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C2E5C1" w14:textId="72BD3FD6" w:rsidR="003E0533" w:rsidRPr="00493A8A" w:rsidRDefault="003E0533" w:rsidP="00493A8A">
      <w:pPr>
        <w:pStyle w:val="Titel"/>
      </w:pPr>
      <w:bookmarkStart w:id="0" w:name="_Hlk51162437"/>
      <w:bookmarkStart w:id="1" w:name="_GoBack"/>
      <w:bookmarkEnd w:id="0"/>
      <w:bookmarkEnd w:id="1"/>
      <w:r w:rsidRPr="00493A8A">
        <w:t>Erläuterung des Buches</w:t>
      </w:r>
      <w:r w:rsidR="003B5890" w:rsidRPr="00493A8A">
        <w:t xml:space="preserve"> </w:t>
      </w:r>
      <w:r w:rsidRPr="00493A8A">
        <w:t xml:space="preserve">«Die wichtigen Lektionen für die muslimische </w:t>
      </w:r>
      <w:r w:rsidR="004F4431" w:rsidRPr="00493A8A">
        <w:t>Allgemeinheit</w:t>
      </w:r>
      <w:r w:rsidRPr="00493A8A">
        <w:t>»</w:t>
      </w:r>
    </w:p>
    <w:p w14:paraId="17F502B8" w14:textId="77777777" w:rsidR="003E0533" w:rsidRPr="00493A8A" w:rsidRDefault="003E0533" w:rsidP="00493A8A"/>
    <w:p w14:paraId="2D760C02" w14:textId="77777777" w:rsidR="003E0533" w:rsidRPr="00493A8A" w:rsidRDefault="003E0533" w:rsidP="00493A8A"/>
    <w:p w14:paraId="24B7874A" w14:textId="71758428" w:rsidR="003E0533" w:rsidRPr="00493A8A" w:rsidRDefault="003E0533" w:rsidP="00493A8A">
      <w:r w:rsidRPr="00493A8A">
        <w:t xml:space="preserve">Von </w:t>
      </w:r>
      <w:r w:rsidR="00391417" w:rsidRPr="00493A8A">
        <w:t>ʼImām</w:t>
      </w:r>
      <w:r w:rsidRPr="00493A8A">
        <w:t xml:space="preserve"> Scheich ‛Abdul-‛Azīz Ibn ‛Abduḷḷāh Ibn Bāz</w:t>
      </w:r>
    </w:p>
    <w:p w14:paraId="2FCDDE34" w14:textId="77777777" w:rsidR="003E0533" w:rsidRPr="00493A8A" w:rsidRDefault="003E0533" w:rsidP="00493A8A"/>
    <w:p w14:paraId="5AA1C542" w14:textId="12EF0044" w:rsidR="00FA1C13" w:rsidRPr="00493A8A" w:rsidRDefault="00FA1C13" w:rsidP="00493A8A">
      <w:r w:rsidRPr="00493A8A">
        <w:t xml:space="preserve">Möge Aḷḷāh Sich seiner </w:t>
      </w:r>
      <w:r w:rsidR="00681296">
        <w:t>e</w:t>
      </w:r>
      <w:r w:rsidR="00681296" w:rsidRPr="00493A8A">
        <w:t>rbarmen</w:t>
      </w:r>
      <w:r w:rsidRPr="00493A8A">
        <w:t xml:space="preserve"> und ihm das höchste Paradies gewähren.</w:t>
      </w:r>
    </w:p>
    <w:p w14:paraId="250ECD35" w14:textId="77777777" w:rsidR="003E0533" w:rsidRPr="00493A8A" w:rsidRDefault="003E0533" w:rsidP="00493A8A"/>
    <w:p w14:paraId="78A43074" w14:textId="604577D1" w:rsidR="003E0533" w:rsidRPr="00493A8A" w:rsidRDefault="00A17AE4" w:rsidP="00493A8A">
      <w:r w:rsidRPr="00493A8A">
        <w:t xml:space="preserve">Vorgelegt </w:t>
      </w:r>
      <w:r w:rsidR="003E0533" w:rsidRPr="00493A8A">
        <w:t>von Scheich</w:t>
      </w:r>
      <w:r w:rsidR="004C1984" w:rsidRPr="00493A8A">
        <w:t xml:space="preserve"> </w:t>
      </w:r>
      <w:r w:rsidR="003E0533" w:rsidRPr="00493A8A">
        <w:t xml:space="preserve">Hayṯam Ibn Muḥammad </w:t>
      </w:r>
      <w:r w:rsidR="003E0533" w:rsidRPr="00493A8A">
        <w:rPr>
          <w:caps/>
        </w:rPr>
        <w:t>Ğ</w:t>
      </w:r>
      <w:r w:rsidR="003E0533" w:rsidRPr="00493A8A">
        <w:t>amīl Sarḥān</w:t>
      </w:r>
      <w:r w:rsidR="004C1984" w:rsidRPr="00493A8A">
        <w:t>, e</w:t>
      </w:r>
      <w:r w:rsidR="003E0533" w:rsidRPr="00493A8A">
        <w:t xml:space="preserve">hemaliger Dozent </w:t>
      </w:r>
      <w:r w:rsidR="00FA1C13" w:rsidRPr="00493A8A">
        <w:t>am</w:t>
      </w:r>
      <w:r w:rsidR="003E0533" w:rsidRPr="00493A8A">
        <w:t xml:space="preserve"> Ḥaram-Institut </w:t>
      </w:r>
      <w:r w:rsidR="00FA1C13" w:rsidRPr="00493A8A">
        <w:t xml:space="preserve">in </w:t>
      </w:r>
      <w:r w:rsidR="003E0533" w:rsidRPr="00493A8A">
        <w:t xml:space="preserve">der Propheten-Moschee (Medina) und </w:t>
      </w:r>
      <w:r w:rsidR="003E0533" w:rsidRPr="00493A8A">
        <w:rPr>
          <w:lang w:bidi="ar-EG"/>
        </w:rPr>
        <w:t>Leiter der Website «</w:t>
      </w:r>
      <w:r w:rsidR="003E0533" w:rsidRPr="00493A8A">
        <w:rPr>
          <w:i/>
          <w:iCs/>
          <w:lang w:bidi="ar-EG"/>
        </w:rPr>
        <w:t>At-Taʼṣīl al-‛ilmī</w:t>
      </w:r>
      <w:r w:rsidR="003E0533" w:rsidRPr="00493A8A">
        <w:rPr>
          <w:lang w:bidi="ar-EG"/>
        </w:rPr>
        <w:t>» (Die wissenschaftliche Fundierung)</w:t>
      </w:r>
    </w:p>
    <w:p w14:paraId="4DE3C6E1" w14:textId="77777777" w:rsidR="003E0533" w:rsidRPr="00493A8A" w:rsidRDefault="003E0533" w:rsidP="00493A8A">
      <w:pPr>
        <w:rPr>
          <w:lang w:bidi="ar-EG"/>
        </w:rPr>
      </w:pPr>
    </w:p>
    <w:p w14:paraId="36517F94" w14:textId="77777777" w:rsidR="003E0533" w:rsidRPr="00493A8A" w:rsidRDefault="003E0533" w:rsidP="00493A8A">
      <w:pPr>
        <w:rPr>
          <w:lang w:bidi="ar-EG"/>
        </w:rPr>
      </w:pPr>
      <w:r w:rsidRPr="00493A8A">
        <w:rPr>
          <w:lang w:bidi="ar-EG"/>
        </w:rPr>
        <w:t>http//attasseel-alelmi.com</w:t>
      </w:r>
    </w:p>
    <w:p w14:paraId="6F98226F" w14:textId="77777777" w:rsidR="003E0533" w:rsidRPr="00493A8A" w:rsidRDefault="003E0533" w:rsidP="00493A8A">
      <w:pPr>
        <w:rPr>
          <w:lang w:bidi="ar-EG"/>
        </w:rPr>
      </w:pPr>
    </w:p>
    <w:p w14:paraId="3A6DFC14" w14:textId="67EE3CB4" w:rsidR="003E0533" w:rsidRPr="00493A8A" w:rsidRDefault="003E0533" w:rsidP="00493A8A">
      <w:pPr>
        <w:rPr>
          <w:lang w:bidi="ar-EG"/>
        </w:rPr>
      </w:pPr>
      <w:r w:rsidRPr="00493A8A">
        <w:rPr>
          <w:lang w:bidi="ar-EG"/>
        </w:rPr>
        <w:t xml:space="preserve">Möge Aḷḷāh ihm, seinen Eltern und </w:t>
      </w:r>
      <w:r w:rsidR="00FA1C13" w:rsidRPr="00493A8A">
        <w:rPr>
          <w:lang w:bidi="ar-EG"/>
        </w:rPr>
        <w:t>allen</w:t>
      </w:r>
      <w:r w:rsidRPr="00493A8A">
        <w:rPr>
          <w:lang w:bidi="ar-EG"/>
        </w:rPr>
        <w:t xml:space="preserve">, </w:t>
      </w:r>
      <w:r w:rsidR="00FA1C13" w:rsidRPr="00493A8A">
        <w:rPr>
          <w:lang w:bidi="ar-EG"/>
        </w:rPr>
        <w:t xml:space="preserve">die </w:t>
      </w:r>
      <w:r w:rsidRPr="00493A8A">
        <w:rPr>
          <w:lang w:bidi="ar-EG"/>
        </w:rPr>
        <w:t xml:space="preserve">ihm </w:t>
      </w:r>
      <w:r w:rsidR="00FA1C13" w:rsidRPr="00493A8A">
        <w:rPr>
          <w:lang w:bidi="ar-EG"/>
        </w:rPr>
        <w:t xml:space="preserve">beim </w:t>
      </w:r>
      <w:r w:rsidRPr="00493A8A">
        <w:rPr>
          <w:lang w:bidi="ar-EG"/>
        </w:rPr>
        <w:t xml:space="preserve">Erstellen dieses Buches </w:t>
      </w:r>
      <w:r w:rsidR="00FA1C13" w:rsidRPr="00493A8A">
        <w:rPr>
          <w:lang w:bidi="ar-EG"/>
        </w:rPr>
        <w:t>half</w:t>
      </w:r>
      <w:r w:rsidR="004909DD" w:rsidRPr="00493A8A">
        <w:rPr>
          <w:lang w:bidi="ar-EG"/>
        </w:rPr>
        <w:t>en</w:t>
      </w:r>
      <w:r w:rsidRPr="00493A8A">
        <w:rPr>
          <w:lang w:bidi="ar-EG"/>
        </w:rPr>
        <w:t>, vergeben.</w:t>
      </w:r>
    </w:p>
    <w:p w14:paraId="286C5991" w14:textId="77777777" w:rsidR="003E0533" w:rsidRPr="00493A8A" w:rsidRDefault="003E0533" w:rsidP="00493A8A">
      <w:pPr>
        <w:rPr>
          <w:lang w:bidi="ar-EG"/>
        </w:rPr>
      </w:pPr>
    </w:p>
    <w:p w14:paraId="5FB4E265" w14:textId="77777777" w:rsidR="003E0533" w:rsidRPr="00493A8A" w:rsidRDefault="003E0533" w:rsidP="00493A8A">
      <w:pPr>
        <w:rPr>
          <w:lang w:bidi="ar-EG"/>
        </w:rPr>
      </w:pPr>
    </w:p>
    <w:p w14:paraId="6CA10DE6" w14:textId="652799B3" w:rsidR="003E0533" w:rsidRPr="00493A8A" w:rsidRDefault="00395997" w:rsidP="00493A8A">
      <w:pPr>
        <w:rPr>
          <w:lang w:bidi="ar-EG"/>
        </w:rPr>
      </w:pPr>
      <w:r>
        <w:rPr>
          <w:lang w:bidi="ar-EG"/>
        </w:rPr>
        <w:lastRenderedPageBreak/>
        <w:t>[</w:t>
      </w:r>
      <w:r>
        <w:t>Die Originalversion dieses Werks]</w:t>
      </w:r>
      <w:r w:rsidR="00A9210A" w:rsidRPr="00493A8A">
        <w:rPr>
          <w:lang w:bidi="ar-EG"/>
        </w:rPr>
        <w:t xml:space="preserve"> </w:t>
      </w:r>
      <w:r w:rsidR="00FA1C13" w:rsidRPr="00493A8A">
        <w:rPr>
          <w:lang w:bidi="ar-EG"/>
        </w:rPr>
        <w:t xml:space="preserve">wurde </w:t>
      </w:r>
      <w:r w:rsidR="003E0533" w:rsidRPr="00493A8A">
        <w:rPr>
          <w:lang w:bidi="ar-EG"/>
        </w:rPr>
        <w:t xml:space="preserve">um Aḷḷāhs, des Erhabenen, Willen </w:t>
      </w:r>
      <w:r w:rsidR="00FA1C13" w:rsidRPr="00493A8A">
        <w:rPr>
          <w:lang w:bidi="ar-EG"/>
        </w:rPr>
        <w:t>geschrieben</w:t>
      </w:r>
      <w:r w:rsidR="00A17AE4" w:rsidRPr="00493A8A">
        <w:rPr>
          <w:lang w:bidi="ar-EG"/>
        </w:rPr>
        <w:t>,</w:t>
      </w:r>
      <w:r w:rsidR="00B2543B" w:rsidRPr="00493A8A">
        <w:rPr>
          <w:lang w:bidi="ar-EG"/>
        </w:rPr>
        <w:t xml:space="preserve"> </w:t>
      </w:r>
      <w:r w:rsidR="003E0533" w:rsidRPr="00493A8A">
        <w:rPr>
          <w:lang w:bidi="ar-EG"/>
        </w:rPr>
        <w:t xml:space="preserve">und auf Kosten von </w:t>
      </w:r>
      <w:r w:rsidR="003E0533" w:rsidRPr="00493A8A">
        <w:rPr>
          <w:b/>
          <w:bCs/>
          <w:lang w:bidi="ar-EG"/>
        </w:rPr>
        <w:t>Fāṭima Bint Ğaylānī Ibn Farīḥa</w:t>
      </w:r>
      <w:r w:rsidR="003E0533" w:rsidRPr="00493A8A">
        <w:rPr>
          <w:lang w:bidi="ar-EG"/>
        </w:rPr>
        <w:t xml:space="preserve"> gedruckt, möge Aḷḷāh Sich ihrer erbarmen und </w:t>
      </w:r>
      <w:r w:rsidR="00FA1C13" w:rsidRPr="00493A8A">
        <w:rPr>
          <w:lang w:bidi="ar-EG"/>
        </w:rPr>
        <w:t xml:space="preserve">sie ins </w:t>
      </w:r>
      <w:r w:rsidR="003E0533" w:rsidRPr="00493A8A">
        <w:rPr>
          <w:lang w:bidi="ar-EG"/>
        </w:rPr>
        <w:t>Paradies eintreten lassen.</w:t>
      </w:r>
    </w:p>
    <w:p w14:paraId="79079007" w14:textId="77777777" w:rsidR="003B5890" w:rsidRPr="00493A8A" w:rsidRDefault="003B5890" w:rsidP="00493A8A"/>
    <w:p w14:paraId="043D1BFA" w14:textId="77777777" w:rsidR="003B5890" w:rsidRPr="00493A8A" w:rsidRDefault="003B5890" w:rsidP="00493A8A">
      <w:pPr>
        <w:rPr>
          <w:lang w:bidi="ar-EG"/>
        </w:rPr>
      </w:pPr>
      <w:r w:rsidRPr="00493A8A">
        <w:rPr>
          <w:lang w:bidi="ar-EG"/>
        </w:rPr>
        <w:t>Erste Auflage</w:t>
      </w:r>
    </w:p>
    <w:p w14:paraId="3766F9E5" w14:textId="77777777" w:rsidR="003B5890" w:rsidRPr="00493A8A" w:rsidRDefault="003B5890" w:rsidP="00493A8A">
      <w:pPr>
        <w:rPr>
          <w:lang w:bidi="ar-EG"/>
        </w:rPr>
      </w:pPr>
    </w:p>
    <w:p w14:paraId="048DA940" w14:textId="77777777" w:rsidR="003B5890" w:rsidRPr="00493A8A" w:rsidRDefault="003B5890" w:rsidP="00493A8A">
      <w:pPr>
        <w:rPr>
          <w:lang w:bidi="ar-EG"/>
        </w:rPr>
      </w:pPr>
      <w:r w:rsidRPr="00493A8A">
        <w:rPr>
          <w:lang w:bidi="ar-EG"/>
        </w:rPr>
        <w:t>Alle Rechte vorbehalten,</w:t>
      </w:r>
    </w:p>
    <w:p w14:paraId="49A2B4AC" w14:textId="77777777" w:rsidR="003B5890" w:rsidRPr="00493A8A" w:rsidRDefault="003B5890" w:rsidP="00493A8A">
      <w:pPr>
        <w:rPr>
          <w:lang w:bidi="ar-EG"/>
        </w:rPr>
      </w:pPr>
      <w:r w:rsidRPr="00493A8A">
        <w:rPr>
          <w:lang w:bidi="ar-EG"/>
        </w:rPr>
        <w:t>außer mit Erlaubnis des Verfassers und zur kostenlosen Verteilung, sei es das Original oder die Übersetzung.</w:t>
      </w:r>
    </w:p>
    <w:p w14:paraId="01F9FBB6" w14:textId="77777777" w:rsidR="003B5890" w:rsidRPr="00493A8A" w:rsidRDefault="003B5890" w:rsidP="00493A8A">
      <w:pPr>
        <w:rPr>
          <w:lang w:bidi="ar-EG"/>
        </w:rPr>
      </w:pPr>
    </w:p>
    <w:p w14:paraId="2C9138FC" w14:textId="3D802E45" w:rsidR="003B5890" w:rsidRPr="00493A8A" w:rsidRDefault="003B5890" w:rsidP="00493A8A">
      <w:pPr>
        <w:rPr>
          <w:lang w:bidi="ar-EG"/>
        </w:rPr>
      </w:pPr>
      <w:r w:rsidRPr="00493A8A">
        <w:rPr>
          <w:lang w:bidi="ar-EG"/>
        </w:rPr>
        <w:t>Kontakt</w:t>
      </w:r>
      <w:r w:rsidR="004909DD" w:rsidRPr="00493A8A">
        <w:rPr>
          <w:lang w:bidi="ar-EG"/>
        </w:rPr>
        <w:t>:</w:t>
      </w:r>
    </w:p>
    <w:p w14:paraId="5A43D431" w14:textId="77777777" w:rsidR="003B5890" w:rsidRPr="00493A8A" w:rsidRDefault="003B5890" w:rsidP="00493A8A">
      <w:pPr>
        <w:rPr>
          <w:lang w:bidi="ar-EG"/>
        </w:rPr>
      </w:pPr>
      <w:r w:rsidRPr="00493A8A">
        <w:rPr>
          <w:lang w:bidi="ar-EG"/>
        </w:rPr>
        <w:t>islamtorrent</w:t>
      </w:r>
      <w:r w:rsidRPr="00493A8A">
        <w:rPr>
          <w:rtl/>
          <w:lang w:bidi="ar-EG"/>
        </w:rPr>
        <w:t>@</w:t>
      </w:r>
      <w:r w:rsidRPr="00493A8A">
        <w:rPr>
          <w:lang w:bidi="ar-EG"/>
        </w:rPr>
        <w:t>gmail.com</w:t>
      </w:r>
    </w:p>
    <w:p w14:paraId="115E110B" w14:textId="77777777" w:rsidR="003B5890" w:rsidRPr="00493A8A" w:rsidRDefault="003B5890" w:rsidP="00493A8A">
      <w:pPr>
        <w:rPr>
          <w:lang w:bidi="ar-EG"/>
        </w:rPr>
      </w:pPr>
    </w:p>
    <w:p w14:paraId="60C094DB" w14:textId="77777777" w:rsidR="003B5890" w:rsidRPr="00493A8A" w:rsidRDefault="003B5890" w:rsidP="00493A8A">
      <w:pPr>
        <w:rPr>
          <w:lang w:bidi="ar-EG"/>
        </w:rPr>
      </w:pPr>
      <w:r w:rsidRPr="00493A8A">
        <w:rPr>
          <w:lang w:bidi="ar-EG"/>
        </w:rPr>
        <w:t>veröffentlicht durch das Ministerium für Informationen</w:t>
      </w:r>
    </w:p>
    <w:p w14:paraId="4CD1E57F" w14:textId="77777777" w:rsidR="004909DD" w:rsidRPr="00493A8A" w:rsidRDefault="004909DD" w:rsidP="00493A8A"/>
    <w:p w14:paraId="0E39C891" w14:textId="49152FA7" w:rsidR="006D26E9" w:rsidRPr="00493A8A" w:rsidRDefault="006D26E9" w:rsidP="00493A8A">
      <w:pPr>
        <w:rPr>
          <w:lang w:bidi="ar-EG"/>
        </w:rPr>
      </w:pPr>
      <w:r w:rsidRPr="00493A8A">
        <w:t>Haftungsausschluss</w:t>
      </w:r>
    </w:p>
    <w:p w14:paraId="59D027E9" w14:textId="77777777" w:rsidR="006D26E9" w:rsidRPr="00493A8A" w:rsidRDefault="006D26E9" w:rsidP="00493A8A">
      <w:r w:rsidRPr="00493A8A">
        <w:t>Darulkitab hat sich selbst verpflichtet, authentisches Wissen über den ʼIslām zu publizieren. Hierbei ist es unumgänglich, über gewisse Praktiken eines islamischen Staates mit islamischer Gesetzgebung zu sprechen, die eventuell im Widerspruch zur hiesigen Ordnung stehen. Die Darstellung solcher Inhalte ist kein Aufruf zur Umsetzung, sondern dient als Aufklärung über die islamische Sichtweise.</w:t>
      </w:r>
    </w:p>
    <w:p w14:paraId="713D0DF4" w14:textId="77777777" w:rsidR="003B5890" w:rsidRPr="00493A8A" w:rsidRDefault="003B5890" w:rsidP="00493A8A">
      <w:pPr>
        <w:pStyle w:val="berschrift1"/>
        <w:rPr>
          <w:lang w:bidi="ar-EG"/>
        </w:rPr>
        <w:sectPr w:rsidR="003B5890" w:rsidRPr="00493A8A" w:rsidSect="004909DD">
          <w:footerReference w:type="even" r:id="rId8"/>
          <w:footerReference w:type="default" r:id="rId9"/>
          <w:pgSz w:w="8391" w:h="11906" w:code="11"/>
          <w:pgMar w:top="1021" w:right="1134" w:bottom="1134" w:left="1021" w:header="708" w:footer="708" w:gutter="0"/>
          <w:cols w:space="720"/>
        </w:sectPr>
      </w:pPr>
    </w:p>
    <w:p w14:paraId="39BCB661" w14:textId="77777777" w:rsidR="00123052" w:rsidRPr="00493A8A" w:rsidRDefault="00123052" w:rsidP="00493A8A">
      <w:pPr>
        <w:pStyle w:val="berschrift1"/>
      </w:pPr>
      <w:bookmarkStart w:id="2" w:name="_Toc42710227"/>
      <w:bookmarkStart w:id="3" w:name="_Toc51931926"/>
      <w:r w:rsidRPr="00493A8A">
        <w:lastRenderedPageBreak/>
        <w:t>Erläuterung der Umschrift</w:t>
      </w:r>
      <w:bookmarkEnd w:id="2"/>
      <w:bookmarkEnd w:id="3"/>
    </w:p>
    <w:p w14:paraId="17AD6C40" w14:textId="77777777" w:rsidR="00123052" w:rsidRPr="00493A8A" w:rsidRDefault="00123052" w:rsidP="00493A8A">
      <w:r w:rsidRPr="00493A8A">
        <w:t>In unseren Büchern verwenden wir für die Transliteration der arabischen Schriftzeichen die von der Deutschen Morgenländischen Gesellschaft (DMG) entwickelte Umschrift. Folgende Tabelle erläutert die Laute, die in Schreibweise und/oder Aussprache vom Deutschen abweichen:</w:t>
      </w:r>
    </w:p>
    <w:tbl>
      <w:tblPr>
        <w:tblStyle w:val="Tabellenraster"/>
        <w:tblW w:w="0" w:type="auto"/>
        <w:tblLook w:val="04A0" w:firstRow="1" w:lastRow="0" w:firstColumn="1" w:lastColumn="0" w:noHBand="0" w:noVBand="1"/>
      </w:tblPr>
      <w:tblGrid>
        <w:gridCol w:w="1129"/>
        <w:gridCol w:w="4418"/>
      </w:tblGrid>
      <w:tr w:rsidR="00123052" w:rsidRPr="00493A8A" w14:paraId="180548B3" w14:textId="77777777" w:rsidTr="003B5890">
        <w:trPr>
          <w:trHeight w:val="330"/>
        </w:trPr>
        <w:tc>
          <w:tcPr>
            <w:tcW w:w="1129" w:type="dxa"/>
            <w:noWrap/>
            <w:hideMark/>
          </w:tcPr>
          <w:p w14:paraId="731E91E3" w14:textId="77777777" w:rsidR="00123052" w:rsidRPr="00493A8A" w:rsidRDefault="00123052" w:rsidP="00493A8A">
            <w:r w:rsidRPr="00493A8A">
              <w:t>Buchst.</w:t>
            </w:r>
          </w:p>
        </w:tc>
        <w:tc>
          <w:tcPr>
            <w:tcW w:w="4418" w:type="dxa"/>
            <w:noWrap/>
            <w:hideMark/>
          </w:tcPr>
          <w:p w14:paraId="76CFABF8" w14:textId="77777777" w:rsidR="00123052" w:rsidRPr="00493A8A" w:rsidRDefault="00123052" w:rsidP="00493A8A">
            <w:r w:rsidRPr="00493A8A">
              <w:t>Aussprache</w:t>
            </w:r>
          </w:p>
        </w:tc>
      </w:tr>
      <w:tr w:rsidR="00123052" w:rsidRPr="00493A8A" w14:paraId="1AE84F00" w14:textId="77777777" w:rsidTr="003B5890">
        <w:trPr>
          <w:trHeight w:val="330"/>
        </w:trPr>
        <w:tc>
          <w:tcPr>
            <w:tcW w:w="1129" w:type="dxa"/>
            <w:noWrap/>
          </w:tcPr>
          <w:p w14:paraId="1DC2BB65" w14:textId="77777777" w:rsidR="00123052" w:rsidRPr="00493A8A" w:rsidRDefault="00123052" w:rsidP="00493A8A">
            <w:r w:rsidRPr="00493A8A">
              <w:t>ʾ</w:t>
            </w:r>
          </w:p>
        </w:tc>
        <w:tc>
          <w:tcPr>
            <w:tcW w:w="4418" w:type="dxa"/>
            <w:noWrap/>
          </w:tcPr>
          <w:p w14:paraId="529BC64A" w14:textId="77777777" w:rsidR="00123052" w:rsidRPr="00493A8A" w:rsidRDefault="00123052" w:rsidP="00493A8A">
            <w:r w:rsidRPr="00493A8A">
              <w:t xml:space="preserve">Kehlkopfverschlusslaut wie im Deutschen vor Vokalen üblich, allerdings nie geschrieben </w:t>
            </w:r>
          </w:p>
          <w:p w14:paraId="3D12F25B" w14:textId="77777777" w:rsidR="00123052" w:rsidRPr="00493A8A" w:rsidRDefault="00123052" w:rsidP="00493A8A">
            <w:r w:rsidRPr="00493A8A">
              <w:t>(Bsp.: das ʾAuto)</w:t>
            </w:r>
          </w:p>
        </w:tc>
      </w:tr>
      <w:tr w:rsidR="00123052" w:rsidRPr="00493A8A" w14:paraId="6894FD68" w14:textId="77777777" w:rsidTr="003B5890">
        <w:trPr>
          <w:trHeight w:val="315"/>
        </w:trPr>
        <w:tc>
          <w:tcPr>
            <w:tcW w:w="1129" w:type="dxa"/>
            <w:noWrap/>
            <w:hideMark/>
          </w:tcPr>
          <w:p w14:paraId="5D2B607B" w14:textId="77777777" w:rsidR="00123052" w:rsidRPr="00493A8A" w:rsidRDefault="00123052" w:rsidP="00493A8A">
            <w:r w:rsidRPr="00493A8A">
              <w:t>ā</w:t>
            </w:r>
          </w:p>
        </w:tc>
        <w:tc>
          <w:tcPr>
            <w:tcW w:w="4418" w:type="dxa"/>
            <w:noWrap/>
            <w:hideMark/>
          </w:tcPr>
          <w:p w14:paraId="64213256" w14:textId="77777777" w:rsidR="00123052" w:rsidRPr="00493A8A" w:rsidRDefault="00123052" w:rsidP="00493A8A">
            <w:r w:rsidRPr="00493A8A">
              <w:t xml:space="preserve">langes a </w:t>
            </w:r>
          </w:p>
        </w:tc>
      </w:tr>
      <w:tr w:rsidR="00123052" w:rsidRPr="00493A8A" w14:paraId="7EC2836E" w14:textId="77777777" w:rsidTr="003B5890">
        <w:trPr>
          <w:trHeight w:val="315"/>
        </w:trPr>
        <w:tc>
          <w:tcPr>
            <w:tcW w:w="1129" w:type="dxa"/>
            <w:noWrap/>
            <w:hideMark/>
          </w:tcPr>
          <w:p w14:paraId="36CA7BC3" w14:textId="77777777" w:rsidR="00123052" w:rsidRPr="00493A8A" w:rsidRDefault="00123052" w:rsidP="00493A8A">
            <w:r w:rsidRPr="00493A8A">
              <w:t>ṯ</w:t>
            </w:r>
          </w:p>
        </w:tc>
        <w:tc>
          <w:tcPr>
            <w:tcW w:w="4418" w:type="dxa"/>
            <w:noWrap/>
            <w:hideMark/>
          </w:tcPr>
          <w:p w14:paraId="10FAC0C8" w14:textId="77777777" w:rsidR="00123052" w:rsidRPr="00493A8A" w:rsidRDefault="00123052" w:rsidP="00493A8A">
            <w:r w:rsidRPr="00493A8A">
              <w:t>stimmloses englisches th wie in „think“</w:t>
            </w:r>
          </w:p>
        </w:tc>
      </w:tr>
      <w:tr w:rsidR="00123052" w:rsidRPr="00493A8A" w14:paraId="6E323731" w14:textId="77777777" w:rsidTr="003B5890">
        <w:trPr>
          <w:trHeight w:val="315"/>
        </w:trPr>
        <w:tc>
          <w:tcPr>
            <w:tcW w:w="1129" w:type="dxa"/>
            <w:noWrap/>
            <w:hideMark/>
          </w:tcPr>
          <w:p w14:paraId="07391DCF" w14:textId="77777777" w:rsidR="00123052" w:rsidRPr="00493A8A" w:rsidRDefault="00123052" w:rsidP="00493A8A">
            <w:r w:rsidRPr="00493A8A">
              <w:t>ǧ</w:t>
            </w:r>
          </w:p>
        </w:tc>
        <w:tc>
          <w:tcPr>
            <w:tcW w:w="4418" w:type="dxa"/>
            <w:noWrap/>
            <w:hideMark/>
          </w:tcPr>
          <w:p w14:paraId="353931A4" w14:textId="77777777" w:rsidR="00123052" w:rsidRPr="00493A8A" w:rsidRDefault="00123052" w:rsidP="00493A8A">
            <w:r w:rsidRPr="00493A8A">
              <w:t>stimmhaftes dsch</w:t>
            </w:r>
          </w:p>
        </w:tc>
      </w:tr>
      <w:tr w:rsidR="00123052" w:rsidRPr="00493A8A" w14:paraId="572E5ED7" w14:textId="77777777" w:rsidTr="003B5890">
        <w:trPr>
          <w:trHeight w:val="315"/>
        </w:trPr>
        <w:tc>
          <w:tcPr>
            <w:tcW w:w="1129" w:type="dxa"/>
            <w:noWrap/>
            <w:hideMark/>
          </w:tcPr>
          <w:p w14:paraId="177C521B" w14:textId="77777777" w:rsidR="00123052" w:rsidRPr="00493A8A" w:rsidRDefault="00123052" w:rsidP="00493A8A">
            <w:r w:rsidRPr="00493A8A">
              <w:t>ḥ</w:t>
            </w:r>
          </w:p>
        </w:tc>
        <w:tc>
          <w:tcPr>
            <w:tcW w:w="4418" w:type="dxa"/>
            <w:noWrap/>
            <w:hideMark/>
          </w:tcPr>
          <w:p w14:paraId="1766A0AA" w14:textId="77777777" w:rsidR="00123052" w:rsidRPr="00493A8A" w:rsidRDefault="00123052" w:rsidP="00493A8A">
            <w:r w:rsidRPr="00493A8A">
              <w:t>scharfes, „gehecheltes“ h (stimmloser Rachen-Reibelaut)</w:t>
            </w:r>
          </w:p>
        </w:tc>
      </w:tr>
      <w:tr w:rsidR="00123052" w:rsidRPr="00493A8A" w14:paraId="35ED3D6C" w14:textId="77777777" w:rsidTr="003B5890">
        <w:trPr>
          <w:trHeight w:val="315"/>
        </w:trPr>
        <w:tc>
          <w:tcPr>
            <w:tcW w:w="1129" w:type="dxa"/>
            <w:noWrap/>
            <w:hideMark/>
          </w:tcPr>
          <w:p w14:paraId="28F94A14" w14:textId="77777777" w:rsidR="00123052" w:rsidRPr="00493A8A" w:rsidRDefault="00123052" w:rsidP="00493A8A">
            <w:r w:rsidRPr="00493A8A">
              <w:t>ḫ</w:t>
            </w:r>
          </w:p>
        </w:tc>
        <w:tc>
          <w:tcPr>
            <w:tcW w:w="4418" w:type="dxa"/>
            <w:noWrap/>
            <w:hideMark/>
          </w:tcPr>
          <w:p w14:paraId="7E9BB149" w14:textId="77777777" w:rsidR="00123052" w:rsidRPr="00493A8A" w:rsidRDefault="00123052" w:rsidP="00493A8A">
            <w:r w:rsidRPr="00493A8A">
              <w:t>am Zäpfchen gebildetes ch wie in „ach“</w:t>
            </w:r>
          </w:p>
        </w:tc>
      </w:tr>
      <w:tr w:rsidR="00123052" w:rsidRPr="00493A8A" w14:paraId="2898214B" w14:textId="77777777" w:rsidTr="003B5890">
        <w:trPr>
          <w:trHeight w:val="315"/>
        </w:trPr>
        <w:tc>
          <w:tcPr>
            <w:tcW w:w="1129" w:type="dxa"/>
            <w:noWrap/>
            <w:hideMark/>
          </w:tcPr>
          <w:p w14:paraId="695A3478" w14:textId="77777777" w:rsidR="00123052" w:rsidRPr="00493A8A" w:rsidRDefault="00123052" w:rsidP="00493A8A">
            <w:r w:rsidRPr="00493A8A">
              <w:t>ḏ</w:t>
            </w:r>
          </w:p>
        </w:tc>
        <w:tc>
          <w:tcPr>
            <w:tcW w:w="4418" w:type="dxa"/>
            <w:noWrap/>
            <w:hideMark/>
          </w:tcPr>
          <w:p w14:paraId="449BD070" w14:textId="77777777" w:rsidR="00123052" w:rsidRPr="00493A8A" w:rsidRDefault="00123052" w:rsidP="00493A8A">
            <w:r w:rsidRPr="00493A8A">
              <w:t>stimmhaftes englisches th wie in „this“ (dh)</w:t>
            </w:r>
          </w:p>
        </w:tc>
      </w:tr>
      <w:tr w:rsidR="00123052" w:rsidRPr="00493A8A" w14:paraId="0B54A1AE" w14:textId="77777777" w:rsidTr="003B5890">
        <w:trPr>
          <w:trHeight w:val="315"/>
        </w:trPr>
        <w:tc>
          <w:tcPr>
            <w:tcW w:w="1129" w:type="dxa"/>
            <w:noWrap/>
            <w:hideMark/>
          </w:tcPr>
          <w:p w14:paraId="6F421475" w14:textId="77777777" w:rsidR="00123052" w:rsidRPr="00493A8A" w:rsidRDefault="00123052" w:rsidP="00493A8A">
            <w:r w:rsidRPr="00493A8A">
              <w:t>š</w:t>
            </w:r>
          </w:p>
        </w:tc>
        <w:tc>
          <w:tcPr>
            <w:tcW w:w="4418" w:type="dxa"/>
            <w:noWrap/>
            <w:hideMark/>
          </w:tcPr>
          <w:p w14:paraId="5517C104" w14:textId="77777777" w:rsidR="00123052" w:rsidRPr="00493A8A" w:rsidRDefault="00123052" w:rsidP="00493A8A">
            <w:r w:rsidRPr="00493A8A">
              <w:t>deutsches sch</w:t>
            </w:r>
          </w:p>
        </w:tc>
      </w:tr>
      <w:tr w:rsidR="00123052" w:rsidRPr="00493A8A" w14:paraId="0E88541C" w14:textId="77777777" w:rsidTr="003B5890">
        <w:trPr>
          <w:trHeight w:val="315"/>
        </w:trPr>
        <w:tc>
          <w:tcPr>
            <w:tcW w:w="1129" w:type="dxa"/>
            <w:noWrap/>
            <w:hideMark/>
          </w:tcPr>
          <w:p w14:paraId="48CB40EA" w14:textId="77777777" w:rsidR="00123052" w:rsidRPr="00493A8A" w:rsidRDefault="00123052" w:rsidP="00493A8A">
            <w:r w:rsidRPr="00493A8A">
              <w:t>ṣ</w:t>
            </w:r>
          </w:p>
        </w:tc>
        <w:tc>
          <w:tcPr>
            <w:tcW w:w="4418" w:type="dxa"/>
            <w:noWrap/>
            <w:hideMark/>
          </w:tcPr>
          <w:p w14:paraId="38862D65" w14:textId="77777777" w:rsidR="00123052" w:rsidRPr="00493A8A" w:rsidRDefault="00123052" w:rsidP="00493A8A">
            <w:r w:rsidRPr="00493A8A">
              <w:t>dunkles, "dickes", am Obergaumen gebildetes s, das den nachfolgenden Vokal dunkel macht.</w:t>
            </w:r>
          </w:p>
        </w:tc>
      </w:tr>
      <w:tr w:rsidR="00123052" w:rsidRPr="00493A8A" w14:paraId="42173367" w14:textId="77777777" w:rsidTr="003B5890">
        <w:trPr>
          <w:trHeight w:val="315"/>
        </w:trPr>
        <w:tc>
          <w:tcPr>
            <w:tcW w:w="1129" w:type="dxa"/>
            <w:noWrap/>
            <w:hideMark/>
          </w:tcPr>
          <w:p w14:paraId="1F0F768A" w14:textId="77777777" w:rsidR="00123052" w:rsidRPr="00493A8A" w:rsidRDefault="00123052" w:rsidP="00493A8A">
            <w:r w:rsidRPr="00493A8A">
              <w:t>ḍ</w:t>
            </w:r>
          </w:p>
        </w:tc>
        <w:tc>
          <w:tcPr>
            <w:tcW w:w="4418" w:type="dxa"/>
            <w:noWrap/>
            <w:hideMark/>
          </w:tcPr>
          <w:p w14:paraId="2F4340BC" w14:textId="77777777" w:rsidR="00123052" w:rsidRPr="00493A8A" w:rsidRDefault="00123052" w:rsidP="00493A8A">
            <w:r w:rsidRPr="00493A8A">
              <w:t>dunkles, "dickes" am Obergaumen gebildetes d, das den nachfolgenden Vokal dunkel macht.</w:t>
            </w:r>
          </w:p>
        </w:tc>
      </w:tr>
      <w:tr w:rsidR="00123052" w:rsidRPr="00493A8A" w14:paraId="09BF9F99" w14:textId="77777777" w:rsidTr="003B5890">
        <w:trPr>
          <w:trHeight w:val="315"/>
        </w:trPr>
        <w:tc>
          <w:tcPr>
            <w:tcW w:w="1129" w:type="dxa"/>
            <w:noWrap/>
          </w:tcPr>
          <w:p w14:paraId="0F1BDEB9" w14:textId="77777777" w:rsidR="00123052" w:rsidRPr="00493A8A" w:rsidRDefault="00123052" w:rsidP="00493A8A">
            <w:r w:rsidRPr="00493A8A">
              <w:t>r</w:t>
            </w:r>
          </w:p>
        </w:tc>
        <w:tc>
          <w:tcPr>
            <w:tcW w:w="4418" w:type="dxa"/>
            <w:noWrap/>
          </w:tcPr>
          <w:p w14:paraId="3B3C0CB0" w14:textId="77777777" w:rsidR="00123052" w:rsidRPr="00493A8A" w:rsidRDefault="00123052" w:rsidP="00493A8A">
            <w:r w:rsidRPr="00493A8A">
              <w:t>Zungen-r (wie im Bayrischen)</w:t>
            </w:r>
          </w:p>
        </w:tc>
      </w:tr>
      <w:tr w:rsidR="00123052" w:rsidRPr="00493A8A" w14:paraId="2B00AB0D" w14:textId="77777777" w:rsidTr="003B5890">
        <w:trPr>
          <w:trHeight w:val="315"/>
        </w:trPr>
        <w:tc>
          <w:tcPr>
            <w:tcW w:w="1129" w:type="dxa"/>
            <w:noWrap/>
          </w:tcPr>
          <w:p w14:paraId="175A5407" w14:textId="77777777" w:rsidR="00123052" w:rsidRPr="00493A8A" w:rsidRDefault="00123052" w:rsidP="00493A8A">
            <w:r w:rsidRPr="00493A8A">
              <w:t>z</w:t>
            </w:r>
          </w:p>
        </w:tc>
        <w:tc>
          <w:tcPr>
            <w:tcW w:w="4418" w:type="dxa"/>
            <w:noWrap/>
          </w:tcPr>
          <w:p w14:paraId="7F5640CB" w14:textId="77777777" w:rsidR="00123052" w:rsidRPr="00493A8A" w:rsidRDefault="00123052" w:rsidP="00493A8A">
            <w:r w:rsidRPr="00493A8A">
              <w:t>stimmhaftes s</w:t>
            </w:r>
          </w:p>
        </w:tc>
      </w:tr>
      <w:tr w:rsidR="00123052" w:rsidRPr="00493A8A" w14:paraId="178216CE" w14:textId="77777777" w:rsidTr="003B5890">
        <w:trPr>
          <w:trHeight w:val="315"/>
        </w:trPr>
        <w:tc>
          <w:tcPr>
            <w:tcW w:w="1129" w:type="dxa"/>
            <w:noWrap/>
            <w:hideMark/>
          </w:tcPr>
          <w:p w14:paraId="53AEDC93" w14:textId="77777777" w:rsidR="00123052" w:rsidRPr="00493A8A" w:rsidRDefault="00123052" w:rsidP="00493A8A">
            <w:r w:rsidRPr="00493A8A">
              <w:t>ṭ</w:t>
            </w:r>
          </w:p>
        </w:tc>
        <w:tc>
          <w:tcPr>
            <w:tcW w:w="4418" w:type="dxa"/>
            <w:noWrap/>
            <w:hideMark/>
          </w:tcPr>
          <w:p w14:paraId="7650DED9" w14:textId="77777777" w:rsidR="00123052" w:rsidRPr="00493A8A" w:rsidRDefault="00123052" w:rsidP="00493A8A">
            <w:r w:rsidRPr="00493A8A">
              <w:t>dunkles, "dickes" am Obergaumen gebildetes t, das den nachfolgenden Vokal dunkel macht.</w:t>
            </w:r>
          </w:p>
        </w:tc>
      </w:tr>
      <w:tr w:rsidR="00123052" w:rsidRPr="00493A8A" w14:paraId="558BEDEB" w14:textId="77777777" w:rsidTr="003B5890">
        <w:trPr>
          <w:trHeight w:val="315"/>
        </w:trPr>
        <w:tc>
          <w:tcPr>
            <w:tcW w:w="1129" w:type="dxa"/>
            <w:noWrap/>
            <w:hideMark/>
          </w:tcPr>
          <w:p w14:paraId="74B1ACEE" w14:textId="77777777" w:rsidR="00123052" w:rsidRPr="00493A8A" w:rsidRDefault="00123052" w:rsidP="00493A8A">
            <w:r w:rsidRPr="00493A8A">
              <w:lastRenderedPageBreak/>
              <w:t>ẓ</w:t>
            </w:r>
          </w:p>
        </w:tc>
        <w:tc>
          <w:tcPr>
            <w:tcW w:w="4418" w:type="dxa"/>
            <w:noWrap/>
            <w:hideMark/>
          </w:tcPr>
          <w:p w14:paraId="5F442D55" w14:textId="77777777" w:rsidR="00123052" w:rsidRPr="00493A8A" w:rsidRDefault="00123052" w:rsidP="00493A8A">
            <w:r w:rsidRPr="00493A8A">
              <w:t>stimmhaftes, dunkles, "dickes" englisches th, das den nachfolgenden Vokal dunkel macht.</w:t>
            </w:r>
          </w:p>
        </w:tc>
      </w:tr>
      <w:tr w:rsidR="00123052" w:rsidRPr="00493A8A" w14:paraId="3AB12567" w14:textId="77777777" w:rsidTr="003B5890">
        <w:trPr>
          <w:trHeight w:val="315"/>
        </w:trPr>
        <w:tc>
          <w:tcPr>
            <w:tcW w:w="1129" w:type="dxa"/>
            <w:noWrap/>
            <w:hideMark/>
          </w:tcPr>
          <w:p w14:paraId="74333A9E" w14:textId="77777777" w:rsidR="00123052" w:rsidRPr="00493A8A" w:rsidRDefault="00123052" w:rsidP="00493A8A">
            <w:r w:rsidRPr="00493A8A">
              <w:t>ʿ</w:t>
            </w:r>
          </w:p>
        </w:tc>
        <w:tc>
          <w:tcPr>
            <w:tcW w:w="4418" w:type="dxa"/>
            <w:noWrap/>
            <w:hideMark/>
          </w:tcPr>
          <w:p w14:paraId="6C5CAEF7" w14:textId="77777777" w:rsidR="00123052" w:rsidRPr="00493A8A" w:rsidRDefault="00123052" w:rsidP="00493A8A">
            <w:r w:rsidRPr="00493A8A">
              <w:t>stimmhafter Rachen-Reibelaut</w:t>
            </w:r>
          </w:p>
        </w:tc>
      </w:tr>
      <w:tr w:rsidR="00123052" w:rsidRPr="00493A8A" w14:paraId="4B7BA79A" w14:textId="77777777" w:rsidTr="003B5890">
        <w:trPr>
          <w:trHeight w:val="315"/>
        </w:trPr>
        <w:tc>
          <w:tcPr>
            <w:tcW w:w="1129" w:type="dxa"/>
            <w:noWrap/>
            <w:hideMark/>
          </w:tcPr>
          <w:p w14:paraId="38F4BB02" w14:textId="77777777" w:rsidR="00123052" w:rsidRPr="00493A8A" w:rsidRDefault="00123052" w:rsidP="00493A8A">
            <w:r w:rsidRPr="00493A8A">
              <w:t>ġ</w:t>
            </w:r>
          </w:p>
        </w:tc>
        <w:tc>
          <w:tcPr>
            <w:tcW w:w="4418" w:type="dxa"/>
            <w:noWrap/>
            <w:hideMark/>
          </w:tcPr>
          <w:p w14:paraId="1FB7065C" w14:textId="77777777" w:rsidR="00123052" w:rsidRPr="00493A8A" w:rsidRDefault="00123052" w:rsidP="00493A8A">
            <w:r w:rsidRPr="00493A8A">
              <w:t xml:space="preserve">Gaumen-r </w:t>
            </w:r>
          </w:p>
        </w:tc>
      </w:tr>
      <w:tr w:rsidR="00123052" w:rsidRPr="00493A8A" w14:paraId="7F8F792B" w14:textId="77777777" w:rsidTr="003B5890">
        <w:trPr>
          <w:trHeight w:val="315"/>
        </w:trPr>
        <w:tc>
          <w:tcPr>
            <w:tcW w:w="1129" w:type="dxa"/>
            <w:noWrap/>
            <w:hideMark/>
          </w:tcPr>
          <w:p w14:paraId="61D990EA" w14:textId="77777777" w:rsidR="00123052" w:rsidRPr="00493A8A" w:rsidRDefault="00123052" w:rsidP="00493A8A">
            <w:r w:rsidRPr="00493A8A">
              <w:t>q</w:t>
            </w:r>
          </w:p>
        </w:tc>
        <w:tc>
          <w:tcPr>
            <w:tcW w:w="4418" w:type="dxa"/>
            <w:noWrap/>
            <w:hideMark/>
          </w:tcPr>
          <w:p w14:paraId="72995645" w14:textId="77777777" w:rsidR="00123052" w:rsidRPr="00493A8A" w:rsidRDefault="00123052" w:rsidP="00493A8A">
            <w:r w:rsidRPr="00493A8A">
              <w:t>am Zäpfchen gebildetes, dunkles, "dickes" k</w:t>
            </w:r>
          </w:p>
        </w:tc>
      </w:tr>
      <w:tr w:rsidR="00123052" w:rsidRPr="00493A8A" w14:paraId="6FB171C7" w14:textId="77777777" w:rsidTr="003B5890">
        <w:trPr>
          <w:trHeight w:val="315"/>
        </w:trPr>
        <w:tc>
          <w:tcPr>
            <w:tcW w:w="1129" w:type="dxa"/>
            <w:noWrap/>
          </w:tcPr>
          <w:p w14:paraId="3E285A3C" w14:textId="77777777" w:rsidR="00123052" w:rsidRPr="00493A8A" w:rsidRDefault="00123052" w:rsidP="00493A8A">
            <w:r w:rsidRPr="00493A8A">
              <w:t>ḷ</w:t>
            </w:r>
          </w:p>
        </w:tc>
        <w:tc>
          <w:tcPr>
            <w:tcW w:w="4418" w:type="dxa"/>
            <w:noWrap/>
          </w:tcPr>
          <w:p w14:paraId="2D1A9421" w14:textId="77777777" w:rsidR="00123052" w:rsidRPr="00493A8A" w:rsidRDefault="00123052" w:rsidP="00493A8A">
            <w:r w:rsidRPr="00493A8A">
              <w:t>Dunkles, „dickes“ l</w:t>
            </w:r>
          </w:p>
        </w:tc>
      </w:tr>
      <w:tr w:rsidR="00123052" w:rsidRPr="00493A8A" w14:paraId="0E37E94E" w14:textId="77777777" w:rsidTr="003B5890">
        <w:trPr>
          <w:trHeight w:val="315"/>
        </w:trPr>
        <w:tc>
          <w:tcPr>
            <w:tcW w:w="1129" w:type="dxa"/>
            <w:noWrap/>
            <w:hideMark/>
          </w:tcPr>
          <w:p w14:paraId="0566DD8D" w14:textId="77777777" w:rsidR="00123052" w:rsidRPr="00493A8A" w:rsidRDefault="00123052" w:rsidP="00493A8A">
            <w:r w:rsidRPr="00493A8A">
              <w:t>ū</w:t>
            </w:r>
          </w:p>
        </w:tc>
        <w:tc>
          <w:tcPr>
            <w:tcW w:w="4418" w:type="dxa"/>
            <w:noWrap/>
            <w:hideMark/>
          </w:tcPr>
          <w:p w14:paraId="564E203F" w14:textId="77777777" w:rsidR="00123052" w:rsidRPr="00493A8A" w:rsidRDefault="00123052" w:rsidP="00493A8A">
            <w:r w:rsidRPr="00493A8A">
              <w:t>langes u</w:t>
            </w:r>
          </w:p>
        </w:tc>
      </w:tr>
      <w:tr w:rsidR="00123052" w:rsidRPr="00493A8A" w14:paraId="3D4A2D62" w14:textId="77777777" w:rsidTr="003B5890">
        <w:trPr>
          <w:trHeight w:val="315"/>
        </w:trPr>
        <w:tc>
          <w:tcPr>
            <w:tcW w:w="1129" w:type="dxa"/>
            <w:noWrap/>
            <w:hideMark/>
          </w:tcPr>
          <w:p w14:paraId="11FE15B4" w14:textId="77777777" w:rsidR="00123052" w:rsidRPr="00493A8A" w:rsidRDefault="00123052" w:rsidP="00493A8A">
            <w:r w:rsidRPr="00493A8A">
              <w:t>ī</w:t>
            </w:r>
          </w:p>
        </w:tc>
        <w:tc>
          <w:tcPr>
            <w:tcW w:w="4418" w:type="dxa"/>
            <w:noWrap/>
            <w:hideMark/>
          </w:tcPr>
          <w:p w14:paraId="5B934EFD" w14:textId="77777777" w:rsidR="00123052" w:rsidRPr="00493A8A" w:rsidRDefault="00123052" w:rsidP="00493A8A">
            <w:r w:rsidRPr="00493A8A">
              <w:t>langes i</w:t>
            </w:r>
          </w:p>
        </w:tc>
      </w:tr>
    </w:tbl>
    <w:p w14:paraId="61BBCA89" w14:textId="77777777" w:rsidR="00123052" w:rsidRPr="00493A8A" w:rsidRDefault="00123052" w:rsidP="00493A8A">
      <w:r w:rsidRPr="00493A8A">
        <w:t>Die hier nicht aufgeführten Buchstaben werden gleich oder ähnlich wie im Deutschen ausgesprochen.</w:t>
      </w:r>
    </w:p>
    <w:p w14:paraId="5A7817D4" w14:textId="77777777" w:rsidR="004909DD" w:rsidRPr="00493A8A" w:rsidRDefault="004909DD" w:rsidP="00493A8A">
      <w:pPr>
        <w:pStyle w:val="berschrift1"/>
        <w:rPr>
          <w:lang w:bidi="ar-EG"/>
        </w:rPr>
        <w:sectPr w:rsidR="004909DD" w:rsidRPr="00493A8A" w:rsidSect="004909DD">
          <w:pgSz w:w="8391" w:h="11906" w:code="11"/>
          <w:pgMar w:top="1021" w:right="1134" w:bottom="1134" w:left="1021" w:header="708" w:footer="708" w:gutter="0"/>
          <w:pgNumType w:start="2"/>
          <w:cols w:space="720"/>
        </w:sectPr>
      </w:pPr>
    </w:p>
    <w:p w14:paraId="475FDB85" w14:textId="6D550360" w:rsidR="003E0533" w:rsidRPr="00493A8A" w:rsidRDefault="00123052" w:rsidP="00493A8A">
      <w:pPr>
        <w:pStyle w:val="berschrift1"/>
        <w:rPr>
          <w:lang w:bidi="ar-EG"/>
        </w:rPr>
      </w:pPr>
      <w:r w:rsidRPr="00493A8A">
        <w:rPr>
          <w:lang w:bidi="ar-EG"/>
        </w:rPr>
        <w:lastRenderedPageBreak/>
        <w:t xml:space="preserve">Einführende </w:t>
      </w:r>
      <w:r w:rsidR="003E0533" w:rsidRPr="00493A8A">
        <w:rPr>
          <w:lang w:bidi="ar-EG"/>
        </w:rPr>
        <w:t>Erläuterung des Verfassers</w:t>
      </w:r>
    </w:p>
    <w:p w14:paraId="075599E7" w14:textId="6A0D28DA" w:rsidR="003E0533" w:rsidRPr="00493A8A" w:rsidRDefault="003E0533" w:rsidP="00493A8A">
      <w:pPr>
        <w:rPr>
          <w:lang w:bidi="ar-EG"/>
        </w:rPr>
      </w:pPr>
      <w:r w:rsidRPr="00493A8A">
        <w:rPr>
          <w:lang w:bidi="ar-EG"/>
        </w:rPr>
        <w:t xml:space="preserve">Der </w:t>
      </w:r>
      <w:r w:rsidR="00391417" w:rsidRPr="00493A8A">
        <w:rPr>
          <w:lang w:bidi="ar-EG"/>
        </w:rPr>
        <w:t>ʼImām</w:t>
      </w:r>
      <w:r w:rsidRPr="00493A8A">
        <w:rPr>
          <w:lang w:bidi="ar-EG"/>
        </w:rPr>
        <w:t xml:space="preserve"> Scheich ‛Abdul-‛Azīz Ibn ‛Abduḷḷāh Ibn Bāz, möge Aḷḷāh Sich seiner erbarmen, schrieb:</w:t>
      </w:r>
    </w:p>
    <w:p w14:paraId="79FDF839" w14:textId="0E3D82DD" w:rsidR="003E0533" w:rsidRPr="00493A8A" w:rsidRDefault="003B5890" w:rsidP="00493A8A">
      <w:pPr>
        <w:rPr>
          <w:lang w:bidi="ar-EG"/>
        </w:rPr>
      </w:pPr>
      <w:r w:rsidRPr="00493A8A">
        <w:rPr>
          <w:lang w:bidi="ar-EG"/>
        </w:rPr>
        <w:t>Mit dem Namen Aḷḷāhs, des Gnadenvollen, des Gnädigen!</w:t>
      </w:r>
    </w:p>
    <w:p w14:paraId="0AC03CBC" w14:textId="6E2C525E" w:rsidR="00A9210A" w:rsidRPr="00493A8A" w:rsidRDefault="00A9210A" w:rsidP="00493A8A">
      <w:pPr>
        <w:rPr>
          <w:lang w:bidi="ar-EG"/>
        </w:rPr>
      </w:pPr>
      <w:r w:rsidRPr="00493A8A">
        <w:rPr>
          <w:lang w:bidi="ar-EG"/>
        </w:rPr>
        <w:t>Aḷḷāh, der Herr aller Welten, sei lobgepriesen; möge der erfolgreiche Ausgang den Gottesfürchtigen zuteilsein, Aḷḷāh segne Seinen Diener und Gesandten, unsere</w:t>
      </w:r>
      <w:r w:rsidR="00C25158" w:rsidRPr="00493A8A">
        <w:rPr>
          <w:lang w:bidi="ar-EG"/>
        </w:rPr>
        <w:t>n</w:t>
      </w:r>
      <w:r w:rsidRPr="00493A8A">
        <w:rPr>
          <w:lang w:bidi="ar-EG"/>
        </w:rPr>
        <w:t xml:space="preserve"> Propheten Muḥammad, seine Familie und all seine Gefährten, und schenke ihnen Heil.</w:t>
      </w:r>
    </w:p>
    <w:p w14:paraId="0BE6A64E" w14:textId="17736B88" w:rsidR="00A9210A" w:rsidRPr="00493A8A" w:rsidRDefault="00A9210A" w:rsidP="00493A8A">
      <w:r w:rsidRPr="00493A8A">
        <w:rPr>
          <w:lang w:bidi="ar-EG"/>
        </w:rPr>
        <w:t>Dies sind knappe Worte zur Erläuterung einiger Kenntnisse, die jeder Muslim über den ʼIslām haben soll und denen ich den Titel «</w:t>
      </w:r>
      <w:r w:rsidRPr="00493A8A">
        <w:t>Die wichtigen Lektionen für die muslimische Öffentlichkeit» gegeben habe.</w:t>
      </w:r>
    </w:p>
    <w:p w14:paraId="2A86C60B" w14:textId="41F0FB4D" w:rsidR="00A9210A" w:rsidRPr="00493A8A" w:rsidRDefault="00A9210A" w:rsidP="00493A8A">
      <w:pPr>
        <w:rPr>
          <w:lang w:bidi="ar-EG"/>
        </w:rPr>
      </w:pPr>
      <w:r w:rsidRPr="00493A8A">
        <w:t xml:space="preserve">Ich bitte Aḷḷāh darum, dass Er diese Arbeit von mir annimmt und dass die Muslime Nutzen daran finden. Wahrlich Er ist </w:t>
      </w:r>
      <w:r w:rsidRPr="00493A8A">
        <w:rPr>
          <w:lang w:bidi="ar-EG"/>
        </w:rPr>
        <w:t>freigebig und großzügig.</w:t>
      </w:r>
    </w:p>
    <w:p w14:paraId="5FD9431B" w14:textId="094DC079" w:rsidR="004909DD" w:rsidRPr="00493A8A" w:rsidRDefault="00A9210A" w:rsidP="00493A8A">
      <w:pPr>
        <w:rPr>
          <w:lang w:bidi="ar-EG"/>
        </w:rPr>
      </w:pPr>
      <w:r w:rsidRPr="00493A8A">
        <w:rPr>
          <w:lang w:bidi="ar-EG"/>
        </w:rPr>
        <w:t>‛Abdul-‛Azīz Ibn ‛Abduḷḷāh Ibn Bāz</w:t>
      </w:r>
    </w:p>
    <w:p w14:paraId="6488AE42" w14:textId="77777777" w:rsidR="003E0533" w:rsidRPr="00493A8A" w:rsidRDefault="003E0533" w:rsidP="00493A8A">
      <w:pPr>
        <w:pStyle w:val="berschrift2"/>
        <w:rPr>
          <w:lang w:bidi="ar-EG"/>
        </w:rPr>
      </w:pPr>
      <w:r w:rsidRPr="00493A8A">
        <w:rPr>
          <w:lang w:bidi="ar-EG"/>
        </w:rPr>
        <w:t>Warum beschäftigen wir uns mit den «wichtigen Lektionen»?</w:t>
      </w:r>
    </w:p>
    <w:p w14:paraId="3494EA01" w14:textId="33732CB7" w:rsidR="00A9210A" w:rsidRPr="00493A8A" w:rsidRDefault="00A9210A" w:rsidP="00493A8A">
      <w:pPr>
        <w:rPr>
          <w:lang w:bidi="ar-EG"/>
        </w:rPr>
      </w:pPr>
      <w:r w:rsidRPr="00493A8A">
        <w:rPr>
          <w:lang w:bidi="ar-EG"/>
        </w:rPr>
        <w:t>Weil der Verfasser</w:t>
      </w:r>
      <w:del w:id="4" w:author="Chadidscha" w:date="2021-02-10T13:49:00Z">
        <w:r w:rsidR="00C25158" w:rsidRPr="00493A8A" w:rsidDel="00B95129">
          <w:rPr>
            <w:lang w:bidi="ar-EG"/>
          </w:rPr>
          <w:delText> </w:delText>
        </w:r>
        <w:r w:rsidR="00C25158" w:rsidRPr="00493A8A" w:rsidDel="00B95129">
          <w:rPr>
            <w:rFonts w:ascii="KFGQPC Arabic Symbols 01" w:hAnsi="KFGQPC Arabic Symbols 01"/>
            <w:sz w:val="28"/>
            <w:szCs w:val="28"/>
          </w:rPr>
          <w:delText></w:delText>
        </w:r>
      </w:del>
      <w:r w:rsidR="00B95129" w:rsidRPr="00493A8A">
        <w:rPr>
          <w:lang w:bidi="ar-EG"/>
        </w:rPr>
        <w:t> </w:t>
      </w:r>
      <w:r w:rsidR="00B95129" w:rsidRPr="00493A8A">
        <w:rPr>
          <w:rFonts w:ascii="KFGQPC Arabic Symbols 01" w:hAnsi="KFGQPC Arabic Symbols 01"/>
          <w:sz w:val="28"/>
          <w:szCs w:val="28"/>
        </w:rPr>
        <w:t></w:t>
      </w:r>
      <w:r w:rsidR="00C25158" w:rsidRPr="00493A8A">
        <w:rPr>
          <w:lang w:bidi="ar-EG"/>
        </w:rPr>
        <w:t xml:space="preserve"> </w:t>
      </w:r>
      <w:r w:rsidRPr="00493A8A">
        <w:rPr>
          <w:lang w:bidi="ar-EG"/>
        </w:rPr>
        <w:t>sie als wichtig bezeichnete und sie den Gelehrten empfahl.</w:t>
      </w:r>
    </w:p>
    <w:p w14:paraId="4FE208CC" w14:textId="25B53C11" w:rsidR="00A9210A" w:rsidRPr="00493A8A" w:rsidRDefault="00A9210A" w:rsidP="00493A8A">
      <w:pPr>
        <w:rPr>
          <w:lang w:bidi="ar-EG"/>
        </w:rPr>
      </w:pPr>
      <w:r w:rsidRPr="00493A8A">
        <w:rPr>
          <w:lang w:bidi="ar-EG"/>
        </w:rPr>
        <w:t xml:space="preserve">Sollte jemand einwenden: „Ja, sie </w:t>
      </w:r>
      <w:r w:rsidR="007C5548" w:rsidRPr="00493A8A">
        <w:rPr>
          <w:lang w:bidi="ar-EG"/>
        </w:rPr>
        <w:t>mögen vielleicht</w:t>
      </w:r>
      <w:r w:rsidRPr="00493A8A">
        <w:rPr>
          <w:lang w:bidi="ar-EG"/>
        </w:rPr>
        <w:t xml:space="preserve"> für die muslimische Öffentlichkeit</w:t>
      </w:r>
      <w:r w:rsidR="007C5548" w:rsidRPr="00493A8A">
        <w:rPr>
          <w:lang w:bidi="ar-EG"/>
        </w:rPr>
        <w:t xml:space="preserve"> wichtig sein</w:t>
      </w:r>
      <w:r w:rsidRPr="00493A8A">
        <w:rPr>
          <w:lang w:bidi="ar-EG"/>
        </w:rPr>
        <w:t>, aber ich bin doch ein Student und von höherem Rang als andere Muslime!“</w:t>
      </w:r>
    </w:p>
    <w:p w14:paraId="2D784B2F" w14:textId="34CE1F6F" w:rsidR="00A9210A" w:rsidRPr="00493A8A" w:rsidRDefault="00A9210A" w:rsidP="00493A8A">
      <w:pPr>
        <w:rPr>
          <w:lang w:bidi="ar-EG"/>
        </w:rPr>
      </w:pPr>
      <w:r w:rsidRPr="00493A8A">
        <w:rPr>
          <w:lang w:bidi="ar-EG"/>
        </w:rPr>
        <w:t xml:space="preserve">Dann sollten wir diesen Studenten nach dem Inhalt dieser Lektionen fragen. Wenn er sich damit nicht auskennt, </w:t>
      </w:r>
      <w:r w:rsidR="007C5548" w:rsidRPr="00493A8A">
        <w:rPr>
          <w:lang w:bidi="ar-EG"/>
        </w:rPr>
        <w:t xml:space="preserve">sind </w:t>
      </w:r>
      <w:r w:rsidRPr="00493A8A">
        <w:rPr>
          <w:lang w:bidi="ar-EG"/>
        </w:rPr>
        <w:t xml:space="preserve">die „anderen Muslime“ besser als er. Ohnehin soll der Student bescheiden sein, sich gegenüber dem Wissen und den Gelehrten </w:t>
      </w:r>
      <w:r w:rsidRPr="00493A8A">
        <w:rPr>
          <w:lang w:bidi="ar-EG"/>
        </w:rPr>
        <w:lastRenderedPageBreak/>
        <w:t>nicht überheblich verhalten und dem Weg der rechtschaffenen Gelehrten folgen.</w:t>
      </w:r>
    </w:p>
    <w:p w14:paraId="6D5779E8" w14:textId="61E71216" w:rsidR="003E0533" w:rsidRPr="00493A8A" w:rsidRDefault="00A9210A" w:rsidP="00493A8A">
      <w:pPr>
        <w:rPr>
          <w:lang w:bidi="ar-EG"/>
        </w:rPr>
      </w:pPr>
      <w:r w:rsidRPr="00493A8A">
        <w:rPr>
          <w:lang w:bidi="ar-EG"/>
        </w:rPr>
        <w:t>In seinem Buch „</w:t>
      </w:r>
      <w:r w:rsidRPr="00493A8A">
        <w:rPr>
          <w:i/>
          <w:iCs/>
          <w:lang w:bidi="ar-EG"/>
        </w:rPr>
        <w:t>Al-Ğāmi‛ aṣ-Ṣaḥīḥ</w:t>
      </w:r>
      <w:r w:rsidRPr="00493A8A">
        <w:rPr>
          <w:lang w:bidi="ar-EG"/>
        </w:rPr>
        <w:t>“ (Die authentische Sammlung) zitiert al-</w:t>
      </w:r>
      <w:r w:rsidR="00DD4AFE" w:rsidRPr="00493A8A">
        <w:rPr>
          <w:lang w:bidi="ar-EG"/>
        </w:rPr>
        <w:t>Buḫāriyy</w:t>
      </w:r>
      <w:r w:rsidRPr="00493A8A">
        <w:rPr>
          <w:lang w:bidi="ar-EG"/>
        </w:rPr>
        <w:t xml:space="preserve"> Muğāhid: „Das Wissen wird weder einem (zu) Schüchternen noch einem Überheblichen zuteil“.</w:t>
      </w:r>
    </w:p>
    <w:p w14:paraId="4FECBDE7" w14:textId="77777777" w:rsidR="003E0533" w:rsidRPr="00493A8A" w:rsidRDefault="003E0533" w:rsidP="00493A8A">
      <w:pPr>
        <w:rPr>
          <w:lang w:bidi="ar-EG"/>
        </w:rPr>
      </w:pPr>
      <w:r w:rsidRPr="00493A8A">
        <w:rPr>
          <w:lang w:bidi="ar-EG"/>
        </w:rPr>
        <w:br w:type="page"/>
      </w:r>
    </w:p>
    <w:p w14:paraId="483E343D" w14:textId="77777777" w:rsidR="003E0533" w:rsidRPr="00493A8A" w:rsidRDefault="003E0533" w:rsidP="00493A8A">
      <w:pPr>
        <w:rPr>
          <w:lang w:bidi="ar-EG"/>
        </w:rPr>
        <w:sectPr w:rsidR="003E0533" w:rsidRPr="00493A8A" w:rsidSect="004909DD">
          <w:type w:val="oddPage"/>
          <w:pgSz w:w="8391" w:h="11906" w:code="11"/>
          <w:pgMar w:top="1021" w:right="1134" w:bottom="1134" w:left="1021" w:header="708" w:footer="708" w:gutter="0"/>
          <w:pgNumType w:start="2"/>
          <w:cols w:space="720"/>
        </w:sectPr>
      </w:pPr>
    </w:p>
    <w:p w14:paraId="1566E287" w14:textId="77777777" w:rsidR="003E0533" w:rsidRPr="00493A8A" w:rsidRDefault="003E0533" w:rsidP="00493A8A">
      <w:pPr>
        <w:pStyle w:val="berschrift2"/>
        <w:rPr>
          <w:lang w:bidi="ar-EG"/>
        </w:rPr>
      </w:pPr>
      <w:r w:rsidRPr="00493A8A">
        <w:rPr>
          <w:lang w:bidi="ar-EG"/>
        </w:rPr>
        <w:lastRenderedPageBreak/>
        <w:t>Was beinhalten die «wichtigen Lektionen»?</w:t>
      </w:r>
    </w:p>
    <w:p w14:paraId="3A62E41C" w14:textId="77777777" w:rsidR="003E0533" w:rsidRPr="00493A8A" w:rsidRDefault="003E0533" w:rsidP="00493A8A">
      <w:pPr>
        <w:pStyle w:val="Listenabsatz"/>
        <w:rPr>
          <w:lang w:bidi="ar-EG"/>
        </w:rPr>
      </w:pPr>
      <w:r w:rsidRPr="00493A8A">
        <w:rPr>
          <w:lang w:bidi="ar-EG"/>
        </w:rPr>
        <w:t xml:space="preserve">Ansatz der rechtschaffenen Vorfahren mit dem </w:t>
      </w:r>
      <w:r w:rsidRPr="00493A8A">
        <w:rPr>
          <w:i/>
          <w:iCs/>
          <w:lang w:bidi="ar-EG"/>
        </w:rPr>
        <w:t>Qurʼān</w:t>
      </w:r>
      <w:r w:rsidRPr="00493A8A">
        <w:rPr>
          <w:lang w:bidi="ar-EG"/>
        </w:rPr>
        <w:t>, wie sie ihn rezitierten, auswendig lernten, studierten und umsetzten.</w:t>
      </w:r>
    </w:p>
    <w:p w14:paraId="7ED5D704" w14:textId="43FA62B5" w:rsidR="003E0533" w:rsidRPr="00493A8A" w:rsidRDefault="003E0533" w:rsidP="00493A8A">
      <w:pPr>
        <w:pStyle w:val="Listenabsatz"/>
        <w:numPr>
          <w:ilvl w:val="0"/>
          <w:numId w:val="2"/>
        </w:numPr>
        <w:rPr>
          <w:lang w:bidi="ar-EG"/>
        </w:rPr>
      </w:pPr>
      <w:r w:rsidRPr="00493A8A">
        <w:rPr>
          <w:lang w:bidi="ar-EG"/>
        </w:rPr>
        <w:t>Erläuterung der Grundsätze: Hingabe (</w:t>
      </w:r>
      <w:r w:rsidR="00A9210A" w:rsidRPr="00493A8A">
        <w:rPr>
          <w:i/>
          <w:iCs/>
          <w:lang w:bidi="ar-EG"/>
        </w:rPr>
        <w:t>ʼIslām</w:t>
      </w:r>
      <w:r w:rsidRPr="00493A8A">
        <w:rPr>
          <w:lang w:bidi="ar-EG"/>
        </w:rPr>
        <w:t>), Glauben (</w:t>
      </w:r>
      <w:r w:rsidR="00A9210A" w:rsidRPr="00493A8A">
        <w:rPr>
          <w:i/>
          <w:iCs/>
          <w:lang w:bidi="ar-EG"/>
        </w:rPr>
        <w:t>ʼĪmān</w:t>
      </w:r>
      <w:r w:rsidRPr="00493A8A">
        <w:rPr>
          <w:lang w:bidi="ar-EG"/>
        </w:rPr>
        <w:t xml:space="preserve">), </w:t>
      </w:r>
      <w:r w:rsidR="00DD4AFE" w:rsidRPr="00493A8A">
        <w:rPr>
          <w:lang w:bidi="ar-EG"/>
        </w:rPr>
        <w:t xml:space="preserve">Güte </w:t>
      </w:r>
      <w:r w:rsidRPr="00493A8A">
        <w:rPr>
          <w:lang w:bidi="ar-EG"/>
        </w:rPr>
        <w:t>(</w:t>
      </w:r>
      <w:r w:rsidR="00A9210A" w:rsidRPr="00493A8A">
        <w:rPr>
          <w:i/>
          <w:iCs/>
          <w:lang w:bidi="ar-EG"/>
        </w:rPr>
        <w:t>ʼIḥ</w:t>
      </w:r>
      <w:r w:rsidR="001855E4" w:rsidRPr="00493A8A">
        <w:rPr>
          <w:i/>
          <w:iCs/>
          <w:lang w:bidi="ar-EG"/>
        </w:rPr>
        <w:t>s</w:t>
      </w:r>
      <w:r w:rsidR="00A9210A" w:rsidRPr="00493A8A">
        <w:rPr>
          <w:i/>
          <w:iCs/>
          <w:lang w:bidi="ar-EG"/>
        </w:rPr>
        <w:t>ān</w:t>
      </w:r>
      <w:r w:rsidRPr="00493A8A">
        <w:rPr>
          <w:lang w:bidi="ar-EG"/>
        </w:rPr>
        <w:t>), der Glaube an die Einzigkeit Gottes (</w:t>
      </w:r>
      <w:r w:rsidR="00A9210A" w:rsidRPr="00493A8A">
        <w:rPr>
          <w:i/>
          <w:iCs/>
          <w:lang w:bidi="ar-EG"/>
        </w:rPr>
        <w:t>Tauḥīd</w:t>
      </w:r>
      <w:r w:rsidRPr="00493A8A">
        <w:rPr>
          <w:lang w:bidi="ar-EG"/>
        </w:rPr>
        <w:t>) und die verschiedenen Arten der Beigesellung (</w:t>
      </w:r>
      <w:r w:rsidR="00A9210A" w:rsidRPr="00493A8A">
        <w:rPr>
          <w:i/>
          <w:iCs/>
          <w:lang w:bidi="ar-EG"/>
        </w:rPr>
        <w:t>Širk</w:t>
      </w:r>
      <w:r w:rsidRPr="00493A8A">
        <w:rPr>
          <w:lang w:bidi="ar-EG"/>
        </w:rPr>
        <w:t>).</w:t>
      </w:r>
    </w:p>
    <w:p w14:paraId="6CA6B447" w14:textId="3CD29F72" w:rsidR="003E0533" w:rsidRPr="00493A8A" w:rsidRDefault="003E0533" w:rsidP="00493A8A">
      <w:pPr>
        <w:pStyle w:val="Listenabsatz"/>
        <w:numPr>
          <w:ilvl w:val="0"/>
          <w:numId w:val="2"/>
        </w:numPr>
        <w:rPr>
          <w:lang w:bidi="ar-EG"/>
        </w:rPr>
      </w:pPr>
      <w:r w:rsidRPr="00493A8A">
        <w:rPr>
          <w:lang w:bidi="ar-EG"/>
        </w:rPr>
        <w:t>Erläuterung des Gebets (</w:t>
      </w:r>
      <w:r w:rsidR="00A9210A" w:rsidRPr="00493A8A">
        <w:rPr>
          <w:i/>
          <w:iCs/>
          <w:lang w:bidi="ar-EG"/>
        </w:rPr>
        <w:t>Ṣalāh</w:t>
      </w:r>
      <w:r w:rsidRPr="00493A8A">
        <w:rPr>
          <w:lang w:bidi="ar-EG"/>
        </w:rPr>
        <w:t>)</w:t>
      </w:r>
    </w:p>
    <w:p w14:paraId="525F0380" w14:textId="166783B1" w:rsidR="003E0533" w:rsidRPr="00493A8A" w:rsidRDefault="003E0533" w:rsidP="00493A8A">
      <w:pPr>
        <w:pStyle w:val="Listenabsatz"/>
        <w:numPr>
          <w:ilvl w:val="0"/>
          <w:numId w:val="2"/>
        </w:numPr>
        <w:rPr>
          <w:lang w:bidi="ar-EG"/>
        </w:rPr>
      </w:pPr>
      <w:r w:rsidRPr="00493A8A">
        <w:rPr>
          <w:lang w:bidi="ar-EG"/>
        </w:rPr>
        <w:t>Erläuterung der rituellen Gebetswaschung (</w:t>
      </w:r>
      <w:r w:rsidR="00A9210A" w:rsidRPr="00493A8A">
        <w:rPr>
          <w:i/>
          <w:iCs/>
          <w:lang w:bidi="ar-EG"/>
        </w:rPr>
        <w:t>Wuḍūʼ</w:t>
      </w:r>
      <w:r w:rsidRPr="00493A8A">
        <w:rPr>
          <w:lang w:bidi="ar-EG"/>
        </w:rPr>
        <w:t>)</w:t>
      </w:r>
    </w:p>
    <w:p w14:paraId="22161B25" w14:textId="59810EBB" w:rsidR="003E0533" w:rsidRPr="00493A8A" w:rsidRDefault="00BA5135" w:rsidP="00493A8A">
      <w:pPr>
        <w:pStyle w:val="Listenabsatz"/>
        <w:numPr>
          <w:ilvl w:val="0"/>
          <w:numId w:val="2"/>
        </w:numPr>
        <w:rPr>
          <w:lang w:bidi="ar-EG"/>
        </w:rPr>
      </w:pPr>
      <w:r w:rsidRPr="00493A8A">
        <w:rPr>
          <w:lang w:bidi="ar-EG"/>
        </w:rPr>
        <w:t>Moralische Grundsätze</w:t>
      </w:r>
      <w:r w:rsidR="003E0533" w:rsidRPr="00493A8A">
        <w:rPr>
          <w:lang w:bidi="ar-EG"/>
        </w:rPr>
        <w:t xml:space="preserve"> und </w:t>
      </w:r>
      <w:r w:rsidR="00A9210A" w:rsidRPr="00493A8A">
        <w:rPr>
          <w:lang w:bidi="ar-EG"/>
        </w:rPr>
        <w:t>islam</w:t>
      </w:r>
      <w:r w:rsidR="003E0533" w:rsidRPr="00493A8A">
        <w:rPr>
          <w:lang w:bidi="ar-EG"/>
        </w:rPr>
        <w:t>ische</w:t>
      </w:r>
      <w:r w:rsidRPr="00493A8A">
        <w:rPr>
          <w:lang w:bidi="ar-EG"/>
        </w:rPr>
        <w:t xml:space="preserve"> </w:t>
      </w:r>
      <w:r w:rsidR="003E0533" w:rsidRPr="00493A8A">
        <w:rPr>
          <w:lang w:bidi="ar-EG"/>
        </w:rPr>
        <w:t>Sitten</w:t>
      </w:r>
      <w:r w:rsidRPr="00493A8A">
        <w:rPr>
          <w:lang w:bidi="ar-EG"/>
        </w:rPr>
        <w:t xml:space="preserve"> und deren Einhaltung</w:t>
      </w:r>
      <w:r w:rsidR="003E0533" w:rsidRPr="00493A8A">
        <w:rPr>
          <w:lang w:bidi="ar-EG"/>
        </w:rPr>
        <w:t>.</w:t>
      </w:r>
    </w:p>
    <w:p w14:paraId="451C2585" w14:textId="77777777" w:rsidR="003E0533" w:rsidRPr="00493A8A" w:rsidRDefault="003E0533" w:rsidP="00493A8A">
      <w:pPr>
        <w:pStyle w:val="Listenabsatz"/>
        <w:numPr>
          <w:ilvl w:val="0"/>
          <w:numId w:val="2"/>
        </w:numPr>
        <w:rPr>
          <w:lang w:bidi="ar-EG"/>
        </w:rPr>
      </w:pPr>
      <w:r w:rsidRPr="00493A8A">
        <w:rPr>
          <w:lang w:bidi="ar-EG"/>
        </w:rPr>
        <w:t>Die Warnung vor der Beigesellung und den verschiedenen Sünden.</w:t>
      </w:r>
    </w:p>
    <w:p w14:paraId="63D8394E" w14:textId="5CE0157F" w:rsidR="003E0533" w:rsidRPr="00493A8A" w:rsidRDefault="00BA5135" w:rsidP="00493A8A">
      <w:pPr>
        <w:pStyle w:val="Listenabsatz"/>
        <w:numPr>
          <w:ilvl w:val="0"/>
          <w:numId w:val="2"/>
        </w:numPr>
        <w:rPr>
          <w:lang w:bidi="ar-EG"/>
        </w:rPr>
      </w:pPr>
      <w:r w:rsidRPr="00493A8A">
        <w:rPr>
          <w:lang w:bidi="ar-EG"/>
        </w:rPr>
        <w:t>R</w:t>
      </w:r>
      <w:r w:rsidR="003E0533" w:rsidRPr="00493A8A">
        <w:rPr>
          <w:lang w:bidi="ar-EG"/>
        </w:rPr>
        <w:t xml:space="preserve">ituelle </w:t>
      </w:r>
      <w:r w:rsidRPr="00493A8A">
        <w:rPr>
          <w:lang w:bidi="ar-EG"/>
        </w:rPr>
        <w:t xml:space="preserve">islamische </w:t>
      </w:r>
      <w:r w:rsidR="003E0533" w:rsidRPr="00493A8A">
        <w:rPr>
          <w:lang w:bidi="ar-EG"/>
        </w:rPr>
        <w:t>Bestattung</w:t>
      </w:r>
      <w:r w:rsidRPr="00493A8A">
        <w:rPr>
          <w:lang w:bidi="ar-EG"/>
        </w:rPr>
        <w:t xml:space="preserve">, </w:t>
      </w:r>
      <w:r w:rsidR="003E0533" w:rsidRPr="00493A8A">
        <w:rPr>
          <w:lang w:bidi="ar-EG"/>
        </w:rPr>
        <w:t>Totengebet.</w:t>
      </w:r>
    </w:p>
    <w:p w14:paraId="2630C910" w14:textId="54FFFFEA" w:rsidR="003E0533" w:rsidRPr="00493A8A" w:rsidRDefault="003E0533" w:rsidP="00493A8A">
      <w:pPr>
        <w:pStyle w:val="berschrift2"/>
        <w:rPr>
          <w:lang w:bidi="ar-EG"/>
        </w:rPr>
      </w:pPr>
      <w:r w:rsidRPr="00493A8A">
        <w:rPr>
          <w:lang w:bidi="ar-EG"/>
        </w:rPr>
        <w:t xml:space="preserve">Warum beginnen die Gelehrten ihre Bücher mit der </w:t>
      </w:r>
      <w:r w:rsidR="00A9210A" w:rsidRPr="00493A8A">
        <w:rPr>
          <w:lang w:bidi="ar-EG"/>
        </w:rPr>
        <w:t>islamischen Eröffnungsformel?</w:t>
      </w:r>
    </w:p>
    <w:tbl>
      <w:tblPr>
        <w:tblStyle w:val="Tabellenraster"/>
        <w:tblW w:w="6348" w:type="dxa"/>
        <w:tblLook w:val="04A0" w:firstRow="1" w:lastRow="0" w:firstColumn="1" w:lastColumn="0" w:noHBand="0" w:noVBand="1"/>
      </w:tblPr>
      <w:tblGrid>
        <w:gridCol w:w="866"/>
        <w:gridCol w:w="779"/>
        <w:gridCol w:w="468"/>
        <w:gridCol w:w="240"/>
        <w:gridCol w:w="822"/>
        <w:gridCol w:w="865"/>
        <w:gridCol w:w="722"/>
        <w:gridCol w:w="1003"/>
        <w:gridCol w:w="583"/>
      </w:tblGrid>
      <w:tr w:rsidR="00580F68" w:rsidRPr="00493A8A" w14:paraId="764E9690" w14:textId="77777777" w:rsidTr="001D5386">
        <w:trPr>
          <w:trHeight w:val="341"/>
        </w:trPr>
        <w:tc>
          <w:tcPr>
            <w:tcW w:w="866" w:type="dxa"/>
            <w:tcBorders>
              <w:top w:val="nil"/>
              <w:left w:val="nil"/>
              <w:bottom w:val="nil"/>
              <w:right w:val="nil"/>
            </w:tcBorders>
          </w:tcPr>
          <w:p w14:paraId="389E39DD" w14:textId="77777777" w:rsidR="003E0533" w:rsidRPr="00493A8A" w:rsidRDefault="003E0533" w:rsidP="00493A8A">
            <w:pPr>
              <w:rPr>
                <w:lang w:bidi="ar-EG"/>
              </w:rPr>
            </w:pPr>
          </w:p>
        </w:tc>
        <w:tc>
          <w:tcPr>
            <w:tcW w:w="1247" w:type="dxa"/>
            <w:gridSpan w:val="2"/>
            <w:tcBorders>
              <w:top w:val="nil"/>
              <w:left w:val="nil"/>
              <w:bottom w:val="single" w:sz="4" w:space="0" w:color="auto"/>
              <w:right w:val="nil"/>
            </w:tcBorders>
          </w:tcPr>
          <w:p w14:paraId="291E9EF7" w14:textId="77777777" w:rsidR="003E0533" w:rsidRPr="00493A8A" w:rsidRDefault="003E0533" w:rsidP="00493A8A">
            <w:pPr>
              <w:rPr>
                <w:lang w:bidi="ar-EG"/>
              </w:rPr>
            </w:pPr>
          </w:p>
        </w:tc>
        <w:tc>
          <w:tcPr>
            <w:tcW w:w="240" w:type="dxa"/>
            <w:tcBorders>
              <w:top w:val="nil"/>
              <w:left w:val="nil"/>
              <w:bottom w:val="single" w:sz="4" w:space="0" w:color="auto"/>
              <w:right w:val="nil"/>
            </w:tcBorders>
          </w:tcPr>
          <w:p w14:paraId="16C52EBE" w14:textId="77777777" w:rsidR="003E0533" w:rsidRPr="00493A8A" w:rsidRDefault="003E0533" w:rsidP="00493A8A">
            <w:pPr>
              <w:rPr>
                <w:lang w:bidi="ar-EG"/>
              </w:rPr>
            </w:pPr>
          </w:p>
        </w:tc>
        <w:tc>
          <w:tcPr>
            <w:tcW w:w="821" w:type="dxa"/>
            <w:tcBorders>
              <w:top w:val="nil"/>
              <w:left w:val="nil"/>
              <w:bottom w:val="single" w:sz="4" w:space="0" w:color="auto"/>
              <w:right w:val="single" w:sz="4" w:space="0" w:color="auto"/>
            </w:tcBorders>
          </w:tcPr>
          <w:p w14:paraId="259EEDAA" w14:textId="77777777" w:rsidR="003E0533" w:rsidRPr="00493A8A" w:rsidRDefault="003E0533" w:rsidP="00493A8A">
            <w:pPr>
              <w:rPr>
                <w:lang w:bidi="ar-EG"/>
              </w:rPr>
            </w:pPr>
          </w:p>
        </w:tc>
        <w:tc>
          <w:tcPr>
            <w:tcW w:w="865" w:type="dxa"/>
            <w:tcBorders>
              <w:top w:val="nil"/>
              <w:left w:val="single" w:sz="4" w:space="0" w:color="auto"/>
              <w:bottom w:val="single" w:sz="4" w:space="0" w:color="auto"/>
              <w:right w:val="nil"/>
            </w:tcBorders>
          </w:tcPr>
          <w:p w14:paraId="5D1066E7" w14:textId="77777777" w:rsidR="003E0533" w:rsidRPr="00493A8A" w:rsidRDefault="003E0533" w:rsidP="00493A8A">
            <w:pPr>
              <w:rPr>
                <w:lang w:bidi="ar-EG"/>
              </w:rPr>
            </w:pPr>
          </w:p>
        </w:tc>
        <w:tc>
          <w:tcPr>
            <w:tcW w:w="722" w:type="dxa"/>
            <w:tcBorders>
              <w:top w:val="nil"/>
              <w:left w:val="nil"/>
              <w:bottom w:val="single" w:sz="4" w:space="0" w:color="auto"/>
              <w:right w:val="nil"/>
            </w:tcBorders>
          </w:tcPr>
          <w:p w14:paraId="59488515" w14:textId="77777777" w:rsidR="003E0533" w:rsidRPr="00493A8A" w:rsidRDefault="003E0533" w:rsidP="00493A8A">
            <w:pPr>
              <w:rPr>
                <w:lang w:bidi="ar-EG"/>
              </w:rPr>
            </w:pPr>
          </w:p>
        </w:tc>
        <w:tc>
          <w:tcPr>
            <w:tcW w:w="1003" w:type="dxa"/>
            <w:tcBorders>
              <w:top w:val="nil"/>
              <w:left w:val="nil"/>
              <w:bottom w:val="single" w:sz="4" w:space="0" w:color="auto"/>
              <w:right w:val="nil"/>
            </w:tcBorders>
          </w:tcPr>
          <w:p w14:paraId="4E265650" w14:textId="77777777" w:rsidR="003E0533" w:rsidRPr="00493A8A" w:rsidRDefault="003E0533" w:rsidP="00493A8A">
            <w:pPr>
              <w:rPr>
                <w:lang w:bidi="ar-EG"/>
              </w:rPr>
            </w:pPr>
          </w:p>
        </w:tc>
        <w:tc>
          <w:tcPr>
            <w:tcW w:w="583" w:type="dxa"/>
            <w:tcBorders>
              <w:top w:val="nil"/>
              <w:left w:val="nil"/>
              <w:bottom w:val="nil"/>
              <w:right w:val="nil"/>
            </w:tcBorders>
          </w:tcPr>
          <w:p w14:paraId="2FCA132E" w14:textId="77777777" w:rsidR="003E0533" w:rsidRPr="00493A8A" w:rsidRDefault="003E0533" w:rsidP="00493A8A">
            <w:pPr>
              <w:rPr>
                <w:lang w:bidi="ar-EG"/>
              </w:rPr>
            </w:pPr>
          </w:p>
        </w:tc>
      </w:tr>
      <w:tr w:rsidR="00580F68" w:rsidRPr="00493A8A" w14:paraId="514DE72D" w14:textId="77777777" w:rsidTr="001D5386">
        <w:trPr>
          <w:trHeight w:val="341"/>
        </w:trPr>
        <w:tc>
          <w:tcPr>
            <w:tcW w:w="866" w:type="dxa"/>
            <w:tcBorders>
              <w:top w:val="nil"/>
              <w:left w:val="nil"/>
              <w:bottom w:val="nil"/>
              <w:right w:val="single" w:sz="4" w:space="0" w:color="auto"/>
            </w:tcBorders>
          </w:tcPr>
          <w:p w14:paraId="3FF2FDC3" w14:textId="77777777" w:rsidR="003E0533" w:rsidRPr="00493A8A" w:rsidRDefault="003E0533" w:rsidP="00493A8A">
            <w:pPr>
              <w:rPr>
                <w:lang w:bidi="ar-EG"/>
              </w:rPr>
            </w:pPr>
          </w:p>
        </w:tc>
        <w:tc>
          <w:tcPr>
            <w:tcW w:w="1247" w:type="dxa"/>
            <w:gridSpan w:val="2"/>
            <w:tcBorders>
              <w:top w:val="single" w:sz="4" w:space="0" w:color="auto"/>
              <w:left w:val="single" w:sz="4" w:space="0" w:color="auto"/>
              <w:bottom w:val="single" w:sz="4" w:space="0" w:color="auto"/>
              <w:right w:val="nil"/>
            </w:tcBorders>
          </w:tcPr>
          <w:p w14:paraId="67FDE799" w14:textId="77777777" w:rsidR="003E0533" w:rsidRPr="00493A8A" w:rsidRDefault="003E0533" w:rsidP="00493A8A">
            <w:pPr>
              <w:rPr>
                <w:lang w:bidi="ar-EG"/>
              </w:rPr>
            </w:pPr>
          </w:p>
        </w:tc>
        <w:tc>
          <w:tcPr>
            <w:tcW w:w="240" w:type="dxa"/>
            <w:tcBorders>
              <w:top w:val="single" w:sz="4" w:space="0" w:color="auto"/>
              <w:left w:val="nil"/>
              <w:bottom w:val="nil"/>
              <w:right w:val="single" w:sz="4" w:space="0" w:color="auto"/>
            </w:tcBorders>
          </w:tcPr>
          <w:p w14:paraId="12AAB68C" w14:textId="77777777" w:rsidR="003E0533" w:rsidRPr="00493A8A" w:rsidRDefault="003E0533" w:rsidP="00493A8A">
            <w:pPr>
              <w:rPr>
                <w:lang w:bidi="ar-EG"/>
              </w:rPr>
            </w:pPr>
          </w:p>
        </w:tc>
        <w:tc>
          <w:tcPr>
            <w:tcW w:w="821" w:type="dxa"/>
            <w:tcBorders>
              <w:top w:val="single" w:sz="4" w:space="0" w:color="auto"/>
              <w:left w:val="single" w:sz="4" w:space="0" w:color="auto"/>
              <w:bottom w:val="single" w:sz="4" w:space="0" w:color="auto"/>
              <w:right w:val="nil"/>
            </w:tcBorders>
          </w:tcPr>
          <w:p w14:paraId="3A29C3CB" w14:textId="77777777" w:rsidR="003E0533" w:rsidRPr="00493A8A" w:rsidRDefault="003E0533" w:rsidP="00493A8A">
            <w:pPr>
              <w:rPr>
                <w:lang w:bidi="ar-EG"/>
              </w:rPr>
            </w:pPr>
          </w:p>
        </w:tc>
        <w:tc>
          <w:tcPr>
            <w:tcW w:w="865" w:type="dxa"/>
            <w:tcBorders>
              <w:top w:val="single" w:sz="4" w:space="0" w:color="auto"/>
              <w:left w:val="nil"/>
              <w:bottom w:val="nil"/>
              <w:right w:val="single" w:sz="4" w:space="0" w:color="auto"/>
            </w:tcBorders>
          </w:tcPr>
          <w:p w14:paraId="6F491FA8" w14:textId="77777777" w:rsidR="003E0533" w:rsidRPr="00493A8A" w:rsidRDefault="003E0533" w:rsidP="00493A8A">
            <w:pPr>
              <w:rPr>
                <w:lang w:bidi="ar-EG"/>
              </w:rPr>
            </w:pPr>
          </w:p>
        </w:tc>
        <w:tc>
          <w:tcPr>
            <w:tcW w:w="722" w:type="dxa"/>
            <w:tcBorders>
              <w:top w:val="single" w:sz="4" w:space="0" w:color="auto"/>
              <w:left w:val="single" w:sz="4" w:space="0" w:color="auto"/>
              <w:bottom w:val="single" w:sz="4" w:space="0" w:color="auto"/>
              <w:right w:val="nil"/>
            </w:tcBorders>
          </w:tcPr>
          <w:p w14:paraId="635052DC" w14:textId="77777777" w:rsidR="003E0533" w:rsidRPr="00493A8A" w:rsidRDefault="003E0533" w:rsidP="00493A8A">
            <w:pPr>
              <w:rPr>
                <w:lang w:bidi="ar-EG"/>
              </w:rPr>
            </w:pPr>
          </w:p>
        </w:tc>
        <w:tc>
          <w:tcPr>
            <w:tcW w:w="1003" w:type="dxa"/>
            <w:tcBorders>
              <w:top w:val="single" w:sz="4" w:space="0" w:color="auto"/>
              <w:left w:val="nil"/>
              <w:bottom w:val="single" w:sz="4" w:space="0" w:color="auto"/>
              <w:right w:val="single" w:sz="4" w:space="0" w:color="auto"/>
            </w:tcBorders>
          </w:tcPr>
          <w:p w14:paraId="1B87B23E" w14:textId="77777777" w:rsidR="003E0533" w:rsidRPr="00493A8A" w:rsidRDefault="003E0533" w:rsidP="00493A8A">
            <w:pPr>
              <w:rPr>
                <w:lang w:bidi="ar-EG"/>
              </w:rPr>
            </w:pPr>
          </w:p>
        </w:tc>
        <w:tc>
          <w:tcPr>
            <w:tcW w:w="583" w:type="dxa"/>
            <w:tcBorders>
              <w:top w:val="nil"/>
              <w:left w:val="single" w:sz="4" w:space="0" w:color="auto"/>
              <w:bottom w:val="nil"/>
              <w:right w:val="nil"/>
            </w:tcBorders>
          </w:tcPr>
          <w:p w14:paraId="3FCDB2B7" w14:textId="77777777" w:rsidR="003E0533" w:rsidRPr="00493A8A" w:rsidRDefault="003E0533" w:rsidP="00493A8A">
            <w:pPr>
              <w:rPr>
                <w:lang w:bidi="ar-EG"/>
              </w:rPr>
            </w:pPr>
          </w:p>
        </w:tc>
      </w:tr>
      <w:tr w:rsidR="00A9210A" w:rsidRPr="00493A8A" w14:paraId="07FFC656" w14:textId="77777777" w:rsidTr="001D5386">
        <w:trPr>
          <w:trHeight w:val="1867"/>
        </w:trPr>
        <w:tc>
          <w:tcPr>
            <w:tcW w:w="1645" w:type="dxa"/>
            <w:gridSpan w:val="2"/>
            <w:tcBorders>
              <w:top w:val="single" w:sz="4" w:space="0" w:color="auto"/>
              <w:left w:val="single" w:sz="4" w:space="0" w:color="auto"/>
              <w:bottom w:val="single" w:sz="4" w:space="0" w:color="auto"/>
              <w:right w:val="single" w:sz="4" w:space="0" w:color="auto"/>
            </w:tcBorders>
            <w:hideMark/>
          </w:tcPr>
          <w:p w14:paraId="34AA9B3D" w14:textId="16096A34" w:rsidR="00A9210A" w:rsidRPr="00493A8A" w:rsidRDefault="00A9210A" w:rsidP="00493A8A">
            <w:pPr>
              <w:rPr>
                <w:lang w:bidi="ar-EG"/>
              </w:rPr>
            </w:pPr>
            <w:r w:rsidRPr="00493A8A">
              <w:rPr>
                <w:lang w:bidi="ar-EG"/>
              </w:rPr>
              <w:t xml:space="preserve">In Befolgung des edlen </w:t>
            </w:r>
            <w:r w:rsidRPr="00493A8A">
              <w:rPr>
                <w:i/>
                <w:iCs/>
                <w:lang w:bidi="ar-EG"/>
              </w:rPr>
              <w:t>Qurʼān</w:t>
            </w:r>
            <w:r w:rsidRPr="00493A8A">
              <w:rPr>
                <w:lang w:bidi="ar-EG"/>
              </w:rPr>
              <w:t>, der Propheten und Gesandten.</w:t>
            </w:r>
          </w:p>
        </w:tc>
        <w:tc>
          <w:tcPr>
            <w:tcW w:w="1530" w:type="dxa"/>
            <w:gridSpan w:val="3"/>
            <w:tcBorders>
              <w:top w:val="single" w:sz="4" w:space="0" w:color="auto"/>
              <w:left w:val="single" w:sz="4" w:space="0" w:color="auto"/>
              <w:bottom w:val="single" w:sz="4" w:space="0" w:color="auto"/>
              <w:right w:val="single" w:sz="4" w:space="0" w:color="auto"/>
            </w:tcBorders>
            <w:hideMark/>
          </w:tcPr>
          <w:p w14:paraId="10125099" w14:textId="369A0EDC" w:rsidR="00A9210A" w:rsidRPr="00493A8A" w:rsidRDefault="00A9210A" w:rsidP="00493A8A">
            <w:pPr>
              <w:rPr>
                <w:lang w:bidi="ar-EG"/>
              </w:rPr>
            </w:pPr>
            <w:r w:rsidRPr="00493A8A">
              <w:rPr>
                <w:lang w:bidi="ar-EG"/>
              </w:rPr>
              <w:t xml:space="preserve">In Erfüllung des – wenn auch </w:t>
            </w:r>
            <w:r w:rsidR="00681296" w:rsidRPr="00493A8A">
              <w:rPr>
                <w:lang w:bidi="ar-EG"/>
              </w:rPr>
              <w:t>schwachen –</w:t>
            </w:r>
            <w:r w:rsidRPr="00493A8A">
              <w:rPr>
                <w:i/>
                <w:iCs/>
                <w:lang w:bidi="ar-EG"/>
              </w:rPr>
              <w:t>Ḥadīṯ</w:t>
            </w:r>
            <w:r w:rsidRPr="00493A8A">
              <w:rPr>
                <w:lang w:bidi="ar-EG"/>
              </w:rPr>
              <w:t>: „</w:t>
            </w:r>
            <w:r w:rsidRPr="00493A8A">
              <w:rPr>
                <w:b/>
                <w:bCs/>
                <w:i/>
                <w:iCs/>
                <w:lang w:bidi="ar-EG"/>
              </w:rPr>
              <w:t>Alles Wichtige…</w:t>
            </w:r>
            <w:r w:rsidRPr="00493A8A">
              <w:rPr>
                <w:lang w:bidi="ar-EG"/>
              </w:rPr>
              <w:t>“,</w:t>
            </w:r>
            <w:r w:rsidRPr="00493A8A">
              <w:rPr>
                <w:rStyle w:val="Funotenzeichen"/>
                <w:lang w:bidi="ar-EG"/>
              </w:rPr>
              <w:footnoteReference w:id="1"/>
            </w:r>
            <w:r w:rsidRPr="00493A8A">
              <w:rPr>
                <w:lang w:bidi="ar-EG"/>
              </w:rPr>
              <w:t xml:space="preserve"> </w:t>
            </w:r>
          </w:p>
        </w:tc>
        <w:tc>
          <w:tcPr>
            <w:tcW w:w="1587" w:type="dxa"/>
            <w:gridSpan w:val="2"/>
            <w:tcBorders>
              <w:top w:val="single" w:sz="4" w:space="0" w:color="auto"/>
              <w:left w:val="single" w:sz="4" w:space="0" w:color="auto"/>
              <w:bottom w:val="single" w:sz="4" w:space="0" w:color="auto"/>
              <w:right w:val="single" w:sz="4" w:space="0" w:color="auto"/>
            </w:tcBorders>
            <w:hideMark/>
          </w:tcPr>
          <w:p w14:paraId="29AAC477" w14:textId="07A7C285" w:rsidR="00A9210A" w:rsidRPr="00493A8A" w:rsidRDefault="00A9210A" w:rsidP="00493A8A">
            <w:pPr>
              <w:rPr>
                <w:lang w:bidi="ar-EG"/>
              </w:rPr>
            </w:pPr>
            <w:r w:rsidRPr="00493A8A">
              <w:rPr>
                <w:lang w:bidi="ar-EG"/>
              </w:rPr>
              <w:t>In Befolgung der früheren Gelehrten, möge Aḷḷāh Sich ihrer erbarmen.</w:t>
            </w:r>
          </w:p>
        </w:tc>
        <w:tc>
          <w:tcPr>
            <w:tcW w:w="1586" w:type="dxa"/>
            <w:gridSpan w:val="2"/>
            <w:tcBorders>
              <w:top w:val="single" w:sz="4" w:space="0" w:color="auto"/>
              <w:left w:val="single" w:sz="4" w:space="0" w:color="auto"/>
              <w:bottom w:val="single" w:sz="4" w:space="0" w:color="auto"/>
              <w:right w:val="single" w:sz="4" w:space="0" w:color="auto"/>
            </w:tcBorders>
            <w:hideMark/>
          </w:tcPr>
          <w:p w14:paraId="173FDCA1" w14:textId="31FFCA63" w:rsidR="00A9210A" w:rsidRPr="00493A8A" w:rsidRDefault="00A9210A" w:rsidP="00493A8A">
            <w:pPr>
              <w:rPr>
                <w:lang w:bidi="ar-EG"/>
              </w:rPr>
            </w:pPr>
            <w:r w:rsidRPr="00493A8A">
              <w:rPr>
                <w:lang w:bidi="ar-EG"/>
              </w:rPr>
              <w:t xml:space="preserve">In Hoffnung auf Erfolg und Segen durch die Erwähnung von Aḷḷāhs </w:t>
            </w:r>
            <w:r w:rsidRPr="00493A8A">
              <w:rPr>
                <w:lang w:bidi="ar-EG"/>
              </w:rPr>
              <w:sym w:font="AGA Arabesque" w:char="F055"/>
            </w:r>
            <w:r w:rsidRPr="00493A8A">
              <w:rPr>
                <w:lang w:bidi="ar-EG"/>
              </w:rPr>
              <w:t xml:space="preserve"> Namen</w:t>
            </w:r>
          </w:p>
        </w:tc>
      </w:tr>
    </w:tbl>
    <w:p w14:paraId="311094D0" w14:textId="5BEA16DC" w:rsidR="003E0533" w:rsidRPr="00493A8A" w:rsidRDefault="003E0533" w:rsidP="00493A8A">
      <w:pPr>
        <w:sectPr w:rsidR="003E0533" w:rsidRPr="00493A8A" w:rsidSect="004909DD">
          <w:pgSz w:w="8391" w:h="11906" w:code="11"/>
          <w:pgMar w:top="1021" w:right="1134" w:bottom="1134" w:left="1021" w:header="708" w:footer="708" w:gutter="0"/>
          <w:cols w:space="720"/>
        </w:sectPr>
      </w:pPr>
    </w:p>
    <w:p w14:paraId="6429AA74" w14:textId="77777777" w:rsidR="003E0533" w:rsidRPr="00493A8A" w:rsidRDefault="003E0533" w:rsidP="00493A8A">
      <w:pPr>
        <w:pStyle w:val="berschrift1"/>
      </w:pPr>
      <w:r w:rsidRPr="00493A8A">
        <w:lastRenderedPageBreak/>
        <w:t>Erste Lektion</w:t>
      </w:r>
    </w:p>
    <w:p w14:paraId="3394E4E7" w14:textId="0496E2EA" w:rsidR="003E0533" w:rsidRPr="00493A8A" w:rsidRDefault="00A9210A" w:rsidP="00493A8A">
      <w:r w:rsidRPr="00493A8A">
        <w:t xml:space="preserve">Sūrah </w:t>
      </w:r>
      <w:r w:rsidR="003E0533" w:rsidRPr="00493A8A">
        <w:t xml:space="preserve"> al-</w:t>
      </w:r>
      <w:r w:rsidR="00580F68" w:rsidRPr="00493A8A">
        <w:t>Fātiḥah</w:t>
      </w:r>
      <w:r w:rsidR="003E0533" w:rsidRPr="00493A8A">
        <w:t xml:space="preserve"> (1: Die Eröffnung) und die kurzen </w:t>
      </w:r>
      <w:r w:rsidR="00DB6A37" w:rsidRPr="00493A8A">
        <w:t>Suren</w:t>
      </w:r>
      <w:r w:rsidR="00C85147" w:rsidRPr="00493A8A">
        <w:t>:</w:t>
      </w:r>
    </w:p>
    <w:p w14:paraId="4D4EAF81" w14:textId="6032AED6" w:rsidR="00A9210A" w:rsidRPr="00493A8A" w:rsidRDefault="00C85147" w:rsidP="00493A8A">
      <w:r w:rsidRPr="00493A8A">
        <w:t xml:space="preserve">Man soll </w:t>
      </w:r>
      <w:r w:rsidR="00C24CBB" w:rsidRPr="00493A8A">
        <w:rPr>
          <w:i/>
        </w:rPr>
        <w:t>Sūrah</w:t>
      </w:r>
      <w:r w:rsidR="00A9210A" w:rsidRPr="00493A8A">
        <w:t xml:space="preserve"> al-</w:t>
      </w:r>
      <w:r w:rsidR="00580F68" w:rsidRPr="00493A8A">
        <w:t>Fātiḥah</w:t>
      </w:r>
      <w:r w:rsidR="00A9210A" w:rsidRPr="00493A8A">
        <w:t xml:space="preserve"> und einige der einfachen, kurzen </w:t>
      </w:r>
      <w:r w:rsidR="00992023" w:rsidRPr="00493A8A">
        <w:t>S</w:t>
      </w:r>
      <w:r w:rsidR="00846EC2" w:rsidRPr="00493A8A">
        <w:t>uren</w:t>
      </w:r>
      <w:r w:rsidR="00A9210A" w:rsidRPr="00493A8A">
        <w:t xml:space="preserve"> bis </w:t>
      </w:r>
      <w:r w:rsidR="00C24CBB" w:rsidRPr="00493A8A">
        <w:rPr>
          <w:i/>
        </w:rPr>
        <w:t>Sūrah</w:t>
      </w:r>
      <w:r w:rsidR="00A9210A" w:rsidRPr="00493A8A">
        <w:t xml:space="preserve"> an-Nās (114: Die Menschen) anhören, </w:t>
      </w:r>
      <w:r w:rsidRPr="00493A8A">
        <w:t xml:space="preserve">deren </w:t>
      </w:r>
      <w:r w:rsidR="00A9210A" w:rsidRPr="00493A8A">
        <w:t xml:space="preserve">Rezitation verbessern, </w:t>
      </w:r>
      <w:r w:rsidRPr="00493A8A">
        <w:t xml:space="preserve">sie </w:t>
      </w:r>
      <w:r w:rsidR="00A9210A" w:rsidRPr="00493A8A">
        <w:t>auswendig lernen</w:t>
      </w:r>
      <w:r w:rsidRPr="00493A8A">
        <w:t xml:space="preserve"> und </w:t>
      </w:r>
      <w:r w:rsidR="00A9210A" w:rsidRPr="00493A8A">
        <w:t xml:space="preserve">sich </w:t>
      </w:r>
      <w:r w:rsidRPr="00493A8A">
        <w:t xml:space="preserve">die Bedeutung </w:t>
      </w:r>
      <w:r w:rsidR="00A9210A" w:rsidRPr="00493A8A">
        <w:t>erklären lassen.</w:t>
      </w:r>
    </w:p>
    <w:p w14:paraId="05FB1D27" w14:textId="77777777" w:rsidR="003E0533" w:rsidRPr="00493A8A" w:rsidRDefault="003E0533" w:rsidP="00493A8A">
      <w:r w:rsidRPr="00493A8A">
        <w:t>Erläuterung:</w:t>
      </w:r>
    </w:p>
    <w:p w14:paraId="272CDF49" w14:textId="6F54CCE5" w:rsidR="00A9210A" w:rsidRPr="00493A8A" w:rsidRDefault="00A9210A" w:rsidP="00493A8A">
      <w:r w:rsidRPr="00493A8A">
        <w:t xml:space="preserve">Man </w:t>
      </w:r>
      <w:r w:rsidR="007426F6" w:rsidRPr="00493A8A">
        <w:t xml:space="preserve">lernt </w:t>
      </w:r>
      <w:r w:rsidRPr="00493A8A">
        <w:t>– wie die Früheren es taten – täglich 10 Verse auswendig</w:t>
      </w:r>
      <w:r w:rsidR="007426F6" w:rsidRPr="00493A8A">
        <w:t xml:space="preserve"> </w:t>
      </w:r>
      <w:r w:rsidRPr="00493A8A">
        <w:t xml:space="preserve">und </w:t>
      </w:r>
      <w:r w:rsidR="007426F6" w:rsidRPr="00493A8A">
        <w:t xml:space="preserve">liest </w:t>
      </w:r>
      <w:r w:rsidR="00C85147" w:rsidRPr="00493A8A">
        <w:t xml:space="preserve">deren </w:t>
      </w:r>
      <w:r w:rsidRPr="00493A8A">
        <w:t xml:space="preserve">Erläuterung in einem </w:t>
      </w:r>
      <w:r w:rsidR="007426F6" w:rsidRPr="00493A8A">
        <w:t xml:space="preserve">kurz gehaltenen </w:t>
      </w:r>
      <w:r w:rsidR="005E1FB3" w:rsidRPr="00493A8A">
        <w:t>Tafsīr</w:t>
      </w:r>
      <w:r w:rsidRPr="00493A8A">
        <w:t>-Werk</w:t>
      </w:r>
      <w:r w:rsidR="007426F6" w:rsidRPr="00493A8A">
        <w:t xml:space="preserve">, bspw. </w:t>
      </w:r>
      <w:r w:rsidR="00C24CBB" w:rsidRPr="00493A8A">
        <w:t xml:space="preserve">in </w:t>
      </w:r>
      <w:r w:rsidR="007426F6" w:rsidRPr="00493A8A">
        <w:t xml:space="preserve">dem </w:t>
      </w:r>
      <w:r w:rsidR="00681296" w:rsidRPr="00493A8A">
        <w:t>von Ibn</w:t>
      </w:r>
      <w:r w:rsidRPr="00493A8A">
        <w:t xml:space="preserve"> as-Sa‛diyy</w:t>
      </w:r>
      <w:r w:rsidR="00C25158" w:rsidRPr="00493A8A">
        <w:rPr>
          <w:lang w:bidi="ar-EG"/>
        </w:rPr>
        <w:t> </w:t>
      </w:r>
      <w:r w:rsidR="00C25158" w:rsidRPr="00493A8A">
        <w:rPr>
          <w:rFonts w:ascii="KFGQPC Arabic Symbols 01" w:hAnsi="KFGQPC Arabic Symbols 01"/>
          <w:sz w:val="28"/>
          <w:szCs w:val="28"/>
        </w:rPr>
        <w:t></w:t>
      </w:r>
      <w:r w:rsidRPr="00493A8A">
        <w:t xml:space="preserve">. Und man </w:t>
      </w:r>
      <w:r w:rsidR="007426F6" w:rsidRPr="00493A8A">
        <w:t xml:space="preserve">bittet </w:t>
      </w:r>
      <w:r w:rsidRPr="00493A8A">
        <w:t xml:space="preserve">Aḷḷāh </w:t>
      </w:r>
      <w:r w:rsidR="007426F6" w:rsidRPr="00493A8A">
        <w:t>um Hilfe</w:t>
      </w:r>
      <w:r w:rsidRPr="00493A8A">
        <w:t xml:space="preserve"> bei der Umsetzung dieser Verse.</w:t>
      </w:r>
    </w:p>
    <w:p w14:paraId="64CA3C1A" w14:textId="4BD45BF5" w:rsidR="003E0533" w:rsidRPr="00493A8A" w:rsidRDefault="003E0533" w:rsidP="00493A8A">
      <w:r w:rsidRPr="00493A8A">
        <w:t xml:space="preserve">Mit </w:t>
      </w:r>
      <w:r w:rsidR="007426F6" w:rsidRPr="00493A8A">
        <w:t xml:space="preserve">welcher </w:t>
      </w:r>
      <w:r w:rsidR="007426F6" w:rsidRPr="00493A8A">
        <w:rPr>
          <w:i/>
          <w:iCs/>
        </w:rPr>
        <w:t>Qur’an</w:t>
      </w:r>
      <w:r w:rsidR="007426F6" w:rsidRPr="00493A8A">
        <w:t>-Erläuterung</w:t>
      </w:r>
      <w:r w:rsidR="00A9210A" w:rsidRPr="00493A8A">
        <w:t xml:space="preserve"> </w:t>
      </w:r>
      <w:r w:rsidRPr="00493A8A">
        <w:t>soll ein Studierender anfangen?</w:t>
      </w:r>
    </w:p>
    <w:p w14:paraId="5738FFD5" w14:textId="2CD8B6C6" w:rsidR="00A9210A" w:rsidRPr="00493A8A" w:rsidRDefault="007426F6" w:rsidP="00493A8A">
      <w:r w:rsidRPr="00493A8A">
        <w:t>Es</w:t>
      </w:r>
      <w:r w:rsidR="00A9210A" w:rsidRPr="00493A8A">
        <w:t xml:space="preserve"> wird empfohlen, mit dem </w:t>
      </w:r>
      <w:r w:rsidR="005E1FB3" w:rsidRPr="00493A8A">
        <w:t>Tafsīr</w:t>
      </w:r>
      <w:r w:rsidR="00A9210A" w:rsidRPr="00493A8A">
        <w:t xml:space="preserve"> von Scheich ‛Abd ar-Raḥmān Ibn Nāṣir as-Sa‛diyy</w:t>
      </w:r>
      <w:r w:rsidR="00C25158" w:rsidRPr="00493A8A">
        <w:t> </w:t>
      </w:r>
      <w:r w:rsidR="00C25158" w:rsidRPr="00493A8A">
        <w:rPr>
          <w:rFonts w:ascii="KFGQPC Arabic Symbols 01" w:hAnsi="KFGQPC Arabic Symbols 01"/>
          <w:sz w:val="28"/>
          <w:szCs w:val="28"/>
        </w:rPr>
        <w:t></w:t>
      </w:r>
      <w:r w:rsidR="00C25158" w:rsidRPr="00493A8A">
        <w:rPr>
          <w:lang w:bidi="ar-EG"/>
        </w:rPr>
        <w:t xml:space="preserve"> </w:t>
      </w:r>
      <w:r w:rsidR="00A9210A" w:rsidRPr="00493A8A">
        <w:t>anzufangen.</w:t>
      </w:r>
    </w:p>
    <w:p w14:paraId="40BB7F12" w14:textId="77777777" w:rsidR="00A9210A" w:rsidRPr="00493A8A" w:rsidRDefault="00A9210A" w:rsidP="00493A8A">
      <w:pPr>
        <w:jc w:val="center"/>
      </w:pPr>
      <w:r w:rsidRPr="00493A8A">
        <w:t>Warum?</w:t>
      </w:r>
    </w:p>
    <w:tbl>
      <w:tblPr>
        <w:tblStyle w:val="Tabellenraster"/>
        <w:tblW w:w="0" w:type="auto"/>
        <w:tblBorders>
          <w:top w:val="none" w:sz="0" w:space="0" w:color="auto"/>
          <w:left w:val="none" w:sz="0" w:space="0" w:color="auto"/>
          <w:right w:val="none" w:sz="0" w:space="0" w:color="auto"/>
        </w:tblBorders>
        <w:tblLook w:val="04A0" w:firstRow="1" w:lastRow="0" w:firstColumn="1" w:lastColumn="0" w:noHBand="0" w:noVBand="1"/>
      </w:tblPr>
      <w:tblGrid>
        <w:gridCol w:w="843"/>
        <w:gridCol w:w="581"/>
        <w:gridCol w:w="539"/>
        <w:gridCol w:w="570"/>
        <w:gridCol w:w="597"/>
        <w:gridCol w:w="614"/>
        <w:gridCol w:w="626"/>
        <w:gridCol w:w="549"/>
        <w:gridCol w:w="775"/>
        <w:gridCol w:w="542"/>
      </w:tblGrid>
      <w:tr w:rsidR="00B95129" w:rsidRPr="00493A8A" w14:paraId="58C91578" w14:textId="77777777" w:rsidTr="001D5386">
        <w:tc>
          <w:tcPr>
            <w:tcW w:w="885" w:type="dxa"/>
            <w:tcBorders>
              <w:top w:val="nil"/>
              <w:left w:val="nil"/>
              <w:bottom w:val="nil"/>
              <w:right w:val="nil"/>
            </w:tcBorders>
          </w:tcPr>
          <w:p w14:paraId="2F353484" w14:textId="77777777" w:rsidR="003E0533" w:rsidRPr="00493A8A" w:rsidRDefault="003E0533" w:rsidP="00493A8A"/>
        </w:tc>
        <w:tc>
          <w:tcPr>
            <w:tcW w:w="720" w:type="dxa"/>
            <w:tcBorders>
              <w:top w:val="nil"/>
              <w:left w:val="nil"/>
              <w:bottom w:val="single" w:sz="4" w:space="0" w:color="auto"/>
              <w:right w:val="nil"/>
            </w:tcBorders>
          </w:tcPr>
          <w:p w14:paraId="272C7A7B" w14:textId="77777777" w:rsidR="003E0533" w:rsidRPr="00493A8A" w:rsidRDefault="003E0533" w:rsidP="00493A8A"/>
        </w:tc>
        <w:tc>
          <w:tcPr>
            <w:tcW w:w="523" w:type="dxa"/>
            <w:tcBorders>
              <w:top w:val="nil"/>
              <w:left w:val="nil"/>
              <w:bottom w:val="single" w:sz="4" w:space="0" w:color="auto"/>
              <w:right w:val="nil"/>
            </w:tcBorders>
          </w:tcPr>
          <w:p w14:paraId="706381F2" w14:textId="77777777" w:rsidR="003E0533" w:rsidRPr="00493A8A" w:rsidRDefault="003E0533" w:rsidP="00493A8A"/>
        </w:tc>
        <w:tc>
          <w:tcPr>
            <w:tcW w:w="566" w:type="dxa"/>
            <w:tcBorders>
              <w:top w:val="nil"/>
              <w:left w:val="nil"/>
              <w:bottom w:val="single" w:sz="4" w:space="0" w:color="auto"/>
              <w:right w:val="nil"/>
            </w:tcBorders>
          </w:tcPr>
          <w:p w14:paraId="347D02C5" w14:textId="77777777" w:rsidR="003E0533" w:rsidRPr="00493A8A" w:rsidRDefault="003E0533" w:rsidP="00493A8A"/>
        </w:tc>
        <w:tc>
          <w:tcPr>
            <w:tcW w:w="466" w:type="dxa"/>
            <w:tcBorders>
              <w:top w:val="nil"/>
              <w:left w:val="nil"/>
              <w:bottom w:val="single" w:sz="4" w:space="0" w:color="auto"/>
              <w:right w:val="single" w:sz="4" w:space="0" w:color="auto"/>
            </w:tcBorders>
          </w:tcPr>
          <w:p w14:paraId="3AE02219" w14:textId="77777777" w:rsidR="003E0533" w:rsidRPr="00493A8A" w:rsidRDefault="003E0533" w:rsidP="00493A8A"/>
        </w:tc>
        <w:tc>
          <w:tcPr>
            <w:tcW w:w="486" w:type="dxa"/>
            <w:tcBorders>
              <w:top w:val="nil"/>
              <w:left w:val="single" w:sz="4" w:space="0" w:color="auto"/>
              <w:bottom w:val="single" w:sz="4" w:space="0" w:color="auto"/>
              <w:right w:val="nil"/>
            </w:tcBorders>
          </w:tcPr>
          <w:p w14:paraId="4388ED74" w14:textId="77777777" w:rsidR="003E0533" w:rsidRPr="00493A8A" w:rsidRDefault="003E0533" w:rsidP="00493A8A"/>
        </w:tc>
        <w:tc>
          <w:tcPr>
            <w:tcW w:w="588" w:type="dxa"/>
            <w:tcBorders>
              <w:top w:val="nil"/>
              <w:left w:val="nil"/>
              <w:bottom w:val="single" w:sz="4" w:space="0" w:color="auto"/>
              <w:right w:val="nil"/>
            </w:tcBorders>
          </w:tcPr>
          <w:p w14:paraId="770A42D8" w14:textId="77777777" w:rsidR="003E0533" w:rsidRPr="00493A8A" w:rsidRDefault="003E0533" w:rsidP="00493A8A"/>
        </w:tc>
        <w:tc>
          <w:tcPr>
            <w:tcW w:w="486" w:type="dxa"/>
            <w:tcBorders>
              <w:top w:val="nil"/>
              <w:left w:val="nil"/>
              <w:bottom w:val="single" w:sz="4" w:space="0" w:color="auto"/>
              <w:right w:val="nil"/>
            </w:tcBorders>
          </w:tcPr>
          <w:p w14:paraId="5FB35227" w14:textId="77777777" w:rsidR="003E0533" w:rsidRPr="00493A8A" w:rsidRDefault="003E0533" w:rsidP="00493A8A"/>
        </w:tc>
        <w:tc>
          <w:tcPr>
            <w:tcW w:w="812" w:type="dxa"/>
            <w:tcBorders>
              <w:top w:val="nil"/>
              <w:left w:val="nil"/>
              <w:bottom w:val="single" w:sz="4" w:space="0" w:color="auto"/>
              <w:right w:val="nil"/>
            </w:tcBorders>
          </w:tcPr>
          <w:p w14:paraId="7D637B67" w14:textId="77777777" w:rsidR="003E0533" w:rsidRPr="00493A8A" w:rsidRDefault="003E0533" w:rsidP="00493A8A"/>
        </w:tc>
        <w:tc>
          <w:tcPr>
            <w:tcW w:w="704" w:type="dxa"/>
            <w:tcBorders>
              <w:top w:val="nil"/>
              <w:left w:val="nil"/>
              <w:bottom w:val="nil"/>
              <w:right w:val="nil"/>
            </w:tcBorders>
          </w:tcPr>
          <w:p w14:paraId="6C822B6E" w14:textId="77777777" w:rsidR="003E0533" w:rsidRPr="00493A8A" w:rsidRDefault="003E0533" w:rsidP="00493A8A"/>
        </w:tc>
      </w:tr>
      <w:tr w:rsidR="00B95129" w:rsidRPr="00493A8A" w14:paraId="2CE3B639" w14:textId="77777777" w:rsidTr="001D5386">
        <w:tc>
          <w:tcPr>
            <w:tcW w:w="885" w:type="dxa"/>
            <w:tcBorders>
              <w:top w:val="nil"/>
              <w:left w:val="nil"/>
              <w:bottom w:val="single" w:sz="4" w:space="0" w:color="auto"/>
              <w:right w:val="single" w:sz="4" w:space="0" w:color="auto"/>
            </w:tcBorders>
          </w:tcPr>
          <w:p w14:paraId="354975D6" w14:textId="77777777" w:rsidR="003E0533" w:rsidRPr="00493A8A" w:rsidRDefault="003E0533" w:rsidP="00493A8A"/>
        </w:tc>
        <w:tc>
          <w:tcPr>
            <w:tcW w:w="720" w:type="dxa"/>
            <w:tcBorders>
              <w:top w:val="single" w:sz="4" w:space="0" w:color="auto"/>
              <w:left w:val="single" w:sz="4" w:space="0" w:color="auto"/>
              <w:bottom w:val="single" w:sz="4" w:space="0" w:color="auto"/>
              <w:right w:val="nil"/>
            </w:tcBorders>
          </w:tcPr>
          <w:p w14:paraId="5E3A5307" w14:textId="77777777" w:rsidR="003E0533" w:rsidRPr="00493A8A" w:rsidRDefault="003E0533" w:rsidP="00493A8A"/>
        </w:tc>
        <w:tc>
          <w:tcPr>
            <w:tcW w:w="523" w:type="dxa"/>
            <w:tcBorders>
              <w:top w:val="single" w:sz="4" w:space="0" w:color="auto"/>
              <w:left w:val="nil"/>
              <w:bottom w:val="single" w:sz="4" w:space="0" w:color="auto"/>
              <w:right w:val="single" w:sz="4" w:space="0" w:color="auto"/>
            </w:tcBorders>
          </w:tcPr>
          <w:p w14:paraId="7E902DE6" w14:textId="77777777" w:rsidR="003E0533" w:rsidRPr="00493A8A" w:rsidRDefault="003E0533" w:rsidP="00493A8A"/>
        </w:tc>
        <w:tc>
          <w:tcPr>
            <w:tcW w:w="566" w:type="dxa"/>
            <w:tcBorders>
              <w:top w:val="single" w:sz="4" w:space="0" w:color="auto"/>
              <w:left w:val="single" w:sz="4" w:space="0" w:color="auto"/>
              <w:bottom w:val="single" w:sz="4" w:space="0" w:color="auto"/>
              <w:right w:val="nil"/>
            </w:tcBorders>
          </w:tcPr>
          <w:p w14:paraId="7C3DC225" w14:textId="77777777" w:rsidR="003E0533" w:rsidRPr="00493A8A" w:rsidRDefault="003E0533" w:rsidP="00493A8A"/>
        </w:tc>
        <w:tc>
          <w:tcPr>
            <w:tcW w:w="466" w:type="dxa"/>
            <w:tcBorders>
              <w:top w:val="single" w:sz="4" w:space="0" w:color="auto"/>
              <w:left w:val="nil"/>
              <w:bottom w:val="single" w:sz="4" w:space="0" w:color="auto"/>
              <w:right w:val="single" w:sz="4" w:space="0" w:color="auto"/>
            </w:tcBorders>
          </w:tcPr>
          <w:p w14:paraId="684DED5D" w14:textId="77777777" w:rsidR="003E0533" w:rsidRPr="00493A8A" w:rsidRDefault="003E0533" w:rsidP="00493A8A"/>
        </w:tc>
        <w:tc>
          <w:tcPr>
            <w:tcW w:w="486" w:type="dxa"/>
            <w:tcBorders>
              <w:top w:val="single" w:sz="4" w:space="0" w:color="auto"/>
              <w:left w:val="single" w:sz="4" w:space="0" w:color="auto"/>
              <w:bottom w:val="single" w:sz="4" w:space="0" w:color="auto"/>
              <w:right w:val="nil"/>
            </w:tcBorders>
          </w:tcPr>
          <w:p w14:paraId="10980698" w14:textId="77777777" w:rsidR="003E0533" w:rsidRPr="00493A8A" w:rsidRDefault="003E0533" w:rsidP="00493A8A"/>
        </w:tc>
        <w:tc>
          <w:tcPr>
            <w:tcW w:w="588" w:type="dxa"/>
            <w:tcBorders>
              <w:top w:val="single" w:sz="4" w:space="0" w:color="auto"/>
              <w:left w:val="nil"/>
              <w:bottom w:val="single" w:sz="4" w:space="0" w:color="auto"/>
              <w:right w:val="single" w:sz="4" w:space="0" w:color="auto"/>
            </w:tcBorders>
          </w:tcPr>
          <w:p w14:paraId="3341A7B9" w14:textId="77777777" w:rsidR="003E0533" w:rsidRPr="00493A8A" w:rsidRDefault="003E0533" w:rsidP="00493A8A"/>
        </w:tc>
        <w:tc>
          <w:tcPr>
            <w:tcW w:w="486" w:type="dxa"/>
            <w:tcBorders>
              <w:top w:val="single" w:sz="4" w:space="0" w:color="auto"/>
              <w:left w:val="single" w:sz="4" w:space="0" w:color="auto"/>
              <w:bottom w:val="single" w:sz="4" w:space="0" w:color="auto"/>
              <w:right w:val="nil"/>
            </w:tcBorders>
          </w:tcPr>
          <w:p w14:paraId="78CC2804" w14:textId="77777777" w:rsidR="003E0533" w:rsidRPr="00493A8A" w:rsidRDefault="003E0533" w:rsidP="00493A8A"/>
        </w:tc>
        <w:tc>
          <w:tcPr>
            <w:tcW w:w="812" w:type="dxa"/>
            <w:tcBorders>
              <w:top w:val="single" w:sz="4" w:space="0" w:color="auto"/>
              <w:left w:val="nil"/>
              <w:bottom w:val="single" w:sz="4" w:space="0" w:color="auto"/>
              <w:right w:val="single" w:sz="4" w:space="0" w:color="auto"/>
            </w:tcBorders>
          </w:tcPr>
          <w:p w14:paraId="4B280A0D" w14:textId="77777777" w:rsidR="003E0533" w:rsidRPr="00493A8A" w:rsidRDefault="003E0533" w:rsidP="00493A8A"/>
        </w:tc>
        <w:tc>
          <w:tcPr>
            <w:tcW w:w="704" w:type="dxa"/>
            <w:tcBorders>
              <w:top w:val="nil"/>
              <w:left w:val="single" w:sz="4" w:space="0" w:color="auto"/>
              <w:bottom w:val="single" w:sz="4" w:space="0" w:color="auto"/>
              <w:right w:val="nil"/>
            </w:tcBorders>
          </w:tcPr>
          <w:p w14:paraId="5A168471" w14:textId="77777777" w:rsidR="003E0533" w:rsidRPr="00493A8A" w:rsidRDefault="003E0533" w:rsidP="00493A8A"/>
        </w:tc>
      </w:tr>
      <w:tr w:rsidR="00A9210A" w:rsidRPr="00493A8A" w14:paraId="1FC6ECC4" w14:textId="77777777" w:rsidTr="001D5386">
        <w:tc>
          <w:tcPr>
            <w:tcW w:w="1605" w:type="dxa"/>
            <w:gridSpan w:val="2"/>
            <w:tcBorders>
              <w:top w:val="single" w:sz="4" w:space="0" w:color="auto"/>
              <w:left w:val="single" w:sz="4" w:space="0" w:color="auto"/>
              <w:bottom w:val="single" w:sz="4" w:space="0" w:color="auto"/>
              <w:right w:val="single" w:sz="4" w:space="0" w:color="auto"/>
            </w:tcBorders>
            <w:hideMark/>
          </w:tcPr>
          <w:p w14:paraId="36D27403" w14:textId="4FA6F132" w:rsidR="00A9210A" w:rsidRPr="00493A8A" w:rsidRDefault="00A9210A" w:rsidP="00493A8A">
            <w:r w:rsidRPr="00493A8A">
              <w:t>Weil die Gelehrten</w:t>
            </w:r>
            <w:r w:rsidR="007426F6" w:rsidRPr="00493A8A">
              <w:t>, die sich</w:t>
            </w:r>
            <w:r w:rsidRPr="00493A8A">
              <w:t xml:space="preserve"> </w:t>
            </w:r>
            <w:r w:rsidR="00B95129" w:rsidRPr="00493A8A">
              <w:t xml:space="preserve">damit eingehend beschäftigten, es empfehlen. </w:t>
            </w:r>
          </w:p>
        </w:tc>
        <w:tc>
          <w:tcPr>
            <w:tcW w:w="1089" w:type="dxa"/>
            <w:gridSpan w:val="2"/>
            <w:tcBorders>
              <w:top w:val="single" w:sz="4" w:space="0" w:color="auto"/>
              <w:left w:val="single" w:sz="4" w:space="0" w:color="auto"/>
              <w:bottom w:val="single" w:sz="4" w:space="0" w:color="auto"/>
              <w:right w:val="single" w:sz="4" w:space="0" w:color="auto"/>
            </w:tcBorders>
            <w:hideMark/>
          </w:tcPr>
          <w:p w14:paraId="42B95F9F" w14:textId="1013C271" w:rsidR="00A9210A" w:rsidRPr="00493A8A" w:rsidRDefault="00A9210A" w:rsidP="00493A8A">
            <w:r w:rsidRPr="00493A8A">
              <w:t xml:space="preserve">Weil </w:t>
            </w:r>
            <w:r w:rsidR="00B95129" w:rsidRPr="00493A8A">
              <w:t xml:space="preserve">er </w:t>
            </w:r>
            <w:r w:rsidRPr="00493A8A">
              <w:t xml:space="preserve">kurz und prägnant ist und sich daher </w:t>
            </w:r>
            <w:r w:rsidR="00B95129" w:rsidRPr="00493A8A">
              <w:t xml:space="preserve">auch </w:t>
            </w:r>
            <w:r w:rsidRPr="00493A8A">
              <w:t>von Anfänger</w:t>
            </w:r>
            <w:r w:rsidR="00B95129" w:rsidRPr="00493A8A">
              <w:t>n</w:t>
            </w:r>
            <w:r w:rsidRPr="00493A8A">
              <w:t xml:space="preserve"> leicht lesen lässt.</w:t>
            </w:r>
          </w:p>
        </w:tc>
        <w:tc>
          <w:tcPr>
            <w:tcW w:w="952" w:type="dxa"/>
            <w:gridSpan w:val="2"/>
            <w:tcBorders>
              <w:top w:val="single" w:sz="4" w:space="0" w:color="auto"/>
              <w:left w:val="single" w:sz="4" w:space="0" w:color="auto"/>
              <w:bottom w:val="single" w:sz="4" w:space="0" w:color="auto"/>
              <w:right w:val="single" w:sz="4" w:space="0" w:color="auto"/>
            </w:tcBorders>
            <w:hideMark/>
          </w:tcPr>
          <w:p w14:paraId="5C962A01" w14:textId="6F222D71" w:rsidR="00A9210A" w:rsidRPr="00493A8A" w:rsidRDefault="00A9210A" w:rsidP="00493A8A">
            <w:r w:rsidRPr="00493A8A">
              <w:t>Weil seine Sprache einfach, klar und nicht mehrdeutig ist.</w:t>
            </w:r>
          </w:p>
        </w:tc>
        <w:tc>
          <w:tcPr>
            <w:tcW w:w="1074" w:type="dxa"/>
            <w:gridSpan w:val="2"/>
            <w:tcBorders>
              <w:top w:val="single" w:sz="4" w:space="0" w:color="auto"/>
              <w:left w:val="single" w:sz="4" w:space="0" w:color="auto"/>
              <w:bottom w:val="single" w:sz="4" w:space="0" w:color="auto"/>
              <w:right w:val="single" w:sz="4" w:space="0" w:color="auto"/>
            </w:tcBorders>
            <w:hideMark/>
          </w:tcPr>
          <w:p w14:paraId="07D66100" w14:textId="54C0DCA0" w:rsidR="00A9210A" w:rsidRPr="00493A8A" w:rsidRDefault="00A9210A" w:rsidP="00493A8A">
            <w:r w:rsidRPr="00493A8A">
              <w:t xml:space="preserve">Weil es dem Leser – mit Aḷḷāhs Erlaubnis – bei der Umsetzung des </w:t>
            </w:r>
            <w:r w:rsidRPr="00493A8A">
              <w:rPr>
                <w:i/>
                <w:iCs/>
              </w:rPr>
              <w:t>Qurʼān</w:t>
            </w:r>
            <w:r w:rsidRPr="00493A8A">
              <w:t xml:space="preserve"> hilft.</w:t>
            </w:r>
          </w:p>
        </w:tc>
        <w:tc>
          <w:tcPr>
            <w:tcW w:w="1516" w:type="dxa"/>
            <w:gridSpan w:val="2"/>
            <w:tcBorders>
              <w:top w:val="single" w:sz="4" w:space="0" w:color="auto"/>
              <w:left w:val="single" w:sz="4" w:space="0" w:color="auto"/>
              <w:bottom w:val="single" w:sz="4" w:space="0" w:color="auto"/>
              <w:right w:val="single" w:sz="4" w:space="0" w:color="auto"/>
            </w:tcBorders>
            <w:hideMark/>
          </w:tcPr>
          <w:p w14:paraId="46540169" w14:textId="6F087D4B" w:rsidR="00A9210A" w:rsidRPr="00493A8A" w:rsidRDefault="00A9210A" w:rsidP="00493A8A">
            <w:r w:rsidRPr="00493A8A">
              <w:t>Weil sich der Verfasser</w:t>
            </w:r>
            <w:r w:rsidR="00B95129" w:rsidRPr="00493A8A">
              <w:rPr>
                <w:lang w:bidi="ar-EG"/>
              </w:rPr>
              <w:t> </w:t>
            </w:r>
            <w:r w:rsidR="00B95129" w:rsidRPr="00493A8A">
              <w:rPr>
                <w:rFonts w:ascii="KFGQPC Arabic Symbols 01" w:hAnsi="KFGQPC Arabic Symbols 01"/>
                <w:sz w:val="20"/>
                <w:szCs w:val="20"/>
              </w:rPr>
              <w:t></w:t>
            </w:r>
            <w:r w:rsidRPr="00493A8A">
              <w:rPr>
                <w:lang w:bidi="ar-EG"/>
              </w:rPr>
              <w:t xml:space="preserve"> </w:t>
            </w:r>
            <w:r w:rsidRPr="00493A8A">
              <w:t>auf den Glauben an die Einzigkeit Gottes (</w:t>
            </w:r>
            <w:r w:rsidRPr="00493A8A">
              <w:rPr>
                <w:i/>
                <w:iCs/>
              </w:rPr>
              <w:t>at-Tauḥīd</w:t>
            </w:r>
            <w:r w:rsidRPr="00493A8A">
              <w:t>) konzentriert.</w:t>
            </w:r>
          </w:p>
        </w:tc>
      </w:tr>
    </w:tbl>
    <w:p w14:paraId="5E2BAF54" w14:textId="77777777" w:rsidR="003E0533" w:rsidRPr="00493A8A" w:rsidRDefault="003E0533" w:rsidP="00493A8A">
      <w:r w:rsidRPr="00493A8A">
        <w:t xml:space="preserve">Wie verhalten sich die Menschen gegenüber dem </w:t>
      </w:r>
      <w:r w:rsidRPr="00493A8A">
        <w:rPr>
          <w:i/>
          <w:iCs/>
        </w:rPr>
        <w:t>Qurʼān</w:t>
      </w:r>
      <w:r w:rsidRPr="00493A8A">
        <w:t>?</w:t>
      </w:r>
    </w:p>
    <w:p w14:paraId="77F081A6" w14:textId="63048967" w:rsidR="00A9210A" w:rsidRPr="00493A8A" w:rsidRDefault="00B95129" w:rsidP="00493A8A">
      <w:r w:rsidRPr="00493A8A">
        <w:lastRenderedPageBreak/>
        <w:t xml:space="preserve">Sie lassen sich gemäß </w:t>
      </w:r>
      <w:r w:rsidR="00A9210A" w:rsidRPr="00493A8A">
        <w:t xml:space="preserve">ihrem Verhalten gegenüber dem </w:t>
      </w:r>
      <w:r w:rsidR="00A9210A" w:rsidRPr="00493A8A">
        <w:rPr>
          <w:i/>
          <w:iCs/>
        </w:rPr>
        <w:t>Qurʼān</w:t>
      </w:r>
      <w:r w:rsidR="00A9210A" w:rsidRPr="00493A8A">
        <w:t xml:space="preserve"> in zwei Extreme und eine </w:t>
      </w:r>
      <w:ins w:id="5" w:author="Chadidscha" w:date="2021-02-10T13:54:00Z">
        <w:r w:rsidRPr="00493A8A">
          <w:t xml:space="preserve">moderate </w:t>
        </w:r>
      </w:ins>
      <w:r w:rsidR="00A9210A" w:rsidRPr="00493A8A">
        <w:t>Mitte einteilen:</w:t>
      </w:r>
    </w:p>
    <w:tbl>
      <w:tblPr>
        <w:tblStyle w:val="Tabellenraster"/>
        <w:tblW w:w="0" w:type="auto"/>
        <w:tblInd w:w="-5" w:type="dxa"/>
        <w:tblLook w:val="04A0" w:firstRow="1" w:lastRow="0" w:firstColumn="1" w:lastColumn="0" w:noHBand="0" w:noVBand="1"/>
      </w:tblPr>
      <w:tblGrid>
        <w:gridCol w:w="1150"/>
        <w:gridCol w:w="306"/>
        <w:gridCol w:w="322"/>
        <w:gridCol w:w="746"/>
        <w:gridCol w:w="631"/>
        <w:gridCol w:w="605"/>
        <w:gridCol w:w="757"/>
        <w:gridCol w:w="304"/>
        <w:gridCol w:w="261"/>
        <w:gridCol w:w="1149"/>
      </w:tblGrid>
      <w:tr w:rsidR="00A9210A" w:rsidRPr="00493A8A" w14:paraId="30F59C6C" w14:textId="77777777" w:rsidTr="00A9210A">
        <w:tc>
          <w:tcPr>
            <w:tcW w:w="1691" w:type="dxa"/>
            <w:gridSpan w:val="3"/>
            <w:tcBorders>
              <w:top w:val="single" w:sz="4" w:space="0" w:color="auto"/>
              <w:left w:val="single" w:sz="4" w:space="0" w:color="auto"/>
              <w:bottom w:val="single" w:sz="4" w:space="0" w:color="auto"/>
              <w:right w:val="single" w:sz="4" w:space="0" w:color="auto"/>
            </w:tcBorders>
            <w:hideMark/>
          </w:tcPr>
          <w:p w14:paraId="4A8D3DFA" w14:textId="77777777" w:rsidR="00A9210A" w:rsidRPr="00493A8A" w:rsidRDefault="00A9210A" w:rsidP="00493A8A">
            <w:r w:rsidRPr="00493A8A">
              <w:t>Vernachlässigung:</w:t>
            </w:r>
          </w:p>
          <w:p w14:paraId="787D240D" w14:textId="74F349ED" w:rsidR="00A9210A" w:rsidRPr="00493A8A" w:rsidRDefault="00A9210A" w:rsidP="00493A8A">
            <w:pPr>
              <w:rPr>
                <w:lang w:bidi="ar-EG"/>
              </w:rPr>
            </w:pPr>
            <w:r w:rsidRPr="00493A8A">
              <w:t xml:space="preserve">Diese Gruppe vernachlässigt den </w:t>
            </w:r>
            <w:r w:rsidRPr="00493A8A">
              <w:rPr>
                <w:i/>
                <w:iCs/>
              </w:rPr>
              <w:t>Qurʼān</w:t>
            </w:r>
            <w:r w:rsidRPr="00493A8A">
              <w:t>, entweder durch</w:t>
            </w:r>
          </w:p>
        </w:tc>
        <w:tc>
          <w:tcPr>
            <w:tcW w:w="2285" w:type="dxa"/>
            <w:gridSpan w:val="4"/>
            <w:tcBorders>
              <w:top w:val="single" w:sz="4" w:space="0" w:color="auto"/>
              <w:left w:val="single" w:sz="4" w:space="0" w:color="auto"/>
              <w:bottom w:val="single" w:sz="4" w:space="0" w:color="auto"/>
              <w:right w:val="single" w:sz="4" w:space="0" w:color="auto"/>
            </w:tcBorders>
            <w:hideMark/>
          </w:tcPr>
          <w:p w14:paraId="2B071E17" w14:textId="3468081A" w:rsidR="00A9210A" w:rsidRPr="00493A8A" w:rsidRDefault="001D5386" w:rsidP="00493A8A">
            <w:r w:rsidRPr="00493A8A">
              <w:t>Weitere Form der Vernachlässigung</w:t>
            </w:r>
            <w:r w:rsidR="00A9210A" w:rsidRPr="00493A8A">
              <w:t>:</w:t>
            </w:r>
          </w:p>
          <w:p w14:paraId="020BFC17" w14:textId="2813C628" w:rsidR="00A9210A" w:rsidRPr="00493A8A" w:rsidRDefault="00A9210A" w:rsidP="00493A8A">
            <w:r w:rsidRPr="00493A8A">
              <w:t xml:space="preserve">Diese Gruppe rezitiert den </w:t>
            </w:r>
            <w:r w:rsidRPr="00493A8A">
              <w:rPr>
                <w:i/>
                <w:iCs/>
              </w:rPr>
              <w:t>Qurʼān</w:t>
            </w:r>
            <w:r w:rsidRPr="00493A8A">
              <w:t xml:space="preserve"> und lernt ihn auswendig, ohne darüber nachzudenken noch (das Gelesene) umzusetzen.</w:t>
            </w:r>
          </w:p>
        </w:tc>
        <w:tc>
          <w:tcPr>
            <w:tcW w:w="1576" w:type="dxa"/>
            <w:gridSpan w:val="3"/>
            <w:tcBorders>
              <w:top w:val="single" w:sz="4" w:space="0" w:color="auto"/>
              <w:left w:val="single" w:sz="4" w:space="0" w:color="auto"/>
              <w:bottom w:val="single" w:sz="4" w:space="0" w:color="auto"/>
              <w:right w:val="single" w:sz="4" w:space="0" w:color="auto"/>
            </w:tcBorders>
            <w:hideMark/>
          </w:tcPr>
          <w:p w14:paraId="5D28A177" w14:textId="77777777" w:rsidR="00A9210A" w:rsidRPr="00493A8A" w:rsidRDefault="00A9210A" w:rsidP="00493A8A">
            <w:r w:rsidRPr="00493A8A">
              <w:t>Mitte:</w:t>
            </w:r>
          </w:p>
          <w:p w14:paraId="4C6A9C29" w14:textId="5C4A957D" w:rsidR="00A9210A" w:rsidRPr="00493A8A" w:rsidRDefault="00A9210A" w:rsidP="00493A8A">
            <w:r w:rsidRPr="00493A8A">
              <w:t xml:space="preserve">Diese Gruppe rezitiert den </w:t>
            </w:r>
            <w:r w:rsidRPr="00493A8A">
              <w:rPr>
                <w:i/>
                <w:iCs/>
              </w:rPr>
              <w:t>Qurʼān</w:t>
            </w:r>
            <w:r w:rsidRPr="00493A8A">
              <w:t xml:space="preserve"> regelmäßig und lernt ihn auswendig; ebenso bittet sie Aḷḷāh darum, ihnen beim Umsetzen des </w:t>
            </w:r>
            <w:r w:rsidR="00F24317" w:rsidRPr="00493A8A">
              <w:rPr>
                <w:i/>
                <w:iCs/>
              </w:rPr>
              <w:t>Qurʼān</w:t>
            </w:r>
            <w:r w:rsidRPr="00493A8A">
              <w:t xml:space="preserve"> zu helfen.</w:t>
            </w:r>
          </w:p>
        </w:tc>
      </w:tr>
      <w:tr w:rsidR="003E0533" w:rsidRPr="00493A8A" w14:paraId="5DAC09CA" w14:textId="77777777" w:rsidTr="00A9210A">
        <w:tc>
          <w:tcPr>
            <w:tcW w:w="1325" w:type="dxa"/>
            <w:gridSpan w:val="2"/>
            <w:tcBorders>
              <w:top w:val="nil"/>
              <w:left w:val="nil"/>
              <w:bottom w:val="nil"/>
              <w:right w:val="single" w:sz="4" w:space="0" w:color="auto"/>
            </w:tcBorders>
          </w:tcPr>
          <w:p w14:paraId="597EB8AB" w14:textId="77777777" w:rsidR="003E0533" w:rsidRPr="00493A8A" w:rsidRDefault="003E0533" w:rsidP="00493A8A"/>
        </w:tc>
        <w:tc>
          <w:tcPr>
            <w:tcW w:w="1457" w:type="dxa"/>
            <w:gridSpan w:val="3"/>
            <w:tcBorders>
              <w:top w:val="nil"/>
              <w:left w:val="single" w:sz="4" w:space="0" w:color="auto"/>
              <w:bottom w:val="nil"/>
              <w:right w:val="nil"/>
            </w:tcBorders>
          </w:tcPr>
          <w:p w14:paraId="6D7F655D" w14:textId="77777777" w:rsidR="003E0533" w:rsidRPr="00493A8A" w:rsidRDefault="003E0533" w:rsidP="00493A8A"/>
        </w:tc>
        <w:tc>
          <w:tcPr>
            <w:tcW w:w="1517" w:type="dxa"/>
            <w:gridSpan w:val="3"/>
            <w:tcBorders>
              <w:top w:val="nil"/>
              <w:left w:val="nil"/>
              <w:bottom w:val="nil"/>
              <w:right w:val="nil"/>
            </w:tcBorders>
          </w:tcPr>
          <w:p w14:paraId="4B609A8B" w14:textId="77777777" w:rsidR="003E0533" w:rsidRPr="00493A8A" w:rsidRDefault="003E0533" w:rsidP="00493A8A"/>
        </w:tc>
        <w:tc>
          <w:tcPr>
            <w:tcW w:w="1253" w:type="dxa"/>
            <w:gridSpan w:val="2"/>
            <w:tcBorders>
              <w:top w:val="nil"/>
              <w:left w:val="nil"/>
              <w:bottom w:val="nil"/>
              <w:right w:val="nil"/>
            </w:tcBorders>
          </w:tcPr>
          <w:p w14:paraId="5415A6C7" w14:textId="77777777" w:rsidR="003E0533" w:rsidRPr="00493A8A" w:rsidRDefault="003E0533" w:rsidP="00493A8A"/>
        </w:tc>
      </w:tr>
      <w:tr w:rsidR="00A9210A" w:rsidRPr="00493A8A" w14:paraId="1474F5DA" w14:textId="77777777" w:rsidTr="00A9210A">
        <w:tc>
          <w:tcPr>
            <w:tcW w:w="995" w:type="dxa"/>
            <w:tcBorders>
              <w:top w:val="single" w:sz="4" w:space="0" w:color="auto"/>
              <w:left w:val="single" w:sz="4" w:space="0" w:color="auto"/>
              <w:bottom w:val="single" w:sz="4" w:space="0" w:color="auto"/>
              <w:right w:val="single" w:sz="4" w:space="0" w:color="auto"/>
            </w:tcBorders>
            <w:hideMark/>
          </w:tcPr>
          <w:p w14:paraId="2C0080FF" w14:textId="60C24ADE" w:rsidR="00A9210A" w:rsidRPr="00493A8A" w:rsidRDefault="00A9210A" w:rsidP="00493A8A">
            <w:r w:rsidRPr="00493A8A">
              <w:t>Vernachlässigung der Lektüre</w:t>
            </w:r>
          </w:p>
        </w:tc>
        <w:tc>
          <w:tcPr>
            <w:tcW w:w="1244" w:type="dxa"/>
            <w:gridSpan w:val="3"/>
            <w:tcBorders>
              <w:top w:val="single" w:sz="4" w:space="0" w:color="auto"/>
              <w:left w:val="single" w:sz="4" w:space="0" w:color="auto"/>
              <w:bottom w:val="single" w:sz="4" w:space="0" w:color="auto"/>
              <w:right w:val="single" w:sz="4" w:space="0" w:color="auto"/>
            </w:tcBorders>
            <w:hideMark/>
          </w:tcPr>
          <w:p w14:paraId="2A617EB8" w14:textId="7623034F" w:rsidR="00A9210A" w:rsidRPr="00493A8A" w:rsidRDefault="00A9210A" w:rsidP="00493A8A">
            <w:r w:rsidRPr="00493A8A">
              <w:t>Vernachlässigung des Auswendiglernens</w:t>
            </w:r>
          </w:p>
        </w:tc>
        <w:tc>
          <w:tcPr>
            <w:tcW w:w="1104" w:type="dxa"/>
            <w:gridSpan w:val="2"/>
            <w:tcBorders>
              <w:top w:val="single" w:sz="4" w:space="0" w:color="auto"/>
              <w:left w:val="single" w:sz="4" w:space="0" w:color="auto"/>
              <w:bottom w:val="single" w:sz="4" w:space="0" w:color="auto"/>
              <w:right w:val="single" w:sz="4" w:space="0" w:color="auto"/>
            </w:tcBorders>
            <w:hideMark/>
          </w:tcPr>
          <w:p w14:paraId="794728A4" w14:textId="1085BBF0" w:rsidR="00A9210A" w:rsidRPr="00493A8A" w:rsidRDefault="00A9210A" w:rsidP="00493A8A">
            <w:pPr>
              <w:rPr>
                <w:lang w:bidi="ar-EG"/>
              </w:rPr>
            </w:pPr>
            <w:r w:rsidRPr="00493A8A">
              <w:t>Vernachlässigung des Nachdenkens darüber</w:t>
            </w:r>
          </w:p>
        </w:tc>
        <w:tc>
          <w:tcPr>
            <w:tcW w:w="1214" w:type="dxa"/>
            <w:gridSpan w:val="3"/>
            <w:tcBorders>
              <w:top w:val="single" w:sz="4" w:space="0" w:color="auto"/>
              <w:left w:val="single" w:sz="4" w:space="0" w:color="auto"/>
              <w:bottom w:val="single" w:sz="4" w:space="0" w:color="auto"/>
              <w:right w:val="single" w:sz="4" w:space="0" w:color="auto"/>
            </w:tcBorders>
            <w:hideMark/>
          </w:tcPr>
          <w:p w14:paraId="39EF0694" w14:textId="5365F5DC" w:rsidR="00A9210A" w:rsidRPr="00493A8A" w:rsidRDefault="00A9210A" w:rsidP="00493A8A">
            <w:pPr>
              <w:rPr>
                <w:rtl/>
              </w:rPr>
            </w:pPr>
            <w:r w:rsidRPr="00493A8A">
              <w:t>Vernachlässigung der Umsetzung</w:t>
            </w:r>
          </w:p>
        </w:tc>
        <w:tc>
          <w:tcPr>
            <w:tcW w:w="995" w:type="dxa"/>
            <w:tcBorders>
              <w:top w:val="single" w:sz="4" w:space="0" w:color="auto"/>
              <w:left w:val="single" w:sz="4" w:space="0" w:color="auto"/>
              <w:bottom w:val="single" w:sz="4" w:space="0" w:color="auto"/>
              <w:right w:val="single" w:sz="4" w:space="0" w:color="auto"/>
            </w:tcBorders>
            <w:hideMark/>
          </w:tcPr>
          <w:p w14:paraId="21DC1DEE" w14:textId="0995C820" w:rsidR="00A9210A" w:rsidRPr="00493A8A" w:rsidRDefault="00A9210A" w:rsidP="00493A8A">
            <w:r w:rsidRPr="00493A8A">
              <w:t xml:space="preserve">Vernachlässigung der Heilung mit den </w:t>
            </w:r>
            <w:r w:rsidRPr="00493A8A">
              <w:rPr>
                <w:i/>
                <w:iCs/>
              </w:rPr>
              <w:t>Qurʼān</w:t>
            </w:r>
            <w:r w:rsidRPr="00493A8A">
              <w:t>-Versen</w:t>
            </w:r>
          </w:p>
        </w:tc>
      </w:tr>
    </w:tbl>
    <w:p w14:paraId="4721786C" w14:textId="77777777" w:rsidR="00580F68" w:rsidRPr="00493A8A" w:rsidRDefault="00CD68C9" w:rsidP="00493A8A">
      <w:bookmarkStart w:id="6" w:name="_Hlk58488678"/>
      <w:r w:rsidRPr="00493A8A">
        <w:t>Aḷḷāh </w:t>
      </w:r>
      <w:r w:rsidRPr="00493A8A">
        <w:sym w:font="AGA Arabesque" w:char="F055"/>
      </w:r>
      <w:r w:rsidRPr="00493A8A">
        <w:t xml:space="preserve"> spricht: </w:t>
      </w:r>
    </w:p>
    <w:p w14:paraId="785ECD3C" w14:textId="77777777" w:rsidR="00580F68" w:rsidRPr="00493A8A" w:rsidRDefault="00CD68C9" w:rsidP="00493A8A">
      <w:pPr>
        <w:pStyle w:val="DeuVers"/>
      </w:pPr>
      <w:r w:rsidRPr="00493A8A">
        <w:t xml:space="preserve">„Und der Gesandte sagt: „O mein Herr, mein Volk mied diesen Qurʼān unter Missachtung“ (25:30), </w:t>
      </w:r>
    </w:p>
    <w:p w14:paraId="1A584A66" w14:textId="0A36EE40" w:rsidR="00CD68C9" w:rsidRPr="00493A8A" w:rsidRDefault="00CD68C9" w:rsidP="00493A8A">
      <w:r w:rsidRPr="00493A8A">
        <w:t>und Aḷḷāhs Gesandter </w:t>
      </w:r>
      <w:r w:rsidRPr="00493A8A">
        <w:sym w:font="AGA Arabesque" w:char="F072"/>
      </w:r>
      <w:r w:rsidRPr="00493A8A">
        <w:t xml:space="preserve"> sagte:</w:t>
      </w:r>
    </w:p>
    <w:p w14:paraId="691A9466" w14:textId="482AEC2B" w:rsidR="00CD68C9" w:rsidRPr="00493A8A" w:rsidRDefault="00CD68C9" w:rsidP="00493A8A">
      <w:pPr>
        <w:pStyle w:val="HadithDeu"/>
      </w:pPr>
      <w:r w:rsidRPr="00493A8A">
        <w:t>„</w:t>
      </w:r>
      <w:r w:rsidRPr="00493A8A">
        <w:rPr>
          <w:shd w:val="clear" w:color="auto" w:fill="FFFFFF"/>
        </w:rPr>
        <w:t xml:space="preserve">Aus der Nachkommenschaft dieses Mannes [gemeint ist der Prophet selbst] kommen Leute, die den Qurʼān rezitieren, und er überschreitet ihre Kehlköpfe nicht. Sie töten die Leute des ʼIslām und lassen die Götzendiener (leben). Diese dringen durch den </w:t>
      </w:r>
      <w:r w:rsidRPr="00493A8A">
        <w:rPr>
          <w:shd w:val="clear" w:color="auto" w:fill="FFFFFF"/>
        </w:rPr>
        <w:lastRenderedPageBreak/>
        <w:t>ʼIslām hindurch, genau wie der Pfeil, der das geschossene Tier durchdringt. Würde ich noch leben, bis ich diese Leute sehe, dann würde ich sie genauso töten, wie die ʽĀd getötet wurden.</w:t>
      </w:r>
      <w:r w:rsidRPr="00493A8A">
        <w:t>“</w:t>
      </w:r>
    </w:p>
    <w:bookmarkEnd w:id="6"/>
    <w:p w14:paraId="59B6D310" w14:textId="39B68FAA" w:rsidR="003E0533" w:rsidRPr="00493A8A" w:rsidRDefault="003E0533" w:rsidP="00493A8A">
      <w:pPr>
        <w:pStyle w:val="berschrift2"/>
        <w:rPr>
          <w:lang w:bidi="ar-EG"/>
        </w:rPr>
      </w:pPr>
      <w:r w:rsidRPr="00493A8A">
        <w:rPr>
          <w:lang w:bidi="ar-EG"/>
        </w:rPr>
        <w:t xml:space="preserve">Auszüge aus </w:t>
      </w:r>
      <w:r w:rsidR="00CD68C9" w:rsidRPr="00493A8A">
        <w:rPr>
          <w:lang w:bidi="ar-EG"/>
        </w:rPr>
        <w:t xml:space="preserve">dem </w:t>
      </w:r>
      <w:r w:rsidR="005E1FB3" w:rsidRPr="00493A8A">
        <w:rPr>
          <w:lang w:bidi="ar-EG"/>
        </w:rPr>
        <w:t>Tafsīr</w:t>
      </w:r>
      <w:r w:rsidRPr="00493A8A">
        <w:rPr>
          <w:lang w:bidi="ar-EG"/>
        </w:rPr>
        <w:t xml:space="preserve"> </w:t>
      </w:r>
      <w:r w:rsidR="00CD68C9" w:rsidRPr="00493A8A">
        <w:rPr>
          <w:lang w:bidi="ar-EG"/>
        </w:rPr>
        <w:t>des</w:t>
      </w:r>
      <w:r w:rsidRPr="00493A8A">
        <w:rPr>
          <w:lang w:bidi="ar-EG"/>
        </w:rPr>
        <w:t xml:space="preserve"> Gelehrten ‛Abd ar-Raḥmān as-Sa‛diyy und Fragen dazu</w:t>
      </w:r>
    </w:p>
    <w:p w14:paraId="55CC0393" w14:textId="4F1D5A3D" w:rsidR="003E0533" w:rsidRPr="00493A8A" w:rsidRDefault="005E1FB3" w:rsidP="00493A8A">
      <w:pPr>
        <w:pStyle w:val="berschrift3"/>
      </w:pPr>
      <w:r w:rsidRPr="00493A8A">
        <w:t>Tafsīr</w:t>
      </w:r>
      <w:r w:rsidR="003E0533" w:rsidRPr="00493A8A">
        <w:t xml:space="preserve"> von </w:t>
      </w:r>
      <w:r w:rsidR="00A9210A" w:rsidRPr="00493A8A">
        <w:t>Sūrah</w:t>
      </w:r>
      <w:r w:rsidR="003E0533" w:rsidRPr="00493A8A">
        <w:t xml:space="preserve"> al-</w:t>
      </w:r>
      <w:r w:rsidR="00580F68" w:rsidRPr="00493A8A">
        <w:t>Fātiḥah</w:t>
      </w:r>
      <w:r w:rsidR="003E0533" w:rsidRPr="00493A8A">
        <w:t xml:space="preserve"> (1:</w:t>
      </w:r>
      <w:r w:rsidR="00EA47B1" w:rsidRPr="00493A8A">
        <w:t xml:space="preserve"> </w:t>
      </w:r>
      <w:r w:rsidR="003E0533" w:rsidRPr="00493A8A">
        <w:t>Die Eröffnung, mekkanisch)</w:t>
      </w:r>
    </w:p>
    <w:p w14:paraId="0B6F223E" w14:textId="341BB35F" w:rsidR="00CD68C9" w:rsidRPr="00493A8A" w:rsidRDefault="00CD68C9" w:rsidP="00493A8A">
      <w:pPr>
        <w:pStyle w:val="DeuVers"/>
      </w:pPr>
      <w:r w:rsidRPr="00493A8A">
        <w:t>{1) Mit dem Namen Aḷḷāhs, des Gnadenvollen, des Gnädigen. 2) (Alles) Lob gehört Aḷḷāh, dem Herrn der Welten, 3) dem Gnadenvollen, dem Gnädigen, 4) dem Herrscher am Tag des Gerichts. 5) Dir allein dienen wir, und zu Dir allein flehen wir um Hilfe. 6) Leite uns den geraden Weg, 7) den Weg derjenigen, denen Du Gunst erwiesen hast, nicht derjenigen, die (Deinen) Zorn erregt haben, und nicht der Irregehenden!}</w:t>
      </w:r>
    </w:p>
    <w:p w14:paraId="418161F7" w14:textId="69F87BB4" w:rsidR="00CD68C9" w:rsidRPr="00493A8A" w:rsidRDefault="00CD68C9" w:rsidP="00493A8A">
      <w:pPr>
        <w:rPr>
          <w:lang w:bidi="ar-EG"/>
        </w:rPr>
      </w:pPr>
      <w:r w:rsidRPr="00493A8A">
        <w:t xml:space="preserve">1) </w:t>
      </w:r>
      <w:r w:rsidRPr="00493A8A">
        <w:rPr>
          <w:i/>
          <w:iCs/>
          <w:color w:val="7030A0"/>
        </w:rPr>
        <w:t>{Mit dem Namen Aḷḷāhs …}</w:t>
      </w:r>
      <w:r w:rsidRPr="00493A8A">
        <w:t xml:space="preserve">, d.h., ich beginne mit allen Namen Aḷḷāhs, erhaben ist Er. Denn das Wort „ʼIsm“ (Name) umfasst aufgrund seiner grammatikalischen Anwendung in diesem Ausdruck alle schönen Namen (Aḷḷāhs). </w:t>
      </w:r>
      <w:r w:rsidRPr="00493A8A">
        <w:rPr>
          <w:i/>
          <w:iCs/>
          <w:color w:val="7030A0"/>
        </w:rPr>
        <w:t>{Aḷḷāh}</w:t>
      </w:r>
      <w:r w:rsidRPr="00493A8A">
        <w:t xml:space="preserve"> ist der </w:t>
      </w:r>
      <w:r w:rsidRPr="00493A8A">
        <w:rPr>
          <w:lang w:bidi="ar-EG"/>
        </w:rPr>
        <w:t xml:space="preserve">angebetete Gott, Der allein die Anbetung verdient, aufgrund Seiner göttlichen, in jeder Hinsicht vollkommenen Eigenschaften. </w:t>
      </w:r>
      <w:r w:rsidRPr="00493A8A">
        <w:rPr>
          <w:i/>
          <w:iCs/>
          <w:lang w:bidi="ar-EG"/>
        </w:rPr>
        <w:t xml:space="preserve">{… </w:t>
      </w:r>
      <w:r w:rsidRPr="00493A8A">
        <w:rPr>
          <w:i/>
          <w:iCs/>
          <w:color w:val="7030A0"/>
          <w:lang w:bidi="ar-EG"/>
        </w:rPr>
        <w:t>dem Gnadenvollen, dem Gnädigen}</w:t>
      </w:r>
      <w:r w:rsidRPr="00493A8A">
        <w:rPr>
          <w:lang w:bidi="ar-EG"/>
        </w:rPr>
        <w:t>: Zwei Namen, die auf Aḷḷāhs </w:t>
      </w:r>
      <w:r w:rsidRPr="00493A8A">
        <w:rPr>
          <w:lang w:bidi="ar-EG"/>
        </w:rPr>
        <w:sym w:font="AGA Arabesque" w:char="F055"/>
      </w:r>
      <w:r w:rsidRPr="00493A8A">
        <w:rPr>
          <w:lang w:bidi="ar-EG"/>
        </w:rPr>
        <w:t xml:space="preserve"> unermesslich weite Gnade hinweisen, die alles umfasst und jedem Lebewesen gilt. </w:t>
      </w:r>
      <w:r w:rsidR="00294854" w:rsidRPr="00493A8A">
        <w:rPr>
          <w:lang w:bidi="ar-EG"/>
        </w:rPr>
        <w:t xml:space="preserve">Aḷḷāh </w:t>
      </w:r>
      <w:r w:rsidRPr="00493A8A">
        <w:rPr>
          <w:lang w:bidi="ar-EG"/>
        </w:rPr>
        <w:t xml:space="preserve">lässt sie denjenigen zuteilwerden, die </w:t>
      </w:r>
      <w:r w:rsidR="00294854" w:rsidRPr="00493A8A">
        <w:t>Ihm</w:t>
      </w:r>
      <w:r w:rsidR="00294854" w:rsidRPr="00493A8A">
        <w:rPr>
          <w:lang w:bidi="ar-EG"/>
        </w:rPr>
        <w:t xml:space="preserve"> </w:t>
      </w:r>
      <w:r w:rsidRPr="00493A8A">
        <w:rPr>
          <w:lang w:bidi="ar-EG"/>
        </w:rPr>
        <w:t>gegenüber achtsam sind, die Seinen Propheten und Seinen Gesandten folgen. Ihnen wird absolute Gnade gewährt, während allen anderen nur ein Anteil davon zukommt.</w:t>
      </w:r>
    </w:p>
    <w:p w14:paraId="1B981879" w14:textId="5BA0651E" w:rsidR="00CD68C9" w:rsidRPr="00493A8A" w:rsidRDefault="00CD68C9" w:rsidP="00493A8A">
      <w:pPr>
        <w:rPr>
          <w:lang w:bidi="ar-EG"/>
        </w:rPr>
      </w:pPr>
      <w:r w:rsidRPr="00493A8A">
        <w:rPr>
          <w:lang w:bidi="ar-EG"/>
        </w:rPr>
        <w:t xml:space="preserve">Wir sollen verinnerlichen, dass sich die Vorgänger und Anführer dieser Gemeinschaft u. a. über den Grundsatz einigten, an die Namen Aḷḷāhs, Seine Eigenschaften und an die sich daraus </w:t>
      </w:r>
      <w:r w:rsidRPr="00493A8A">
        <w:rPr>
          <w:lang w:bidi="ar-EG"/>
        </w:rPr>
        <w:lastRenderedPageBreak/>
        <w:t>ergebenden Urteile zu glauben. So glauben sie u</w:t>
      </w:r>
      <w:r w:rsidR="00294854" w:rsidRPr="00493A8A">
        <w:rPr>
          <w:lang w:bidi="ar-EG"/>
        </w:rPr>
        <w:t>. </w:t>
      </w:r>
      <w:r w:rsidRPr="00493A8A">
        <w:rPr>
          <w:lang w:bidi="ar-EG"/>
        </w:rPr>
        <w:t>v. a., dass Er der Gnadenvolle, der Gnädige ist. D.</w:t>
      </w:r>
      <w:r w:rsidR="008B570A" w:rsidRPr="00493A8A">
        <w:rPr>
          <w:lang w:bidi="ar-EG"/>
        </w:rPr>
        <w:t> </w:t>
      </w:r>
      <w:r w:rsidRPr="00493A8A">
        <w:rPr>
          <w:lang w:bidi="ar-EG"/>
        </w:rPr>
        <w:t xml:space="preserve">h., Gnade ist Seine Eigenschaft, und sie gilt dem, dem sie gewährt wird. So sind alle Gnaden eine Folge dieser Seiner Eigenschaft. Das gilt </w:t>
      </w:r>
      <w:r w:rsidR="001B4A5B" w:rsidRPr="00493A8A">
        <w:rPr>
          <w:lang w:bidi="ar-EG"/>
        </w:rPr>
        <w:t>auch</w:t>
      </w:r>
      <w:r w:rsidRPr="00493A8A">
        <w:rPr>
          <w:lang w:bidi="ar-EG"/>
        </w:rPr>
        <w:t xml:space="preserve"> für alle anderen Namen.</w:t>
      </w:r>
    </w:p>
    <w:p w14:paraId="34EFA855" w14:textId="63820CC1" w:rsidR="00CD68C9" w:rsidRPr="00493A8A" w:rsidRDefault="00CD68C9" w:rsidP="00493A8A">
      <w:pPr>
        <w:rPr>
          <w:lang w:bidi="ar-EG"/>
        </w:rPr>
      </w:pPr>
      <w:r w:rsidRPr="00493A8A">
        <w:rPr>
          <w:lang w:bidi="ar-EG"/>
        </w:rPr>
        <w:t xml:space="preserve">Was den Namen „Der Allwissende“ angeht, so wird gesagt: Er ist der Allwissende, dessen Wissen absolut alles umfasst, während „der </w:t>
      </w:r>
      <w:r w:rsidR="008B570A" w:rsidRPr="00493A8A">
        <w:rPr>
          <w:lang w:bidi="ar-EG"/>
        </w:rPr>
        <w:t>Allmächtige</w:t>
      </w:r>
      <w:r w:rsidRPr="00493A8A">
        <w:rPr>
          <w:lang w:bidi="ar-EG"/>
        </w:rPr>
        <w:t>“ zu allem in der Lage ist.</w:t>
      </w:r>
    </w:p>
    <w:p w14:paraId="047D8A79" w14:textId="2D887D42" w:rsidR="003E0533" w:rsidRPr="00493A8A" w:rsidRDefault="00CD68C9" w:rsidP="00493A8A">
      <w:pPr>
        <w:rPr>
          <w:lang w:bidi="ar-EG"/>
        </w:rPr>
      </w:pPr>
      <w:r w:rsidRPr="00493A8A">
        <w:t xml:space="preserve">2) </w:t>
      </w:r>
      <w:r w:rsidRPr="00493A8A">
        <w:rPr>
          <w:i/>
          <w:iCs/>
        </w:rPr>
        <w:t>{</w:t>
      </w:r>
      <w:r w:rsidRPr="00493A8A">
        <w:rPr>
          <w:i/>
          <w:iCs/>
          <w:color w:val="7030A0"/>
        </w:rPr>
        <w:t>(Alles) Lob gehört Aḷḷāh}</w:t>
      </w:r>
      <w:r w:rsidRPr="00493A8A">
        <w:t>, das bedeutet: Gelobt sei Aḷḷāh für all Seine Eigenschaften der Vollkommenheit und für Seine Taten, die stets auf Großzügigkeit und Gerechtigkeit gründen; Ihm gebührt immer und uneingeschränkt das vollkommene Lob.</w:t>
      </w:r>
    </w:p>
    <w:p w14:paraId="5F36037F" w14:textId="3CA6EDA0" w:rsidR="003E0533" w:rsidRPr="00493A8A" w:rsidRDefault="003E0533" w:rsidP="00493A8A">
      <w:pPr>
        <w:rPr>
          <w:lang w:bidi="ar-EG"/>
        </w:rPr>
      </w:pPr>
      <w:r w:rsidRPr="00493A8A">
        <w:t>„</w:t>
      </w:r>
      <w:r w:rsidRPr="00493A8A">
        <w:rPr>
          <w:i/>
          <w:iCs/>
          <w:color w:val="7030A0"/>
        </w:rPr>
        <w:t>(Alles) Lob gehört Aḷḷāh, dem Herrn der Welten</w:t>
      </w:r>
      <w:r w:rsidRPr="00493A8A">
        <w:t xml:space="preserve">“, </w:t>
      </w:r>
      <w:r w:rsidR="008B570A" w:rsidRPr="00493A8A">
        <w:t>d. h.,</w:t>
      </w:r>
      <w:r w:rsidRPr="00493A8A">
        <w:t xml:space="preserve"> </w:t>
      </w:r>
      <w:r w:rsidR="008B570A" w:rsidRPr="00493A8A">
        <w:t xml:space="preserve">gelobt </w:t>
      </w:r>
      <w:r w:rsidRPr="00493A8A">
        <w:t xml:space="preserve">sei Aḷḷāh für all Seine Eigenschaften der Vollkommenheit und für Seine Taten, die entweder aus Großzügigkeit oder Gerechtigkeit erfolgen; </w:t>
      </w:r>
      <w:r w:rsidR="008B570A" w:rsidRPr="00493A8A">
        <w:t xml:space="preserve">in jedem Fall </w:t>
      </w:r>
      <w:r w:rsidRPr="00493A8A">
        <w:t xml:space="preserve">gebührt </w:t>
      </w:r>
      <w:r w:rsidR="008B570A" w:rsidRPr="00493A8A">
        <w:t xml:space="preserve">Ihm </w:t>
      </w:r>
      <w:r w:rsidRPr="00493A8A">
        <w:t>das vollkommene Lob.</w:t>
      </w:r>
    </w:p>
    <w:p w14:paraId="0FFA5E6D" w14:textId="289070CE" w:rsidR="003E0533" w:rsidRPr="00493A8A" w:rsidRDefault="003E0533" w:rsidP="00493A8A">
      <w:r w:rsidRPr="00493A8A">
        <w:t xml:space="preserve">3. </w:t>
      </w:r>
      <w:r w:rsidR="001B4A5B" w:rsidRPr="00493A8A">
        <w:rPr>
          <w:i/>
          <w:iCs/>
        </w:rPr>
        <w:t>{…</w:t>
      </w:r>
      <w:r w:rsidRPr="00493A8A">
        <w:rPr>
          <w:i/>
          <w:iCs/>
          <w:color w:val="7030A0"/>
        </w:rPr>
        <w:t>dem Herrn der Welten</w:t>
      </w:r>
      <w:r w:rsidR="001B4A5B" w:rsidRPr="00493A8A">
        <w:rPr>
          <w:i/>
          <w:iCs/>
          <w:color w:val="7030A0"/>
        </w:rPr>
        <w:t>}</w:t>
      </w:r>
      <w:r w:rsidRPr="00493A8A">
        <w:t xml:space="preserve">: Der Herr (arab. </w:t>
      </w:r>
      <w:r w:rsidR="001B4A5B" w:rsidRPr="00493A8A">
        <w:t>„</w:t>
      </w:r>
      <w:r w:rsidR="001B4A5B" w:rsidRPr="00493A8A">
        <w:rPr>
          <w:i/>
          <w:iCs/>
        </w:rPr>
        <w:t>Rabb“</w:t>
      </w:r>
      <w:r w:rsidRPr="00493A8A">
        <w:t xml:space="preserve">, </w:t>
      </w:r>
      <w:r w:rsidR="001B4A5B" w:rsidRPr="00493A8A">
        <w:t>abgeleitet vom Verb „</w:t>
      </w:r>
      <w:r w:rsidRPr="00493A8A">
        <w:rPr>
          <w:i/>
          <w:iCs/>
        </w:rPr>
        <w:t>rabbā</w:t>
      </w:r>
      <w:r w:rsidR="001B4A5B" w:rsidRPr="00493A8A">
        <w:rPr>
          <w:i/>
          <w:iCs/>
        </w:rPr>
        <w:t>“</w:t>
      </w:r>
      <w:r w:rsidR="001B4A5B" w:rsidRPr="00493A8A">
        <w:t>:</w:t>
      </w:r>
      <w:r w:rsidRPr="00493A8A">
        <w:t xml:space="preserve"> </w:t>
      </w:r>
      <w:r w:rsidR="001B4A5B" w:rsidRPr="00493A8A">
        <w:t xml:space="preserve">herrschen, </w:t>
      </w:r>
      <w:r w:rsidRPr="00493A8A">
        <w:t xml:space="preserve">erziehen, sorgen, </w:t>
      </w:r>
      <w:r w:rsidR="001B4A5B" w:rsidRPr="00493A8A">
        <w:t>bzw. versorgen</w:t>
      </w:r>
      <w:r w:rsidRPr="00493A8A">
        <w:t>), sorgt für alle Welten – d.</w:t>
      </w:r>
      <w:r w:rsidR="001B4A5B" w:rsidRPr="00493A8A">
        <w:t> </w:t>
      </w:r>
      <w:r w:rsidRPr="00493A8A">
        <w:t xml:space="preserve">h. </w:t>
      </w:r>
      <w:r w:rsidR="001B4A5B" w:rsidRPr="00493A8A">
        <w:t>für alle Geschöpfe, die</w:t>
      </w:r>
      <w:r w:rsidRPr="00493A8A">
        <w:t xml:space="preserve"> außer Aḷḷāh </w:t>
      </w:r>
      <w:r w:rsidR="001B4A5B" w:rsidRPr="00493A8A">
        <w:t xml:space="preserve">existieren: </w:t>
      </w:r>
      <w:r w:rsidRPr="00493A8A">
        <w:t xml:space="preserve">Er </w:t>
      </w:r>
      <w:r w:rsidR="001B4A5B" w:rsidRPr="00493A8A">
        <w:t xml:space="preserve">hat sie </w:t>
      </w:r>
      <w:r w:rsidRPr="00493A8A">
        <w:t xml:space="preserve">erschaffen, </w:t>
      </w:r>
      <w:r w:rsidR="001B4A5B" w:rsidRPr="00493A8A">
        <w:t>Er versorgt sie</w:t>
      </w:r>
      <w:r w:rsidRPr="00493A8A">
        <w:t xml:space="preserve"> und </w:t>
      </w:r>
      <w:r w:rsidR="001B4A5B" w:rsidRPr="00493A8A">
        <w:t xml:space="preserve">überhäuft sie mit Seinen unermesslichen </w:t>
      </w:r>
      <w:r w:rsidRPr="00493A8A">
        <w:t xml:space="preserve">Gnaden. </w:t>
      </w:r>
      <w:r w:rsidR="001B4A5B" w:rsidRPr="00493A8A">
        <w:t>Ohne dies</w:t>
      </w:r>
      <w:r w:rsidRPr="00493A8A">
        <w:t xml:space="preserve"> könnten sie nicht existieren; somit ist jede Gnade, die </w:t>
      </w:r>
      <w:r w:rsidR="00FA1D78" w:rsidRPr="00493A8A">
        <w:t xml:space="preserve">einem </w:t>
      </w:r>
      <w:r w:rsidR="001B4A5B" w:rsidRPr="00493A8A">
        <w:t>Geschöpf zuteilwird,</w:t>
      </w:r>
      <w:r w:rsidRPr="00493A8A">
        <w:t xml:space="preserve"> auf Aḷḷāh zurückzuführen.</w:t>
      </w:r>
    </w:p>
    <w:p w14:paraId="1305396B" w14:textId="0E64807D" w:rsidR="003E0533" w:rsidRPr="00493A8A" w:rsidRDefault="003E0533" w:rsidP="00493A8A">
      <w:r w:rsidRPr="00493A8A">
        <w:t>Die Herrschaft Aḷḷāhs</w:t>
      </w:r>
      <w:r w:rsidR="001B4A5B" w:rsidRPr="00493A8A">
        <w:t> </w:t>
      </w:r>
      <w:r w:rsidR="001B4A5B" w:rsidRPr="00493A8A">
        <w:sym w:font="AGA Arabesque" w:char="F055"/>
      </w:r>
      <w:r w:rsidRPr="00493A8A">
        <w:t xml:space="preserve"> über Seine Geschöpfe </w:t>
      </w:r>
      <w:r w:rsidR="001B4A5B" w:rsidRPr="00493A8A">
        <w:t xml:space="preserve">ist </w:t>
      </w:r>
      <w:r w:rsidRPr="00493A8A">
        <w:t>in zwei Arten einzuteilen, eine allgemeine und eine spezifische:</w:t>
      </w:r>
    </w:p>
    <w:p w14:paraId="4A786BBA" w14:textId="4EB5C85B" w:rsidR="003E0533" w:rsidRPr="00493A8A" w:rsidRDefault="003E0533" w:rsidP="00493A8A">
      <w:pPr>
        <w:pStyle w:val="Listenabsatz"/>
        <w:numPr>
          <w:ilvl w:val="0"/>
          <w:numId w:val="3"/>
        </w:numPr>
        <w:rPr>
          <w:lang w:bidi="ar-EG"/>
        </w:rPr>
      </w:pPr>
      <w:r w:rsidRPr="00493A8A">
        <w:rPr>
          <w:lang w:bidi="ar-EG"/>
        </w:rPr>
        <w:t xml:space="preserve">Die allgemeine bezieht sich auf </w:t>
      </w:r>
      <w:r w:rsidR="006017F6" w:rsidRPr="00493A8A">
        <w:rPr>
          <w:lang w:bidi="ar-EG"/>
        </w:rPr>
        <w:t>alle Geschöpfe, ihre Erschaffung, Versorgung und ihre</w:t>
      </w:r>
      <w:r w:rsidR="001B4A5B" w:rsidRPr="00493A8A">
        <w:rPr>
          <w:lang w:bidi="ar-EG"/>
        </w:rPr>
        <w:t xml:space="preserve"> </w:t>
      </w:r>
      <w:r w:rsidR="006017F6" w:rsidRPr="00493A8A">
        <w:rPr>
          <w:lang w:bidi="ar-EG"/>
        </w:rPr>
        <w:t xml:space="preserve">Leitung </w:t>
      </w:r>
      <w:r w:rsidRPr="00493A8A">
        <w:rPr>
          <w:lang w:bidi="ar-EG"/>
        </w:rPr>
        <w:t xml:space="preserve">zu dem, was ihnen im diesseitigen Leben </w:t>
      </w:r>
      <w:r w:rsidR="001B4A5B" w:rsidRPr="00493A8A">
        <w:rPr>
          <w:lang w:bidi="ar-EG"/>
        </w:rPr>
        <w:t>Nutzen bringt</w:t>
      </w:r>
      <w:r w:rsidRPr="00493A8A">
        <w:rPr>
          <w:lang w:bidi="ar-EG"/>
        </w:rPr>
        <w:t>.</w:t>
      </w:r>
    </w:p>
    <w:p w14:paraId="08C99EB5" w14:textId="025FC361" w:rsidR="003E0533" w:rsidRPr="00493A8A" w:rsidRDefault="003E0533" w:rsidP="00493A8A">
      <w:pPr>
        <w:pStyle w:val="Listenabsatz"/>
        <w:numPr>
          <w:ilvl w:val="0"/>
          <w:numId w:val="3"/>
        </w:numPr>
        <w:rPr>
          <w:lang w:bidi="ar-EG"/>
        </w:rPr>
      </w:pPr>
      <w:r w:rsidRPr="00493A8A">
        <w:rPr>
          <w:lang w:bidi="ar-EG"/>
        </w:rPr>
        <w:t xml:space="preserve">Die spezifische Herrschaft bezieht sich auf Aḷḷāhs Gefolgsleute. </w:t>
      </w:r>
      <w:r w:rsidR="006017F6" w:rsidRPr="00493A8A">
        <w:rPr>
          <w:lang w:bidi="ar-EG"/>
        </w:rPr>
        <w:t>Diese leitet Er recht, zum Glauben hin,</w:t>
      </w:r>
      <w:r w:rsidRPr="00493A8A">
        <w:rPr>
          <w:lang w:bidi="ar-EG"/>
        </w:rPr>
        <w:t xml:space="preserve"> </w:t>
      </w:r>
      <w:r w:rsidR="006017F6" w:rsidRPr="00493A8A">
        <w:rPr>
          <w:lang w:bidi="ar-EG"/>
        </w:rPr>
        <w:t xml:space="preserve">den </w:t>
      </w:r>
      <w:r w:rsidR="006017F6" w:rsidRPr="00493A8A">
        <w:rPr>
          <w:lang w:bidi="ar-EG"/>
        </w:rPr>
        <w:lastRenderedPageBreak/>
        <w:t xml:space="preserve">Er ihnen beibringt und </w:t>
      </w:r>
      <w:r w:rsidRPr="00493A8A">
        <w:rPr>
          <w:lang w:bidi="ar-EG"/>
        </w:rPr>
        <w:t>vervollständigt</w:t>
      </w:r>
      <w:r w:rsidR="006017F6" w:rsidRPr="00493A8A">
        <w:rPr>
          <w:lang w:bidi="ar-EG"/>
        </w:rPr>
        <w:t>.</w:t>
      </w:r>
      <w:r w:rsidRPr="00493A8A">
        <w:rPr>
          <w:lang w:bidi="ar-EG"/>
        </w:rPr>
        <w:t xml:space="preserve"> </w:t>
      </w:r>
      <w:r w:rsidR="006017F6" w:rsidRPr="00493A8A">
        <w:rPr>
          <w:lang w:bidi="ar-EG"/>
        </w:rPr>
        <w:t>Er beschützt</w:t>
      </w:r>
      <w:r w:rsidRPr="00493A8A">
        <w:rPr>
          <w:lang w:bidi="ar-EG"/>
        </w:rPr>
        <w:t xml:space="preserve"> sie vor Ablenkungen und Hindernissen, die sie vom Glauben abhalten könnten. Mit anderen Worten: Aḷḷāh sorgt für sie, indem Er sie zu </w:t>
      </w:r>
      <w:r w:rsidR="006017F6" w:rsidRPr="00493A8A">
        <w:rPr>
          <w:lang w:bidi="ar-EG"/>
        </w:rPr>
        <w:t>allem Guten hin</w:t>
      </w:r>
      <w:r w:rsidRPr="00493A8A">
        <w:rPr>
          <w:lang w:bidi="ar-EG"/>
        </w:rPr>
        <w:t xml:space="preserve"> rechtleitet und sie vor </w:t>
      </w:r>
      <w:r w:rsidR="006017F6" w:rsidRPr="00493A8A">
        <w:rPr>
          <w:lang w:bidi="ar-EG"/>
        </w:rPr>
        <w:t xml:space="preserve">allem </w:t>
      </w:r>
      <w:r w:rsidRPr="00493A8A">
        <w:rPr>
          <w:lang w:bidi="ar-EG"/>
        </w:rPr>
        <w:t xml:space="preserve">Bösen verschont. Möglicherweise ist </w:t>
      </w:r>
      <w:r w:rsidR="006017F6" w:rsidRPr="00493A8A">
        <w:rPr>
          <w:lang w:bidi="ar-EG"/>
        </w:rPr>
        <w:t xml:space="preserve">dies </w:t>
      </w:r>
      <w:r w:rsidRPr="00493A8A">
        <w:rPr>
          <w:lang w:bidi="ar-EG"/>
        </w:rPr>
        <w:t>der Grund dafür, dass alle</w:t>
      </w:r>
      <w:r w:rsidR="006017F6" w:rsidRPr="00493A8A">
        <w:rPr>
          <w:lang w:bidi="ar-EG"/>
        </w:rPr>
        <w:t xml:space="preserve"> Propheten ihre</w:t>
      </w:r>
      <w:r w:rsidRPr="00493A8A">
        <w:rPr>
          <w:lang w:bidi="ar-EG"/>
        </w:rPr>
        <w:t xml:space="preserve"> Bittgebete mit der Anrede „</w:t>
      </w:r>
      <w:r w:rsidR="006017F6" w:rsidRPr="00493A8A">
        <w:rPr>
          <w:i/>
          <w:iCs/>
          <w:lang w:bidi="ar-EG"/>
        </w:rPr>
        <w:t>Rabb</w:t>
      </w:r>
      <w:r w:rsidRPr="00493A8A">
        <w:rPr>
          <w:lang w:bidi="ar-EG"/>
        </w:rPr>
        <w:t xml:space="preserve">“ </w:t>
      </w:r>
      <w:r w:rsidR="006017F6" w:rsidRPr="00493A8A">
        <w:rPr>
          <w:lang w:bidi="ar-EG"/>
        </w:rPr>
        <w:t>einleiten</w:t>
      </w:r>
      <w:r w:rsidRPr="00493A8A">
        <w:rPr>
          <w:lang w:bidi="ar-EG"/>
        </w:rPr>
        <w:t xml:space="preserve">, denn all ihre Wünsche </w:t>
      </w:r>
      <w:r w:rsidR="006017F6" w:rsidRPr="00493A8A">
        <w:rPr>
          <w:lang w:bidi="ar-EG"/>
        </w:rPr>
        <w:t xml:space="preserve">unterliegen </w:t>
      </w:r>
      <w:r w:rsidRPr="00493A8A">
        <w:rPr>
          <w:lang w:bidi="ar-EG"/>
        </w:rPr>
        <w:t>Seiner Herrschaft (</w:t>
      </w:r>
      <w:r w:rsidR="006017F6" w:rsidRPr="00493A8A">
        <w:rPr>
          <w:i/>
          <w:iCs/>
          <w:lang w:bidi="ar-EG"/>
        </w:rPr>
        <w:t>Rubūbiyyah</w:t>
      </w:r>
      <w:r w:rsidRPr="00493A8A">
        <w:rPr>
          <w:lang w:bidi="ar-EG"/>
        </w:rPr>
        <w:t xml:space="preserve">). So weist der Ausdruck </w:t>
      </w:r>
      <w:r w:rsidRPr="00493A8A">
        <w:t>„</w:t>
      </w:r>
      <w:r w:rsidRPr="00493A8A">
        <w:rPr>
          <w:i/>
          <w:iCs/>
        </w:rPr>
        <w:t>dem Herrn der Welten</w:t>
      </w:r>
      <w:r w:rsidRPr="00493A8A">
        <w:t xml:space="preserve">“ darauf hin, </w:t>
      </w:r>
      <w:r w:rsidR="00060D7F" w:rsidRPr="00493A8A">
        <w:t xml:space="preserve">dass </w:t>
      </w:r>
      <w:r w:rsidRPr="00493A8A">
        <w:t>die Schöpfung, die Lenkung</w:t>
      </w:r>
      <w:r w:rsidR="00060D7F" w:rsidRPr="00493A8A">
        <w:t xml:space="preserve"> und</w:t>
      </w:r>
      <w:r w:rsidRPr="00493A8A">
        <w:t xml:space="preserve"> die </w:t>
      </w:r>
      <w:r w:rsidR="006017F6" w:rsidRPr="00493A8A">
        <w:t xml:space="preserve">Versorgung allein Ihm </w:t>
      </w:r>
      <w:r w:rsidRPr="00493A8A">
        <w:t>zuzuschreiben sind</w:t>
      </w:r>
      <w:r w:rsidR="006017F6" w:rsidRPr="00493A8A">
        <w:t xml:space="preserve">, </w:t>
      </w:r>
      <w:r w:rsidR="00FA1D78" w:rsidRPr="00493A8A">
        <w:t xml:space="preserve">d. h., </w:t>
      </w:r>
      <w:r w:rsidRPr="00493A8A">
        <w:t>Er</w:t>
      </w:r>
      <w:r w:rsidR="006017F6" w:rsidRPr="00493A8A">
        <w:t xml:space="preserve"> ist</w:t>
      </w:r>
      <w:r w:rsidRPr="00493A8A">
        <w:t xml:space="preserve"> vollkommen </w:t>
      </w:r>
      <w:r w:rsidRPr="00493A8A">
        <w:rPr>
          <w:lang w:bidi="ar-EG"/>
        </w:rPr>
        <w:t xml:space="preserve">bedürfnislos, während alle Geschöpfe in jeder Hinsicht </w:t>
      </w:r>
      <w:r w:rsidR="006017F6" w:rsidRPr="00493A8A">
        <w:rPr>
          <w:lang w:bidi="ar-EG"/>
        </w:rPr>
        <w:t xml:space="preserve">vollumfänglich </w:t>
      </w:r>
      <w:r w:rsidRPr="00493A8A">
        <w:rPr>
          <w:lang w:bidi="ar-EG"/>
        </w:rPr>
        <w:t xml:space="preserve">von Ihm </w:t>
      </w:r>
      <w:r w:rsidR="00060D7F" w:rsidRPr="00493A8A">
        <w:rPr>
          <w:lang w:bidi="ar-EG"/>
        </w:rPr>
        <w:t>abhäng</w:t>
      </w:r>
      <w:r w:rsidR="00FA1D78" w:rsidRPr="00493A8A">
        <w:rPr>
          <w:lang w:bidi="ar-EG"/>
        </w:rPr>
        <w:t>ig sind</w:t>
      </w:r>
      <w:r w:rsidRPr="00493A8A">
        <w:rPr>
          <w:lang w:bidi="ar-EG"/>
        </w:rPr>
        <w:t>.</w:t>
      </w:r>
    </w:p>
    <w:p w14:paraId="39DA3AF4" w14:textId="7C12D15E" w:rsidR="003E0533" w:rsidRPr="00493A8A" w:rsidRDefault="003E0533" w:rsidP="00493A8A">
      <w:r w:rsidRPr="00493A8A">
        <w:t xml:space="preserve">4. </w:t>
      </w:r>
      <w:r w:rsidR="006017F6" w:rsidRPr="00493A8A">
        <w:rPr>
          <w:i/>
          <w:iCs/>
        </w:rPr>
        <w:t>{…</w:t>
      </w:r>
      <w:r w:rsidRPr="00493A8A">
        <w:rPr>
          <w:i/>
          <w:iCs/>
          <w:color w:val="7030A0"/>
        </w:rPr>
        <w:t>dem Herrscher am Tag des Gerichts</w:t>
      </w:r>
      <w:r w:rsidR="006017F6" w:rsidRPr="00493A8A">
        <w:rPr>
          <w:i/>
          <w:iCs/>
          <w:color w:val="7030A0"/>
        </w:rPr>
        <w:t>}</w:t>
      </w:r>
      <w:r w:rsidR="009B6A1E" w:rsidRPr="00493A8A">
        <w:t>:</w:t>
      </w:r>
      <w:r w:rsidRPr="00493A8A">
        <w:t xml:space="preserve"> </w:t>
      </w:r>
      <w:r w:rsidR="009B6A1E" w:rsidRPr="00493A8A">
        <w:t>Er ist der</w:t>
      </w:r>
      <w:r w:rsidRPr="00493A8A">
        <w:t xml:space="preserve"> </w:t>
      </w:r>
      <w:r w:rsidR="009B6A1E" w:rsidRPr="00493A8A">
        <w:t xml:space="preserve">Besitzer der absoluten </w:t>
      </w:r>
      <w:r w:rsidRPr="00493A8A">
        <w:t>Herrschaft</w:t>
      </w:r>
      <w:r w:rsidR="009B6A1E" w:rsidRPr="00493A8A">
        <w:t>,</w:t>
      </w:r>
      <w:r w:rsidRPr="00493A8A">
        <w:t xml:space="preserve"> </w:t>
      </w:r>
      <w:r w:rsidR="009B6A1E" w:rsidRPr="00493A8A">
        <w:t>D</w:t>
      </w:r>
      <w:r w:rsidRPr="00493A8A">
        <w:t>er befiehlt und verbietet, belohnt und bestraft</w:t>
      </w:r>
      <w:r w:rsidR="009B6A1E" w:rsidRPr="00493A8A">
        <w:t>,</w:t>
      </w:r>
      <w:r w:rsidRPr="00493A8A">
        <w:t xml:space="preserve"> </w:t>
      </w:r>
      <w:r w:rsidR="009B6A1E" w:rsidRPr="00493A8A">
        <w:t>in absoluter</w:t>
      </w:r>
      <w:r w:rsidRPr="00493A8A">
        <w:t xml:space="preserve"> Freiheit gegenüber seinen Untertanen. </w:t>
      </w:r>
      <w:r w:rsidR="009B6A1E" w:rsidRPr="00493A8A">
        <w:t>D</w:t>
      </w:r>
      <w:r w:rsidRPr="00493A8A">
        <w:t xml:space="preserve">ie </w:t>
      </w:r>
      <w:r w:rsidR="009B6A1E" w:rsidRPr="00493A8A">
        <w:t>„</w:t>
      </w:r>
      <w:r w:rsidRPr="00493A8A">
        <w:t>Herrschaft</w:t>
      </w:r>
      <w:r w:rsidR="009B6A1E" w:rsidRPr="00493A8A">
        <w:t>“</w:t>
      </w:r>
      <w:r w:rsidRPr="00493A8A">
        <w:t xml:space="preserve"> </w:t>
      </w:r>
      <w:r w:rsidR="009B6A1E" w:rsidRPr="00493A8A">
        <w:t xml:space="preserve">wird </w:t>
      </w:r>
      <w:r w:rsidRPr="00493A8A">
        <w:t>hier in Zusammenhang mit dem Tag des Gerichts</w:t>
      </w:r>
      <w:r w:rsidR="009B6A1E" w:rsidRPr="00493A8A">
        <w:t xml:space="preserve"> erwähnt</w:t>
      </w:r>
      <w:r w:rsidRPr="00493A8A">
        <w:t xml:space="preserve">, dem Tag der Auferstehung, an dem die Menschen gemäß ihrer guten und bösen Taten </w:t>
      </w:r>
      <w:r w:rsidR="009B6A1E" w:rsidRPr="00493A8A">
        <w:t xml:space="preserve">gerichtet </w:t>
      </w:r>
      <w:r w:rsidRPr="00493A8A">
        <w:t xml:space="preserve">werden, </w:t>
      </w:r>
      <w:r w:rsidR="009B6A1E" w:rsidRPr="00493A8A">
        <w:t>weil</w:t>
      </w:r>
      <w:r w:rsidRPr="00493A8A">
        <w:t xml:space="preserve"> an diesem Tag den Geschöpfen die Vollkommenheit Seiner Herrschaft, Seiner Gerechtigkeit und Seiner Weisheit deutlich wird. Da werden </w:t>
      </w:r>
      <w:r w:rsidR="009B6A1E" w:rsidRPr="00493A8A">
        <w:t xml:space="preserve">alle </w:t>
      </w:r>
      <w:r w:rsidRPr="00493A8A">
        <w:t xml:space="preserve">Besitztümer nichtig werden, Könige und Untertanen, Sklaven und Freie </w:t>
      </w:r>
      <w:r w:rsidR="009B6A1E" w:rsidRPr="00493A8A">
        <w:t>werden gleich sein</w:t>
      </w:r>
      <w:r w:rsidRPr="00493A8A">
        <w:t xml:space="preserve">. Alle werden sich Seiner Majestät unterwerfen, sich Seiner Erhabenheit ergeben, </w:t>
      </w:r>
      <w:r w:rsidR="009B6A1E" w:rsidRPr="00493A8A">
        <w:t xml:space="preserve">in Erwartung </w:t>
      </w:r>
      <w:r w:rsidR="00FA1D78" w:rsidRPr="00493A8A">
        <w:t>der Vergeltung</w:t>
      </w:r>
      <w:r w:rsidRPr="00493A8A">
        <w:t>, Seine Belohnung erhoffen</w:t>
      </w:r>
      <w:r w:rsidR="009B6A1E" w:rsidRPr="00493A8A">
        <w:t>d</w:t>
      </w:r>
      <w:r w:rsidRPr="00493A8A">
        <w:t xml:space="preserve"> und Seine Bestrafung fürchten</w:t>
      </w:r>
      <w:r w:rsidR="009B6A1E" w:rsidRPr="00493A8A">
        <w:t>d</w:t>
      </w:r>
      <w:r w:rsidRPr="00493A8A">
        <w:t xml:space="preserve">. Daher </w:t>
      </w:r>
      <w:r w:rsidR="00FA1D78" w:rsidRPr="00493A8A">
        <w:t xml:space="preserve">hebt </w:t>
      </w:r>
      <w:r w:rsidRPr="00493A8A">
        <w:t xml:space="preserve">Aḷḷāh </w:t>
      </w:r>
      <w:r w:rsidR="009B6A1E" w:rsidRPr="00493A8A">
        <w:t xml:space="preserve">speziell </w:t>
      </w:r>
      <w:r w:rsidRPr="00493A8A">
        <w:t>diesen Tag</w:t>
      </w:r>
      <w:r w:rsidR="00FA1D78" w:rsidRPr="00493A8A">
        <w:t xml:space="preserve"> hervor</w:t>
      </w:r>
      <w:r w:rsidR="009B6A1E" w:rsidRPr="00493A8A">
        <w:t xml:space="preserve">, denn natürlich </w:t>
      </w:r>
      <w:r w:rsidR="00FA1D78" w:rsidRPr="00493A8A">
        <w:t xml:space="preserve">ist </w:t>
      </w:r>
      <w:r w:rsidRPr="00493A8A">
        <w:t xml:space="preserve">der Herr am Tag des Gerichts </w:t>
      </w:r>
      <w:r w:rsidR="009B6A1E" w:rsidRPr="00493A8A">
        <w:t xml:space="preserve">auch </w:t>
      </w:r>
      <w:r w:rsidRPr="00493A8A">
        <w:t>an allen anderen Tagen</w:t>
      </w:r>
      <w:r w:rsidR="00FA1D78" w:rsidRPr="00493A8A">
        <w:t xml:space="preserve"> der Herr</w:t>
      </w:r>
      <w:r w:rsidRPr="00493A8A">
        <w:t>.</w:t>
      </w:r>
    </w:p>
    <w:p w14:paraId="3F689D7A" w14:textId="163B4551" w:rsidR="003E0533" w:rsidRPr="00493A8A" w:rsidRDefault="003E0533" w:rsidP="00493A8A">
      <w:r w:rsidRPr="00493A8A">
        <w:t xml:space="preserve">5. </w:t>
      </w:r>
      <w:r w:rsidR="00226E8E" w:rsidRPr="00493A8A">
        <w:t>Mit</w:t>
      </w:r>
      <w:r w:rsidRPr="00493A8A">
        <w:t xml:space="preserve"> </w:t>
      </w:r>
      <w:r w:rsidR="00226E8E" w:rsidRPr="00493A8A">
        <w:rPr>
          <w:i/>
          <w:iCs/>
        </w:rPr>
        <w:t>{</w:t>
      </w:r>
      <w:r w:rsidRPr="00493A8A">
        <w:rPr>
          <w:i/>
          <w:iCs/>
          <w:color w:val="7030A0"/>
        </w:rPr>
        <w:t>Dir allein dienen wir, und zu Dir allein flehen wir um Hilfe</w:t>
      </w:r>
      <w:r w:rsidR="00226E8E" w:rsidRPr="00493A8A">
        <w:rPr>
          <w:i/>
          <w:iCs/>
          <w:color w:val="7030A0"/>
        </w:rPr>
        <w:t>}</w:t>
      </w:r>
      <w:r w:rsidRPr="00493A8A">
        <w:t xml:space="preserve"> </w:t>
      </w:r>
      <w:r w:rsidR="00226E8E" w:rsidRPr="00493A8A">
        <w:t>ist gemeint, dass wir einzig Ihm all unsere</w:t>
      </w:r>
      <w:r w:rsidRPr="00493A8A">
        <w:t xml:space="preserve"> Anbetung </w:t>
      </w:r>
      <w:r w:rsidR="00226E8E" w:rsidRPr="00493A8A">
        <w:t xml:space="preserve">widmen </w:t>
      </w:r>
      <w:r w:rsidR="00FA1D78" w:rsidRPr="00493A8A">
        <w:t>und nur Ihn</w:t>
      </w:r>
      <w:r w:rsidR="00226E8E" w:rsidRPr="00493A8A">
        <w:t xml:space="preserve"> </w:t>
      </w:r>
      <w:r w:rsidR="00FA1D78" w:rsidRPr="00493A8A">
        <w:t xml:space="preserve">um </w:t>
      </w:r>
      <w:r w:rsidR="00226E8E" w:rsidRPr="00493A8A">
        <w:t>Hilfe bitten.</w:t>
      </w:r>
      <w:r w:rsidRPr="00493A8A">
        <w:t xml:space="preserve"> </w:t>
      </w:r>
      <w:r w:rsidR="00226E8E" w:rsidRPr="00493A8A">
        <w:t>Durch</w:t>
      </w:r>
      <w:r w:rsidRPr="00493A8A">
        <w:t xml:space="preserve"> die Voranstellung</w:t>
      </w:r>
      <w:r w:rsidR="00226E8E" w:rsidRPr="00493A8A">
        <w:t xml:space="preserve"> des „ </w:t>
      </w:r>
      <w:r w:rsidR="00226E8E" w:rsidRPr="00493A8A">
        <w:rPr>
          <w:i/>
          <w:iCs/>
        </w:rPr>
        <w:t>Iyyāka</w:t>
      </w:r>
      <w:r w:rsidR="00226E8E" w:rsidRPr="00493A8A">
        <w:t>“</w:t>
      </w:r>
      <w:r w:rsidRPr="00493A8A">
        <w:t xml:space="preserve"> </w:t>
      </w:r>
      <w:r w:rsidR="00226E8E" w:rsidRPr="00493A8A">
        <w:lastRenderedPageBreak/>
        <w:t>(Dir)</w:t>
      </w:r>
      <w:r w:rsidRPr="00493A8A">
        <w:t xml:space="preserve"> </w:t>
      </w:r>
      <w:r w:rsidR="00226E8E" w:rsidRPr="00493A8A">
        <w:t>wird die Einschränkung auf Ihn hervorgehoben</w:t>
      </w:r>
      <w:r w:rsidRPr="00493A8A">
        <w:t xml:space="preserve"> </w:t>
      </w:r>
      <w:r w:rsidR="00226E8E" w:rsidRPr="00493A8A">
        <w:t>(im Deutschen durch „allein“ ausgedrückt) und zudem die Bejahung betont und dadurch das</w:t>
      </w:r>
      <w:r w:rsidRPr="00493A8A">
        <w:t xml:space="preserve"> </w:t>
      </w:r>
      <w:r w:rsidR="00226E8E" w:rsidRPr="00493A8A">
        <w:t>Gegenteil</w:t>
      </w:r>
      <w:r w:rsidRPr="00493A8A">
        <w:t xml:space="preserve"> </w:t>
      </w:r>
      <w:r w:rsidR="00226E8E" w:rsidRPr="00493A8A">
        <w:t>kategorisch abgelehnt</w:t>
      </w:r>
      <w:r w:rsidRPr="00493A8A">
        <w:t xml:space="preserve">. </w:t>
      </w:r>
      <w:r w:rsidR="00AA6868" w:rsidRPr="00493A8A">
        <w:t>So bedeutet es eigentlich</w:t>
      </w:r>
      <w:r w:rsidRPr="00493A8A">
        <w:t xml:space="preserve">: Wir beten Dich an und niemanden andern, wir flehen Dich um Hilfe an und niemanden andern. Dass die Anbetung dem Hilferuf </w:t>
      </w:r>
      <w:r w:rsidR="00FA1D78" w:rsidRPr="00493A8A">
        <w:t xml:space="preserve">vorgestellt </w:t>
      </w:r>
      <w:r w:rsidRPr="00493A8A">
        <w:t xml:space="preserve">wird, gilt als Voranstellung des </w:t>
      </w:r>
      <w:r w:rsidR="00AA6868" w:rsidRPr="00493A8A">
        <w:t xml:space="preserve">Allgemeinen vor </w:t>
      </w:r>
      <w:r w:rsidRPr="00493A8A">
        <w:t xml:space="preserve">dem Spezifischen und </w:t>
      </w:r>
      <w:r w:rsidR="00AA6868" w:rsidRPr="00493A8A">
        <w:t xml:space="preserve">hebt die </w:t>
      </w:r>
      <w:r w:rsidRPr="00493A8A">
        <w:t xml:space="preserve">besondere </w:t>
      </w:r>
      <w:r w:rsidR="00AA6868" w:rsidRPr="00493A8A">
        <w:t xml:space="preserve">Bedeutung </w:t>
      </w:r>
      <w:r w:rsidRPr="00493A8A">
        <w:t>der Verpflichtung gegenüber Aḷḷāh</w:t>
      </w:r>
      <w:r w:rsidR="00AA6868" w:rsidRPr="00493A8A">
        <w:t> </w:t>
      </w:r>
      <w:r w:rsidR="00DA3987" w:rsidRPr="00493A8A">
        <w:sym w:font="AGA Arabesque" w:char="F055"/>
      </w:r>
      <w:r w:rsidRPr="00493A8A">
        <w:t xml:space="preserve"> </w:t>
      </w:r>
      <w:r w:rsidR="00AA6868" w:rsidRPr="00493A8A">
        <w:t xml:space="preserve">– </w:t>
      </w:r>
      <w:r w:rsidRPr="00493A8A">
        <w:t>verglichen mit dem Recht Seiner Diener</w:t>
      </w:r>
      <w:r w:rsidR="00AA6868" w:rsidRPr="00493A8A">
        <w:t xml:space="preserve"> – hervor</w:t>
      </w:r>
      <w:r w:rsidRPr="00493A8A">
        <w:t>.</w:t>
      </w:r>
    </w:p>
    <w:p w14:paraId="2B6E2FF5" w14:textId="5B56F758" w:rsidR="003E0533" w:rsidRPr="00493A8A" w:rsidRDefault="00060D7F" w:rsidP="00493A8A">
      <w:pPr>
        <w:rPr>
          <w:lang w:bidi="ar-EG"/>
        </w:rPr>
      </w:pPr>
      <w:r w:rsidRPr="00493A8A">
        <w:t xml:space="preserve">Mit </w:t>
      </w:r>
      <w:r w:rsidR="00AA6868" w:rsidRPr="00493A8A">
        <w:t>„</w:t>
      </w:r>
      <w:r w:rsidRPr="00493A8A">
        <w:t>dienen wir</w:t>
      </w:r>
      <w:r w:rsidR="00AA6868" w:rsidRPr="00493A8A">
        <w:t>“</w:t>
      </w:r>
      <w:r w:rsidR="003E0533" w:rsidRPr="00493A8A">
        <w:t xml:space="preserve"> </w:t>
      </w:r>
      <w:r w:rsidRPr="00493A8A">
        <w:t>ist hier</w:t>
      </w:r>
      <w:r w:rsidR="00DA3987" w:rsidRPr="00493A8A">
        <w:t xml:space="preserve"> die</w:t>
      </w:r>
      <w:r w:rsidRPr="00493A8A">
        <w:t xml:space="preserve"> </w:t>
      </w:r>
      <w:r w:rsidRPr="00493A8A">
        <w:rPr>
          <w:i/>
          <w:iCs/>
        </w:rPr>
        <w:t xml:space="preserve">ʽIbādah </w:t>
      </w:r>
      <w:r w:rsidRPr="00493A8A">
        <w:t>(Gottesdienst)</w:t>
      </w:r>
      <w:r w:rsidR="00AA6868" w:rsidRPr="00493A8A">
        <w:t xml:space="preserve"> </w:t>
      </w:r>
      <w:r w:rsidRPr="00493A8A">
        <w:t xml:space="preserve">insgesamt gemeint, </w:t>
      </w:r>
      <w:r w:rsidR="00DA3987" w:rsidRPr="00493A8A">
        <w:t xml:space="preserve">es ist </w:t>
      </w:r>
      <w:r w:rsidRPr="00493A8A">
        <w:t xml:space="preserve">ein </w:t>
      </w:r>
      <w:r w:rsidR="00AA6868" w:rsidRPr="00493A8A">
        <w:t>„</w:t>
      </w:r>
      <w:r w:rsidR="003E0533" w:rsidRPr="00493A8A">
        <w:t xml:space="preserve">ein </w:t>
      </w:r>
      <w:r w:rsidR="00AA6868" w:rsidRPr="00493A8A">
        <w:t>Sammelbegriff</w:t>
      </w:r>
      <w:r w:rsidR="003E0533" w:rsidRPr="00493A8A">
        <w:t xml:space="preserve"> für alles, was Aḷḷāh an wahrnehmbaren und nicht</w:t>
      </w:r>
      <w:r w:rsidR="00AA6868" w:rsidRPr="00493A8A">
        <w:t xml:space="preserve"> </w:t>
      </w:r>
      <w:r w:rsidR="003E0533" w:rsidRPr="00493A8A">
        <w:t>wahrnehmbaren Taten und Worten liebt und annimmt</w:t>
      </w:r>
      <w:r w:rsidR="00AA6868" w:rsidRPr="00493A8A">
        <w:t xml:space="preserve">“. </w:t>
      </w:r>
      <w:r w:rsidR="003E0533" w:rsidRPr="00493A8A">
        <w:t xml:space="preserve">Der </w:t>
      </w:r>
      <w:r w:rsidR="00AA6868" w:rsidRPr="00493A8A">
        <w:t xml:space="preserve">„Anruf um Hilfe“ </w:t>
      </w:r>
      <w:r w:rsidR="003E0533" w:rsidRPr="00493A8A">
        <w:t>bedeutet</w:t>
      </w:r>
      <w:r w:rsidR="00AA6868" w:rsidRPr="00493A8A">
        <w:t xml:space="preserve">, „dass </w:t>
      </w:r>
      <w:r w:rsidR="003E0533" w:rsidRPr="00493A8A">
        <w:t>man sich auf Aḷḷāh</w:t>
      </w:r>
      <w:r w:rsidR="00DA3987" w:rsidRPr="00493A8A">
        <w:t> </w:t>
      </w:r>
      <w:r w:rsidR="00DA3987" w:rsidRPr="00493A8A">
        <w:rPr>
          <w:rFonts w:ascii="KFGQPC Arabic Symbols 01" w:hAnsi="KFGQPC Arabic Symbols 01"/>
          <w:sz w:val="28"/>
          <w:szCs w:val="28"/>
        </w:rPr>
        <w:t></w:t>
      </w:r>
      <w:r w:rsidR="003E0533" w:rsidRPr="00493A8A">
        <w:t xml:space="preserve"> verlässt</w:t>
      </w:r>
      <w:r w:rsidR="00DA3987" w:rsidRPr="00493A8A">
        <w:t>,</w:t>
      </w:r>
      <w:r w:rsidRPr="00493A8A">
        <w:t xml:space="preserve"> </w:t>
      </w:r>
      <w:r w:rsidR="003E0533" w:rsidRPr="00493A8A">
        <w:t xml:space="preserve">um Nutzen zu </w:t>
      </w:r>
      <w:r w:rsidR="00AA6868" w:rsidRPr="00493A8A">
        <w:t xml:space="preserve">erlangen </w:t>
      </w:r>
      <w:r w:rsidR="003E0533" w:rsidRPr="00493A8A">
        <w:t xml:space="preserve">oder Schaden zu verhindern. Dabei muss man zuversichtlich sein, dass einem </w:t>
      </w:r>
      <w:r w:rsidR="00AA6868" w:rsidRPr="00493A8A">
        <w:t xml:space="preserve">das Erbetene </w:t>
      </w:r>
      <w:r w:rsidR="003E0533" w:rsidRPr="00493A8A">
        <w:rPr>
          <w:lang w:bidi="ar-EG"/>
        </w:rPr>
        <w:t>zuteilwird</w:t>
      </w:r>
      <w:r w:rsidR="00AA6868" w:rsidRPr="00493A8A">
        <w:rPr>
          <w:lang w:bidi="ar-EG"/>
        </w:rPr>
        <w:t>“.</w:t>
      </w:r>
    </w:p>
    <w:p w14:paraId="3D328D4A" w14:textId="69A92F00" w:rsidR="003E0533" w:rsidRPr="00493A8A" w:rsidRDefault="00A06E89" w:rsidP="00493A8A">
      <w:pPr>
        <w:rPr>
          <w:lang w:bidi="ar-EG"/>
        </w:rPr>
      </w:pPr>
      <w:r w:rsidRPr="00493A8A">
        <w:rPr>
          <w:lang w:bidi="ar-EG"/>
        </w:rPr>
        <w:t>Das Einhalten</w:t>
      </w:r>
      <w:r w:rsidR="003E0533" w:rsidRPr="00493A8A">
        <w:rPr>
          <w:lang w:bidi="ar-EG"/>
        </w:rPr>
        <w:t xml:space="preserve"> der religiösen Pflichten und </w:t>
      </w:r>
      <w:r w:rsidRPr="00493A8A">
        <w:rPr>
          <w:lang w:bidi="ar-EG"/>
        </w:rPr>
        <w:t xml:space="preserve">das Anflehen </w:t>
      </w:r>
      <w:r w:rsidR="003E0533" w:rsidRPr="00493A8A">
        <w:rPr>
          <w:lang w:bidi="ar-EG"/>
        </w:rPr>
        <w:t xml:space="preserve">Aḷḷāhs um Hilfe sind der Weg zum ewigen Glück und zur Rettung vor allem Bösen, </w:t>
      </w:r>
      <w:r w:rsidRPr="00493A8A">
        <w:rPr>
          <w:lang w:bidi="ar-EG"/>
        </w:rPr>
        <w:t xml:space="preserve">und </w:t>
      </w:r>
      <w:r w:rsidR="003E0533" w:rsidRPr="00493A8A">
        <w:rPr>
          <w:lang w:bidi="ar-EG"/>
        </w:rPr>
        <w:t xml:space="preserve">es gibt keinen anderen Weg außer diesem. Ein </w:t>
      </w:r>
      <w:r w:rsidR="008F6734" w:rsidRPr="00493A8A">
        <w:rPr>
          <w:lang w:bidi="ar-EG"/>
        </w:rPr>
        <w:t>Gottesdienst</w:t>
      </w:r>
      <w:r w:rsidR="003E0533" w:rsidRPr="00493A8A">
        <w:rPr>
          <w:lang w:bidi="ar-EG"/>
        </w:rPr>
        <w:t xml:space="preserve"> ist </w:t>
      </w:r>
      <w:r w:rsidR="00DA3987" w:rsidRPr="00493A8A">
        <w:rPr>
          <w:lang w:bidi="ar-EG"/>
        </w:rPr>
        <w:t xml:space="preserve">nur </w:t>
      </w:r>
      <w:r w:rsidR="003E0533" w:rsidRPr="00493A8A">
        <w:rPr>
          <w:lang w:bidi="ar-EG"/>
        </w:rPr>
        <w:t>ein solcher, wenn er vom Propheten</w:t>
      </w:r>
      <w:r w:rsidR="008F6734" w:rsidRPr="00493A8A">
        <w:rPr>
          <w:lang w:bidi="ar-EG"/>
        </w:rPr>
        <w:t> </w:t>
      </w:r>
      <w:r w:rsidR="008F6734" w:rsidRPr="00493A8A">
        <w:rPr>
          <w:lang w:bidi="ar-EG"/>
        </w:rPr>
        <w:sym w:font="AGA Arabesque" w:char="F072"/>
      </w:r>
      <w:r w:rsidR="003E0533" w:rsidRPr="00493A8A">
        <w:rPr>
          <w:lang w:bidi="ar-EG"/>
        </w:rPr>
        <w:t xml:space="preserve"> überliefert ist und wenn man </w:t>
      </w:r>
      <w:r w:rsidR="008F6734" w:rsidRPr="00493A8A">
        <w:rPr>
          <w:lang w:bidi="ar-EG"/>
        </w:rPr>
        <w:t>ihn</w:t>
      </w:r>
      <w:r w:rsidR="003E0533" w:rsidRPr="00493A8A">
        <w:rPr>
          <w:lang w:bidi="ar-EG"/>
        </w:rPr>
        <w:t xml:space="preserve"> einzig um Aḷḷāhs Willen verrichtet. </w:t>
      </w:r>
      <w:r w:rsidR="008F6734" w:rsidRPr="00493A8A">
        <w:rPr>
          <w:lang w:bidi="ar-EG"/>
        </w:rPr>
        <w:t>Nur unter Einhaltung dieser</w:t>
      </w:r>
      <w:r w:rsidR="003E0533" w:rsidRPr="00493A8A">
        <w:rPr>
          <w:lang w:bidi="ar-EG"/>
        </w:rPr>
        <w:t xml:space="preserve"> beiden Bedingungen kann von einem </w:t>
      </w:r>
      <w:r w:rsidR="008F6734" w:rsidRPr="00493A8A">
        <w:rPr>
          <w:lang w:bidi="ar-EG"/>
        </w:rPr>
        <w:t>Gottesdienst</w:t>
      </w:r>
      <w:r w:rsidR="003E0533" w:rsidRPr="00493A8A">
        <w:rPr>
          <w:lang w:bidi="ar-EG"/>
        </w:rPr>
        <w:t xml:space="preserve"> die Rede sein. Dass </w:t>
      </w:r>
      <w:r w:rsidR="008F6734" w:rsidRPr="00493A8A">
        <w:rPr>
          <w:lang w:bidi="ar-EG"/>
        </w:rPr>
        <w:t>das Erflehen der Hilfe</w:t>
      </w:r>
      <w:r w:rsidR="003E0533" w:rsidRPr="00493A8A">
        <w:rPr>
          <w:lang w:bidi="ar-EG"/>
        </w:rPr>
        <w:t xml:space="preserve"> nach dem </w:t>
      </w:r>
      <w:r w:rsidR="008F6734" w:rsidRPr="00493A8A">
        <w:rPr>
          <w:lang w:bidi="ar-EG"/>
        </w:rPr>
        <w:t xml:space="preserve">Gottesdienst separat </w:t>
      </w:r>
      <w:r w:rsidR="003E0533" w:rsidRPr="00493A8A">
        <w:rPr>
          <w:lang w:bidi="ar-EG"/>
        </w:rPr>
        <w:t xml:space="preserve">erwähnt wird, obwohl </w:t>
      </w:r>
      <w:r w:rsidR="008F6734" w:rsidRPr="00493A8A">
        <w:rPr>
          <w:lang w:bidi="ar-EG"/>
        </w:rPr>
        <w:t xml:space="preserve">es </w:t>
      </w:r>
      <w:r w:rsidR="003E0533" w:rsidRPr="00493A8A">
        <w:rPr>
          <w:lang w:bidi="ar-EG"/>
        </w:rPr>
        <w:t xml:space="preserve">ein Teil </w:t>
      </w:r>
      <w:r w:rsidR="008F6734" w:rsidRPr="00493A8A">
        <w:rPr>
          <w:lang w:bidi="ar-EG"/>
        </w:rPr>
        <w:t>davon</w:t>
      </w:r>
      <w:r w:rsidR="003E0533" w:rsidRPr="00493A8A">
        <w:rPr>
          <w:lang w:bidi="ar-EG"/>
        </w:rPr>
        <w:t xml:space="preserve"> ist, lässt sich damit begründen, dass ein Diener in alle</w:t>
      </w:r>
      <w:r w:rsidR="008F6734" w:rsidRPr="00493A8A">
        <w:rPr>
          <w:lang w:bidi="ar-EG"/>
        </w:rPr>
        <w:t xml:space="preserve">m, was er in der Religion und um </w:t>
      </w:r>
      <w:r w:rsidR="003E0533" w:rsidRPr="00493A8A">
        <w:rPr>
          <w:lang w:bidi="ar-EG"/>
        </w:rPr>
        <w:t>Aḷḷāh</w:t>
      </w:r>
      <w:r w:rsidR="008F6734" w:rsidRPr="00493A8A">
        <w:rPr>
          <w:lang w:bidi="ar-EG"/>
        </w:rPr>
        <w:t> </w:t>
      </w:r>
      <w:r w:rsidR="008F6734" w:rsidRPr="00493A8A">
        <w:rPr>
          <w:lang w:bidi="ar-EG"/>
        </w:rPr>
        <w:sym w:font="AGA Arabesque" w:char="F055"/>
      </w:r>
      <w:r w:rsidR="008F6734" w:rsidRPr="00493A8A">
        <w:rPr>
          <w:lang w:bidi="ar-EG"/>
        </w:rPr>
        <w:t xml:space="preserve"> willen tut</w:t>
      </w:r>
      <w:r w:rsidR="003E0533" w:rsidRPr="00493A8A">
        <w:rPr>
          <w:lang w:bidi="ar-EG"/>
        </w:rPr>
        <w:t>, um Seine Hilfe bitten muss</w:t>
      </w:r>
      <w:r w:rsidR="008F6734" w:rsidRPr="00493A8A">
        <w:rPr>
          <w:lang w:bidi="ar-EG"/>
        </w:rPr>
        <w:t>, denn ohne diese</w:t>
      </w:r>
      <w:r w:rsidR="003E0533" w:rsidRPr="00493A8A">
        <w:rPr>
          <w:lang w:bidi="ar-EG"/>
        </w:rPr>
        <w:t xml:space="preserve"> würde es ihm nicht gelingen, Gebote und Verbote </w:t>
      </w:r>
      <w:r w:rsidR="008F6734" w:rsidRPr="00493A8A">
        <w:rPr>
          <w:lang w:bidi="ar-EG"/>
        </w:rPr>
        <w:t>einzuhalten</w:t>
      </w:r>
      <w:r w:rsidR="003E0533" w:rsidRPr="00493A8A">
        <w:rPr>
          <w:lang w:bidi="ar-EG"/>
        </w:rPr>
        <w:t>. Danach sagt Aḷḷāh</w:t>
      </w:r>
      <w:r w:rsidR="008F6734" w:rsidRPr="00493A8A">
        <w:rPr>
          <w:lang w:bidi="ar-EG"/>
        </w:rPr>
        <w:t> </w:t>
      </w:r>
      <w:r w:rsidR="008F6734" w:rsidRPr="00493A8A">
        <w:rPr>
          <w:lang w:bidi="ar-EG"/>
        </w:rPr>
        <w:sym w:font="AGA Arabesque" w:char="F055"/>
      </w:r>
      <w:r w:rsidR="003E0533" w:rsidRPr="00493A8A">
        <w:rPr>
          <w:lang w:bidi="ar-EG"/>
        </w:rPr>
        <w:t>:</w:t>
      </w:r>
    </w:p>
    <w:p w14:paraId="57632E11" w14:textId="4D05FDA7" w:rsidR="003E0533" w:rsidRPr="00493A8A" w:rsidRDefault="003E0533" w:rsidP="00493A8A">
      <w:pPr>
        <w:rPr>
          <w:color w:val="7030A0"/>
          <w:lang w:bidi="ar-EG"/>
        </w:rPr>
      </w:pPr>
      <w:r w:rsidRPr="00493A8A">
        <w:t>6</w:t>
      </w:r>
      <w:r w:rsidR="008F6734" w:rsidRPr="00493A8A">
        <w:t xml:space="preserve">) </w:t>
      </w:r>
      <w:r w:rsidR="008F6734" w:rsidRPr="00493A8A">
        <w:rPr>
          <w:i/>
          <w:iCs/>
        </w:rPr>
        <w:t>{</w:t>
      </w:r>
      <w:r w:rsidRPr="00493A8A">
        <w:rPr>
          <w:i/>
          <w:iCs/>
          <w:color w:val="7030A0"/>
        </w:rPr>
        <w:t>Leite uns den geraden Weg</w:t>
      </w:r>
      <w:r w:rsidR="008F6734" w:rsidRPr="00493A8A">
        <w:rPr>
          <w:i/>
          <w:iCs/>
          <w:color w:val="7030A0"/>
        </w:rPr>
        <w:t>}</w:t>
      </w:r>
      <w:r w:rsidRPr="00493A8A">
        <w:t>, d.</w:t>
      </w:r>
      <w:r w:rsidR="008F6734" w:rsidRPr="00493A8A">
        <w:t> </w:t>
      </w:r>
      <w:r w:rsidRPr="00493A8A">
        <w:t>h. zeig</w:t>
      </w:r>
      <w:r w:rsidR="00E70AB1" w:rsidRPr="00493A8A">
        <w:t>e</w:t>
      </w:r>
      <w:r w:rsidRPr="00493A8A">
        <w:t xml:space="preserve"> </w:t>
      </w:r>
      <w:r w:rsidRPr="00493A8A">
        <w:rPr>
          <w:lang w:bidi="ar-EG"/>
        </w:rPr>
        <w:t xml:space="preserve">uns den richtigen Weg, führe uns </w:t>
      </w:r>
      <w:r w:rsidR="008F6734" w:rsidRPr="00493A8A">
        <w:rPr>
          <w:lang w:bidi="ar-EG"/>
        </w:rPr>
        <w:t xml:space="preserve">zu ihm </w:t>
      </w:r>
      <w:r w:rsidRPr="00493A8A">
        <w:rPr>
          <w:lang w:bidi="ar-EG"/>
        </w:rPr>
        <w:t xml:space="preserve">und </w:t>
      </w:r>
      <w:r w:rsidR="008F6734" w:rsidRPr="00493A8A">
        <w:rPr>
          <w:lang w:bidi="ar-EG"/>
        </w:rPr>
        <w:t>gewähre uns dabei</w:t>
      </w:r>
      <w:r w:rsidRPr="00493A8A">
        <w:rPr>
          <w:lang w:bidi="ar-EG"/>
        </w:rPr>
        <w:t xml:space="preserve"> Erfolg. </w:t>
      </w:r>
      <w:r w:rsidR="00E70AB1" w:rsidRPr="00493A8A">
        <w:rPr>
          <w:lang w:bidi="ar-EG"/>
        </w:rPr>
        <w:t>Gemeint ist der gerade, klare</w:t>
      </w:r>
      <w:r w:rsidRPr="00493A8A">
        <w:rPr>
          <w:lang w:bidi="ar-EG"/>
        </w:rPr>
        <w:t xml:space="preserve"> Weg, der zu Aḷḷāh und zum Paradies führt</w:t>
      </w:r>
      <w:r w:rsidR="00E70AB1" w:rsidRPr="00493A8A">
        <w:rPr>
          <w:lang w:bidi="ar-EG"/>
        </w:rPr>
        <w:t xml:space="preserve"> </w:t>
      </w:r>
      <w:r w:rsidR="00E70AB1" w:rsidRPr="00493A8A">
        <w:rPr>
          <w:lang w:bidi="ar-EG"/>
        </w:rPr>
        <w:lastRenderedPageBreak/>
        <w:t xml:space="preserve">und der darin </w:t>
      </w:r>
      <w:r w:rsidRPr="00493A8A">
        <w:rPr>
          <w:lang w:bidi="ar-EG"/>
        </w:rPr>
        <w:t xml:space="preserve">besteht, das </w:t>
      </w:r>
      <w:r w:rsidR="00E70AB1" w:rsidRPr="00493A8A">
        <w:rPr>
          <w:lang w:bidi="ar-EG"/>
        </w:rPr>
        <w:t xml:space="preserve">Rechte </w:t>
      </w:r>
      <w:r w:rsidRPr="00493A8A">
        <w:rPr>
          <w:lang w:bidi="ar-EG"/>
        </w:rPr>
        <w:t xml:space="preserve">zu erkennen und es umzusetzen. Somit </w:t>
      </w:r>
      <w:r w:rsidR="00E70AB1" w:rsidRPr="00493A8A">
        <w:rPr>
          <w:lang w:bidi="ar-EG"/>
        </w:rPr>
        <w:t>beinhaltet dieses</w:t>
      </w:r>
      <w:r w:rsidRPr="00493A8A">
        <w:rPr>
          <w:lang w:bidi="ar-EG"/>
        </w:rPr>
        <w:t xml:space="preserve"> Bittgebet: </w:t>
      </w:r>
      <w:r w:rsidR="00DA3987" w:rsidRPr="00493A8A">
        <w:rPr>
          <w:lang w:bidi="ar-EG"/>
        </w:rPr>
        <w:t xml:space="preserve">Leite </w:t>
      </w:r>
      <w:r w:rsidRPr="00493A8A">
        <w:rPr>
          <w:lang w:bidi="ar-EG"/>
        </w:rPr>
        <w:t>uns zum Weg</w:t>
      </w:r>
      <w:r w:rsidR="00E70AB1" w:rsidRPr="00493A8A">
        <w:rPr>
          <w:lang w:bidi="ar-EG"/>
        </w:rPr>
        <w:t xml:space="preserve"> hin</w:t>
      </w:r>
      <w:r w:rsidRPr="00493A8A">
        <w:rPr>
          <w:lang w:bidi="ar-EG"/>
        </w:rPr>
        <w:t xml:space="preserve"> und </w:t>
      </w:r>
      <w:r w:rsidR="00E70AB1" w:rsidRPr="00493A8A">
        <w:rPr>
          <w:lang w:bidi="ar-EG"/>
        </w:rPr>
        <w:t xml:space="preserve">dann </w:t>
      </w:r>
      <w:r w:rsidRPr="00493A8A">
        <w:rPr>
          <w:lang w:bidi="ar-EG"/>
        </w:rPr>
        <w:t xml:space="preserve">führe uns </w:t>
      </w:r>
      <w:r w:rsidR="00E70AB1" w:rsidRPr="00493A8A">
        <w:rPr>
          <w:lang w:bidi="ar-EG"/>
        </w:rPr>
        <w:t>dar</w:t>
      </w:r>
      <w:r w:rsidRPr="00493A8A">
        <w:rPr>
          <w:lang w:bidi="ar-EG"/>
        </w:rPr>
        <w:t xml:space="preserve">auf. Denn </w:t>
      </w:r>
      <w:r w:rsidR="00E70AB1" w:rsidRPr="00493A8A">
        <w:rPr>
          <w:lang w:bidi="ar-EG"/>
        </w:rPr>
        <w:t>wer rechtgeleitet ist</w:t>
      </w:r>
      <w:r w:rsidRPr="00493A8A">
        <w:rPr>
          <w:lang w:bidi="ar-EG"/>
        </w:rPr>
        <w:t xml:space="preserve">, </w:t>
      </w:r>
      <w:r w:rsidR="00E70AB1" w:rsidRPr="00493A8A">
        <w:rPr>
          <w:lang w:bidi="ar-EG"/>
        </w:rPr>
        <w:t>wird sich</w:t>
      </w:r>
      <w:r w:rsidRPr="00493A8A">
        <w:rPr>
          <w:lang w:bidi="ar-EG"/>
        </w:rPr>
        <w:t xml:space="preserve"> an den </w:t>
      </w:r>
      <w:r w:rsidR="00A9210A" w:rsidRPr="00493A8A">
        <w:rPr>
          <w:lang w:bidi="ar-EG"/>
        </w:rPr>
        <w:t>ʼIslām</w:t>
      </w:r>
      <w:r w:rsidRPr="00493A8A">
        <w:rPr>
          <w:lang w:bidi="ar-EG"/>
        </w:rPr>
        <w:t xml:space="preserve"> </w:t>
      </w:r>
      <w:r w:rsidR="00E70AB1" w:rsidRPr="00493A8A">
        <w:rPr>
          <w:lang w:bidi="ar-EG"/>
        </w:rPr>
        <w:t xml:space="preserve">halten </w:t>
      </w:r>
      <w:r w:rsidRPr="00493A8A">
        <w:rPr>
          <w:lang w:bidi="ar-EG"/>
        </w:rPr>
        <w:t xml:space="preserve">und sich von allen anderen Religionen </w:t>
      </w:r>
      <w:r w:rsidR="00E70AB1" w:rsidRPr="00493A8A">
        <w:rPr>
          <w:lang w:bidi="ar-EG"/>
        </w:rPr>
        <w:t>distanzieren</w:t>
      </w:r>
      <w:r w:rsidRPr="00493A8A">
        <w:rPr>
          <w:lang w:bidi="ar-EG"/>
        </w:rPr>
        <w:t xml:space="preserve">. Die </w:t>
      </w:r>
      <w:r w:rsidR="00E70AB1" w:rsidRPr="00493A8A">
        <w:rPr>
          <w:lang w:bidi="ar-EG"/>
        </w:rPr>
        <w:t xml:space="preserve">Führung </w:t>
      </w:r>
      <w:r w:rsidRPr="00493A8A">
        <w:rPr>
          <w:i/>
          <w:iCs/>
          <w:lang w:bidi="ar-EG"/>
        </w:rPr>
        <w:t>auf</w:t>
      </w:r>
      <w:r w:rsidRPr="00493A8A">
        <w:rPr>
          <w:lang w:bidi="ar-EG"/>
        </w:rPr>
        <w:t xml:space="preserve"> dem Weg umfasst die Rechtleitung </w:t>
      </w:r>
      <w:r w:rsidR="00E70AB1" w:rsidRPr="00493A8A">
        <w:rPr>
          <w:lang w:bidi="ar-EG"/>
        </w:rPr>
        <w:t xml:space="preserve">zum Wissen und Umsetzen aller </w:t>
      </w:r>
      <w:r w:rsidRPr="00493A8A">
        <w:rPr>
          <w:lang w:bidi="ar-EG"/>
        </w:rPr>
        <w:t>religiösen Einzelheiten. Dieses Bittgebet ist somit ein</w:t>
      </w:r>
      <w:r w:rsidR="00E70AB1" w:rsidRPr="00493A8A">
        <w:rPr>
          <w:lang w:bidi="ar-EG"/>
        </w:rPr>
        <w:t>e</w:t>
      </w:r>
      <w:r w:rsidRPr="00493A8A">
        <w:rPr>
          <w:lang w:bidi="ar-EG"/>
        </w:rPr>
        <w:t xml:space="preserve">s der </w:t>
      </w:r>
      <w:r w:rsidR="00E70AB1" w:rsidRPr="00493A8A">
        <w:rPr>
          <w:lang w:bidi="ar-EG"/>
        </w:rPr>
        <w:t xml:space="preserve">komplettesten </w:t>
      </w:r>
      <w:r w:rsidRPr="00493A8A">
        <w:rPr>
          <w:lang w:bidi="ar-EG"/>
        </w:rPr>
        <w:t>und nützlichsten für den Muslim</w:t>
      </w:r>
      <w:r w:rsidR="00E70AB1" w:rsidRPr="00493A8A">
        <w:rPr>
          <w:lang w:bidi="ar-EG"/>
        </w:rPr>
        <w:t>, der es so dringend braucht, dass er dazu</w:t>
      </w:r>
      <w:r w:rsidRPr="00493A8A">
        <w:rPr>
          <w:lang w:bidi="ar-EG"/>
        </w:rPr>
        <w:t xml:space="preserve"> verpflichtet</w:t>
      </w:r>
      <w:r w:rsidR="00E70AB1" w:rsidRPr="00493A8A">
        <w:rPr>
          <w:lang w:bidi="ar-EG"/>
        </w:rPr>
        <w:t xml:space="preserve"> wird</w:t>
      </w:r>
      <w:r w:rsidRPr="00493A8A">
        <w:rPr>
          <w:lang w:bidi="ar-EG"/>
        </w:rPr>
        <w:t xml:space="preserve">, </w:t>
      </w:r>
      <w:r w:rsidR="00E70AB1" w:rsidRPr="00493A8A">
        <w:rPr>
          <w:lang w:bidi="ar-EG"/>
        </w:rPr>
        <w:t xml:space="preserve">Aḷḷāh </w:t>
      </w:r>
      <w:r w:rsidRPr="00493A8A">
        <w:rPr>
          <w:lang w:bidi="ar-EG"/>
        </w:rPr>
        <w:t xml:space="preserve">in jedem </w:t>
      </w:r>
      <w:r w:rsidR="00E70AB1" w:rsidRPr="00493A8A">
        <w:rPr>
          <w:lang w:bidi="ar-EG"/>
        </w:rPr>
        <w:t xml:space="preserve">einzelnen </w:t>
      </w:r>
      <w:r w:rsidRPr="00493A8A">
        <w:rPr>
          <w:lang w:bidi="ar-EG"/>
        </w:rPr>
        <w:t xml:space="preserve">Gebetsabschnitt </w:t>
      </w:r>
      <w:r w:rsidR="00E70AB1" w:rsidRPr="00493A8A">
        <w:rPr>
          <w:lang w:bidi="ar-EG"/>
        </w:rPr>
        <w:t xml:space="preserve">damit </w:t>
      </w:r>
      <w:r w:rsidRPr="00493A8A">
        <w:rPr>
          <w:lang w:bidi="ar-EG"/>
        </w:rPr>
        <w:t>zu bitten</w:t>
      </w:r>
      <w:r w:rsidR="00E70AB1" w:rsidRPr="00493A8A">
        <w:rPr>
          <w:lang w:bidi="ar-EG"/>
        </w:rPr>
        <w:t xml:space="preserve">! </w:t>
      </w:r>
    </w:p>
    <w:p w14:paraId="4A239922" w14:textId="3A1BBD74" w:rsidR="003E0533" w:rsidRPr="00493A8A" w:rsidRDefault="00E1663F" w:rsidP="00493A8A">
      <w:r w:rsidRPr="00493A8A">
        <w:t>7</w:t>
      </w:r>
      <w:r w:rsidR="00E70AB1" w:rsidRPr="00493A8A">
        <w:t xml:space="preserve">) Der gerade Weg ist der </w:t>
      </w:r>
      <w:r w:rsidR="00E70AB1" w:rsidRPr="00493A8A">
        <w:rPr>
          <w:i/>
          <w:iCs/>
        </w:rPr>
        <w:t>{</w:t>
      </w:r>
      <w:r w:rsidR="003E0533" w:rsidRPr="00493A8A">
        <w:rPr>
          <w:i/>
          <w:iCs/>
        </w:rPr>
        <w:t xml:space="preserve">Weg derjenigen, denen Du Gunst erwiesen </w:t>
      </w:r>
      <w:r w:rsidR="003E0533" w:rsidRPr="00493A8A">
        <w:rPr>
          <w:i/>
          <w:iCs/>
          <w:lang w:bidi="ar-EG"/>
        </w:rPr>
        <w:t>hast</w:t>
      </w:r>
      <w:r w:rsidR="00E70AB1" w:rsidRPr="00493A8A">
        <w:rPr>
          <w:i/>
          <w:iCs/>
          <w:lang w:bidi="ar-EG"/>
        </w:rPr>
        <w:t>}</w:t>
      </w:r>
      <w:r w:rsidR="006626B3" w:rsidRPr="00493A8A">
        <w:rPr>
          <w:lang w:bidi="ar-EG"/>
        </w:rPr>
        <w:t xml:space="preserve"> –</w:t>
      </w:r>
      <w:r w:rsidR="00E70AB1" w:rsidRPr="00493A8A">
        <w:rPr>
          <w:lang w:bidi="ar-EG"/>
        </w:rPr>
        <w:t xml:space="preserve"> </w:t>
      </w:r>
      <w:r w:rsidR="003E0533" w:rsidRPr="00493A8A">
        <w:rPr>
          <w:lang w:bidi="ar-EG"/>
        </w:rPr>
        <w:t xml:space="preserve">nämlich </w:t>
      </w:r>
      <w:r w:rsidR="006626B3" w:rsidRPr="00493A8A">
        <w:rPr>
          <w:lang w:bidi="ar-EG"/>
        </w:rPr>
        <w:t xml:space="preserve">der </w:t>
      </w:r>
      <w:r w:rsidR="003E0533" w:rsidRPr="00493A8A">
        <w:rPr>
          <w:lang w:bidi="ar-EG"/>
        </w:rPr>
        <w:t xml:space="preserve">Propheten, </w:t>
      </w:r>
      <w:r w:rsidR="006626B3" w:rsidRPr="00493A8A">
        <w:rPr>
          <w:lang w:bidi="ar-EG"/>
        </w:rPr>
        <w:t xml:space="preserve">der </w:t>
      </w:r>
      <w:r w:rsidR="003E0533" w:rsidRPr="00493A8A">
        <w:rPr>
          <w:lang w:bidi="ar-EG"/>
        </w:rPr>
        <w:t>treuen</w:t>
      </w:r>
      <w:r w:rsidR="003E0533" w:rsidRPr="00493A8A">
        <w:rPr>
          <w:color w:val="000000" w:themeColor="text1"/>
          <w:lang w:bidi="ar-EG"/>
        </w:rPr>
        <w:t xml:space="preserve"> Gläubigen, </w:t>
      </w:r>
      <w:r w:rsidR="006626B3" w:rsidRPr="00493A8A">
        <w:rPr>
          <w:color w:val="000000" w:themeColor="text1"/>
          <w:lang w:bidi="ar-EG"/>
        </w:rPr>
        <w:t xml:space="preserve">der </w:t>
      </w:r>
      <w:r w:rsidR="003E0533" w:rsidRPr="00493A8A">
        <w:rPr>
          <w:color w:val="000000" w:themeColor="text1"/>
          <w:lang w:bidi="ar-EG"/>
        </w:rPr>
        <w:t>Märtyre</w:t>
      </w:r>
      <w:r w:rsidR="006626B3" w:rsidRPr="00493A8A">
        <w:rPr>
          <w:color w:val="000000" w:themeColor="text1"/>
          <w:lang w:bidi="ar-EG"/>
        </w:rPr>
        <w:t>r</w:t>
      </w:r>
      <w:r w:rsidR="003E0533" w:rsidRPr="00493A8A">
        <w:rPr>
          <w:color w:val="000000" w:themeColor="text1"/>
          <w:lang w:bidi="ar-EG"/>
        </w:rPr>
        <w:t xml:space="preserve"> und </w:t>
      </w:r>
      <w:r w:rsidR="006626B3" w:rsidRPr="00493A8A">
        <w:rPr>
          <w:color w:val="000000" w:themeColor="text1"/>
          <w:lang w:bidi="ar-EG"/>
        </w:rPr>
        <w:t xml:space="preserve">der </w:t>
      </w:r>
      <w:r w:rsidR="003E0533" w:rsidRPr="00493A8A">
        <w:rPr>
          <w:color w:val="000000" w:themeColor="text1"/>
          <w:lang w:bidi="ar-EG"/>
        </w:rPr>
        <w:t>Rechtschaffenen</w:t>
      </w:r>
      <w:r w:rsidR="006626B3" w:rsidRPr="00493A8A">
        <w:rPr>
          <w:color w:val="000000" w:themeColor="text1"/>
          <w:lang w:bidi="ar-EG"/>
        </w:rPr>
        <w:t xml:space="preserve"> – </w:t>
      </w:r>
      <w:r w:rsidR="006626B3" w:rsidRPr="00493A8A">
        <w:rPr>
          <w:i/>
          <w:iCs/>
          <w:lang w:bidi="ar-EG"/>
        </w:rPr>
        <w:t>{</w:t>
      </w:r>
      <w:r w:rsidR="003E0533" w:rsidRPr="00493A8A">
        <w:rPr>
          <w:i/>
          <w:iCs/>
        </w:rPr>
        <w:t>nicht</w:t>
      </w:r>
      <w:r w:rsidR="006626B3" w:rsidRPr="00493A8A">
        <w:rPr>
          <w:i/>
          <w:iCs/>
        </w:rPr>
        <w:t>}</w:t>
      </w:r>
      <w:r w:rsidR="003E0533" w:rsidRPr="00493A8A">
        <w:t xml:space="preserve"> </w:t>
      </w:r>
      <w:r w:rsidR="003E0533" w:rsidRPr="00493A8A">
        <w:rPr>
          <w:color w:val="000000" w:themeColor="text1"/>
        </w:rPr>
        <w:t>der Weg</w:t>
      </w:r>
      <w:r w:rsidR="003E0533" w:rsidRPr="00493A8A">
        <w:t xml:space="preserve"> </w:t>
      </w:r>
      <w:r w:rsidR="006626B3" w:rsidRPr="00493A8A">
        <w:rPr>
          <w:i/>
          <w:iCs/>
        </w:rPr>
        <w:t>{</w:t>
      </w:r>
      <w:r w:rsidR="003E0533" w:rsidRPr="00493A8A">
        <w:rPr>
          <w:i/>
          <w:iCs/>
        </w:rPr>
        <w:t>derjenigen,</w:t>
      </w:r>
      <w:r w:rsidR="003E0533" w:rsidRPr="00493A8A">
        <w:rPr>
          <w:i/>
          <w:iCs/>
          <w:color w:val="000000" w:themeColor="text1"/>
        </w:rPr>
        <w:t xml:space="preserve"> </w:t>
      </w:r>
      <w:r w:rsidR="003E0533" w:rsidRPr="00493A8A">
        <w:rPr>
          <w:i/>
          <w:iCs/>
        </w:rPr>
        <w:t>die (Deinen) Zorn erregt haben</w:t>
      </w:r>
      <w:r w:rsidR="006626B3" w:rsidRPr="00493A8A">
        <w:rPr>
          <w:i/>
          <w:iCs/>
        </w:rPr>
        <w:t>}</w:t>
      </w:r>
      <w:r w:rsidR="003E0533" w:rsidRPr="00493A8A">
        <w:t xml:space="preserve">, derjenigen, die </w:t>
      </w:r>
      <w:r w:rsidR="006626B3" w:rsidRPr="00493A8A">
        <w:t>die Wahrheit</w:t>
      </w:r>
      <w:r w:rsidR="003E0533" w:rsidRPr="00493A8A">
        <w:t xml:space="preserve"> erkann</w:t>
      </w:r>
      <w:r w:rsidR="006626B3" w:rsidRPr="00493A8A">
        <w:t>ten</w:t>
      </w:r>
      <w:r w:rsidR="003E0533" w:rsidRPr="00493A8A">
        <w:t xml:space="preserve"> und sich davon </w:t>
      </w:r>
      <w:r w:rsidR="006626B3" w:rsidRPr="00493A8A">
        <w:t>abwandten</w:t>
      </w:r>
      <w:r w:rsidR="003E0533" w:rsidRPr="00493A8A">
        <w:t xml:space="preserve">, wie </w:t>
      </w:r>
      <w:r w:rsidR="006626B3" w:rsidRPr="00493A8A">
        <w:t>bspw.</w:t>
      </w:r>
      <w:r w:rsidR="003E0533" w:rsidRPr="00493A8A">
        <w:t xml:space="preserve"> die Juden</w:t>
      </w:r>
      <w:r w:rsidR="006626B3" w:rsidRPr="00493A8A">
        <w:t xml:space="preserve">, </w:t>
      </w:r>
      <w:r w:rsidR="003E0533" w:rsidRPr="00493A8A">
        <w:t xml:space="preserve">und nicht der Weg </w:t>
      </w:r>
      <w:r w:rsidR="006626B3" w:rsidRPr="00493A8A">
        <w:rPr>
          <w:i/>
          <w:iCs/>
        </w:rPr>
        <w:t>{</w:t>
      </w:r>
      <w:r w:rsidR="003E0533" w:rsidRPr="00493A8A">
        <w:rPr>
          <w:i/>
          <w:iCs/>
        </w:rPr>
        <w:t>der Irregehenden</w:t>
      </w:r>
      <w:r w:rsidR="006626B3" w:rsidRPr="00493A8A">
        <w:rPr>
          <w:i/>
          <w:iCs/>
        </w:rPr>
        <w:t>}</w:t>
      </w:r>
      <w:r w:rsidR="003E0533" w:rsidRPr="00493A8A">
        <w:t xml:space="preserve">, die </w:t>
      </w:r>
      <w:r w:rsidR="006626B3" w:rsidRPr="00493A8A">
        <w:t>die Wahrheit</w:t>
      </w:r>
      <w:r w:rsidR="003E0533" w:rsidRPr="00493A8A">
        <w:t xml:space="preserve"> aus Unwissen und </w:t>
      </w:r>
      <w:r w:rsidR="006626B3" w:rsidRPr="00493A8A">
        <w:t xml:space="preserve">Irrtum </w:t>
      </w:r>
      <w:r w:rsidR="003E0533" w:rsidRPr="00493A8A">
        <w:t xml:space="preserve">verlassen haben, wie </w:t>
      </w:r>
      <w:r w:rsidR="006626B3" w:rsidRPr="00493A8A">
        <w:t>bspw.</w:t>
      </w:r>
      <w:r w:rsidR="003E0533" w:rsidRPr="00493A8A">
        <w:t xml:space="preserve"> die Christen.</w:t>
      </w:r>
    </w:p>
    <w:p w14:paraId="52B699D9" w14:textId="22F47ACB" w:rsidR="003E0533" w:rsidRPr="00493A8A" w:rsidRDefault="003E0533" w:rsidP="00493A8A">
      <w:r w:rsidRPr="00493A8A">
        <w:t>Diese</w:t>
      </w:r>
      <w:r w:rsidR="006626B3" w:rsidRPr="00493A8A">
        <w:t xml:space="preserve"> kurze</w:t>
      </w:r>
      <w:r w:rsidRPr="00493A8A">
        <w:t xml:space="preserve"> </w:t>
      </w:r>
      <w:r w:rsidR="00A9210A" w:rsidRPr="00493A8A">
        <w:rPr>
          <w:i/>
          <w:iCs/>
        </w:rPr>
        <w:t>Sūrah</w:t>
      </w:r>
      <w:r w:rsidR="00A9210A" w:rsidRPr="00493A8A">
        <w:t xml:space="preserve"> </w:t>
      </w:r>
      <w:r w:rsidRPr="00493A8A">
        <w:t xml:space="preserve">enthält </w:t>
      </w:r>
      <w:r w:rsidR="00975317" w:rsidRPr="00493A8A">
        <w:t xml:space="preserve">in </w:t>
      </w:r>
      <w:r w:rsidRPr="00493A8A">
        <w:t>ihrer Knappheit</w:t>
      </w:r>
      <w:r w:rsidR="00975317" w:rsidRPr="00493A8A">
        <w:t xml:space="preserve"> etwas,</w:t>
      </w:r>
      <w:r w:rsidRPr="00493A8A">
        <w:t xml:space="preserve"> was in keiner anderen </w:t>
      </w:r>
      <w:r w:rsidR="00A9210A" w:rsidRPr="00493A8A">
        <w:rPr>
          <w:i/>
          <w:iCs/>
        </w:rPr>
        <w:t>Sūrah</w:t>
      </w:r>
      <w:r w:rsidR="00A9210A" w:rsidRPr="00493A8A">
        <w:t xml:space="preserve"> </w:t>
      </w:r>
      <w:r w:rsidRPr="00493A8A">
        <w:t xml:space="preserve"> im </w:t>
      </w:r>
      <w:r w:rsidRPr="00493A8A">
        <w:rPr>
          <w:i/>
          <w:iCs/>
        </w:rPr>
        <w:t>Qurʼān</w:t>
      </w:r>
      <w:r w:rsidRPr="00493A8A">
        <w:t xml:space="preserve"> vorkommt</w:t>
      </w:r>
      <w:r w:rsidR="00975317" w:rsidRPr="00493A8A">
        <w:t>, nämlich</w:t>
      </w:r>
      <w:r w:rsidRPr="00493A8A">
        <w:t xml:space="preserve"> alle drei </w:t>
      </w:r>
      <w:r w:rsidR="006852F4" w:rsidRPr="00493A8A">
        <w:t xml:space="preserve">Arten des </w:t>
      </w:r>
      <w:r w:rsidR="006852F4" w:rsidRPr="00493A8A">
        <w:rPr>
          <w:i/>
          <w:iCs/>
        </w:rPr>
        <w:t>Tauḥīd</w:t>
      </w:r>
      <w:r w:rsidRPr="00493A8A">
        <w:t xml:space="preserve">: </w:t>
      </w:r>
      <w:r w:rsidR="006852F4" w:rsidRPr="00493A8A">
        <w:t xml:space="preserve">den </w:t>
      </w:r>
      <w:r w:rsidR="006852F4" w:rsidRPr="00493A8A">
        <w:rPr>
          <w:i/>
          <w:iCs/>
        </w:rPr>
        <w:t>Tauḥīd</w:t>
      </w:r>
      <w:r w:rsidRPr="00493A8A">
        <w:t xml:space="preserve"> </w:t>
      </w:r>
      <w:r w:rsidR="00975317" w:rsidRPr="00493A8A">
        <w:t xml:space="preserve">in </w:t>
      </w:r>
      <w:r w:rsidRPr="00493A8A">
        <w:t>der Herrschaft (</w:t>
      </w:r>
      <w:r w:rsidR="00975317" w:rsidRPr="00493A8A">
        <w:rPr>
          <w:i/>
          <w:iCs/>
        </w:rPr>
        <w:t>Rubūbiyyah</w:t>
      </w:r>
      <w:r w:rsidRPr="00493A8A">
        <w:t xml:space="preserve">), </w:t>
      </w:r>
      <w:r w:rsidR="008A025B" w:rsidRPr="00493A8A">
        <w:t>enthalten im</w:t>
      </w:r>
      <w:r w:rsidRPr="00493A8A">
        <w:t xml:space="preserve"> Ausdruck </w:t>
      </w:r>
      <w:r w:rsidR="008A025B" w:rsidRPr="00493A8A">
        <w:rPr>
          <w:i/>
          <w:iCs/>
        </w:rPr>
        <w:t>{</w:t>
      </w:r>
      <w:r w:rsidRPr="00493A8A">
        <w:rPr>
          <w:i/>
          <w:iCs/>
          <w:color w:val="7030A0"/>
        </w:rPr>
        <w:t>Herr der Welten</w:t>
      </w:r>
      <w:r w:rsidR="008A025B" w:rsidRPr="00493A8A">
        <w:rPr>
          <w:i/>
          <w:iCs/>
          <w:color w:val="7030A0"/>
        </w:rPr>
        <w:t>}</w:t>
      </w:r>
      <w:r w:rsidRPr="00493A8A">
        <w:t xml:space="preserve">, </w:t>
      </w:r>
      <w:r w:rsidR="006852F4" w:rsidRPr="00493A8A">
        <w:t xml:space="preserve">den </w:t>
      </w:r>
      <w:r w:rsidR="006852F4" w:rsidRPr="00493A8A">
        <w:rPr>
          <w:i/>
          <w:iCs/>
        </w:rPr>
        <w:t>Tauḥīd</w:t>
      </w:r>
      <w:r w:rsidR="008A025B" w:rsidRPr="00493A8A">
        <w:t xml:space="preserve"> in</w:t>
      </w:r>
      <w:r w:rsidRPr="00493A8A">
        <w:t xml:space="preserve"> der Göttlichkeit (</w:t>
      </w:r>
      <w:r w:rsidR="006317A2" w:rsidRPr="00493A8A">
        <w:rPr>
          <w:i/>
          <w:iCs/>
        </w:rPr>
        <w:t>ʼUlūhiyyah</w:t>
      </w:r>
      <w:r w:rsidRPr="00493A8A">
        <w:t>)</w:t>
      </w:r>
      <w:r w:rsidR="008A025B" w:rsidRPr="00493A8A">
        <w:t>,</w:t>
      </w:r>
      <w:r w:rsidRPr="00493A8A">
        <w:t xml:space="preserve"> </w:t>
      </w:r>
      <w:r w:rsidR="008A025B" w:rsidRPr="00493A8A">
        <w:t>nämlich dass Ihm allein</w:t>
      </w:r>
      <w:r w:rsidRPr="00493A8A">
        <w:t xml:space="preserve"> </w:t>
      </w:r>
      <w:r w:rsidR="008A025B" w:rsidRPr="00493A8A">
        <w:t xml:space="preserve">jede </w:t>
      </w:r>
      <w:r w:rsidRPr="00493A8A">
        <w:t xml:space="preserve">Anbetung </w:t>
      </w:r>
      <w:r w:rsidR="008A025B" w:rsidRPr="00493A8A">
        <w:t>gebührt – ausgedrückt durch den Namen</w:t>
      </w:r>
      <w:r w:rsidRPr="00493A8A">
        <w:t xml:space="preserve"> </w:t>
      </w:r>
      <w:r w:rsidR="008A025B" w:rsidRPr="00493A8A">
        <w:rPr>
          <w:i/>
          <w:iCs/>
        </w:rPr>
        <w:t>{</w:t>
      </w:r>
      <w:r w:rsidRPr="00493A8A">
        <w:rPr>
          <w:i/>
          <w:iCs/>
          <w:color w:val="7030A0"/>
        </w:rPr>
        <w:t>Aḷḷāh</w:t>
      </w:r>
      <w:r w:rsidR="008A025B" w:rsidRPr="00493A8A">
        <w:rPr>
          <w:i/>
          <w:iCs/>
          <w:color w:val="7030A0"/>
        </w:rPr>
        <w:t>}</w:t>
      </w:r>
      <w:r w:rsidRPr="00493A8A">
        <w:t xml:space="preserve"> und </w:t>
      </w:r>
      <w:r w:rsidR="008A025B" w:rsidRPr="00493A8A">
        <w:t xml:space="preserve">die Worte </w:t>
      </w:r>
      <w:r w:rsidR="008A025B" w:rsidRPr="00493A8A">
        <w:rPr>
          <w:i/>
          <w:iCs/>
        </w:rPr>
        <w:t>{</w:t>
      </w:r>
      <w:r w:rsidRPr="00493A8A">
        <w:rPr>
          <w:i/>
          <w:iCs/>
          <w:color w:val="7030A0"/>
        </w:rPr>
        <w:t>Dir allein dienen wir, und zu Dir allein flehen wir um Hilfe</w:t>
      </w:r>
      <w:r w:rsidR="008A025B" w:rsidRPr="00493A8A">
        <w:rPr>
          <w:i/>
          <w:iCs/>
          <w:color w:val="7030A0"/>
        </w:rPr>
        <w:t>} –</w:t>
      </w:r>
      <w:r w:rsidRPr="00493A8A">
        <w:t xml:space="preserve">, sowie </w:t>
      </w:r>
      <w:r w:rsidR="006852F4" w:rsidRPr="00493A8A">
        <w:t xml:space="preserve">den </w:t>
      </w:r>
      <w:r w:rsidR="006852F4" w:rsidRPr="00493A8A">
        <w:rPr>
          <w:i/>
          <w:iCs/>
        </w:rPr>
        <w:t>Tauḥīd</w:t>
      </w:r>
      <w:r w:rsidRPr="00493A8A">
        <w:t xml:space="preserve"> </w:t>
      </w:r>
      <w:r w:rsidR="008A025B" w:rsidRPr="00493A8A">
        <w:t xml:space="preserve">in </w:t>
      </w:r>
      <w:r w:rsidRPr="00493A8A">
        <w:t>Namen und Eigenschaften</w:t>
      </w:r>
      <w:r w:rsidR="006852F4" w:rsidRPr="00493A8A">
        <w:t xml:space="preserve"> </w:t>
      </w:r>
      <w:r w:rsidR="006852F4" w:rsidRPr="00493A8A">
        <w:rPr>
          <w:i/>
          <w:iCs/>
        </w:rPr>
        <w:t>(al-Asmāʾ wa</w:t>
      </w:r>
      <w:r w:rsidR="00EA5329" w:rsidRPr="00493A8A">
        <w:rPr>
          <w:i/>
          <w:iCs/>
        </w:rPr>
        <w:t>-</w:t>
      </w:r>
      <w:r w:rsidR="006852F4" w:rsidRPr="00493A8A">
        <w:rPr>
          <w:i/>
          <w:iCs/>
        </w:rPr>
        <w:t>ṣ-</w:t>
      </w:r>
      <w:r w:rsidR="006852F4" w:rsidRPr="00493A8A">
        <w:rPr>
          <w:i/>
          <w:iCs/>
          <w:caps/>
        </w:rPr>
        <w:t>ṣ</w:t>
      </w:r>
      <w:r w:rsidR="006852F4" w:rsidRPr="00493A8A">
        <w:rPr>
          <w:i/>
          <w:iCs/>
        </w:rPr>
        <w:t>ifāt)</w:t>
      </w:r>
      <w:r w:rsidR="008A025B" w:rsidRPr="00493A8A">
        <w:t>, d. h.,</w:t>
      </w:r>
      <w:r w:rsidRPr="00493A8A">
        <w:t xml:space="preserve"> dass </w:t>
      </w:r>
      <w:r w:rsidR="008A025B" w:rsidRPr="00493A8A">
        <w:t xml:space="preserve">alle </w:t>
      </w:r>
      <w:r w:rsidRPr="00493A8A">
        <w:t xml:space="preserve">Eigenschaften der Vollkommenheit (einzig) Aḷḷāh zuzuschreiben sind. Diese Eigenschaften hat Er </w:t>
      </w:r>
      <w:r w:rsidR="008A025B" w:rsidRPr="00493A8A">
        <w:t xml:space="preserve">für </w:t>
      </w:r>
      <w:r w:rsidRPr="00493A8A">
        <w:t xml:space="preserve">Sich selbst </w:t>
      </w:r>
      <w:r w:rsidR="008A025B" w:rsidRPr="00493A8A">
        <w:t>bestätigt</w:t>
      </w:r>
      <w:r w:rsidR="00EA5329" w:rsidRPr="00493A8A">
        <w:t>,</w:t>
      </w:r>
      <w:r w:rsidR="008A025B" w:rsidRPr="00493A8A">
        <w:t xml:space="preserve"> </w:t>
      </w:r>
      <w:r w:rsidRPr="00493A8A">
        <w:t xml:space="preserve">oder </w:t>
      </w:r>
      <w:r w:rsidR="008A025B" w:rsidRPr="00493A8A">
        <w:t xml:space="preserve">aber </w:t>
      </w:r>
      <w:r w:rsidRPr="00493A8A">
        <w:t>der Prophet</w:t>
      </w:r>
      <w:r w:rsidR="008A025B" w:rsidRPr="00493A8A">
        <w:t> </w:t>
      </w:r>
      <w:r w:rsidR="008A025B" w:rsidRPr="00493A8A">
        <w:sym w:font="AGA Arabesque" w:char="F072"/>
      </w:r>
      <w:r w:rsidR="008A025B" w:rsidRPr="00493A8A">
        <w:t xml:space="preserve"> hat sie </w:t>
      </w:r>
      <w:r w:rsidR="00EA5329" w:rsidRPr="00493A8A">
        <w:t xml:space="preserve">Ihm </w:t>
      </w:r>
      <w:r w:rsidR="008A025B" w:rsidRPr="00493A8A">
        <w:t xml:space="preserve">zugesprochen, sie </w:t>
      </w:r>
      <w:r w:rsidR="00EA5329" w:rsidRPr="00493A8A">
        <w:t>haben kein</w:t>
      </w:r>
      <w:r w:rsidR="008A025B" w:rsidRPr="00493A8A">
        <w:t xml:space="preserve"> Ende und </w:t>
      </w:r>
      <w:r w:rsidR="00EA5329" w:rsidRPr="00493A8A">
        <w:t xml:space="preserve">keinen </w:t>
      </w:r>
      <w:r w:rsidR="008A025B" w:rsidRPr="00493A8A">
        <w:t>Unterbruch und dürfen weder</w:t>
      </w:r>
      <w:r w:rsidRPr="00493A8A">
        <w:t xml:space="preserve"> </w:t>
      </w:r>
      <w:r w:rsidR="008A025B" w:rsidRPr="00493A8A">
        <w:t xml:space="preserve">körperlich verstanden noch mit etwas aus der Schöpfung </w:t>
      </w:r>
      <w:r w:rsidRPr="00493A8A">
        <w:lastRenderedPageBreak/>
        <w:t xml:space="preserve">verglichen werden. </w:t>
      </w:r>
      <w:r w:rsidR="008A025B" w:rsidRPr="00493A8A">
        <w:t xml:space="preserve">Auf diese dritte Art </w:t>
      </w:r>
      <w:r w:rsidR="006852F4" w:rsidRPr="00493A8A">
        <w:t xml:space="preserve">des </w:t>
      </w:r>
      <w:r w:rsidR="006852F4" w:rsidRPr="00493A8A">
        <w:rPr>
          <w:i/>
          <w:iCs/>
        </w:rPr>
        <w:t>Tauḥīd</w:t>
      </w:r>
      <w:r w:rsidR="008A025B" w:rsidRPr="00493A8A">
        <w:t xml:space="preserve"> </w:t>
      </w:r>
      <w:r w:rsidRPr="00493A8A">
        <w:t xml:space="preserve">weist </w:t>
      </w:r>
      <w:r w:rsidR="008A025B" w:rsidRPr="00493A8A">
        <w:t xml:space="preserve">wie oben erwähnt </w:t>
      </w:r>
      <w:r w:rsidRPr="00493A8A">
        <w:t xml:space="preserve">der Ausdruck </w:t>
      </w:r>
      <w:r w:rsidR="008A025B" w:rsidRPr="00493A8A">
        <w:rPr>
          <w:i/>
          <w:iCs/>
        </w:rPr>
        <w:t>{</w:t>
      </w:r>
      <w:r w:rsidRPr="00493A8A">
        <w:rPr>
          <w:i/>
          <w:iCs/>
          <w:color w:val="7030A0"/>
        </w:rPr>
        <w:t>(Alles) Lob</w:t>
      </w:r>
      <w:r w:rsidR="008A025B" w:rsidRPr="00493A8A">
        <w:rPr>
          <w:i/>
          <w:iCs/>
          <w:color w:val="7030A0"/>
        </w:rPr>
        <w:t xml:space="preserve"> gehört Aḷḷāh}</w:t>
      </w:r>
      <w:r w:rsidRPr="00493A8A">
        <w:t xml:space="preserve"> hin</w:t>
      </w:r>
      <w:r w:rsidR="008A025B" w:rsidRPr="00493A8A">
        <w:t>.</w:t>
      </w:r>
    </w:p>
    <w:p w14:paraId="4238F445" w14:textId="4128B6BE" w:rsidR="003E0533" w:rsidRPr="00493A8A" w:rsidRDefault="003E0533" w:rsidP="00493A8A">
      <w:r w:rsidRPr="00493A8A">
        <w:t xml:space="preserve">Weiterhin </w:t>
      </w:r>
      <w:r w:rsidR="008A025B" w:rsidRPr="00493A8A">
        <w:t xml:space="preserve">ist </w:t>
      </w:r>
      <w:r w:rsidRPr="00493A8A">
        <w:t xml:space="preserve">diese </w:t>
      </w:r>
      <w:r w:rsidR="00681296" w:rsidRPr="00493A8A">
        <w:rPr>
          <w:i/>
          <w:iCs/>
        </w:rPr>
        <w:t>Sūrah</w:t>
      </w:r>
      <w:r w:rsidR="00681296" w:rsidRPr="00493A8A">
        <w:t xml:space="preserve"> eine</w:t>
      </w:r>
      <w:r w:rsidRPr="00493A8A">
        <w:t xml:space="preserve"> Bestätigung der Botschaft (des Propheten Muḥammad</w:t>
      </w:r>
      <w:r w:rsidR="0046643E" w:rsidRPr="00493A8A">
        <w:t> </w:t>
      </w:r>
      <w:r w:rsidR="0046643E" w:rsidRPr="00493A8A">
        <w:sym w:font="AGA Arabesque" w:char="F072"/>
      </w:r>
      <w:r w:rsidRPr="00493A8A">
        <w:t xml:space="preserve">), nämlich </w:t>
      </w:r>
      <w:r w:rsidR="00EA5329" w:rsidRPr="00493A8A">
        <w:t>durch die</w:t>
      </w:r>
      <w:r w:rsidR="0046643E" w:rsidRPr="00493A8A">
        <w:t xml:space="preserve"> Bitte</w:t>
      </w:r>
      <w:r w:rsidRPr="00493A8A">
        <w:t xml:space="preserve">: </w:t>
      </w:r>
      <w:r w:rsidR="0046643E" w:rsidRPr="00493A8A">
        <w:rPr>
          <w:i/>
          <w:iCs/>
        </w:rPr>
        <w:t>{</w:t>
      </w:r>
      <w:r w:rsidRPr="00493A8A">
        <w:rPr>
          <w:i/>
          <w:iCs/>
          <w:color w:val="7030A0"/>
        </w:rPr>
        <w:t>Leite uns den geraden Weg</w:t>
      </w:r>
      <w:r w:rsidR="0046643E" w:rsidRPr="00493A8A">
        <w:rPr>
          <w:i/>
          <w:iCs/>
          <w:color w:val="7030A0"/>
        </w:rPr>
        <w:t>}</w:t>
      </w:r>
      <w:r w:rsidRPr="00493A8A">
        <w:t xml:space="preserve">, </w:t>
      </w:r>
      <w:r w:rsidR="0046643E" w:rsidRPr="00493A8A">
        <w:t xml:space="preserve">wäre doch </w:t>
      </w:r>
      <w:r w:rsidR="00EA5329" w:rsidRPr="00493A8A">
        <w:t xml:space="preserve">ohne </w:t>
      </w:r>
      <w:r w:rsidRPr="00493A8A">
        <w:t xml:space="preserve">diese </w:t>
      </w:r>
      <w:r w:rsidR="00EA5329" w:rsidRPr="00493A8A">
        <w:t xml:space="preserve">Botschaft die </w:t>
      </w:r>
      <w:r w:rsidRPr="00493A8A">
        <w:t>Rechtleitung unmöglich.</w:t>
      </w:r>
    </w:p>
    <w:p w14:paraId="080EC15E" w14:textId="5249D749" w:rsidR="002E7F54" w:rsidRPr="00493A8A" w:rsidRDefault="00DE7AD3" w:rsidP="00493A8A">
      <w:r w:rsidRPr="00493A8A">
        <w:t>Der</w:t>
      </w:r>
      <w:r w:rsidR="003E0533" w:rsidRPr="00493A8A">
        <w:t xml:space="preserve"> Ausdruck </w:t>
      </w:r>
      <w:r w:rsidRPr="00493A8A">
        <w:rPr>
          <w:i/>
          <w:iCs/>
        </w:rPr>
        <w:t>{</w:t>
      </w:r>
      <w:r w:rsidR="003E0533" w:rsidRPr="00493A8A">
        <w:rPr>
          <w:i/>
          <w:iCs/>
          <w:color w:val="7030A0"/>
        </w:rPr>
        <w:t>Herrscher am Tag des Gerichts</w:t>
      </w:r>
      <w:r w:rsidRPr="00493A8A">
        <w:rPr>
          <w:i/>
          <w:iCs/>
          <w:color w:val="7030A0"/>
        </w:rPr>
        <w:t>}</w:t>
      </w:r>
      <w:r w:rsidR="003E0533" w:rsidRPr="00493A8A">
        <w:t xml:space="preserve"> </w:t>
      </w:r>
      <w:r w:rsidRPr="00493A8A">
        <w:t>weist auf die Vergeltung der Taten</w:t>
      </w:r>
      <w:r w:rsidR="00EA5329" w:rsidRPr="00493A8A">
        <w:t xml:space="preserve"> hin</w:t>
      </w:r>
      <w:r w:rsidRPr="00493A8A">
        <w:t xml:space="preserve">, wobei </w:t>
      </w:r>
      <w:r w:rsidR="00EA5329" w:rsidRPr="00493A8A">
        <w:t>der Begriff</w:t>
      </w:r>
      <w:r w:rsidR="003E0533" w:rsidRPr="00493A8A">
        <w:t xml:space="preserve"> </w:t>
      </w:r>
      <w:r w:rsidRPr="00493A8A">
        <w:rPr>
          <w:i/>
          <w:iCs/>
        </w:rPr>
        <w:t>{</w:t>
      </w:r>
      <w:r w:rsidRPr="00493A8A">
        <w:rPr>
          <w:i/>
          <w:iCs/>
          <w:color w:val="7030A0"/>
        </w:rPr>
        <w:t>Gericht}</w:t>
      </w:r>
      <w:r w:rsidRPr="00493A8A" w:rsidDel="00DE7AD3">
        <w:t xml:space="preserve"> </w:t>
      </w:r>
      <w:r w:rsidR="00EA5329" w:rsidRPr="00493A8A">
        <w:t>beinhaltet</w:t>
      </w:r>
      <w:r w:rsidRPr="00493A8A">
        <w:t>,</w:t>
      </w:r>
      <w:r w:rsidR="003E0533" w:rsidRPr="00493A8A">
        <w:t xml:space="preserve"> </w:t>
      </w:r>
      <w:r w:rsidRPr="00493A8A">
        <w:t>dass die</w:t>
      </w:r>
      <w:r w:rsidR="003E0533" w:rsidRPr="00493A8A">
        <w:t xml:space="preserve"> </w:t>
      </w:r>
      <w:r w:rsidRPr="00493A8A">
        <w:t>Abrechnung gerecht sein wird</w:t>
      </w:r>
      <w:r w:rsidR="003E0533" w:rsidRPr="00493A8A">
        <w:t>.</w:t>
      </w:r>
    </w:p>
    <w:p w14:paraId="7BF92A0B" w14:textId="18DA5255" w:rsidR="003E0533" w:rsidRPr="00493A8A" w:rsidRDefault="00DE7AD3" w:rsidP="00493A8A">
      <w:pPr>
        <w:rPr>
          <w:lang w:bidi="ar-EG"/>
        </w:rPr>
      </w:pPr>
      <w:r w:rsidRPr="00493A8A">
        <w:t>Auch</w:t>
      </w:r>
      <w:r w:rsidR="003E0533" w:rsidRPr="00493A8A">
        <w:t xml:space="preserve"> </w:t>
      </w:r>
      <w:r w:rsidRPr="00493A8A">
        <w:t>die Vorbestimmung</w:t>
      </w:r>
      <w:r w:rsidR="00E1663F" w:rsidRPr="00493A8A">
        <w:t xml:space="preserve"> (</w:t>
      </w:r>
      <w:r w:rsidR="00E1663F" w:rsidRPr="00493A8A">
        <w:rPr>
          <w:i/>
          <w:iCs/>
        </w:rPr>
        <w:t>Qadar</w:t>
      </w:r>
      <w:r w:rsidR="00E1663F" w:rsidRPr="00493A8A">
        <w:t>)</w:t>
      </w:r>
      <w:r w:rsidRPr="00493A8A">
        <w:t xml:space="preserve"> wird bestätigt, </w:t>
      </w:r>
      <w:r w:rsidR="003E0533" w:rsidRPr="00493A8A">
        <w:t xml:space="preserve">und </w:t>
      </w:r>
      <w:r w:rsidRPr="00493A8A">
        <w:t xml:space="preserve">die </w:t>
      </w:r>
      <w:r w:rsidR="003E0533" w:rsidRPr="00493A8A">
        <w:t xml:space="preserve">Tatsache, dass der Diener </w:t>
      </w:r>
      <w:r w:rsidRPr="00493A8A">
        <w:t>w</w:t>
      </w:r>
      <w:r w:rsidR="00E1663F" w:rsidRPr="00493A8A">
        <w:t>irklich</w:t>
      </w:r>
      <w:r w:rsidRPr="00493A8A">
        <w:t xml:space="preserve"> </w:t>
      </w:r>
      <w:r w:rsidR="00E1663F" w:rsidRPr="00493A8A">
        <w:t>handelt</w:t>
      </w:r>
      <w:r w:rsidR="003E0533" w:rsidRPr="00493A8A">
        <w:t xml:space="preserve">, im </w:t>
      </w:r>
      <w:r w:rsidRPr="00493A8A">
        <w:t xml:space="preserve">Gegensatz </w:t>
      </w:r>
      <w:r w:rsidR="003E0533" w:rsidRPr="00493A8A">
        <w:t>zu</w:t>
      </w:r>
      <w:r w:rsidR="00EA5329" w:rsidRPr="00493A8A">
        <w:t xml:space="preserve"> dem</w:t>
      </w:r>
      <w:r w:rsidR="008902FB" w:rsidRPr="00493A8A">
        <w:t>,</w:t>
      </w:r>
      <w:r w:rsidR="00EA5329" w:rsidRPr="00493A8A">
        <w:t xml:space="preserve"> was</w:t>
      </w:r>
      <w:r w:rsidR="003E0533" w:rsidRPr="00493A8A">
        <w:t xml:space="preserve"> </w:t>
      </w:r>
      <w:r w:rsidR="00EA5329" w:rsidRPr="00493A8A">
        <w:t>die</w:t>
      </w:r>
      <w:r w:rsidR="00EA5329" w:rsidRPr="00493A8A">
        <w:rPr>
          <w:lang w:bidi="ar-EG"/>
        </w:rPr>
        <w:t xml:space="preserve"> </w:t>
      </w:r>
      <w:r w:rsidR="003E0533" w:rsidRPr="00493A8A">
        <w:rPr>
          <w:i/>
          <w:iCs/>
          <w:lang w:bidi="ar-EG"/>
        </w:rPr>
        <w:t>Qadariyya</w:t>
      </w:r>
      <w:r w:rsidR="007201B3" w:rsidRPr="00493A8A">
        <w:rPr>
          <w:i/>
          <w:iCs/>
          <w:lang w:bidi="ar-EG"/>
        </w:rPr>
        <w:t>h</w:t>
      </w:r>
      <w:r w:rsidR="003E0533" w:rsidRPr="00493A8A">
        <w:rPr>
          <w:rStyle w:val="Funotenzeichen"/>
          <w:lang w:bidi="ar-EG"/>
        </w:rPr>
        <w:footnoteReference w:id="2"/>
      </w:r>
      <w:r w:rsidR="003E0533" w:rsidRPr="00493A8A">
        <w:rPr>
          <w:lang w:bidi="ar-EG"/>
        </w:rPr>
        <w:t xml:space="preserve"> und </w:t>
      </w:r>
      <w:r w:rsidR="00EA5329" w:rsidRPr="00493A8A">
        <w:rPr>
          <w:lang w:bidi="ar-EG"/>
        </w:rPr>
        <w:t xml:space="preserve">die </w:t>
      </w:r>
      <w:del w:id="7" w:author="Chadidscha" w:date="2021-02-11T09:00:00Z">
        <w:r w:rsidR="003E0533" w:rsidRPr="00493A8A" w:rsidDel="00EA5329">
          <w:rPr>
            <w:lang w:bidi="ar-EG"/>
          </w:rPr>
          <w:delText>(</w:delText>
        </w:r>
      </w:del>
      <w:r w:rsidR="007201B3" w:rsidRPr="00493A8A">
        <w:rPr>
          <w:i/>
          <w:iCs/>
          <w:lang w:bidi="ar-EG"/>
        </w:rPr>
        <w:t>Ǧabriyyah</w:t>
      </w:r>
      <w:del w:id="8" w:author="Chadidscha" w:date="2021-02-11T09:00:00Z">
        <w:r w:rsidR="003E0533" w:rsidRPr="00493A8A" w:rsidDel="008902FB">
          <w:rPr>
            <w:lang w:bidi="ar-EG"/>
          </w:rPr>
          <w:delText>)</w:delText>
        </w:r>
      </w:del>
      <w:r w:rsidR="003E0533" w:rsidRPr="00493A8A">
        <w:rPr>
          <w:rStyle w:val="Funotenzeichen"/>
          <w:lang w:bidi="ar-EG"/>
        </w:rPr>
        <w:footnoteReference w:id="3"/>
      </w:r>
      <w:r w:rsidR="008902FB" w:rsidRPr="00493A8A">
        <w:rPr>
          <w:lang w:bidi="ar-EG"/>
        </w:rPr>
        <w:t xml:space="preserve"> behaupten.</w:t>
      </w:r>
    </w:p>
    <w:p w14:paraId="20CEDF95" w14:textId="35169C6A" w:rsidR="003E0533" w:rsidRPr="00493A8A" w:rsidRDefault="008902FB" w:rsidP="00493A8A">
      <w:r w:rsidRPr="00493A8A">
        <w:t>D</w:t>
      </w:r>
      <w:r w:rsidR="007201B3" w:rsidRPr="00493A8A">
        <w:t xml:space="preserve">ie </w:t>
      </w:r>
      <w:r w:rsidR="00A9210A" w:rsidRPr="00493A8A">
        <w:rPr>
          <w:i/>
          <w:iCs/>
        </w:rPr>
        <w:t>Sūrah</w:t>
      </w:r>
      <w:r w:rsidR="00A9210A" w:rsidRPr="00493A8A">
        <w:t xml:space="preserve"> </w:t>
      </w:r>
      <w:r w:rsidR="007201B3" w:rsidRPr="00493A8A">
        <w:t xml:space="preserve">gibt </w:t>
      </w:r>
      <w:r w:rsidR="003E0533" w:rsidRPr="00493A8A">
        <w:t>sogar</w:t>
      </w:r>
      <w:r w:rsidR="007201B3" w:rsidRPr="00493A8A">
        <w:t xml:space="preserve"> den</w:t>
      </w:r>
      <w:r w:rsidR="003E0533" w:rsidRPr="00493A8A">
        <w:t xml:space="preserve"> </w:t>
      </w:r>
      <w:r w:rsidR="007201B3" w:rsidRPr="00493A8A">
        <w:t>Ketzern und Irreführern eine</w:t>
      </w:r>
      <w:r w:rsidR="007201B3" w:rsidRPr="00493A8A" w:rsidDel="007201B3">
        <w:t xml:space="preserve"> </w:t>
      </w:r>
      <w:r w:rsidR="007201B3" w:rsidRPr="00493A8A">
        <w:t>Antwort</w:t>
      </w:r>
      <w:r w:rsidR="003E0533" w:rsidRPr="00493A8A">
        <w:t xml:space="preserve">, nämlich </w:t>
      </w:r>
      <w:r w:rsidR="007201B3" w:rsidRPr="00493A8A">
        <w:t>wenn es heißt</w:t>
      </w:r>
      <w:r w:rsidR="003E0533" w:rsidRPr="00493A8A">
        <w:t xml:space="preserve">: </w:t>
      </w:r>
      <w:r w:rsidR="007201B3" w:rsidRPr="00493A8A">
        <w:rPr>
          <w:i/>
          <w:iCs/>
        </w:rPr>
        <w:t>{</w:t>
      </w:r>
      <w:r w:rsidR="003E0533" w:rsidRPr="00493A8A">
        <w:rPr>
          <w:i/>
          <w:iCs/>
          <w:color w:val="7030A0"/>
        </w:rPr>
        <w:t>Leite uns den geraden Weg</w:t>
      </w:r>
      <w:r w:rsidR="007201B3" w:rsidRPr="00493A8A">
        <w:rPr>
          <w:i/>
          <w:iCs/>
          <w:color w:val="7030A0"/>
        </w:rPr>
        <w:t>}</w:t>
      </w:r>
      <w:r w:rsidR="003E0533" w:rsidRPr="00493A8A">
        <w:t xml:space="preserve">. Denn dieser besteht darin, </w:t>
      </w:r>
      <w:r w:rsidR="007201B3" w:rsidRPr="00493A8A">
        <w:t xml:space="preserve">die Wahrheit </w:t>
      </w:r>
      <w:r w:rsidR="003E0533" w:rsidRPr="00493A8A">
        <w:t xml:space="preserve">zu erkennen und umzusetzen; </w:t>
      </w:r>
      <w:r w:rsidR="007201B3" w:rsidRPr="00493A8A">
        <w:t>während</w:t>
      </w:r>
      <w:r w:rsidR="003E0533" w:rsidRPr="00493A8A">
        <w:t xml:space="preserve"> </w:t>
      </w:r>
      <w:r w:rsidR="007201B3" w:rsidRPr="00493A8A">
        <w:t>jene ja gerade davon abweichen</w:t>
      </w:r>
      <w:r w:rsidR="003E0533" w:rsidRPr="00493A8A">
        <w:t>.</w:t>
      </w:r>
    </w:p>
    <w:p w14:paraId="108DD525" w14:textId="69E1DF70" w:rsidR="005E1FB3" w:rsidRPr="00493A8A" w:rsidRDefault="003E0533" w:rsidP="00493A8A">
      <w:pPr>
        <w:rPr>
          <w:lang w:bidi="ar-EG"/>
        </w:rPr>
      </w:pPr>
      <w:r w:rsidRPr="00493A8A">
        <w:rPr>
          <w:lang w:bidi="ar-EG"/>
        </w:rPr>
        <w:t xml:space="preserve">Schließlich </w:t>
      </w:r>
      <w:r w:rsidR="00EE67F1" w:rsidRPr="00493A8A">
        <w:rPr>
          <w:lang w:bidi="ar-EG"/>
        </w:rPr>
        <w:t xml:space="preserve">erinnert uns </w:t>
      </w:r>
      <w:r w:rsidRPr="00493A8A">
        <w:rPr>
          <w:lang w:bidi="ar-EG"/>
        </w:rPr>
        <w:t xml:space="preserve">die </w:t>
      </w:r>
      <w:r w:rsidR="00C24CBB" w:rsidRPr="00493A8A">
        <w:rPr>
          <w:i/>
          <w:lang w:bidi="ar-EG"/>
        </w:rPr>
        <w:t>Sūrah</w:t>
      </w:r>
      <w:r w:rsidR="00A9210A" w:rsidRPr="00493A8A">
        <w:rPr>
          <w:lang w:bidi="ar-EG"/>
        </w:rPr>
        <w:t xml:space="preserve"> </w:t>
      </w:r>
      <w:r w:rsidR="005E1FB3" w:rsidRPr="00493A8A">
        <w:rPr>
          <w:lang w:bidi="ar-EG"/>
        </w:rPr>
        <w:t>mit dem</w:t>
      </w:r>
      <w:r w:rsidR="00EE67F1" w:rsidRPr="00493A8A">
        <w:rPr>
          <w:lang w:bidi="ar-EG"/>
        </w:rPr>
        <w:t xml:space="preserve"> </w:t>
      </w:r>
      <w:r w:rsidR="005E1FB3" w:rsidRPr="00493A8A">
        <w:rPr>
          <w:lang w:bidi="ar-EG"/>
        </w:rPr>
        <w:t xml:space="preserve">Vers </w:t>
      </w:r>
      <w:r w:rsidR="005E1FB3" w:rsidRPr="00493A8A">
        <w:rPr>
          <w:i/>
          <w:iCs/>
          <w:lang w:bidi="ar-EG"/>
        </w:rPr>
        <w:t>{</w:t>
      </w:r>
      <w:r w:rsidR="00EE67F1" w:rsidRPr="00493A8A">
        <w:rPr>
          <w:i/>
          <w:iCs/>
          <w:color w:val="7030A0"/>
        </w:rPr>
        <w:t>Dir allein dienen wir, und zu Dir allein flehen wir um Hilfe</w:t>
      </w:r>
      <w:r w:rsidR="005E1FB3" w:rsidRPr="00493A8A">
        <w:rPr>
          <w:i/>
          <w:iCs/>
        </w:rPr>
        <w:t>}</w:t>
      </w:r>
      <w:r w:rsidR="005E1FB3" w:rsidRPr="00493A8A">
        <w:t xml:space="preserve"> </w:t>
      </w:r>
      <w:r w:rsidR="00EE67F1" w:rsidRPr="00493A8A">
        <w:rPr>
          <w:lang w:bidi="ar-EG"/>
        </w:rPr>
        <w:t xml:space="preserve">an </w:t>
      </w:r>
      <w:r w:rsidRPr="00493A8A">
        <w:rPr>
          <w:lang w:bidi="ar-EG"/>
        </w:rPr>
        <w:t xml:space="preserve">die </w:t>
      </w:r>
      <w:r w:rsidR="00EE67F1" w:rsidRPr="00493A8A">
        <w:rPr>
          <w:lang w:bidi="ar-EG"/>
        </w:rPr>
        <w:t xml:space="preserve">Wichtigkeit der </w:t>
      </w:r>
      <w:r w:rsidRPr="00493A8A">
        <w:rPr>
          <w:lang w:bidi="ar-EG"/>
        </w:rPr>
        <w:t xml:space="preserve">Aufrichtigkeit </w:t>
      </w:r>
      <w:r w:rsidR="00EE67F1" w:rsidRPr="00493A8A">
        <w:rPr>
          <w:lang w:bidi="ar-EG"/>
        </w:rPr>
        <w:t>im</w:t>
      </w:r>
      <w:r w:rsidRPr="00493A8A">
        <w:rPr>
          <w:lang w:bidi="ar-EG"/>
        </w:rPr>
        <w:t xml:space="preserve"> Glauben an Aḷḷāh</w:t>
      </w:r>
      <w:r w:rsidR="00EE67F1" w:rsidRPr="00493A8A">
        <w:rPr>
          <w:lang w:bidi="ar-EG"/>
        </w:rPr>
        <w:t> </w:t>
      </w:r>
      <w:r w:rsidR="00EE67F1" w:rsidRPr="00493A8A">
        <w:rPr>
          <w:lang w:bidi="ar-EG"/>
        </w:rPr>
        <w:sym w:font="AGA Arabesque" w:char="F055"/>
      </w:r>
      <w:r w:rsidRPr="00493A8A">
        <w:rPr>
          <w:lang w:bidi="ar-EG"/>
        </w:rPr>
        <w:t xml:space="preserve"> als einzigen Gott, und zwar, indem man </w:t>
      </w:r>
      <w:r w:rsidR="005E1FB3" w:rsidRPr="00493A8A">
        <w:rPr>
          <w:lang w:bidi="ar-EG"/>
        </w:rPr>
        <w:t>nur Ihn</w:t>
      </w:r>
      <w:r w:rsidRPr="00493A8A">
        <w:rPr>
          <w:lang w:bidi="ar-EG"/>
        </w:rPr>
        <w:t xml:space="preserve"> anbetet </w:t>
      </w:r>
      <w:r w:rsidR="005E1FB3" w:rsidRPr="00493A8A">
        <w:rPr>
          <w:lang w:bidi="ar-EG"/>
        </w:rPr>
        <w:t>und um</w:t>
      </w:r>
      <w:r w:rsidRPr="00493A8A">
        <w:rPr>
          <w:lang w:bidi="ar-EG"/>
        </w:rPr>
        <w:t xml:space="preserve"> Hilfe </w:t>
      </w:r>
      <w:r w:rsidR="005E1FB3" w:rsidRPr="00493A8A">
        <w:rPr>
          <w:lang w:bidi="ar-EG"/>
        </w:rPr>
        <w:t>bittet.</w:t>
      </w:r>
    </w:p>
    <w:p w14:paraId="6A609547" w14:textId="18154851" w:rsidR="003E0533" w:rsidRPr="00493A8A" w:rsidRDefault="003E0533" w:rsidP="00493A8A">
      <w:r w:rsidRPr="00493A8A">
        <w:t>So gehört alles Lob Aḷḷāh, dem Herrn aller Welten.</w:t>
      </w:r>
    </w:p>
    <w:p w14:paraId="6F2851FA" w14:textId="07D9A1BF" w:rsidR="003E0533" w:rsidRPr="00493A8A" w:rsidRDefault="005E1FB3" w:rsidP="00493A8A">
      <w:pPr>
        <w:pStyle w:val="berschrift3"/>
      </w:pPr>
      <w:r w:rsidRPr="00493A8A">
        <w:lastRenderedPageBreak/>
        <w:t xml:space="preserve">Tafsīr </w:t>
      </w:r>
      <w:r w:rsidR="003E0533" w:rsidRPr="00493A8A">
        <w:t xml:space="preserve">von </w:t>
      </w:r>
      <w:r w:rsidRPr="00493A8A">
        <w:t>Āyat</w:t>
      </w:r>
      <w:r w:rsidR="003E0533" w:rsidRPr="00493A8A">
        <w:t xml:space="preserve"> al-</w:t>
      </w:r>
      <w:del w:id="9" w:author="Chadidscha" w:date="2021-02-22T08:08:00Z">
        <w:r w:rsidR="00E1663F" w:rsidRPr="00493A8A" w:rsidDel="002D0572">
          <w:delText>Kursiyy</w:delText>
        </w:r>
      </w:del>
      <w:ins w:id="10" w:author="Chadidscha" w:date="2021-02-22T08:08:00Z">
        <w:r w:rsidR="002D0572" w:rsidRPr="00493A8A">
          <w:t>Kursī</w:t>
        </w:r>
      </w:ins>
      <w:r w:rsidR="003E0533" w:rsidRPr="00493A8A">
        <w:t xml:space="preserve"> (2:55, Thron</w:t>
      </w:r>
      <w:r w:rsidR="008F7137" w:rsidRPr="00493A8A">
        <w:t>schemel</w:t>
      </w:r>
      <w:r w:rsidR="003E0533" w:rsidRPr="00493A8A">
        <w:t>-Vers)</w:t>
      </w:r>
    </w:p>
    <w:p w14:paraId="78DDD376" w14:textId="5C7F4020" w:rsidR="003E0533" w:rsidRPr="00493A8A" w:rsidRDefault="003E0533" w:rsidP="00493A8A">
      <w:pPr>
        <w:pStyle w:val="DeuVers"/>
      </w:pPr>
      <w:r w:rsidRPr="00493A8A">
        <w:t xml:space="preserve">„Aḷḷāh - es gibt keinen Gott außer Ihm, dem Lebendigen und Beständigen. Ihn überkommt weder Schlummer noch Schlaf. Ihm gehört (alles), was in den Himmeln und was auf der Erde ist. Wer ist es denn, der bei Ihm Fürsprache einlegen könnte </w:t>
      </w:r>
      <w:r w:rsidR="005E1FB3" w:rsidRPr="00493A8A">
        <w:t xml:space="preserve">– </w:t>
      </w:r>
      <w:r w:rsidRPr="00493A8A">
        <w:t xml:space="preserve">außer mit Seiner Erlaubnis? Er weiß, was vor ihnen und was hinter ihnen liegt, sie aber umfassen nichts von Seinem Wissen </w:t>
      </w:r>
      <w:r w:rsidR="005E1FB3" w:rsidRPr="00493A8A">
        <w:t xml:space="preserve">– </w:t>
      </w:r>
      <w:r w:rsidRPr="00493A8A">
        <w:t>außer, was Er will. Sein Thronschemel umfasst die Himmel und die Erde, und ihre Behütung beschwert Ihn nicht. Er ist der Erhabene und Allgewaltige.“ (2:255)</w:t>
      </w:r>
    </w:p>
    <w:p w14:paraId="18A86202" w14:textId="3F99D30A" w:rsidR="004D05A1" w:rsidRPr="00493A8A" w:rsidRDefault="003E0533" w:rsidP="00493A8A">
      <w:pPr>
        <w:rPr>
          <w:lang w:bidi="ar-EG"/>
        </w:rPr>
      </w:pPr>
      <w:r w:rsidRPr="00493A8A">
        <w:rPr>
          <w:lang w:bidi="ar-EG"/>
        </w:rPr>
        <w:t>Der Prophet</w:t>
      </w:r>
      <w:r w:rsidR="00D33457" w:rsidRPr="00493A8A">
        <w:rPr>
          <w:lang w:bidi="ar-EG"/>
        </w:rPr>
        <w:t> </w:t>
      </w:r>
      <w:r w:rsidR="00D33457" w:rsidRPr="00493A8A">
        <w:rPr>
          <w:lang w:bidi="ar-EG"/>
        </w:rPr>
        <w:sym w:font="AGA Arabesque" w:char="F072"/>
      </w:r>
      <w:r w:rsidRPr="00493A8A">
        <w:rPr>
          <w:lang w:bidi="ar-EG"/>
        </w:rPr>
        <w:t xml:space="preserve"> </w:t>
      </w:r>
      <w:r w:rsidR="005E1FB3" w:rsidRPr="00493A8A">
        <w:rPr>
          <w:lang w:bidi="ar-EG"/>
        </w:rPr>
        <w:t>nannte</w:t>
      </w:r>
      <w:r w:rsidRPr="00493A8A">
        <w:rPr>
          <w:lang w:bidi="ar-EG"/>
        </w:rPr>
        <w:t xml:space="preserve"> diese</w:t>
      </w:r>
      <w:r w:rsidR="005E1FB3" w:rsidRPr="00493A8A">
        <w:rPr>
          <w:lang w:bidi="ar-EG"/>
        </w:rPr>
        <w:t>n</w:t>
      </w:r>
      <w:r w:rsidRPr="00493A8A">
        <w:rPr>
          <w:lang w:bidi="ar-EG"/>
        </w:rPr>
        <w:t xml:space="preserve"> Vers </w:t>
      </w:r>
      <w:r w:rsidR="005E1FB3" w:rsidRPr="00493A8A">
        <w:rPr>
          <w:lang w:bidi="ar-EG"/>
        </w:rPr>
        <w:t xml:space="preserve">den </w:t>
      </w:r>
      <w:r w:rsidRPr="00493A8A">
        <w:rPr>
          <w:lang w:bidi="ar-EG"/>
        </w:rPr>
        <w:t>großartigste</w:t>
      </w:r>
      <w:r w:rsidR="005E1FB3" w:rsidRPr="00493A8A">
        <w:rPr>
          <w:lang w:bidi="ar-EG"/>
        </w:rPr>
        <w:t>n</w:t>
      </w:r>
      <w:r w:rsidRPr="00493A8A">
        <w:rPr>
          <w:lang w:bidi="ar-EG"/>
        </w:rPr>
        <w:t xml:space="preserve"> </w:t>
      </w:r>
      <w:r w:rsidR="008902FB" w:rsidRPr="00493A8A">
        <w:rPr>
          <w:lang w:bidi="ar-EG"/>
        </w:rPr>
        <w:t xml:space="preserve">des </w:t>
      </w:r>
      <w:r w:rsidRPr="00493A8A">
        <w:rPr>
          <w:i/>
          <w:iCs/>
          <w:lang w:bidi="ar-EG"/>
        </w:rPr>
        <w:t>Qurʼān</w:t>
      </w:r>
      <w:r w:rsidRPr="00493A8A">
        <w:rPr>
          <w:lang w:bidi="ar-EG"/>
        </w:rPr>
        <w:t xml:space="preserve">, aufgrund der darin </w:t>
      </w:r>
      <w:r w:rsidR="005E1FB3" w:rsidRPr="00493A8A">
        <w:rPr>
          <w:lang w:bidi="ar-EG"/>
        </w:rPr>
        <w:t>enthaltenen Informationen über</w:t>
      </w:r>
      <w:r w:rsidRPr="00493A8A">
        <w:rPr>
          <w:lang w:bidi="ar-EG"/>
        </w:rPr>
        <w:t xml:space="preserve"> Aḷḷāhs</w:t>
      </w:r>
      <w:r w:rsidR="005E1FB3" w:rsidRPr="00493A8A">
        <w:rPr>
          <w:lang w:bidi="ar-EG"/>
        </w:rPr>
        <w:t xml:space="preserve"> Einzigkeit, </w:t>
      </w:r>
      <w:r w:rsidRPr="00493A8A">
        <w:rPr>
          <w:lang w:bidi="ar-EG"/>
        </w:rPr>
        <w:t xml:space="preserve">Seine Majestät und </w:t>
      </w:r>
      <w:r w:rsidR="005E1FB3" w:rsidRPr="00493A8A">
        <w:rPr>
          <w:lang w:bidi="ar-EG"/>
        </w:rPr>
        <w:t xml:space="preserve">Seine </w:t>
      </w:r>
      <w:r w:rsidRPr="00493A8A">
        <w:rPr>
          <w:lang w:bidi="ar-EG"/>
        </w:rPr>
        <w:t xml:space="preserve">umfassenden Eigenschaften. So </w:t>
      </w:r>
      <w:r w:rsidR="005E1FB3" w:rsidRPr="00493A8A">
        <w:rPr>
          <w:lang w:bidi="ar-EG"/>
        </w:rPr>
        <w:t>lässt</w:t>
      </w:r>
      <w:r w:rsidRPr="00493A8A">
        <w:rPr>
          <w:lang w:bidi="ar-EG"/>
        </w:rPr>
        <w:t xml:space="preserve"> Aḷḷāh uns </w:t>
      </w:r>
      <w:r w:rsidR="005E1FB3" w:rsidRPr="00493A8A">
        <w:rPr>
          <w:lang w:bidi="ar-EG"/>
        </w:rPr>
        <w:t>wissen</w:t>
      </w:r>
      <w:r w:rsidRPr="00493A8A">
        <w:rPr>
          <w:lang w:bidi="ar-EG"/>
        </w:rPr>
        <w:t xml:space="preserve">, dass </w:t>
      </w:r>
      <w:r w:rsidR="005E1FB3" w:rsidRPr="00493A8A">
        <w:rPr>
          <w:lang w:bidi="ar-EG"/>
        </w:rPr>
        <w:t xml:space="preserve">Sein </w:t>
      </w:r>
      <w:r w:rsidRPr="00493A8A">
        <w:rPr>
          <w:lang w:bidi="ar-EG"/>
        </w:rPr>
        <w:t xml:space="preserve">Name </w:t>
      </w:r>
      <w:r w:rsidR="005E1FB3" w:rsidRPr="00493A8A">
        <w:rPr>
          <w:i/>
          <w:iCs/>
          <w:lang w:bidi="ar-EG"/>
        </w:rPr>
        <w:t>{</w:t>
      </w:r>
      <w:r w:rsidRPr="00493A8A">
        <w:rPr>
          <w:i/>
          <w:iCs/>
          <w:color w:val="7030A0"/>
          <w:lang w:bidi="ar-EG"/>
        </w:rPr>
        <w:t>Aḷḷāh</w:t>
      </w:r>
      <w:r w:rsidR="005E1FB3" w:rsidRPr="00493A8A">
        <w:rPr>
          <w:i/>
          <w:iCs/>
          <w:color w:val="7030A0"/>
          <w:lang w:bidi="ar-EG"/>
        </w:rPr>
        <w:t>}</w:t>
      </w:r>
      <w:r w:rsidRPr="00493A8A">
        <w:rPr>
          <w:lang w:bidi="ar-EG"/>
        </w:rPr>
        <w:t xml:space="preserve"> </w:t>
      </w:r>
      <w:r w:rsidR="00681296" w:rsidRPr="00493A8A">
        <w:rPr>
          <w:lang w:bidi="ar-EG"/>
        </w:rPr>
        <w:t>beinhaltet, dass</w:t>
      </w:r>
      <w:r w:rsidRPr="00493A8A">
        <w:rPr>
          <w:lang w:bidi="ar-EG"/>
        </w:rPr>
        <w:t xml:space="preserve"> </w:t>
      </w:r>
      <w:r w:rsidR="003930F7" w:rsidRPr="00493A8A">
        <w:rPr>
          <w:lang w:bidi="ar-EG"/>
        </w:rPr>
        <w:t>nichts außer Ihm göttlich ist</w:t>
      </w:r>
      <w:r w:rsidRPr="00493A8A">
        <w:rPr>
          <w:lang w:bidi="ar-EG"/>
        </w:rPr>
        <w:t xml:space="preserve"> und dass niemand</w:t>
      </w:r>
      <w:r w:rsidR="003930F7" w:rsidRPr="00493A8A">
        <w:rPr>
          <w:lang w:bidi="ar-EG"/>
        </w:rPr>
        <w:t>em</w:t>
      </w:r>
      <w:r w:rsidRPr="00493A8A">
        <w:rPr>
          <w:lang w:bidi="ar-EG"/>
        </w:rPr>
        <w:t xml:space="preserve"> außer Ihm </w:t>
      </w:r>
      <w:r w:rsidR="003930F7" w:rsidRPr="00493A8A">
        <w:rPr>
          <w:lang w:bidi="ar-EG"/>
        </w:rPr>
        <w:t>Gottesdienst</w:t>
      </w:r>
      <w:r w:rsidRPr="00493A8A">
        <w:rPr>
          <w:lang w:bidi="ar-EG"/>
        </w:rPr>
        <w:t xml:space="preserve"> und Hingabe </w:t>
      </w:r>
      <w:r w:rsidR="003930F7" w:rsidRPr="00493A8A">
        <w:rPr>
          <w:lang w:bidi="ar-EG"/>
        </w:rPr>
        <w:t>gebührt</w:t>
      </w:r>
      <w:r w:rsidRPr="00493A8A">
        <w:rPr>
          <w:lang w:bidi="ar-EG"/>
        </w:rPr>
        <w:t xml:space="preserve">. </w:t>
      </w:r>
      <w:r w:rsidR="003930F7" w:rsidRPr="00493A8A">
        <w:rPr>
          <w:lang w:bidi="ar-EG"/>
        </w:rPr>
        <w:t>Jede</w:t>
      </w:r>
      <w:r w:rsidRPr="00493A8A">
        <w:rPr>
          <w:lang w:bidi="ar-EG"/>
        </w:rPr>
        <w:t xml:space="preserve"> </w:t>
      </w:r>
      <w:r w:rsidR="003930F7" w:rsidRPr="00493A8A">
        <w:rPr>
          <w:lang w:bidi="ar-EG"/>
        </w:rPr>
        <w:t>Vergöttlichung und jede Anbetung</w:t>
      </w:r>
      <w:r w:rsidRPr="00493A8A">
        <w:rPr>
          <w:lang w:bidi="ar-EG"/>
        </w:rPr>
        <w:t xml:space="preserve"> andere</w:t>
      </w:r>
      <w:r w:rsidR="003930F7" w:rsidRPr="00493A8A">
        <w:rPr>
          <w:lang w:bidi="ar-EG"/>
        </w:rPr>
        <w:t>r</w:t>
      </w:r>
      <w:r w:rsidRPr="00493A8A">
        <w:rPr>
          <w:lang w:bidi="ar-EG"/>
        </w:rPr>
        <w:t xml:space="preserve"> außer Ihm </w:t>
      </w:r>
      <w:r w:rsidR="003930F7" w:rsidRPr="00493A8A">
        <w:rPr>
          <w:lang w:bidi="ar-EG"/>
        </w:rPr>
        <w:t>ist ohne jede Grundlage</w:t>
      </w:r>
      <w:r w:rsidRPr="00493A8A">
        <w:rPr>
          <w:lang w:bidi="ar-EG"/>
        </w:rPr>
        <w:t xml:space="preserve">. Er ist ferner der </w:t>
      </w:r>
      <w:r w:rsidR="003930F7" w:rsidRPr="00493A8A">
        <w:rPr>
          <w:i/>
          <w:iCs/>
          <w:lang w:bidi="ar-EG"/>
        </w:rPr>
        <w:t>{</w:t>
      </w:r>
      <w:r w:rsidRPr="00493A8A">
        <w:rPr>
          <w:i/>
          <w:iCs/>
          <w:color w:val="7030A0"/>
        </w:rPr>
        <w:t>Lebendige</w:t>
      </w:r>
      <w:r w:rsidR="003930F7" w:rsidRPr="00493A8A">
        <w:rPr>
          <w:i/>
          <w:iCs/>
          <w:color w:val="7030A0"/>
        </w:rPr>
        <w:t>}</w:t>
      </w:r>
      <w:r w:rsidRPr="00493A8A">
        <w:t xml:space="preserve">, </w:t>
      </w:r>
      <w:r w:rsidR="003930F7" w:rsidRPr="00493A8A">
        <w:t xml:space="preserve">Besitzer </w:t>
      </w:r>
      <w:r w:rsidRPr="00493A8A">
        <w:t>alle</w:t>
      </w:r>
      <w:r w:rsidR="003930F7" w:rsidRPr="00493A8A">
        <w:t>r</w:t>
      </w:r>
      <w:r w:rsidRPr="00493A8A">
        <w:t xml:space="preserve"> </w:t>
      </w:r>
      <w:r w:rsidR="003930F7" w:rsidRPr="00493A8A">
        <w:t xml:space="preserve">Aspekte </w:t>
      </w:r>
      <w:r w:rsidRPr="00493A8A">
        <w:t xml:space="preserve">des Lebens, darunter Gehör, Sehkraft, </w:t>
      </w:r>
      <w:r w:rsidR="003930F7" w:rsidRPr="00493A8A">
        <w:t>Verstand, Körperkraft und</w:t>
      </w:r>
      <w:r w:rsidRPr="00493A8A">
        <w:t xml:space="preserve"> Willen. </w:t>
      </w:r>
      <w:r w:rsidR="003930F7" w:rsidRPr="00493A8A">
        <w:t>Und Er ist der</w:t>
      </w:r>
      <w:r w:rsidRPr="00493A8A">
        <w:rPr>
          <w:lang w:bidi="ar-EG"/>
        </w:rPr>
        <w:t xml:space="preserve"> </w:t>
      </w:r>
      <w:r w:rsidR="003930F7" w:rsidRPr="00493A8A">
        <w:rPr>
          <w:i/>
          <w:iCs/>
          <w:color w:val="7030A0"/>
          <w:lang w:bidi="ar-EG"/>
        </w:rPr>
        <w:t>{</w:t>
      </w:r>
      <w:r w:rsidRPr="00493A8A">
        <w:rPr>
          <w:i/>
          <w:iCs/>
          <w:color w:val="7030A0"/>
        </w:rPr>
        <w:t>Beständige</w:t>
      </w:r>
      <w:r w:rsidR="003930F7" w:rsidRPr="00493A8A">
        <w:rPr>
          <w:i/>
          <w:iCs/>
          <w:color w:val="7030A0"/>
        </w:rPr>
        <w:t>}</w:t>
      </w:r>
      <w:r w:rsidRPr="00493A8A">
        <w:t xml:space="preserve">, </w:t>
      </w:r>
      <w:r w:rsidR="006D731B" w:rsidRPr="00493A8A">
        <w:t xml:space="preserve">Der </w:t>
      </w:r>
      <w:r w:rsidR="001F198D" w:rsidRPr="00493A8A">
        <w:t>durch</w:t>
      </w:r>
      <w:r w:rsidR="006D731B" w:rsidRPr="00493A8A">
        <w:t xml:space="preserve"> Sich </w:t>
      </w:r>
      <w:r w:rsidR="00681296" w:rsidRPr="00493A8A">
        <w:t>selbst</w:t>
      </w:r>
      <w:r w:rsidR="006D731B" w:rsidRPr="00493A8A">
        <w:t xml:space="preserve"> </w:t>
      </w:r>
      <w:r w:rsidR="009B10C5" w:rsidRPr="00493A8A">
        <w:t>besteht</w:t>
      </w:r>
      <w:r w:rsidRPr="00493A8A">
        <w:t xml:space="preserve"> und </w:t>
      </w:r>
      <w:r w:rsidR="003930F7" w:rsidRPr="00493A8A">
        <w:t xml:space="preserve">keines </w:t>
      </w:r>
      <w:r w:rsidR="008902FB" w:rsidRPr="00493A8A">
        <w:t xml:space="preserve">Seiner </w:t>
      </w:r>
      <w:r w:rsidRPr="00493A8A">
        <w:t>Geschöpfe</w:t>
      </w:r>
      <w:r w:rsidR="001F198D" w:rsidRPr="00493A8A">
        <w:t xml:space="preserve"> bedarf</w:t>
      </w:r>
      <w:r w:rsidRPr="00493A8A">
        <w:t xml:space="preserve">. </w:t>
      </w:r>
      <w:r w:rsidR="009B10C5" w:rsidRPr="00493A8A">
        <w:t>Alles, was</w:t>
      </w:r>
      <w:r w:rsidRPr="00493A8A">
        <w:t xml:space="preserve"> existiert,</w:t>
      </w:r>
      <w:r w:rsidR="009B10C5" w:rsidRPr="00493A8A">
        <w:t xml:space="preserve"> hat Er</w:t>
      </w:r>
      <w:r w:rsidRPr="00493A8A">
        <w:t xml:space="preserve"> erschaffen, </w:t>
      </w:r>
      <w:r w:rsidR="008902FB" w:rsidRPr="00493A8A">
        <w:t xml:space="preserve">Er </w:t>
      </w:r>
      <w:r w:rsidR="001F198D" w:rsidRPr="00493A8A">
        <w:t xml:space="preserve">erhält es </w:t>
      </w:r>
      <w:r w:rsidR="008902FB" w:rsidRPr="00493A8A">
        <w:t xml:space="preserve">und </w:t>
      </w:r>
      <w:r w:rsidR="001F198D" w:rsidRPr="00493A8A">
        <w:t xml:space="preserve">versorgt es </w:t>
      </w:r>
      <w:r w:rsidRPr="00493A8A">
        <w:t>mit allem, was es zu seiner Existenz</w:t>
      </w:r>
      <w:r w:rsidR="001F198D" w:rsidRPr="00493A8A">
        <w:t xml:space="preserve"> braucht</w:t>
      </w:r>
      <w:r w:rsidRPr="00493A8A">
        <w:t xml:space="preserve">. Es gehört zur vollkommenen Beständigkeit </w:t>
      </w:r>
      <w:r w:rsidR="001F198D" w:rsidRPr="00493A8A">
        <w:t>Aḷḷāhs</w:t>
      </w:r>
      <w:r w:rsidRPr="00493A8A">
        <w:t xml:space="preserve">, dass </w:t>
      </w:r>
      <w:r w:rsidR="001F198D" w:rsidRPr="00493A8A">
        <w:t>{</w:t>
      </w:r>
      <w:r w:rsidRPr="00493A8A">
        <w:rPr>
          <w:i/>
          <w:iCs/>
          <w:color w:val="7030A0"/>
        </w:rPr>
        <w:t>Ihn […] weder Schlummer noch Schlaf [überkommt]</w:t>
      </w:r>
      <w:r w:rsidR="001F198D" w:rsidRPr="00493A8A">
        <w:rPr>
          <w:i/>
          <w:iCs/>
          <w:color w:val="7030A0"/>
        </w:rPr>
        <w:t>}</w:t>
      </w:r>
      <w:r w:rsidR="001F198D" w:rsidRPr="00493A8A">
        <w:t>,</w:t>
      </w:r>
      <w:r w:rsidRPr="00493A8A">
        <w:t xml:space="preserve"> </w:t>
      </w:r>
      <w:r w:rsidR="001F198D" w:rsidRPr="00493A8A">
        <w:t>denn müde werden nur</w:t>
      </w:r>
      <w:r w:rsidRPr="00493A8A">
        <w:t xml:space="preserve"> </w:t>
      </w:r>
      <w:r w:rsidR="001F198D" w:rsidRPr="00493A8A">
        <w:t xml:space="preserve">schwache, unfähige </w:t>
      </w:r>
      <w:r w:rsidRPr="00493A8A">
        <w:t>Geschöpf</w:t>
      </w:r>
      <w:r w:rsidR="001F198D" w:rsidRPr="00493A8A">
        <w:t xml:space="preserve">e, die dem Verfall </w:t>
      </w:r>
      <w:r w:rsidRPr="00493A8A">
        <w:rPr>
          <w:lang w:bidi="ar-EG"/>
        </w:rPr>
        <w:t xml:space="preserve"> </w:t>
      </w:r>
      <w:r w:rsidR="00C34A87" w:rsidRPr="00493A8A">
        <w:rPr>
          <w:lang w:bidi="ar-EG"/>
        </w:rPr>
        <w:t xml:space="preserve">geweiht sind, </w:t>
      </w:r>
      <w:r w:rsidRPr="00493A8A">
        <w:rPr>
          <w:lang w:bidi="ar-EG"/>
        </w:rPr>
        <w:t xml:space="preserve">nicht aber </w:t>
      </w:r>
      <w:r w:rsidR="008902FB" w:rsidRPr="00493A8A">
        <w:rPr>
          <w:lang w:bidi="ar-EG"/>
        </w:rPr>
        <w:t xml:space="preserve">Er, </w:t>
      </w:r>
      <w:r w:rsidR="00C34A87" w:rsidRPr="00493A8A">
        <w:rPr>
          <w:lang w:bidi="ar-EG"/>
        </w:rPr>
        <w:t xml:space="preserve">Der </w:t>
      </w:r>
      <w:r w:rsidRPr="00493A8A">
        <w:rPr>
          <w:lang w:bidi="ar-EG"/>
        </w:rPr>
        <w:t>Besitzer der Majestät, des Stolzes und der Erhabenheit</w:t>
      </w:r>
      <w:r w:rsidR="00C34A87" w:rsidRPr="00493A8A">
        <w:rPr>
          <w:lang w:bidi="ar-EG"/>
        </w:rPr>
        <w:t>, Dem</w:t>
      </w:r>
      <w:r w:rsidRPr="00493A8A">
        <w:rPr>
          <w:lang w:bidi="ar-EG"/>
        </w:rPr>
        <w:t xml:space="preserve"> alles gehört, was in den Himmeln und auf der Erde existiert. </w:t>
      </w:r>
    </w:p>
    <w:p w14:paraId="6401DF37" w14:textId="4C145F20" w:rsidR="003E0533" w:rsidRPr="00493A8A" w:rsidRDefault="00C34A87" w:rsidP="00493A8A">
      <w:r w:rsidRPr="00493A8A">
        <w:rPr>
          <w:lang w:bidi="ar-EG"/>
        </w:rPr>
        <w:lastRenderedPageBreak/>
        <w:t xml:space="preserve">Wir sind </w:t>
      </w:r>
      <w:r w:rsidR="004D05A1" w:rsidRPr="00493A8A">
        <w:rPr>
          <w:lang w:bidi="ar-EG"/>
        </w:rPr>
        <w:t xml:space="preserve">also </w:t>
      </w:r>
      <w:r w:rsidR="003E0533" w:rsidRPr="00493A8A">
        <w:rPr>
          <w:lang w:bidi="ar-EG"/>
        </w:rPr>
        <w:t>ausnahmslos</w:t>
      </w:r>
      <w:r w:rsidRPr="00493A8A">
        <w:rPr>
          <w:lang w:bidi="ar-EG"/>
        </w:rPr>
        <w:t xml:space="preserve"> alle</w:t>
      </w:r>
      <w:r w:rsidR="003E0533" w:rsidRPr="00493A8A">
        <w:rPr>
          <w:lang w:bidi="ar-EG"/>
        </w:rPr>
        <w:t xml:space="preserve"> Aḷḷāhs Diener und Untertanen</w:t>
      </w:r>
      <w:r w:rsidRPr="00493A8A">
        <w:rPr>
          <w:lang w:bidi="ar-EG"/>
        </w:rPr>
        <w:t xml:space="preserve">, </w:t>
      </w:r>
      <w:r w:rsidR="004D05A1" w:rsidRPr="00493A8A">
        <w:rPr>
          <w:lang w:bidi="ar-EG"/>
        </w:rPr>
        <w:t>wie es auch in</w:t>
      </w:r>
      <w:r w:rsidRPr="00493A8A">
        <w:rPr>
          <w:lang w:bidi="ar-EG"/>
        </w:rPr>
        <w:t xml:space="preserve"> einem anderen Vers</w:t>
      </w:r>
      <w:r w:rsidR="004D05A1" w:rsidRPr="00493A8A">
        <w:rPr>
          <w:lang w:bidi="ar-EG"/>
        </w:rPr>
        <w:t xml:space="preserve"> heißt</w:t>
      </w:r>
      <w:r w:rsidR="003E0533" w:rsidRPr="00493A8A">
        <w:rPr>
          <w:lang w:bidi="ar-EG"/>
        </w:rPr>
        <w:t>:</w:t>
      </w:r>
      <w:r w:rsidR="004D05A1" w:rsidRPr="00493A8A">
        <w:rPr>
          <w:i/>
          <w:iCs/>
          <w:color w:val="7030A0"/>
        </w:rPr>
        <w:t xml:space="preserve"> </w:t>
      </w:r>
      <w:r w:rsidRPr="00493A8A">
        <w:rPr>
          <w:i/>
          <w:iCs/>
          <w:color w:val="7030A0"/>
        </w:rPr>
        <w:t>{</w:t>
      </w:r>
      <w:r w:rsidR="003E0533" w:rsidRPr="00493A8A">
        <w:rPr>
          <w:i/>
          <w:iCs/>
          <w:color w:val="7030A0"/>
        </w:rPr>
        <w:t>Niemand in den Himmeln und auf der Erde wird zum Allerbarmer anders denn als Diener kommen (können)</w:t>
      </w:r>
      <w:r w:rsidRPr="00493A8A">
        <w:rPr>
          <w:i/>
          <w:iCs/>
          <w:color w:val="7030A0"/>
        </w:rPr>
        <w:t>}</w:t>
      </w:r>
      <w:r w:rsidR="003E0533" w:rsidRPr="00493A8A">
        <w:rPr>
          <w:lang w:bidi="ar-EG"/>
        </w:rPr>
        <w:t xml:space="preserve"> (19:93). </w:t>
      </w:r>
      <w:r w:rsidRPr="00493A8A">
        <w:rPr>
          <w:lang w:bidi="ar-EG"/>
        </w:rPr>
        <w:t>Ihm gehören alle</w:t>
      </w:r>
      <w:r w:rsidR="003E0533" w:rsidRPr="00493A8A">
        <w:rPr>
          <w:lang w:bidi="ar-EG"/>
        </w:rPr>
        <w:t xml:space="preserve"> </w:t>
      </w:r>
      <w:r w:rsidR="008F7137" w:rsidRPr="00493A8A">
        <w:rPr>
          <w:lang w:bidi="ar-EG"/>
        </w:rPr>
        <w:t>Reiche</w:t>
      </w:r>
      <w:r w:rsidRPr="00493A8A">
        <w:rPr>
          <w:lang w:bidi="ar-EG"/>
        </w:rPr>
        <w:t>,</w:t>
      </w:r>
      <w:r w:rsidR="003E0533" w:rsidRPr="00493A8A">
        <w:rPr>
          <w:lang w:bidi="ar-EG"/>
        </w:rPr>
        <w:t xml:space="preserve"> </w:t>
      </w:r>
      <w:r w:rsidRPr="00493A8A">
        <w:rPr>
          <w:lang w:bidi="ar-EG"/>
        </w:rPr>
        <w:t>Er ist</w:t>
      </w:r>
      <w:r w:rsidR="003E0533" w:rsidRPr="00493A8A">
        <w:rPr>
          <w:lang w:bidi="ar-EG"/>
        </w:rPr>
        <w:t xml:space="preserve"> </w:t>
      </w:r>
      <w:r w:rsidRPr="00493A8A">
        <w:rPr>
          <w:lang w:bidi="ar-EG"/>
        </w:rPr>
        <w:t>der Besitzer</w:t>
      </w:r>
      <w:r w:rsidR="003E0533" w:rsidRPr="00493A8A">
        <w:rPr>
          <w:lang w:bidi="ar-EG"/>
        </w:rPr>
        <w:t xml:space="preserve">, </w:t>
      </w:r>
      <w:r w:rsidRPr="00493A8A">
        <w:rPr>
          <w:lang w:bidi="ar-EG"/>
        </w:rPr>
        <w:t>der Herrscher, der Stolze, Der über alles verfügt</w:t>
      </w:r>
      <w:r w:rsidR="003E0533" w:rsidRPr="00493A8A">
        <w:rPr>
          <w:lang w:bidi="ar-EG"/>
        </w:rPr>
        <w:t xml:space="preserve">. </w:t>
      </w:r>
      <w:r w:rsidRPr="00493A8A">
        <w:rPr>
          <w:lang w:bidi="ar-EG"/>
        </w:rPr>
        <w:t xml:space="preserve">Die </w:t>
      </w:r>
      <w:r w:rsidR="003E0533" w:rsidRPr="00493A8A">
        <w:rPr>
          <w:lang w:bidi="ar-EG"/>
        </w:rPr>
        <w:t>Vollkommenheit Seiner Herrschaft</w:t>
      </w:r>
      <w:r w:rsidRPr="00493A8A">
        <w:rPr>
          <w:lang w:bidi="ar-EG"/>
        </w:rPr>
        <w:t xml:space="preserve"> beinhaltet, </w:t>
      </w:r>
      <w:r w:rsidR="003E0533" w:rsidRPr="00493A8A">
        <w:rPr>
          <w:lang w:bidi="ar-EG"/>
        </w:rPr>
        <w:t xml:space="preserve">dass niemand </w:t>
      </w:r>
      <w:r w:rsidRPr="00493A8A">
        <w:rPr>
          <w:i/>
          <w:iCs/>
          <w:lang w:bidi="ar-EG"/>
        </w:rPr>
        <w:t>{</w:t>
      </w:r>
      <w:r w:rsidR="003E0533" w:rsidRPr="00493A8A">
        <w:rPr>
          <w:i/>
          <w:iCs/>
          <w:color w:val="7030A0"/>
        </w:rPr>
        <w:t>bei Ihm Fürsprache einlegen könnte - außer mit Seiner Erlaubnis</w:t>
      </w:r>
      <w:r w:rsidRPr="00493A8A">
        <w:rPr>
          <w:i/>
          <w:iCs/>
          <w:color w:val="7030A0"/>
        </w:rPr>
        <w:t>}</w:t>
      </w:r>
      <w:r w:rsidR="003E0533" w:rsidRPr="00493A8A">
        <w:t>. Denn alle</w:t>
      </w:r>
      <w:r w:rsidRPr="00493A8A">
        <w:t xml:space="preserve"> –</w:t>
      </w:r>
      <w:r w:rsidR="003E0533" w:rsidRPr="00493A8A">
        <w:t xml:space="preserve"> </w:t>
      </w:r>
      <w:r w:rsidRPr="00493A8A">
        <w:t xml:space="preserve">auch Hochrangige </w:t>
      </w:r>
      <w:r w:rsidR="003E0533" w:rsidRPr="00493A8A">
        <w:t>und Fürsprecher</w:t>
      </w:r>
      <w:r w:rsidRPr="00493A8A">
        <w:t xml:space="preserve"> –</w:t>
      </w:r>
      <w:r w:rsidR="003E0533" w:rsidRPr="00493A8A">
        <w:t xml:space="preserve"> sind </w:t>
      </w:r>
      <w:r w:rsidRPr="00493A8A">
        <w:t xml:space="preserve">wir </w:t>
      </w:r>
      <w:r w:rsidR="003E0533" w:rsidRPr="00493A8A">
        <w:t>Seine Diener und Untertanen</w:t>
      </w:r>
      <w:r w:rsidRPr="00493A8A">
        <w:t>, niemand darf</w:t>
      </w:r>
      <w:r w:rsidR="003E0533" w:rsidRPr="00493A8A">
        <w:t xml:space="preserve"> Fürsprache einlegen, außer</w:t>
      </w:r>
      <w:r w:rsidRPr="00493A8A">
        <w:t xml:space="preserve"> wem</w:t>
      </w:r>
      <w:r w:rsidR="003E0533" w:rsidRPr="00493A8A">
        <w:t xml:space="preserve"> Er </w:t>
      </w:r>
      <w:r w:rsidRPr="00493A8A">
        <w:t xml:space="preserve">es </w:t>
      </w:r>
      <w:r w:rsidR="003E0533" w:rsidRPr="00493A8A">
        <w:t xml:space="preserve">erlaubt. </w:t>
      </w:r>
      <w:r w:rsidRPr="00493A8A">
        <w:rPr>
          <w:i/>
          <w:iCs/>
        </w:rPr>
        <w:t>{</w:t>
      </w:r>
      <w:r w:rsidR="003E0533" w:rsidRPr="00493A8A">
        <w:rPr>
          <w:i/>
          <w:iCs/>
          <w:color w:val="7030A0"/>
        </w:rPr>
        <w:t>Sag: Alle Fürsprache gehört Aḷḷāh (allein). Ihm gehört die Herrschaft der Himmel und der Erde. Hierauf werdet ihr zu Ihm zurückgebracht.</w:t>
      </w:r>
      <w:r w:rsidRPr="00493A8A">
        <w:rPr>
          <w:i/>
          <w:iCs/>
          <w:color w:val="7030A0"/>
        </w:rPr>
        <w:t>}</w:t>
      </w:r>
      <w:r w:rsidR="003E0533" w:rsidRPr="00493A8A">
        <w:t xml:space="preserve">(39:44). Aḷḷāh </w:t>
      </w:r>
      <w:r w:rsidR="00583C74" w:rsidRPr="00493A8A">
        <w:t xml:space="preserve">gestattet </w:t>
      </w:r>
      <w:r w:rsidR="004D05A1" w:rsidRPr="00493A8A">
        <w:t>sie</w:t>
      </w:r>
      <w:r w:rsidR="003E0533" w:rsidRPr="00493A8A">
        <w:t xml:space="preserve"> </w:t>
      </w:r>
      <w:r w:rsidR="00583C74" w:rsidRPr="00493A8A">
        <w:t>aber nur für jemanden</w:t>
      </w:r>
      <w:r w:rsidR="003E0533" w:rsidRPr="00493A8A">
        <w:t xml:space="preserve">, </w:t>
      </w:r>
      <w:r w:rsidR="00583C74" w:rsidRPr="00493A8A">
        <w:t>am dem Er</w:t>
      </w:r>
      <w:r w:rsidR="003E0533" w:rsidRPr="00493A8A">
        <w:t xml:space="preserve"> Wohlgefallen hat. Und Aḷḷāh hat </w:t>
      </w:r>
      <w:r w:rsidR="00583C74" w:rsidRPr="00493A8A">
        <w:t xml:space="preserve">nur </w:t>
      </w:r>
      <w:r w:rsidR="003E0533" w:rsidRPr="00493A8A">
        <w:t xml:space="preserve">Wohlgefallen </w:t>
      </w:r>
      <w:r w:rsidR="00583C74" w:rsidRPr="00493A8A">
        <w:t>an</w:t>
      </w:r>
      <w:r w:rsidR="003E0533" w:rsidRPr="00493A8A">
        <w:t xml:space="preserve"> dem, der Ihn </w:t>
      </w:r>
      <w:r w:rsidR="00583C74" w:rsidRPr="00493A8A">
        <w:t xml:space="preserve">allein </w:t>
      </w:r>
      <w:r w:rsidR="003E0533" w:rsidRPr="00493A8A">
        <w:t xml:space="preserve">anbetet und Seinen Gesandten folgt. Wer sich aber abwendet, dem wird keine Fürsprache zuteil. Dann </w:t>
      </w:r>
      <w:r w:rsidR="00583C74" w:rsidRPr="00493A8A">
        <w:t xml:space="preserve">erwähnt </w:t>
      </w:r>
      <w:r w:rsidR="003E0533" w:rsidRPr="00493A8A">
        <w:t xml:space="preserve">Aḷḷāh Sein </w:t>
      </w:r>
      <w:r w:rsidR="00583C74" w:rsidRPr="00493A8A">
        <w:t xml:space="preserve">umfassendes </w:t>
      </w:r>
      <w:r w:rsidR="003E0533" w:rsidRPr="00493A8A">
        <w:t xml:space="preserve">Wissen </w:t>
      </w:r>
      <w:r w:rsidR="00583C74" w:rsidRPr="00493A8A">
        <w:t>über alles</w:t>
      </w:r>
      <w:r w:rsidR="003E0533" w:rsidRPr="00493A8A">
        <w:t xml:space="preserve">, </w:t>
      </w:r>
      <w:r w:rsidR="00583C74" w:rsidRPr="00493A8A">
        <w:t xml:space="preserve">liege es </w:t>
      </w:r>
      <w:r w:rsidR="00583C74" w:rsidRPr="00493A8A">
        <w:rPr>
          <w:i/>
          <w:iCs/>
          <w:color w:val="7030A0"/>
        </w:rPr>
        <w:t xml:space="preserve">{vor} </w:t>
      </w:r>
      <w:r w:rsidR="003E0533" w:rsidRPr="00493A8A">
        <w:t>den Geschöpfen</w:t>
      </w:r>
      <w:r w:rsidR="00583C74" w:rsidRPr="00493A8A">
        <w:t>,</w:t>
      </w:r>
      <w:r w:rsidR="003E0533" w:rsidRPr="00493A8A">
        <w:t xml:space="preserve"> d.</w:t>
      </w:r>
      <w:r w:rsidR="00583C74" w:rsidRPr="00493A8A">
        <w:t> </w:t>
      </w:r>
      <w:r w:rsidR="003E0533" w:rsidRPr="00493A8A">
        <w:t xml:space="preserve">h. </w:t>
      </w:r>
      <w:r w:rsidR="00583C74" w:rsidRPr="00493A8A">
        <w:t>in ihrer Zukunft</w:t>
      </w:r>
      <w:r w:rsidR="003E0533" w:rsidRPr="00493A8A">
        <w:t xml:space="preserve">, </w:t>
      </w:r>
      <w:r w:rsidR="00583C74" w:rsidRPr="00493A8A">
        <w:t>oder</w:t>
      </w:r>
      <w:r w:rsidR="003E0533" w:rsidRPr="00493A8A">
        <w:t xml:space="preserve"> </w:t>
      </w:r>
      <w:r w:rsidR="00583C74" w:rsidRPr="00493A8A">
        <w:rPr>
          <w:i/>
          <w:iCs/>
          <w:color w:val="7030A0"/>
        </w:rPr>
        <w:t>{</w:t>
      </w:r>
      <w:r w:rsidR="003E0533" w:rsidRPr="00493A8A">
        <w:rPr>
          <w:i/>
          <w:iCs/>
          <w:color w:val="7030A0"/>
        </w:rPr>
        <w:t>hinter ihnen</w:t>
      </w:r>
      <w:r w:rsidR="00583C74" w:rsidRPr="00493A8A">
        <w:rPr>
          <w:i/>
          <w:iCs/>
          <w:color w:val="7030A0"/>
        </w:rPr>
        <w:t>}</w:t>
      </w:r>
      <w:r w:rsidR="003E0533" w:rsidRPr="00493A8A">
        <w:t>, d.</w:t>
      </w:r>
      <w:r w:rsidR="00583C74" w:rsidRPr="00493A8A">
        <w:t> </w:t>
      </w:r>
      <w:r w:rsidR="003E0533" w:rsidRPr="00493A8A">
        <w:t xml:space="preserve">h. </w:t>
      </w:r>
      <w:r w:rsidR="00583C74" w:rsidRPr="00493A8A">
        <w:t>in ihrer Vergangenheit</w:t>
      </w:r>
      <w:r w:rsidR="003E0533" w:rsidRPr="00493A8A">
        <w:t xml:space="preserve">. </w:t>
      </w:r>
      <w:r w:rsidR="00583C74" w:rsidRPr="00493A8A">
        <w:t>K</w:t>
      </w:r>
      <w:r w:rsidR="003E0533" w:rsidRPr="00493A8A">
        <w:t>ein Geheimnis</w:t>
      </w:r>
      <w:r w:rsidR="00583C74" w:rsidRPr="00493A8A">
        <w:t xml:space="preserve"> ist Ihm</w:t>
      </w:r>
      <w:r w:rsidR="003E0533" w:rsidRPr="00493A8A">
        <w:t xml:space="preserve"> verborgen</w:t>
      </w:r>
      <w:r w:rsidR="00583C74" w:rsidRPr="00493A8A">
        <w:t>,</w:t>
      </w:r>
      <w:r w:rsidR="003E0533" w:rsidRPr="00493A8A">
        <w:t xml:space="preserve"> </w:t>
      </w:r>
      <w:r w:rsidR="00583C74" w:rsidRPr="00493A8A">
        <w:rPr>
          <w:i/>
          <w:iCs/>
        </w:rPr>
        <w:t>{</w:t>
      </w:r>
      <w:r w:rsidR="003E0533" w:rsidRPr="00493A8A">
        <w:rPr>
          <w:i/>
          <w:iCs/>
          <w:color w:val="7030A0"/>
        </w:rPr>
        <w:t>Er kennt die verräterischen Augen und weiß, was die Brüste verbergen</w:t>
      </w:r>
      <w:r w:rsidR="00583C74" w:rsidRPr="00493A8A">
        <w:rPr>
          <w:i/>
          <w:iCs/>
          <w:color w:val="7030A0"/>
        </w:rPr>
        <w:t>}</w:t>
      </w:r>
      <w:r w:rsidR="003E0533" w:rsidRPr="00493A8A">
        <w:t xml:space="preserve"> (40:19). </w:t>
      </w:r>
      <w:r w:rsidR="00583C74" w:rsidRPr="00493A8A">
        <w:t>Und</w:t>
      </w:r>
      <w:r w:rsidR="003E0533" w:rsidRPr="00493A8A">
        <w:t xml:space="preserve"> die Geschöpfe </w:t>
      </w:r>
      <w:r w:rsidR="00583C74" w:rsidRPr="00493A8A">
        <w:t xml:space="preserve">sind nicht in der Lage, etwas von </w:t>
      </w:r>
      <w:r w:rsidR="003E0533" w:rsidRPr="00493A8A">
        <w:t xml:space="preserve">Aḷḷāhs Wissen und Kenntnissen </w:t>
      </w:r>
      <w:r w:rsidR="00583C74" w:rsidRPr="00493A8A">
        <w:t>zu erlangen</w:t>
      </w:r>
      <w:r w:rsidR="003E0533" w:rsidRPr="00493A8A">
        <w:t xml:space="preserve">, </w:t>
      </w:r>
      <w:r w:rsidR="00583C74" w:rsidRPr="00493A8A">
        <w:rPr>
          <w:i/>
          <w:iCs/>
        </w:rPr>
        <w:t>{</w:t>
      </w:r>
      <w:r w:rsidR="003E0533" w:rsidRPr="00493A8A">
        <w:rPr>
          <w:i/>
          <w:iCs/>
          <w:color w:val="7030A0"/>
        </w:rPr>
        <w:t>außer, was Er will</w:t>
      </w:r>
      <w:r w:rsidR="00583C74" w:rsidRPr="00493A8A">
        <w:rPr>
          <w:i/>
          <w:iCs/>
          <w:color w:val="7030A0"/>
        </w:rPr>
        <w:t>}</w:t>
      </w:r>
      <w:r w:rsidR="003E0533" w:rsidRPr="00493A8A">
        <w:t xml:space="preserve">. </w:t>
      </w:r>
      <w:r w:rsidR="00583C74" w:rsidRPr="00493A8A">
        <w:t xml:space="preserve">Das ist </w:t>
      </w:r>
      <w:r w:rsidR="003E0533" w:rsidRPr="00493A8A">
        <w:t>u.</w:t>
      </w:r>
      <w:r w:rsidR="00583C74" w:rsidRPr="00493A8A">
        <w:t> </w:t>
      </w:r>
      <w:r w:rsidR="003E0533" w:rsidRPr="00493A8A">
        <w:t xml:space="preserve">a. </w:t>
      </w:r>
      <w:r w:rsidR="00583C74" w:rsidRPr="00493A8A">
        <w:t>das, was</w:t>
      </w:r>
      <w:r w:rsidR="003E0533" w:rsidRPr="00493A8A">
        <w:t xml:space="preserve"> die religiösen Gesetze und </w:t>
      </w:r>
      <w:r w:rsidR="00583C74" w:rsidRPr="00493A8A">
        <w:t xml:space="preserve">die Vorbestimmung </w:t>
      </w:r>
      <w:r w:rsidR="00681296" w:rsidRPr="00493A8A">
        <w:t>betreffen</w:t>
      </w:r>
      <w:r w:rsidR="00247A05" w:rsidRPr="00493A8A">
        <w:t xml:space="preserve"> –</w:t>
      </w:r>
      <w:r w:rsidR="003E0533" w:rsidRPr="00493A8A">
        <w:t xml:space="preserve"> ein </w:t>
      </w:r>
      <w:r w:rsidR="00583C74" w:rsidRPr="00493A8A">
        <w:t xml:space="preserve">verschwindend </w:t>
      </w:r>
      <w:r w:rsidR="003E0533" w:rsidRPr="00493A8A">
        <w:t>geringer Teil des Wissens und der Kenntnisse des Schöpfers</w:t>
      </w:r>
      <w:r w:rsidR="00247A05" w:rsidRPr="00493A8A">
        <w:t xml:space="preserve">! </w:t>
      </w:r>
      <w:r w:rsidR="00583C74" w:rsidRPr="00493A8A">
        <w:t>So sagten</w:t>
      </w:r>
      <w:r w:rsidR="003E0533" w:rsidRPr="00493A8A">
        <w:t xml:space="preserve"> </w:t>
      </w:r>
      <w:r w:rsidR="00583C74" w:rsidRPr="00493A8A">
        <w:t xml:space="preserve">die </w:t>
      </w:r>
      <w:r w:rsidR="003E0533" w:rsidRPr="00493A8A">
        <w:t xml:space="preserve">wissendsten </w:t>
      </w:r>
      <w:r w:rsidR="00583C74" w:rsidRPr="00493A8A">
        <w:t xml:space="preserve">aller </w:t>
      </w:r>
      <w:r w:rsidR="003E0533" w:rsidRPr="00493A8A">
        <w:t xml:space="preserve">Geschöpfe, </w:t>
      </w:r>
      <w:r w:rsidR="00583C74" w:rsidRPr="00493A8A">
        <w:t>nämlich</w:t>
      </w:r>
      <w:r w:rsidR="003E0533" w:rsidRPr="00493A8A">
        <w:t xml:space="preserve"> die Gesandten und die Engel: </w:t>
      </w:r>
      <w:r w:rsidR="00583C74" w:rsidRPr="00493A8A">
        <w:rPr>
          <w:i/>
          <w:iCs/>
          <w:color w:val="7030A0"/>
        </w:rPr>
        <w:t>{</w:t>
      </w:r>
      <w:r w:rsidR="003E0533" w:rsidRPr="00493A8A">
        <w:rPr>
          <w:i/>
          <w:iCs/>
          <w:color w:val="7030A0"/>
        </w:rPr>
        <w:t>Preis sei Dir! Wir haben kein Wissen außer dem, was Du uns gelehrt hast.</w:t>
      </w:r>
      <w:r w:rsidR="00583C74" w:rsidRPr="00493A8A">
        <w:rPr>
          <w:i/>
          <w:iCs/>
          <w:color w:val="7030A0"/>
        </w:rPr>
        <w:t>}</w:t>
      </w:r>
      <w:r w:rsidR="003E0533" w:rsidRPr="00493A8A">
        <w:rPr>
          <w:i/>
          <w:iCs/>
          <w:color w:val="7030A0"/>
        </w:rPr>
        <w:t xml:space="preserve"> (2:32).</w:t>
      </w:r>
    </w:p>
    <w:p w14:paraId="0EB2BDF7" w14:textId="7449ECB9" w:rsidR="00C94B80" w:rsidRPr="00493A8A" w:rsidRDefault="003E0533" w:rsidP="00493A8A">
      <w:pPr>
        <w:rPr>
          <w:i/>
          <w:iCs/>
          <w:color w:val="7030A0"/>
          <w:lang w:bidi="ar-EG"/>
        </w:rPr>
      </w:pPr>
      <w:r w:rsidRPr="00493A8A">
        <w:t xml:space="preserve">Dann </w:t>
      </w:r>
      <w:r w:rsidR="005E72E5" w:rsidRPr="00493A8A">
        <w:t xml:space="preserve">erwähnt </w:t>
      </w:r>
      <w:r w:rsidRPr="00493A8A">
        <w:t>Aḷḷāh Seine Majestät und Erhabenheit</w:t>
      </w:r>
      <w:r w:rsidR="005E72E5" w:rsidRPr="00493A8A">
        <w:t xml:space="preserve"> und lässt uns wissen, </w:t>
      </w:r>
      <w:r w:rsidRPr="00493A8A">
        <w:t xml:space="preserve">dass </w:t>
      </w:r>
      <w:r w:rsidR="005E72E5" w:rsidRPr="00493A8A">
        <w:t xml:space="preserve">allein schon </w:t>
      </w:r>
      <w:r w:rsidRPr="00493A8A">
        <w:t>Sein Thron</w:t>
      </w:r>
      <w:r w:rsidR="005E72E5" w:rsidRPr="00493A8A">
        <w:t>schemel</w:t>
      </w:r>
      <w:r w:rsidRPr="00493A8A">
        <w:t xml:space="preserve"> die Himmel und die Erde umfasst</w:t>
      </w:r>
      <w:r w:rsidR="00247A05" w:rsidRPr="00493A8A">
        <w:t>,</w:t>
      </w:r>
      <w:r w:rsidRPr="00493A8A">
        <w:t xml:space="preserve"> </w:t>
      </w:r>
      <w:r w:rsidR="00247A05" w:rsidRPr="00493A8A">
        <w:t xml:space="preserve">die </w:t>
      </w:r>
      <w:r w:rsidR="005E72E5" w:rsidRPr="00493A8A">
        <w:t xml:space="preserve">Er </w:t>
      </w:r>
      <w:r w:rsidRPr="00493A8A">
        <w:t xml:space="preserve">samt </w:t>
      </w:r>
      <w:r w:rsidR="005E72E5" w:rsidRPr="00493A8A">
        <w:t>allen Geschöpfen darin</w:t>
      </w:r>
      <w:r w:rsidRPr="00493A8A">
        <w:t xml:space="preserve"> aufrecht erhält</w:t>
      </w:r>
      <w:r w:rsidR="005E72E5" w:rsidRPr="00493A8A">
        <w:t xml:space="preserve"> und versorgt, und zwar ganz ohne dass es  Ihn</w:t>
      </w:r>
      <w:r w:rsidRPr="00493A8A">
        <w:t xml:space="preserve"> </w:t>
      </w:r>
      <w:r w:rsidR="003456E7" w:rsidRPr="00493A8A">
        <w:t xml:space="preserve">jemals </w:t>
      </w:r>
      <w:r w:rsidRPr="00493A8A">
        <w:lastRenderedPageBreak/>
        <w:t xml:space="preserve">beschwert </w:t>
      </w:r>
      <w:r w:rsidR="005E72E5" w:rsidRPr="00493A8A">
        <w:t>oder ermüdet</w:t>
      </w:r>
      <w:r w:rsidR="003456E7" w:rsidRPr="00493A8A">
        <w:t xml:space="preserve">, denn vollkommen sind </w:t>
      </w:r>
      <w:r w:rsidRPr="00493A8A">
        <w:t xml:space="preserve">Seine Majestät, Seine Fähigkeit und </w:t>
      </w:r>
      <w:r w:rsidR="003456E7" w:rsidRPr="00493A8A">
        <w:t xml:space="preserve">die </w:t>
      </w:r>
      <w:r w:rsidRPr="00493A8A">
        <w:t>umfassende Weisheit</w:t>
      </w:r>
      <w:r w:rsidR="003456E7" w:rsidRPr="00493A8A">
        <w:t>, mit welcher Er Seine Urteile fällt</w:t>
      </w:r>
      <w:r w:rsidRPr="00493A8A">
        <w:t xml:space="preserve">. </w:t>
      </w:r>
      <w:r w:rsidR="003456E7" w:rsidRPr="00493A8A">
        <w:rPr>
          <w:i/>
          <w:iCs/>
        </w:rPr>
        <w:t>{</w:t>
      </w:r>
      <w:r w:rsidRPr="00493A8A">
        <w:rPr>
          <w:i/>
          <w:iCs/>
          <w:color w:val="7030A0"/>
        </w:rPr>
        <w:t>Er ist</w:t>
      </w:r>
      <w:r w:rsidR="003456E7" w:rsidRPr="00493A8A">
        <w:rPr>
          <w:i/>
          <w:iCs/>
          <w:color w:val="7030A0"/>
        </w:rPr>
        <w:t xml:space="preserve"> </w:t>
      </w:r>
      <w:r w:rsidRPr="00493A8A">
        <w:rPr>
          <w:i/>
          <w:iCs/>
          <w:color w:val="7030A0"/>
        </w:rPr>
        <w:t>der Erhabene</w:t>
      </w:r>
      <w:r w:rsidR="003456E7" w:rsidRPr="00493A8A">
        <w:rPr>
          <w:i/>
          <w:iCs/>
          <w:color w:val="7030A0"/>
        </w:rPr>
        <w:t>}</w:t>
      </w:r>
      <w:r w:rsidRPr="00493A8A">
        <w:t xml:space="preserve"> über Seine Geschöpfe, Er ist der Erhabene aufgrund der </w:t>
      </w:r>
      <w:r w:rsidR="00F24317" w:rsidRPr="00493A8A">
        <w:t>Hoheit</w:t>
      </w:r>
      <w:r w:rsidRPr="00493A8A">
        <w:t xml:space="preserve"> Seiner Eigenschaften und Er ist der Erhabene, der Seine Geschöpfe </w:t>
      </w:r>
      <w:r w:rsidRPr="00493A8A">
        <w:rPr>
          <w:lang w:bidi="ar-EG"/>
        </w:rPr>
        <w:t xml:space="preserve">überwältigt, </w:t>
      </w:r>
      <w:r w:rsidR="000E60C2" w:rsidRPr="00493A8A">
        <w:rPr>
          <w:lang w:bidi="ar-EG"/>
        </w:rPr>
        <w:t xml:space="preserve">Dem </w:t>
      </w:r>
      <w:r w:rsidRPr="00493A8A">
        <w:rPr>
          <w:lang w:bidi="ar-EG"/>
        </w:rPr>
        <w:t>sich alle Kreaturen unterwerfen</w:t>
      </w:r>
      <w:r w:rsidR="00C94B80" w:rsidRPr="00493A8A">
        <w:rPr>
          <w:lang w:bidi="ar-EG"/>
        </w:rPr>
        <w:t xml:space="preserve"> </w:t>
      </w:r>
      <w:r w:rsidRPr="00493A8A">
        <w:rPr>
          <w:lang w:bidi="ar-EG"/>
        </w:rPr>
        <w:t>und von dem die Menschenleben abhängen</w:t>
      </w:r>
      <w:r w:rsidR="008F7137" w:rsidRPr="00493A8A">
        <w:rPr>
          <w:lang w:bidi="ar-EG"/>
        </w:rPr>
        <w:t>.</w:t>
      </w:r>
    </w:p>
    <w:p w14:paraId="7B7A37C8" w14:textId="48E70B99" w:rsidR="003E0533" w:rsidRPr="00493A8A" w:rsidRDefault="00A913A5" w:rsidP="00493A8A">
      <w:pPr>
        <w:rPr>
          <w:lang w:bidi="ar-EG"/>
        </w:rPr>
      </w:pPr>
      <w:r w:rsidRPr="00493A8A">
        <w:rPr>
          <w:lang w:bidi="ar-EG"/>
        </w:rPr>
        <w:t>Er ist</w:t>
      </w:r>
      <w:r w:rsidRPr="00493A8A">
        <w:rPr>
          <w:i/>
          <w:iCs/>
          <w:lang w:bidi="ar-EG"/>
        </w:rPr>
        <w:t xml:space="preserve"> </w:t>
      </w:r>
      <w:r w:rsidR="008F7137" w:rsidRPr="00493A8A">
        <w:rPr>
          <w:i/>
          <w:iCs/>
          <w:color w:val="7030A0"/>
          <w:lang w:bidi="ar-EG"/>
        </w:rPr>
        <w:t>{</w:t>
      </w:r>
      <w:r w:rsidRPr="00493A8A">
        <w:rPr>
          <w:i/>
          <w:iCs/>
          <w:color w:val="7030A0"/>
          <w:lang w:bidi="ar-EG"/>
        </w:rPr>
        <w:t xml:space="preserve">der </w:t>
      </w:r>
      <w:r w:rsidR="00C94B80" w:rsidRPr="00493A8A">
        <w:rPr>
          <w:i/>
          <w:iCs/>
          <w:color w:val="7030A0"/>
          <w:lang w:bidi="ar-EG"/>
        </w:rPr>
        <w:t>Allgewaltige</w:t>
      </w:r>
      <w:r w:rsidR="008F7137" w:rsidRPr="00493A8A">
        <w:rPr>
          <w:i/>
          <w:iCs/>
          <w:color w:val="7030A0"/>
          <w:lang w:bidi="ar-EG"/>
        </w:rPr>
        <w:t>}</w:t>
      </w:r>
      <w:r w:rsidR="00C94B80" w:rsidRPr="00493A8A">
        <w:t xml:space="preserve"> </w:t>
      </w:r>
      <w:r w:rsidR="003E0533" w:rsidRPr="00493A8A">
        <w:t xml:space="preserve">Ihm </w:t>
      </w:r>
      <w:r w:rsidR="000E60C2" w:rsidRPr="00493A8A">
        <w:t xml:space="preserve">gehören </w:t>
      </w:r>
      <w:r w:rsidR="003E0533" w:rsidRPr="00493A8A">
        <w:t xml:space="preserve">alle Eigenschaften der Majestät, des Stolzes, des Sieges und der </w:t>
      </w:r>
      <w:r w:rsidR="003E0533" w:rsidRPr="00493A8A">
        <w:rPr>
          <w:lang w:bidi="ar-EG"/>
        </w:rPr>
        <w:t xml:space="preserve">Hoheit; Ihn lieben </w:t>
      </w:r>
      <w:r w:rsidR="000E60C2" w:rsidRPr="00493A8A">
        <w:rPr>
          <w:lang w:bidi="ar-EG"/>
        </w:rPr>
        <w:t xml:space="preserve">und Ihn verherrlichen </w:t>
      </w:r>
      <w:r w:rsidR="003E0533" w:rsidRPr="00493A8A">
        <w:rPr>
          <w:lang w:bidi="ar-EG"/>
        </w:rPr>
        <w:t>die Menschen</w:t>
      </w:r>
      <w:r w:rsidR="000E60C2" w:rsidRPr="00493A8A">
        <w:rPr>
          <w:lang w:bidi="ar-EG"/>
        </w:rPr>
        <w:t xml:space="preserve"> mit Herzen und Seelen</w:t>
      </w:r>
      <w:r w:rsidR="003E0533" w:rsidRPr="00493A8A">
        <w:rPr>
          <w:lang w:bidi="ar-EG"/>
        </w:rPr>
        <w:t xml:space="preserve">. </w:t>
      </w:r>
      <w:r w:rsidR="000E60C2" w:rsidRPr="00493A8A">
        <w:rPr>
          <w:lang w:bidi="ar-EG"/>
        </w:rPr>
        <w:t>Dem Wissenden</w:t>
      </w:r>
      <w:r w:rsidR="003E0533" w:rsidRPr="00493A8A">
        <w:rPr>
          <w:lang w:bidi="ar-EG"/>
        </w:rPr>
        <w:t xml:space="preserve"> ist bewusst, dass </w:t>
      </w:r>
      <w:r w:rsidR="000E60C2" w:rsidRPr="00493A8A">
        <w:rPr>
          <w:lang w:bidi="ar-EG"/>
        </w:rPr>
        <w:t>alles, was existiert,</w:t>
      </w:r>
      <w:r w:rsidR="003E0533" w:rsidRPr="00493A8A">
        <w:rPr>
          <w:lang w:bidi="ar-EG"/>
        </w:rPr>
        <w:t xml:space="preserve"> </w:t>
      </w:r>
      <w:r w:rsidR="000E60C2" w:rsidRPr="00493A8A">
        <w:rPr>
          <w:lang w:bidi="ar-EG"/>
        </w:rPr>
        <w:t>im Vergleich</w:t>
      </w:r>
      <w:r w:rsidR="003E0533" w:rsidRPr="00493A8A">
        <w:rPr>
          <w:lang w:bidi="ar-EG"/>
        </w:rPr>
        <w:t xml:space="preserve"> mit der Majestät des Erhabenen, des Großartigen</w:t>
      </w:r>
      <w:r w:rsidRPr="00493A8A">
        <w:rPr>
          <w:lang w:bidi="ar-EG"/>
        </w:rPr>
        <w:t>,</w:t>
      </w:r>
      <w:r w:rsidR="003E0533" w:rsidRPr="00493A8A">
        <w:rPr>
          <w:lang w:bidi="ar-EG"/>
        </w:rPr>
        <w:t xml:space="preserve"> </w:t>
      </w:r>
      <w:r w:rsidR="000E60C2" w:rsidRPr="00493A8A">
        <w:rPr>
          <w:lang w:bidi="ar-EG"/>
        </w:rPr>
        <w:t>gering ist</w:t>
      </w:r>
      <w:r w:rsidR="003E0533" w:rsidRPr="00493A8A">
        <w:rPr>
          <w:lang w:bidi="ar-EG"/>
        </w:rPr>
        <w:t>.</w:t>
      </w:r>
    </w:p>
    <w:p w14:paraId="1ABAEF37" w14:textId="7C133CA6" w:rsidR="003E0533" w:rsidRPr="00493A8A" w:rsidRDefault="003E0533" w:rsidP="00493A8A">
      <w:pPr>
        <w:rPr>
          <w:lang w:bidi="ar-EG"/>
        </w:rPr>
      </w:pPr>
      <w:r w:rsidRPr="00493A8A">
        <w:rPr>
          <w:lang w:bidi="ar-EG"/>
        </w:rPr>
        <w:t xml:space="preserve">Ein Vers, der </w:t>
      </w:r>
      <w:r w:rsidR="000E60C2" w:rsidRPr="00493A8A">
        <w:rPr>
          <w:lang w:bidi="ar-EG"/>
        </w:rPr>
        <w:t>all</w:t>
      </w:r>
      <w:r w:rsidR="003046FF" w:rsidRPr="00493A8A">
        <w:rPr>
          <w:lang w:bidi="ar-EG"/>
        </w:rPr>
        <w:t xml:space="preserve"> diese</w:t>
      </w:r>
      <w:r w:rsidR="000E60C2" w:rsidRPr="00493A8A">
        <w:rPr>
          <w:lang w:bidi="ar-EG"/>
        </w:rPr>
        <w:t xml:space="preserve"> </w:t>
      </w:r>
      <w:r w:rsidR="003046FF" w:rsidRPr="00493A8A">
        <w:rPr>
          <w:lang w:bidi="ar-EG"/>
        </w:rPr>
        <w:t>erhaben</w:t>
      </w:r>
      <w:r w:rsidR="008276E7" w:rsidRPr="00493A8A">
        <w:rPr>
          <w:lang w:bidi="ar-EG"/>
        </w:rPr>
        <w:t>en</w:t>
      </w:r>
      <w:r w:rsidR="003046FF" w:rsidRPr="00493A8A">
        <w:rPr>
          <w:lang w:bidi="ar-EG"/>
        </w:rPr>
        <w:t xml:space="preserve"> Bedeutungen</w:t>
      </w:r>
      <w:r w:rsidRPr="00493A8A">
        <w:rPr>
          <w:lang w:bidi="ar-EG"/>
        </w:rPr>
        <w:t xml:space="preserve"> beinhaltet, verdient es, der großartigste </w:t>
      </w:r>
      <w:r w:rsidR="003046FF" w:rsidRPr="00493A8A">
        <w:rPr>
          <w:lang w:bidi="ar-EG"/>
        </w:rPr>
        <w:t xml:space="preserve">des </w:t>
      </w:r>
      <w:r w:rsidR="00C94B80" w:rsidRPr="00493A8A">
        <w:rPr>
          <w:i/>
          <w:iCs/>
          <w:lang w:bidi="ar-EG"/>
        </w:rPr>
        <w:t>Qurʼān</w:t>
      </w:r>
      <w:r w:rsidR="00C94B80" w:rsidRPr="00493A8A">
        <w:rPr>
          <w:lang w:bidi="ar-EG"/>
        </w:rPr>
        <w:t xml:space="preserve"> </w:t>
      </w:r>
      <w:r w:rsidRPr="00493A8A">
        <w:rPr>
          <w:lang w:bidi="ar-EG"/>
        </w:rPr>
        <w:t>zu sein</w:t>
      </w:r>
      <w:r w:rsidR="006828A4" w:rsidRPr="00493A8A">
        <w:rPr>
          <w:lang w:bidi="ar-EG"/>
        </w:rPr>
        <w:t>.</w:t>
      </w:r>
      <w:r w:rsidRPr="00493A8A">
        <w:rPr>
          <w:lang w:bidi="ar-EG"/>
        </w:rPr>
        <w:t xml:space="preserve"> </w:t>
      </w:r>
      <w:r w:rsidR="006828A4" w:rsidRPr="00493A8A">
        <w:rPr>
          <w:lang w:bidi="ar-EG"/>
        </w:rPr>
        <w:t xml:space="preserve">Und </w:t>
      </w:r>
      <w:r w:rsidR="003046FF" w:rsidRPr="00493A8A">
        <w:rPr>
          <w:lang w:bidi="ar-EG"/>
        </w:rPr>
        <w:t>derjenige</w:t>
      </w:r>
      <w:r w:rsidRPr="00493A8A">
        <w:rPr>
          <w:lang w:bidi="ar-EG"/>
        </w:rPr>
        <w:t xml:space="preserve">, der </w:t>
      </w:r>
      <w:r w:rsidR="003046FF" w:rsidRPr="00493A8A">
        <w:rPr>
          <w:lang w:bidi="ar-EG"/>
        </w:rPr>
        <w:t>ihn</w:t>
      </w:r>
      <w:r w:rsidRPr="00493A8A">
        <w:rPr>
          <w:lang w:bidi="ar-EG"/>
        </w:rPr>
        <w:t xml:space="preserve"> mit Besonnenheit und Verständnis rezitiert, verdient es, dass </w:t>
      </w:r>
      <w:r w:rsidR="008276E7" w:rsidRPr="00493A8A">
        <w:rPr>
          <w:lang w:bidi="ar-EG"/>
        </w:rPr>
        <w:t xml:space="preserve">dadurch </w:t>
      </w:r>
      <w:r w:rsidRPr="00493A8A">
        <w:rPr>
          <w:lang w:bidi="ar-EG"/>
        </w:rPr>
        <w:t xml:space="preserve">sein Herz mit Zuversicht, Kenntnis und Glauben </w:t>
      </w:r>
      <w:r w:rsidR="006828A4" w:rsidRPr="00493A8A">
        <w:rPr>
          <w:lang w:bidi="ar-EG"/>
        </w:rPr>
        <w:t xml:space="preserve">erfüllt </w:t>
      </w:r>
      <w:r w:rsidRPr="00493A8A">
        <w:rPr>
          <w:lang w:bidi="ar-EG"/>
        </w:rPr>
        <w:t xml:space="preserve">wird, und dass </w:t>
      </w:r>
      <w:r w:rsidR="006828A4" w:rsidRPr="00493A8A">
        <w:rPr>
          <w:lang w:bidi="ar-EG"/>
        </w:rPr>
        <w:t>es ihn vor</w:t>
      </w:r>
      <w:r w:rsidRPr="00493A8A">
        <w:rPr>
          <w:lang w:bidi="ar-EG"/>
        </w:rPr>
        <w:t xml:space="preserve"> der </w:t>
      </w:r>
      <w:r w:rsidR="006828A4" w:rsidRPr="00493A8A">
        <w:rPr>
          <w:lang w:bidi="ar-EG"/>
        </w:rPr>
        <w:t xml:space="preserve">Schlechtigkeit </w:t>
      </w:r>
      <w:r w:rsidRPr="00493A8A">
        <w:rPr>
          <w:lang w:bidi="ar-EG"/>
        </w:rPr>
        <w:t xml:space="preserve">des Teufels </w:t>
      </w:r>
      <w:r w:rsidR="006828A4" w:rsidRPr="00493A8A">
        <w:rPr>
          <w:lang w:bidi="ar-EG"/>
        </w:rPr>
        <w:t>schützt</w:t>
      </w:r>
      <w:r w:rsidRPr="00493A8A">
        <w:rPr>
          <w:lang w:bidi="ar-EG"/>
        </w:rPr>
        <w:t>.</w:t>
      </w:r>
    </w:p>
    <w:p w14:paraId="5A76DC37" w14:textId="236E8444" w:rsidR="003E0533" w:rsidRPr="00493A8A" w:rsidRDefault="005E1FB3" w:rsidP="00493A8A">
      <w:pPr>
        <w:pStyle w:val="berschrift3"/>
      </w:pPr>
      <w:r w:rsidRPr="00493A8A">
        <w:t>Tafsīr</w:t>
      </w:r>
      <w:r w:rsidR="003E0533" w:rsidRPr="00493A8A">
        <w:t xml:space="preserve"> von </w:t>
      </w:r>
      <w:r w:rsidR="00A9210A" w:rsidRPr="00493A8A">
        <w:t xml:space="preserve">Sūrah </w:t>
      </w:r>
      <w:r w:rsidR="003E0533" w:rsidRPr="00493A8A">
        <w:t xml:space="preserve"> az-</w:t>
      </w:r>
      <w:r w:rsidR="00E620EE" w:rsidRPr="00493A8A">
        <w:t>Zalzalah</w:t>
      </w:r>
      <w:r w:rsidR="003E0533" w:rsidRPr="00493A8A">
        <w:t xml:space="preserve"> (99: Das Beben, </w:t>
      </w:r>
      <w:r w:rsidR="009D255A" w:rsidRPr="00493A8A">
        <w:t>medinensisch</w:t>
      </w:r>
      <w:r w:rsidR="003E0533" w:rsidRPr="00493A8A">
        <w:t>)</w:t>
      </w:r>
    </w:p>
    <w:p w14:paraId="1CEB10A2" w14:textId="3DCF4A60" w:rsidR="003E0533" w:rsidRPr="00493A8A" w:rsidRDefault="003625D2" w:rsidP="00493A8A">
      <w:pPr>
        <w:pStyle w:val="DeuVers"/>
      </w:pPr>
      <w:r w:rsidRPr="00493A8A">
        <w:t xml:space="preserve">Mit dem </w:t>
      </w:r>
      <w:r w:rsidR="003E0533" w:rsidRPr="00493A8A">
        <w:t xml:space="preserve">Namen Aḷḷāhs, des </w:t>
      </w:r>
      <w:r w:rsidRPr="00493A8A">
        <w:t>Gnadenvollen, des Gnädigen</w:t>
      </w:r>
    </w:p>
    <w:p w14:paraId="00E9EADA" w14:textId="119DB35A" w:rsidR="003E0533" w:rsidRPr="00493A8A" w:rsidRDefault="00A913A5" w:rsidP="00493A8A">
      <w:pPr>
        <w:pStyle w:val="DeuVers"/>
      </w:pPr>
      <w:r w:rsidRPr="00493A8A">
        <w:t>{</w:t>
      </w:r>
      <w:r w:rsidR="003E0533" w:rsidRPr="00493A8A">
        <w:t>1. Wenn die Erde erschüttert wird durch ihr heftiges Beben 2. und die Erde hervorbringt ihre Lasten 3. und der Mensch sagt: „Was ist mit ihr?“, 4. an jenem Tag wird sie die Nachrichten über sich erzählen, 5. weil dein Herr (es) ihr eingegeben hat. 6. An jenem Tag werden die Menschen (in Gruppen</w:t>
      </w:r>
      <w:r w:rsidR="00B15410" w:rsidRPr="00493A8A">
        <w:t xml:space="preserve">, arab. </w:t>
      </w:r>
      <w:r w:rsidR="00B15410" w:rsidRPr="00493A8A">
        <w:rPr>
          <w:i/>
          <w:iCs/>
        </w:rPr>
        <w:t>’aštātan</w:t>
      </w:r>
      <w:r w:rsidR="003E0533" w:rsidRPr="00493A8A">
        <w:t>) getrennt herauskommen, damit ihnen ihre Werke gezeigt werden. 7. Wer nun im Gewicht eines Stäubchens Gutes tut, wird es sehen. 8. Und wer im Gewicht eines Stäubchens Böses tut, wird es sehen.</w:t>
      </w:r>
      <w:r w:rsidRPr="00493A8A">
        <w:t>}</w:t>
      </w:r>
    </w:p>
    <w:p w14:paraId="685BE440" w14:textId="77777777" w:rsidR="00D607AF" w:rsidRPr="00493A8A" w:rsidRDefault="00D607AF" w:rsidP="00493A8A">
      <w:r w:rsidRPr="00493A8A">
        <w:lastRenderedPageBreak/>
        <w:t xml:space="preserve">Verse 1-2: Der Erhabene beschreibt den Tag der Auferstehung, den Tag, an dem die Erde erbeben wird und alles, was sich auf ihr befindet, einstürzt, den Tag, an dem die Berge zermalmt und die Hügel dem Erdboden gleichgemacht werden, sodass nichts als eine kahle Ebene zurückbleibt. </w:t>
      </w:r>
      <w:r w:rsidRPr="00493A8A">
        <w:rPr>
          <w:i/>
        </w:rPr>
        <w:t>{Und die Erde hervorbringt ihre Lasten}</w:t>
      </w:r>
      <w:r w:rsidRPr="00493A8A">
        <w:t xml:space="preserve">, nämlich die Toten und die Schätze, die sie in ihrem Innersten birgt. </w:t>
      </w:r>
    </w:p>
    <w:p w14:paraId="2850622A" w14:textId="77777777" w:rsidR="00D607AF" w:rsidRPr="00493A8A" w:rsidRDefault="00D607AF" w:rsidP="00493A8A">
      <w:r w:rsidRPr="00493A8A">
        <w:t xml:space="preserve">Vers 3: </w:t>
      </w:r>
      <w:r w:rsidRPr="00493A8A">
        <w:rPr>
          <w:i/>
        </w:rPr>
        <w:t>{und der Mensch}</w:t>
      </w:r>
      <w:r w:rsidRPr="00493A8A">
        <w:t>, wenn er sieht, welch gewaltige Heimsuchungen die Erde erlitt, {</w:t>
      </w:r>
      <w:r w:rsidRPr="00493A8A">
        <w:rPr>
          <w:i/>
        </w:rPr>
        <w:t>sagt: „Was ist mit ihr?“}</w:t>
      </w:r>
      <w:r w:rsidRPr="00493A8A">
        <w:t xml:space="preserve"> – was ist mit ihr geschehen?</w:t>
      </w:r>
    </w:p>
    <w:p w14:paraId="2ED2A2DA" w14:textId="77777777" w:rsidR="00D607AF" w:rsidRPr="00493A8A" w:rsidRDefault="00D607AF" w:rsidP="00493A8A">
      <w:r w:rsidRPr="00493A8A">
        <w:t xml:space="preserve">Verse 4-5: </w:t>
      </w:r>
      <w:r w:rsidRPr="00493A8A">
        <w:rPr>
          <w:i/>
        </w:rPr>
        <w:t>{An jenem Tag wird sie}</w:t>
      </w:r>
      <w:r w:rsidRPr="00493A8A">
        <w:t xml:space="preserve"> – die Erde – </w:t>
      </w:r>
      <w:r w:rsidRPr="00493A8A">
        <w:rPr>
          <w:i/>
        </w:rPr>
        <w:t>{die Nachrichten über sich erzählen}</w:t>
      </w:r>
      <w:r w:rsidRPr="00493A8A">
        <w:t xml:space="preserve">, d. h. sie wird berichten, welche guten und schlechten Taten auf ihr vollbracht wurden. Denn die Erde ist einer der Zeugen über die Taten der Menschen, </w:t>
      </w:r>
      <w:r w:rsidRPr="00493A8A">
        <w:rPr>
          <w:i/>
        </w:rPr>
        <w:t>{weil dein Herr (es) ihr eingegeben}</w:t>
      </w:r>
      <w:r w:rsidRPr="00493A8A">
        <w:t xml:space="preserve"> hat und ihr befehlen wird, offenzulegen, was auf ihr geschah. Die Erde wird sich Seinem Befehl nicht widersetzen. </w:t>
      </w:r>
    </w:p>
    <w:p w14:paraId="61BE4482" w14:textId="77777777" w:rsidR="00D607AF" w:rsidRPr="00493A8A" w:rsidRDefault="00D607AF" w:rsidP="00493A8A">
      <w:r w:rsidRPr="00493A8A">
        <w:t xml:space="preserve">Vers 6: </w:t>
      </w:r>
      <w:r w:rsidRPr="00493A8A">
        <w:rPr>
          <w:i/>
          <w:iCs/>
        </w:rPr>
        <w:t>{An jenem Tag werden die Menschen (…) herauskommen}</w:t>
      </w:r>
      <w:r w:rsidRPr="00493A8A">
        <w:t xml:space="preserve">, um versammelt zu werden und auf Aḷḷāhs Urteil zu warten, und zwar werden sie </w:t>
      </w:r>
      <w:r w:rsidRPr="00493A8A">
        <w:rPr>
          <w:i/>
          <w:iCs/>
        </w:rPr>
        <w:t>{(in Gruppen) getrennt (...) herauskommen, damit ihnen ihre Werke gezeigt werden}</w:t>
      </w:r>
      <w:r w:rsidRPr="00493A8A">
        <w:t>, d. h., damit Aḷḷāh ihnen ihre guten und schlechten Taten und ihren Lohn zeigt.</w:t>
      </w:r>
    </w:p>
    <w:p w14:paraId="5B571BB9" w14:textId="1832B36C" w:rsidR="00D607AF" w:rsidRPr="00493A8A" w:rsidRDefault="00D607AF" w:rsidP="00493A8A">
      <w:r w:rsidRPr="00493A8A">
        <w:t xml:space="preserve">Verse 7-8: </w:t>
      </w:r>
      <w:r w:rsidRPr="00493A8A">
        <w:rPr>
          <w:i/>
        </w:rPr>
        <w:t>{Wer nun im Gewicht eines Stäubchens Gutes tut, wird es sehen. Und wer im Gewicht eines Stäubchens Böses tut, wird es sehen}</w:t>
      </w:r>
      <w:r w:rsidRPr="00493A8A">
        <w:t xml:space="preserve">, die guten und schlechten Taten allesamt, und wenn der Mensch dann sogar in der Lage ist, das Gewicht eines Stäubchens wahrzunehmen, das ihm vergolten wird, dann wird er alles, was darüber hinausgeht, erst recht erkennen. So spricht der Erhabene an anderer Stelle: </w:t>
      </w:r>
      <w:r w:rsidRPr="00493A8A">
        <w:rPr>
          <w:i/>
        </w:rPr>
        <w:t xml:space="preserve">{An dem Tag wird jede Seele das, was sie an Gutem getan hat, bereitfinden. Und von dem, was sie </w:t>
      </w:r>
      <w:r w:rsidRPr="00493A8A">
        <w:rPr>
          <w:i/>
        </w:rPr>
        <w:lastRenderedPageBreak/>
        <w:t>an Bösem getan hat, hätte sie gern, wenn zwischen ihr und ihm ein weiter Abstand wäre.} (3:30)</w:t>
      </w:r>
      <w:r w:rsidRPr="00493A8A">
        <w:t xml:space="preserve"> Diese Worte dienen als Ansporn, Gutes zu tun, so gering es auch sein mag, und Schlechtes zu meiden, selbst wenn es nichtig erscheint.</w:t>
      </w:r>
    </w:p>
    <w:p w14:paraId="40CCD983" w14:textId="0E7564D2" w:rsidR="003E0533" w:rsidRPr="00493A8A" w:rsidRDefault="00EA47B1" w:rsidP="00493A8A">
      <w:pPr>
        <w:pStyle w:val="berschrift3"/>
      </w:pPr>
      <w:r w:rsidRPr="00493A8A">
        <w:t xml:space="preserve">Tafsir </w:t>
      </w:r>
      <w:r w:rsidR="003E0533" w:rsidRPr="00493A8A">
        <w:t xml:space="preserve">von </w:t>
      </w:r>
      <w:r w:rsidR="00992023" w:rsidRPr="00493A8A">
        <w:t>Sūrah</w:t>
      </w:r>
      <w:r w:rsidR="003E0533" w:rsidRPr="00493A8A">
        <w:t xml:space="preserve"> al-‛Ādiyāt (100: Die Rennenden, mekkanisch)</w:t>
      </w:r>
    </w:p>
    <w:p w14:paraId="1A3FD9A7" w14:textId="77777777" w:rsidR="003625D2" w:rsidRPr="00493A8A" w:rsidRDefault="003625D2" w:rsidP="00493A8A">
      <w:pPr>
        <w:pStyle w:val="DeuVers"/>
      </w:pPr>
      <w:r w:rsidRPr="00493A8A">
        <w:t>Mit dem Namen Aḷḷāhs, des Gnadenvollen, des Gnädigen</w:t>
      </w:r>
    </w:p>
    <w:p w14:paraId="20AF4C2A" w14:textId="034CF79F" w:rsidR="003E0533" w:rsidRPr="00493A8A" w:rsidRDefault="00A913A5" w:rsidP="00493A8A">
      <w:pPr>
        <w:pStyle w:val="DeuVers"/>
        <w:rPr>
          <w:lang w:bidi="ar-EG"/>
        </w:rPr>
      </w:pPr>
      <w:r w:rsidRPr="00493A8A">
        <w:t>{</w:t>
      </w:r>
      <w:r w:rsidR="003E0533" w:rsidRPr="00493A8A">
        <w:t xml:space="preserve">1. Bei den schnaubend Rennenden, 2. den (mit ihren Hufen) Funken Schlagenden, 3. den am Morgen Angreifenden, 4. die darin Staub aufwirbeln, 5. die dann mitten in die Ansammlung eindringen! 6. Der Mensch ist seinem Herrn gegenüber wahrlich undankbar, 7. und er (selbst) ist darüber wahrlich Zeuge. 8. Und er ist in seiner Liebe zum (eigenen) Besten wahrlich heftig. 9. Weiß er denn nicht? Wenn durchwühlt wird, was in den Gräbern ist, 10. und herausgeholt wird, was in den Brüsten </w:t>
      </w:r>
      <w:del w:id="11" w:author="Chadidscha" w:date="2021-02-22T16:40:00Z">
        <w:r w:rsidR="003E0533" w:rsidRPr="00493A8A" w:rsidDel="00EC21B1">
          <w:delText>ist,...</w:delText>
        </w:r>
      </w:del>
      <w:ins w:id="12" w:author="Chadidscha" w:date="2021-02-22T16:40:00Z">
        <w:r w:rsidR="00EC21B1" w:rsidRPr="00493A8A">
          <w:t>ist...</w:t>
        </w:r>
      </w:ins>
      <w:r w:rsidR="003E0533" w:rsidRPr="00493A8A">
        <w:t xml:space="preserve"> 11. ihr Herr wird an jenem Tag ihrer wahrlich Kundig sein.</w:t>
      </w:r>
      <w:r w:rsidRPr="00493A8A">
        <w:t>}</w:t>
      </w:r>
    </w:p>
    <w:p w14:paraId="4774646A" w14:textId="43374BEB" w:rsidR="00D607AF" w:rsidRPr="00493A8A" w:rsidRDefault="00D607AF" w:rsidP="00493A8A">
      <w:r w:rsidRPr="00493A8A">
        <w:t xml:space="preserve">Vers 1: Aḷḷāh schwört bei den Pferden, in denen sich Seine klaren Zeichen manifestieren und deren großen Nutzen jeder anerkennt. Aḷḷāhs Schwur nennt einen Zustand, in dem sie keinem anderen Tier gleichen: </w:t>
      </w:r>
      <w:r w:rsidRPr="00493A8A">
        <w:rPr>
          <w:i/>
        </w:rPr>
        <w:t>{</w:t>
      </w:r>
      <w:r w:rsidR="00681296" w:rsidRPr="00493A8A">
        <w:rPr>
          <w:i/>
        </w:rPr>
        <w:t>bei den schnaubenden Rennenden</w:t>
      </w:r>
      <w:r w:rsidRPr="00493A8A">
        <w:rPr>
          <w:i/>
        </w:rPr>
        <w:t>}</w:t>
      </w:r>
      <w:r w:rsidRPr="00493A8A">
        <w:t>, d. h.</w:t>
      </w:r>
      <w:r w:rsidR="00A913A5" w:rsidRPr="00493A8A">
        <w:t>,</w:t>
      </w:r>
      <w:r w:rsidRPr="00493A8A">
        <w:t xml:space="preserve"> sie sind so kräftig und laufen so schnell, dass während des Rennens ihr Schnauben zu hören ist. </w:t>
      </w:r>
    </w:p>
    <w:p w14:paraId="573D1A76" w14:textId="77777777" w:rsidR="00D607AF" w:rsidRPr="00493A8A" w:rsidRDefault="00D607AF" w:rsidP="00493A8A">
      <w:r w:rsidRPr="00493A8A">
        <w:t xml:space="preserve">Vers 2: </w:t>
      </w:r>
      <w:r w:rsidRPr="00493A8A">
        <w:rPr>
          <w:i/>
        </w:rPr>
        <w:t>{den (mit ihren Hufen) Funken Schlagenden}</w:t>
      </w:r>
      <w:r w:rsidRPr="00493A8A">
        <w:t xml:space="preserve">, wenn sie in schnellem Lauf mit ihren harten Hufen aufschlagen. </w:t>
      </w:r>
    </w:p>
    <w:p w14:paraId="5E2D068B" w14:textId="77777777" w:rsidR="00D607AF" w:rsidRPr="00493A8A" w:rsidRDefault="00D607AF" w:rsidP="00493A8A">
      <w:r w:rsidRPr="00493A8A">
        <w:t xml:space="preserve">Vers 3: </w:t>
      </w:r>
      <w:r w:rsidRPr="00493A8A">
        <w:rPr>
          <w:i/>
        </w:rPr>
        <w:t>{den am Morgen Angreifenden},</w:t>
      </w:r>
      <w:r w:rsidRPr="00493A8A">
        <w:t xml:space="preserve"> denn die Angriffe erfolgen meist am Morgen. </w:t>
      </w:r>
    </w:p>
    <w:p w14:paraId="0060EEFF" w14:textId="77777777" w:rsidR="00D607AF" w:rsidRPr="00493A8A" w:rsidRDefault="00D607AF" w:rsidP="00493A8A">
      <w:r w:rsidRPr="00493A8A">
        <w:lastRenderedPageBreak/>
        <w:t xml:space="preserve">Vers 4-5: </w:t>
      </w:r>
      <w:r w:rsidRPr="00493A8A">
        <w:rPr>
          <w:i/>
        </w:rPr>
        <w:t>{die darin Staub aufwirbeln}</w:t>
      </w:r>
      <w:r w:rsidRPr="00493A8A">
        <w:t xml:space="preserve">, beim Angreifen, </w:t>
      </w:r>
      <w:r w:rsidRPr="00493A8A">
        <w:rPr>
          <w:i/>
        </w:rPr>
        <w:t>{die dann mitten in die Ansammlung eindringen}</w:t>
      </w:r>
      <w:r w:rsidRPr="00493A8A">
        <w:t xml:space="preserve">, mit ihren Reitern mitten in das feindliche Heer einfallen. </w:t>
      </w:r>
    </w:p>
    <w:p w14:paraId="21BD60B7" w14:textId="77777777" w:rsidR="00D607AF" w:rsidRPr="00493A8A" w:rsidRDefault="00D607AF" w:rsidP="00493A8A">
      <w:r w:rsidRPr="00493A8A">
        <w:t xml:space="preserve">Vers 6: Und dies ist der Inhalt des Schwurs: </w:t>
      </w:r>
      <w:r w:rsidRPr="00493A8A">
        <w:rPr>
          <w:i/>
        </w:rPr>
        <w:t>{Der Mensch ist seinem Herrn gegenüber wahrlich undankbar}</w:t>
      </w:r>
      <w:r w:rsidRPr="00493A8A">
        <w:t>, [...]. Der Mensch ist von Natur aus nachlässig in der Erfüllung seiner Pflichten und hält sie selten ganz ein. Er neigt zur Trägheit und dazu, seine materiellen und körperlichen Pflichten zu missachten. Ausgenommen sind diejenigen Menschen, die sich von Aḷḷāh leiten lassen und ihren Pflichten nachkommen.</w:t>
      </w:r>
    </w:p>
    <w:p w14:paraId="7934092C" w14:textId="69490622" w:rsidR="00D607AF" w:rsidRPr="00493A8A" w:rsidRDefault="00D607AF" w:rsidP="00493A8A">
      <w:r w:rsidRPr="00493A8A">
        <w:t xml:space="preserve">Vers 7: </w:t>
      </w:r>
      <w:r w:rsidRPr="00493A8A">
        <w:rPr>
          <w:i/>
        </w:rPr>
        <w:t>{</w:t>
      </w:r>
      <w:r w:rsidR="00A913A5" w:rsidRPr="00493A8A">
        <w:rPr>
          <w:i/>
        </w:rPr>
        <w:t xml:space="preserve">Und </w:t>
      </w:r>
      <w:r w:rsidRPr="00493A8A">
        <w:rPr>
          <w:i/>
        </w:rPr>
        <w:t>er (selbst) ist darüber wahrlich Zeuge}</w:t>
      </w:r>
      <w:r w:rsidRPr="00493A8A">
        <w:t xml:space="preserve">: D. h., der Mensch ist sich seiner Undankbarkeit selbst bewusst und streitet sie nicht ab, denn sie ist offenkundig. Es ist allerdings auch möglich, dass sich das Personalpronomen „er“ auf Aḷḷāh bezieht, dann bedeutet es, dass Er darauf hinweist, dass Er Selbst Zeuge der Undankbarkeit der Menschen ist. Somit ist es Warnung und Drohung für alle, die ihrem Herrn undankbar sind, denn Er ist wahrlich ihr Zeuge. </w:t>
      </w:r>
    </w:p>
    <w:p w14:paraId="5C50CA27" w14:textId="4A5FFFE2" w:rsidR="00D607AF" w:rsidRPr="00493A8A" w:rsidRDefault="00D607AF" w:rsidP="00493A8A">
      <w:r w:rsidRPr="00493A8A">
        <w:t xml:space="preserve">Vers 8: </w:t>
      </w:r>
      <w:r w:rsidRPr="00493A8A">
        <w:rPr>
          <w:i/>
        </w:rPr>
        <w:t>{Und er}</w:t>
      </w:r>
      <w:r w:rsidRPr="00493A8A">
        <w:t xml:space="preserve">, der Mensch, </w:t>
      </w:r>
      <w:r w:rsidRPr="00493A8A">
        <w:rPr>
          <w:i/>
        </w:rPr>
        <w:t>{ist in seiner Liebe zum (eigenen) Besten}</w:t>
      </w:r>
      <w:r w:rsidRPr="00493A8A">
        <w:t xml:space="preserve">, nämlich zum materiellen Besitz, </w:t>
      </w:r>
      <w:r w:rsidRPr="00493A8A">
        <w:rPr>
          <w:i/>
        </w:rPr>
        <w:t>{wahrlich heftig},</w:t>
      </w:r>
      <w:r w:rsidRPr="00493A8A">
        <w:t xml:space="preserve"> und diese Liebe zum Besitz bringt ihn dazu, seine Pflichten zu vernachlässigen, d. h.</w:t>
      </w:r>
      <w:r w:rsidR="00A913A5" w:rsidRPr="00493A8A">
        <w:t>,</w:t>
      </w:r>
      <w:r w:rsidRPr="00493A8A">
        <w:t xml:space="preserve"> er zieht die Befriedigung seiner eigenen Wünsche dem Wohlgefallen Seines Herrn vor. All dies ist eine Folge davon, dass er seinen Fokus auf dieses Leben beschränkt und gegenüber dem Jenseits sorglos ist. </w:t>
      </w:r>
    </w:p>
    <w:p w14:paraId="22682D09" w14:textId="3D292D27" w:rsidR="00D607AF" w:rsidRPr="00493A8A" w:rsidRDefault="00D607AF" w:rsidP="00493A8A">
      <w:r w:rsidRPr="00493A8A">
        <w:t xml:space="preserve">Vers 9-10: Deshalb sagt Aḷḷāh, um den Menschen dazu zu bewegen, seine Aufmerksamkeit auf den Letzten Tag zu lenken und diesen zu fürchten: </w:t>
      </w:r>
      <w:r w:rsidRPr="00493A8A">
        <w:rPr>
          <w:i/>
        </w:rPr>
        <w:t>{Weiß er denn nicht?}</w:t>
      </w:r>
      <w:r w:rsidRPr="00493A8A">
        <w:t xml:space="preserve">, dieser Verblendete, wenn </w:t>
      </w:r>
      <w:r w:rsidRPr="00493A8A">
        <w:rPr>
          <w:i/>
        </w:rPr>
        <w:t>{durchwühlt wird, was in den Gräbern ist}</w:t>
      </w:r>
      <w:r w:rsidRPr="00493A8A">
        <w:t xml:space="preserve">, dass Aḷḷāh dann die Toten aus den Gräbern holen wird, um sie zu versammeln, </w:t>
      </w:r>
      <w:r w:rsidRPr="00493A8A">
        <w:rPr>
          <w:i/>
        </w:rPr>
        <w:t>{und herausgeholt wird, was in den Brüsten ist}</w:t>
      </w:r>
      <w:r w:rsidR="00972F90" w:rsidRPr="00493A8A">
        <w:t xml:space="preserve">? </w:t>
      </w:r>
      <w:r w:rsidRPr="00493A8A">
        <w:lastRenderedPageBreak/>
        <w:t xml:space="preserve">Weiß er nicht, dass dann offenkundig wird, was in den Brüsten an Gutem und Schlechtem verborgen war, dass das Geheime sichtbar und das Innerste nach außen gekehrt wird und den Menschen ihre Taten ins Gesicht geschrieben stehen werden? </w:t>
      </w:r>
    </w:p>
    <w:p w14:paraId="11947735" w14:textId="009C6A0F" w:rsidR="00D607AF" w:rsidRPr="00493A8A" w:rsidRDefault="00D607AF" w:rsidP="00493A8A">
      <w:r w:rsidRPr="00493A8A">
        <w:t xml:space="preserve">Vers 11: </w:t>
      </w:r>
      <w:r w:rsidRPr="00493A8A">
        <w:rPr>
          <w:i/>
        </w:rPr>
        <w:t>{ihr Herr wird an jenem Tag ihrer wahrlich kundig sein}</w:t>
      </w:r>
      <w:r w:rsidRPr="00493A8A">
        <w:t xml:space="preserve">, Er wird alles wissen über ihr </w:t>
      </w:r>
      <w:r w:rsidR="00681296" w:rsidRPr="00493A8A">
        <w:t>Verborgenes</w:t>
      </w:r>
      <w:r w:rsidRPr="00493A8A">
        <w:t xml:space="preserve"> und ihr </w:t>
      </w:r>
      <w:r w:rsidR="00681296" w:rsidRPr="00493A8A">
        <w:t>Sichtbares</w:t>
      </w:r>
      <w:r w:rsidRPr="00493A8A">
        <w:t xml:space="preserve"> Tun, und Er wird es ihnen entlohnen. Der Erhabene – Der ja an jedem Tag über das Tun aller Bescheid weiß – hebt diesen besonderen Tag hervor, um auf den Lohn hinzuweisen, den Er den Menschen aus diesem Wissen heraus bereithält. </w:t>
      </w:r>
    </w:p>
    <w:p w14:paraId="0F7ECE1C" w14:textId="1B07C5EF" w:rsidR="003E0533" w:rsidRPr="00493A8A" w:rsidRDefault="00EA47B1" w:rsidP="00493A8A">
      <w:pPr>
        <w:pStyle w:val="berschrift3"/>
      </w:pPr>
      <w:r w:rsidRPr="00493A8A">
        <w:t xml:space="preserve">Tafsir </w:t>
      </w:r>
      <w:r w:rsidR="003E0533" w:rsidRPr="00493A8A">
        <w:t xml:space="preserve">von </w:t>
      </w:r>
      <w:r w:rsidR="00992023" w:rsidRPr="00493A8A">
        <w:t>Sūrah</w:t>
      </w:r>
      <w:r w:rsidR="003E0533" w:rsidRPr="00493A8A">
        <w:t xml:space="preserve"> al-Qāri‛a</w:t>
      </w:r>
      <w:r w:rsidR="00F24317" w:rsidRPr="00493A8A">
        <w:t>h</w:t>
      </w:r>
      <w:r w:rsidR="003E0533" w:rsidRPr="00493A8A">
        <w:t xml:space="preserve"> (101: Das Verhängnis, mekkanisch)</w:t>
      </w:r>
    </w:p>
    <w:p w14:paraId="0C0B5D39" w14:textId="77777777" w:rsidR="003625D2" w:rsidRPr="00493A8A" w:rsidRDefault="003625D2" w:rsidP="00493A8A">
      <w:pPr>
        <w:pStyle w:val="DeuVers"/>
      </w:pPr>
      <w:r w:rsidRPr="00493A8A">
        <w:t>Mit dem Namen Aḷḷāhs, des Gnadenvollen, des Gnädigen</w:t>
      </w:r>
    </w:p>
    <w:p w14:paraId="487F168C" w14:textId="37D965FE" w:rsidR="003E0533" w:rsidRPr="00493A8A" w:rsidRDefault="00972F90" w:rsidP="00493A8A">
      <w:pPr>
        <w:pStyle w:val="DeuVers"/>
      </w:pPr>
      <w:r w:rsidRPr="00493A8A">
        <w:t>{</w:t>
      </w:r>
      <w:r w:rsidR="003E0533" w:rsidRPr="00493A8A">
        <w:t>1. Das Verhängnis! 2. Was ist das Verhängnis? 3. Und was lässt dich wissen, was das Verhängnis ist? 4. Am Tag, da die Menschen wie flatternde Motten sein werden 5. und die Berge wie zerflockte gefärbte Wolle sein werden. 6. Was nun jemanden angeht, dessen Waagschalen schwer sind, 7. so wird er in einem zufriedenen Leben sein. 8. Was aber jemanden angeht, dessen Waagschalen leicht sind, 9. dessen Mutter wird ein Abgrund sein. 10. Und was lässt dich wissen, was das ist? 11. Ein sehr heißes Feuer.</w:t>
      </w:r>
      <w:r w:rsidRPr="00493A8A">
        <w:t>}</w:t>
      </w:r>
    </w:p>
    <w:p w14:paraId="039E2933" w14:textId="3CF29736" w:rsidR="00D607AF" w:rsidRPr="00493A8A" w:rsidRDefault="00D607AF" w:rsidP="00493A8A">
      <w:r w:rsidRPr="00493A8A">
        <w:t xml:space="preserve">Vers 1-3: </w:t>
      </w:r>
      <w:r w:rsidRPr="00493A8A">
        <w:rPr>
          <w:i/>
        </w:rPr>
        <w:t>{Das Verhängnis}</w:t>
      </w:r>
      <w:r w:rsidRPr="00493A8A">
        <w:t xml:space="preserve"> </w:t>
      </w:r>
      <w:r w:rsidR="00972F90" w:rsidRPr="00493A8A">
        <w:t xml:space="preserve">- </w:t>
      </w:r>
      <w:r w:rsidRPr="00493A8A">
        <w:t xml:space="preserve">dies ist einer der Namen des Tages der Auferstehung, weil er die Menschen verstören und in Schrecken versetzen wird. Aḷḷāh hebt seine Gewaltigkeit durch eindringliche Wiederholung hervor, und durch die Frage: </w:t>
      </w:r>
      <w:r w:rsidRPr="00493A8A">
        <w:rPr>
          <w:i/>
        </w:rPr>
        <w:t>{Das Verhängnis! Was ist das Verhängnis? Und was lässt dich wissen, was das Verhängnis ist?}.</w:t>
      </w:r>
    </w:p>
    <w:p w14:paraId="659F3821" w14:textId="77777777" w:rsidR="00D607AF" w:rsidRPr="00493A8A" w:rsidRDefault="00D607AF" w:rsidP="00493A8A">
      <w:r w:rsidRPr="00493A8A">
        <w:t xml:space="preserve">Vers 4: </w:t>
      </w:r>
      <w:r w:rsidRPr="00493A8A">
        <w:rPr>
          <w:i/>
        </w:rPr>
        <w:t>{Am Tag, da die Menschen}</w:t>
      </w:r>
      <w:r w:rsidRPr="00493A8A">
        <w:t xml:space="preserve">, vor Angst und Schrecken </w:t>
      </w:r>
      <w:r w:rsidRPr="00493A8A">
        <w:rPr>
          <w:i/>
        </w:rPr>
        <w:t>{wie flatternde Motten sein werden}</w:t>
      </w:r>
      <w:r w:rsidRPr="00493A8A">
        <w:t xml:space="preserve">, wie ziellos durcheinander </w:t>
      </w:r>
      <w:r w:rsidRPr="00493A8A">
        <w:lastRenderedPageBreak/>
        <w:t xml:space="preserve">schwirrende Insekten. Motten sind Tiere, die nachts herumflattern, ohne dass man erkennen könnte, wohin sie fliegen. Wird ein Feuer entzündet, so werden sie [...] wegen ihrer mangelhaften Wahrnehmung von seinem Licht angezogen. Genauso orientierungslos werden die Menschen an jenem Tag sein, obwohl sie vernunftbegabte Wesen sind. </w:t>
      </w:r>
    </w:p>
    <w:p w14:paraId="28394971" w14:textId="77777777" w:rsidR="00D607AF" w:rsidRPr="00493A8A" w:rsidRDefault="00D607AF" w:rsidP="00493A8A">
      <w:r w:rsidRPr="00493A8A">
        <w:t xml:space="preserve">Vers 5: Die massiven, festen Berge aber werden </w:t>
      </w:r>
      <w:r w:rsidRPr="00493A8A">
        <w:rPr>
          <w:i/>
        </w:rPr>
        <w:t>{wie zerflockte gefärbte Wolle sein}</w:t>
      </w:r>
      <w:r w:rsidRPr="00493A8A">
        <w:t xml:space="preserve">, so leicht, dass sie beim geringsten Windhauch verweht werden. Der Erhabene sagt an anderer Stelle auch: </w:t>
      </w:r>
      <w:r w:rsidRPr="00493A8A">
        <w:rPr>
          <w:i/>
        </w:rPr>
        <w:t>{Und du siehst die Berge, von denen du meinst, sie seien unbeweglich, während sie wie Wolken vorbeiziehen.} (27:88)</w:t>
      </w:r>
      <w:r w:rsidRPr="00493A8A">
        <w:t xml:space="preserve"> Danach werden sie zu verstreuten Staubkörnchen und zerfallen, bis nichts mehr von ihnen wahrzunehmen ist. Daraufhin werden die Waagschalen herbeigebracht und die Menschen in zwei Gruppen geteilt: in Glückselige und Elende. </w:t>
      </w:r>
    </w:p>
    <w:p w14:paraId="38C34CC4" w14:textId="77777777" w:rsidR="00D607AF" w:rsidRPr="00493A8A" w:rsidRDefault="00D607AF" w:rsidP="00493A8A">
      <w:r w:rsidRPr="00493A8A">
        <w:t xml:space="preserve">Vers 6-7: </w:t>
      </w:r>
      <w:r w:rsidRPr="00493A8A">
        <w:rPr>
          <w:i/>
          <w:iCs/>
        </w:rPr>
        <w:t>{Was aber denjenigen angeht, dessen Waagschalen schwer sind}</w:t>
      </w:r>
      <w:r w:rsidRPr="00493A8A">
        <w:t xml:space="preserve">, d. h., dessen gute Werke schwerer wiegen als die schlechten, </w:t>
      </w:r>
      <w:r w:rsidRPr="00493A8A">
        <w:rPr>
          <w:i/>
          <w:iCs/>
        </w:rPr>
        <w:t>{so wird er in einem zufriedenen Leben sein}</w:t>
      </w:r>
      <w:r w:rsidRPr="00493A8A">
        <w:t>, in Gärten der Wonne.</w:t>
      </w:r>
    </w:p>
    <w:p w14:paraId="6E58957C" w14:textId="5DC216B8" w:rsidR="00D607AF" w:rsidRPr="00493A8A" w:rsidRDefault="00D607AF" w:rsidP="00493A8A">
      <w:r w:rsidRPr="00493A8A">
        <w:t xml:space="preserve">Vers 8-11: </w:t>
      </w:r>
      <w:r w:rsidRPr="00493A8A">
        <w:rPr>
          <w:i/>
        </w:rPr>
        <w:t>{Was aber denjenigen angeht, dessen Waagschalen leicht sind}</w:t>
      </w:r>
      <w:r w:rsidRPr="00493A8A">
        <w:t xml:space="preserve">, d. h., der keine gute Taten vorzuweisen hat, die seine schlechten aufwiegen könnten, </w:t>
      </w:r>
      <w:r w:rsidRPr="00493A8A">
        <w:rPr>
          <w:i/>
        </w:rPr>
        <w:t>{dessen Mutter wird ein Abgrund sein}</w:t>
      </w:r>
      <w:r w:rsidRPr="00493A8A">
        <w:t xml:space="preserve">, sein ewiger Aufenthaltsort wird die Hölle sein, auch „Abgrund“ genannt, und sie wird ihn festhalten wie eine Mutter ihr Kind – wie der Erhabene in einem anderen Vers sagt: </w:t>
      </w:r>
      <w:r w:rsidRPr="00493A8A">
        <w:rPr>
          <w:i/>
        </w:rPr>
        <w:t>{Ihre Strafe ist ja unablässig.} (25:65)</w:t>
      </w:r>
      <w:r w:rsidRPr="00493A8A">
        <w:t xml:space="preserve"> Es heißt aber auch, dieser Vers bedeute, dass sein Haupt ins Feuer geworfen werde, d. h., dass er kopfvoran ins Feuer geworfen wird. </w:t>
      </w:r>
      <w:r w:rsidRPr="00493A8A">
        <w:rPr>
          <w:i/>
        </w:rPr>
        <w:t>{Und was lässt dich wissen, was das ist?}</w:t>
      </w:r>
      <w:r w:rsidRPr="00493A8A">
        <w:t xml:space="preserve">: Diese Worte heben die Aufgabe des Feuers hervor: </w:t>
      </w:r>
      <w:r w:rsidRPr="00493A8A">
        <w:rPr>
          <w:i/>
        </w:rPr>
        <w:t>{ein sehr heißes Feuer}</w:t>
      </w:r>
      <w:r w:rsidRPr="00493A8A">
        <w:t>, siebzig Mal heißer als das Feuer in dieser Welt. Möge Aḷḷāh uns davor bewahren!</w:t>
      </w:r>
    </w:p>
    <w:p w14:paraId="088AF1E4" w14:textId="2AC413EE" w:rsidR="003E0533" w:rsidRPr="00493A8A" w:rsidRDefault="00EA47B1" w:rsidP="00493A8A">
      <w:pPr>
        <w:pStyle w:val="berschrift3"/>
      </w:pPr>
      <w:r w:rsidRPr="00493A8A">
        <w:lastRenderedPageBreak/>
        <w:t xml:space="preserve">Tafsir </w:t>
      </w:r>
      <w:r w:rsidR="003E0533" w:rsidRPr="00493A8A">
        <w:t xml:space="preserve">von </w:t>
      </w:r>
      <w:r w:rsidRPr="00493A8A">
        <w:t xml:space="preserve">Sūrah </w:t>
      </w:r>
      <w:r w:rsidR="003E0533" w:rsidRPr="00493A8A">
        <w:t>at-Takāṯur (102: Die Vermehrung, mekkanisch)</w:t>
      </w:r>
    </w:p>
    <w:p w14:paraId="723DD002" w14:textId="77777777" w:rsidR="003625D2" w:rsidRPr="00493A8A" w:rsidRDefault="003625D2" w:rsidP="00493A8A">
      <w:pPr>
        <w:pStyle w:val="DeuVers"/>
      </w:pPr>
      <w:r w:rsidRPr="00493A8A">
        <w:t>Mit dem Namen Aḷḷāhs, des Gnadenvollen, des Gnädigen</w:t>
      </w:r>
    </w:p>
    <w:p w14:paraId="0A8CE4B0" w14:textId="18CF8955" w:rsidR="003E0533" w:rsidRPr="00493A8A" w:rsidRDefault="005721EF" w:rsidP="00493A8A">
      <w:pPr>
        <w:pStyle w:val="DeuVers"/>
      </w:pPr>
      <w:r w:rsidRPr="00493A8A">
        <w:t>{</w:t>
      </w:r>
      <w:r w:rsidR="003E0533" w:rsidRPr="00493A8A">
        <w:t>1. Die Vermehrung lenkt euch ab, 2. bis ihr die Friedhöfe besucht. 3. Keineswegs! Ihr werdet (es noch) erfahren. 4. Abermals: Keineswegs! Ihr werdet (es noch) erfahren. 5. Keineswegs! Wenn ihr es nur mit dem Wissen der Gewissheit wüsstet! 6. Ihr werdet ganz gewiss den Höllenbrand sehen. 7. Abermals: Ihr werdet ihn mit dem Auge der Gewissheit sehen. 8. Hierauf werdet ihr an jenem Tag ganz gewiss nach der Wonne gefragt werden.</w:t>
      </w:r>
      <w:r w:rsidRPr="00493A8A">
        <w:t>}</w:t>
      </w:r>
    </w:p>
    <w:p w14:paraId="23F4E93B" w14:textId="77777777" w:rsidR="00D607AF" w:rsidRPr="00493A8A" w:rsidRDefault="00D607AF" w:rsidP="00493A8A">
      <w:r w:rsidRPr="00493A8A">
        <w:t xml:space="preserve">Vers 1: Aḷḷāh tadelt Seine Diener dafür, dass sie das, wofür sie erschaffen wurden, vernachlässigen, nämlich Ihm allein zu dienen, ohne Ihm Teilhaber zur Seite zu stellen, Ihn zu erkennen, Ihm alle ihre Angelegenheiten anzuvertrauen und der Liebe zu Ihm den Vorzug gegenüber allem anderen zu geben. Er sagt: </w:t>
      </w:r>
      <w:r w:rsidRPr="00493A8A">
        <w:rPr>
          <w:i/>
        </w:rPr>
        <w:t>{Die Vermehrung lenkt euch ab}</w:t>
      </w:r>
      <w:r w:rsidRPr="00493A8A">
        <w:t xml:space="preserve">, ohne etwas Bestimmtes zu nennen, weil dieser Begriff alles beinhaltet, wonach der Mensch giert und womit er prahlt: materieller Besitz, Kinder, Helfer, Soldaten, Bedienstete, Rang und Stellung und vieles mehr, womit der eine den anderen zu übertrumpfen sucht, statt das Wohlgefallen Aḷḷāhs zu erstreben. </w:t>
      </w:r>
    </w:p>
    <w:p w14:paraId="05A44C63" w14:textId="5CDC3D3B" w:rsidR="00D607AF" w:rsidRPr="00493A8A" w:rsidRDefault="00D607AF" w:rsidP="00493A8A">
      <w:r w:rsidRPr="00493A8A">
        <w:t xml:space="preserve">Vers 2: Eure Nachlässigkeit und Achtlosigkeit wird solange andauern, </w:t>
      </w:r>
      <w:r w:rsidRPr="00493A8A">
        <w:rPr>
          <w:i/>
        </w:rPr>
        <w:t>{bis ihr die Friedhöfe besucht}</w:t>
      </w:r>
      <w:r w:rsidRPr="00493A8A">
        <w:t xml:space="preserve"> und es euch wie Schuppen von den Augen fällt – nun, wo euch jede Wiedergutmachung unmöglich geworden ist. Die Worte </w:t>
      </w:r>
      <w:r w:rsidRPr="00493A8A">
        <w:rPr>
          <w:i/>
        </w:rPr>
        <w:t>{bis ihr die Friedhöfe besucht}</w:t>
      </w:r>
      <w:r w:rsidRPr="00493A8A">
        <w:t xml:space="preserve"> deuten darauf hin, dass hier vom </w:t>
      </w:r>
      <w:r w:rsidRPr="00493A8A">
        <w:rPr>
          <w:i/>
          <w:iCs/>
        </w:rPr>
        <w:t>Barzaḫ</w:t>
      </w:r>
      <w:r w:rsidRPr="00493A8A">
        <w:t xml:space="preserve"> die Rede ist, der kein bleibender Aufenthalt ist, sondern den Übergang zum Jenseits darstellt, spricht doch Aḷḷāh von „Besuchern“ und nicht von „Bewohnern“, als Hinweis auf die </w:t>
      </w:r>
      <w:r w:rsidRPr="00493A8A">
        <w:lastRenderedPageBreak/>
        <w:t>Auferstehung und auf die Vergeltung der Taten in der ewigen Wohnstätte des Jenseits.</w:t>
      </w:r>
    </w:p>
    <w:p w14:paraId="0B131E2D" w14:textId="25406806" w:rsidR="00D607AF" w:rsidRPr="00493A8A" w:rsidRDefault="00D607AF" w:rsidP="00493A8A">
      <w:r w:rsidRPr="00493A8A">
        <w:t xml:space="preserve">Verse 3-6: Darum warnt Er den Menschen: </w:t>
      </w:r>
      <w:r w:rsidRPr="00493A8A">
        <w:rPr>
          <w:i/>
          <w:iCs/>
        </w:rPr>
        <w:t>{Keineswegs! Ihr werdet (es noch) erfahren. Abermals: Keineswegs! Ihr werdet (es noch) erfahren. Keineswegs! Wenn ihr es nur mit dem Wissen der Gewissheit wüsstet!}</w:t>
      </w:r>
      <w:r w:rsidRPr="00493A8A">
        <w:t xml:space="preserve">, das bedeutet: Würdet ihr wahrhaftig wissen und mit euren Herzen erfassen, was vor euch liegt, dann könnte euch diese Gier nach mehr nicht ablenken. Vielmehr würdet ihr euch beeilen, gute Werke zu tun. Euer fehlendes Wissen aber führt euch dahin, wo ihr jetzt seid. </w:t>
      </w:r>
      <w:r w:rsidRPr="00493A8A">
        <w:rPr>
          <w:i/>
          <w:iCs/>
        </w:rPr>
        <w:t>{Ihr werdet ganz gewiss den Höllenbrand sehen}</w:t>
      </w:r>
      <w:r w:rsidRPr="00493A8A">
        <w:t xml:space="preserve">, d. h. ihr werdet die Auferstehung real erleben und den Höllenbrand sehen, den Aḷḷāh für die Ungläubigen vorbereitet hat. </w:t>
      </w:r>
    </w:p>
    <w:p w14:paraId="77795E44" w14:textId="77777777" w:rsidR="00D607AF" w:rsidRPr="00493A8A" w:rsidRDefault="00D607AF" w:rsidP="00493A8A">
      <w:r w:rsidRPr="00493A8A">
        <w:t xml:space="preserve">Vers 7: </w:t>
      </w:r>
      <w:r w:rsidRPr="00493A8A">
        <w:rPr>
          <w:i/>
          <w:iCs/>
        </w:rPr>
        <w:t>{Abermals: Ihr werdet ihn mit dem Auge der Gewissheit sehen}</w:t>
      </w:r>
      <w:r w:rsidRPr="00493A8A">
        <w:t xml:space="preserve">, mit den physischen Augen, wie der Erhabene an anderer Stelle sagt: </w:t>
      </w:r>
      <w:r w:rsidRPr="00493A8A">
        <w:rPr>
          <w:i/>
          <w:iCs/>
        </w:rPr>
        <w:t xml:space="preserve">{Und die Übeltäter werden das (Höllen)feuer sehen und überzeugt sein, dass sie hineinfallen, und kein Mittel finden, es abzuwenden.} </w:t>
      </w:r>
      <w:r w:rsidRPr="00493A8A">
        <w:t xml:space="preserve">(18:53) </w:t>
      </w:r>
    </w:p>
    <w:p w14:paraId="06224035" w14:textId="05CAC623" w:rsidR="00D607AF" w:rsidRPr="00493A8A" w:rsidRDefault="00D607AF" w:rsidP="00493A8A">
      <w:r w:rsidRPr="00493A8A">
        <w:t xml:space="preserve">Vers 8: </w:t>
      </w:r>
      <w:r w:rsidRPr="00493A8A">
        <w:rPr>
          <w:i/>
        </w:rPr>
        <w:t>{Hierauf werdet ihr an jenem Tag ganz gewiss nach der Wonne gefragt werden}</w:t>
      </w:r>
      <w:r w:rsidRPr="00493A8A">
        <w:t xml:space="preserve">, die ihr im Diesseits genossen habt. Wart ihr dankbar dafür, habt ihr also Aḷḷāhs Wohltaten nicht für Ungehorsam missbraucht, sondern eure Pflichten Ihm gegenüber erfüllt, sodass Er euch nun größere und wertvollere Gnade erweist? Oder habt ihr euch von den Wohltaten täuschen lassen und sie </w:t>
      </w:r>
      <w:r w:rsidR="005721EF" w:rsidRPr="00493A8A">
        <w:t xml:space="preserve">– </w:t>
      </w:r>
      <w:r w:rsidRPr="00493A8A">
        <w:t>statt</w:t>
      </w:r>
      <w:r w:rsidR="005721EF" w:rsidRPr="00493A8A">
        <w:t xml:space="preserve"> </w:t>
      </w:r>
      <w:r w:rsidRPr="00493A8A">
        <w:t>dafür zu danken</w:t>
      </w:r>
      <w:r w:rsidR="005721EF" w:rsidRPr="00493A8A">
        <w:t xml:space="preserve"> –</w:t>
      </w:r>
      <w:r w:rsidRPr="00493A8A">
        <w:t xml:space="preserve"> zur Auflehnung gegen Aḷḷāh verwendet, sodass Er euch dafür bestrafen wird? So sagt der Erhabene: </w:t>
      </w:r>
      <w:r w:rsidRPr="00493A8A">
        <w:rPr>
          <w:i/>
        </w:rPr>
        <w:t>{Und am Tag, da diejenigen, die ungläubig sind, dem (Höllen)feuer vorgeführt werden: „Ihr habt eure guten Dinge im diesseitigen Leben dahingehen lassen und sie genossen. Heute wird euch mit der schmählichen Strafe vergolten, dass ihr euch auf der Erde ohne Recht hochmütig zu verhalten und dass ihr zu freveln pflegtet.“} (Al-ʼAḥqāf: 20)</w:t>
      </w:r>
    </w:p>
    <w:p w14:paraId="264BE611" w14:textId="702D78DC" w:rsidR="003E0533" w:rsidRPr="00493A8A" w:rsidRDefault="00EA47B1" w:rsidP="00493A8A">
      <w:pPr>
        <w:pStyle w:val="berschrift3"/>
      </w:pPr>
      <w:r w:rsidRPr="00493A8A">
        <w:lastRenderedPageBreak/>
        <w:t xml:space="preserve">Tafsir </w:t>
      </w:r>
      <w:r w:rsidR="003E0533" w:rsidRPr="00493A8A">
        <w:t xml:space="preserve">von </w:t>
      </w:r>
      <w:r w:rsidRPr="00493A8A">
        <w:t xml:space="preserve">Sūrah </w:t>
      </w:r>
      <w:r w:rsidR="003E0533" w:rsidRPr="00493A8A">
        <w:t>al-‛Aṣr (103: Das Zeitalter, mekkanisch)</w:t>
      </w:r>
    </w:p>
    <w:p w14:paraId="5B45962C" w14:textId="77777777" w:rsidR="003625D2" w:rsidRPr="00493A8A" w:rsidRDefault="003625D2" w:rsidP="00493A8A">
      <w:pPr>
        <w:pStyle w:val="DeuVers"/>
      </w:pPr>
      <w:r w:rsidRPr="00493A8A">
        <w:t>Mit dem Namen Aḷḷāhs, des Gnadenvollen, des Gnädigen</w:t>
      </w:r>
    </w:p>
    <w:p w14:paraId="6A3B1123" w14:textId="15DFBE5A" w:rsidR="003E0533" w:rsidRPr="00493A8A" w:rsidRDefault="005721EF" w:rsidP="00493A8A">
      <w:pPr>
        <w:pStyle w:val="DeuVers"/>
      </w:pPr>
      <w:r w:rsidRPr="00493A8A">
        <w:t>{</w:t>
      </w:r>
      <w:r w:rsidR="003E0533" w:rsidRPr="00493A8A">
        <w:t>Beim Zeitalter! 2. Der Mensch befindet sich wahrlich in Verlust, 3. außer denjenigen, die glauben und rechtschaffene Werke tun und einander die Wahrheit eindringlich empfehlen und einander die Standhaftigkeit eindringlich empfehlen.</w:t>
      </w:r>
      <w:r w:rsidRPr="00493A8A">
        <w:t>}</w:t>
      </w:r>
    </w:p>
    <w:p w14:paraId="6B2605FC" w14:textId="439652F2" w:rsidR="00D607AF" w:rsidRPr="00493A8A" w:rsidRDefault="00D607AF" w:rsidP="00493A8A">
      <w:r w:rsidRPr="00493A8A">
        <w:t xml:space="preserve">Verse 1-3: Bei der Zeit, aus Tag und Nacht bestehend, bei der Zeit, in der die Menschen ihre Werke verrichten, schwört der Erhabene, dass jeder Mensch Verlust erleiden wird. […] Es gibt jedoch verschiedene Stufen des Verlusts. Vollständigen Verlust erleidet derjenige, der das Diesseits und das Jenseits und alles Gute verliert und nichts als das Höllenfeuer verdient. </w:t>
      </w:r>
    </w:p>
    <w:p w14:paraId="2CC091D4" w14:textId="77777777" w:rsidR="00D607AF" w:rsidRPr="00493A8A" w:rsidRDefault="00D607AF" w:rsidP="00493A8A">
      <w:pPr>
        <w:rPr>
          <w:rFonts w:ascii="Traditional Arabic" w:eastAsia="Traditional Arabic" w:hAnsi="Traditional Arabic" w:cs="Traditional Arabic"/>
        </w:rPr>
      </w:pPr>
      <w:r w:rsidRPr="00493A8A">
        <w:t>Ein Verlust mag aber auch nur gewisse Aspekte betreffen, während andere davon verschont bleiben. Hier wendet Aḷḷāh den Begriff jedoch ganz allgemein an, gemeint ist der Verlust, von dem jeder Mensch betroffen ist – außer denjenigen, die folgende vier Merkmale aufweisen:</w:t>
      </w:r>
    </w:p>
    <w:p w14:paraId="72A74076" w14:textId="77777777" w:rsidR="00D607AF" w:rsidRPr="00493A8A" w:rsidRDefault="00D607AF" w:rsidP="00493A8A">
      <w:pPr>
        <w:pStyle w:val="Listenabsatz"/>
        <w:numPr>
          <w:ilvl w:val="0"/>
          <w:numId w:val="70"/>
        </w:numPr>
      </w:pPr>
      <w:r w:rsidRPr="00493A8A">
        <w:t>Der Glaube an das, woran zu glauben Aḷḷāh befiehlt. Glaube aber kann ohne Wissen nicht bestehen, dieses ist ein Teil des Glaubens, ohne den er unvollständig ist.</w:t>
      </w:r>
    </w:p>
    <w:p w14:paraId="1560F5E4" w14:textId="77777777" w:rsidR="00D607AF" w:rsidRPr="00493A8A" w:rsidRDefault="00D607AF" w:rsidP="00493A8A">
      <w:pPr>
        <w:pStyle w:val="Listenabsatz"/>
        <w:numPr>
          <w:ilvl w:val="0"/>
          <w:numId w:val="70"/>
        </w:numPr>
      </w:pPr>
      <w:r w:rsidRPr="00493A8A">
        <w:t xml:space="preserve">Das Verrichten rechtschaffener Werke. Das umfasst alle Arten von guten Taten, offenkundige und verborgene, die Rechte Aḷḷāhs und die Rechte anderer Menschen betreffende, seien es Pflichten oder freiwillige Taten. </w:t>
      </w:r>
    </w:p>
    <w:p w14:paraId="43C5EB98" w14:textId="77777777" w:rsidR="00D607AF" w:rsidRPr="00493A8A" w:rsidRDefault="00D607AF" w:rsidP="00493A8A">
      <w:pPr>
        <w:pStyle w:val="Listenabsatz"/>
        <w:numPr>
          <w:ilvl w:val="0"/>
          <w:numId w:val="70"/>
        </w:numPr>
      </w:pPr>
      <w:r w:rsidRPr="00493A8A">
        <w:t>Die Ermahnung, an der Wahrheit festzuhalten, d. h. am Glauben und an den guten Werken. Das beinhaltet, selbst danach zu streben und sich gegenseitig dazu anzuspornen.</w:t>
      </w:r>
    </w:p>
    <w:p w14:paraId="1AEBEFCD" w14:textId="77777777" w:rsidR="00D607AF" w:rsidRPr="00493A8A" w:rsidRDefault="00D607AF" w:rsidP="00493A8A">
      <w:pPr>
        <w:pStyle w:val="Listenabsatz"/>
        <w:numPr>
          <w:ilvl w:val="0"/>
          <w:numId w:val="70"/>
        </w:numPr>
      </w:pPr>
      <w:r w:rsidRPr="00493A8A">
        <w:lastRenderedPageBreak/>
        <w:t xml:space="preserve">Die Ermahnung zur Standhaftigkeit im Gehorsam gegenüber Aḷḷāh, das Abhalten vom Ungehorsam und die Aufforderung, auch dann standhaft zu bleiben, wenn die Vorherbestimmung schmerzhaft ist. </w:t>
      </w:r>
    </w:p>
    <w:p w14:paraId="685B4D2F" w14:textId="77777777" w:rsidR="00D607AF" w:rsidRPr="00493A8A" w:rsidRDefault="00D607AF" w:rsidP="00493A8A">
      <w:r w:rsidRPr="00493A8A">
        <w:t xml:space="preserve">Mit den ersten beiden Aspekten vervollkommnet der Mensch sich selbst und mit den beiden letzteren hilft er anderen, sich zu vervollkommnen. Alle vier Aspekte einzuhalten aber bewahren den Menschen vor Verlust und lassen ihn den größten Gewinn erlangen. </w:t>
      </w:r>
    </w:p>
    <w:p w14:paraId="09BF95D7" w14:textId="51F3005D" w:rsidR="003E0533" w:rsidRPr="00493A8A" w:rsidRDefault="00EA47B1" w:rsidP="00493A8A">
      <w:pPr>
        <w:pStyle w:val="berschrift3"/>
      </w:pPr>
      <w:r w:rsidRPr="00493A8A">
        <w:t xml:space="preserve">Tafsir </w:t>
      </w:r>
      <w:r w:rsidR="003E0533" w:rsidRPr="00493A8A">
        <w:t xml:space="preserve">von </w:t>
      </w:r>
      <w:r w:rsidRPr="00493A8A">
        <w:t xml:space="preserve">Sūrah </w:t>
      </w:r>
      <w:r w:rsidR="003E0533" w:rsidRPr="00493A8A">
        <w:t>al-Humaza</w:t>
      </w:r>
      <w:r w:rsidR="00F24317" w:rsidRPr="00493A8A">
        <w:t>h</w:t>
      </w:r>
      <w:r w:rsidR="003E0533" w:rsidRPr="00493A8A">
        <w:t xml:space="preserve"> (104: Der Stichler, mekkanisch)</w:t>
      </w:r>
    </w:p>
    <w:p w14:paraId="013193E1" w14:textId="77777777" w:rsidR="003625D2" w:rsidRPr="00493A8A" w:rsidRDefault="003625D2" w:rsidP="00493A8A">
      <w:pPr>
        <w:pStyle w:val="DeuVers"/>
      </w:pPr>
      <w:r w:rsidRPr="00493A8A">
        <w:t>Mit dem Namen Aḷḷāhs, des Gnadenvollen, des Gnädigen</w:t>
      </w:r>
    </w:p>
    <w:p w14:paraId="66FD563B" w14:textId="0EB97C26" w:rsidR="003E0533" w:rsidRPr="00493A8A" w:rsidRDefault="00A765B8" w:rsidP="00493A8A">
      <w:pPr>
        <w:pStyle w:val="DeuVers"/>
        <w:rPr>
          <w:sz w:val="28"/>
          <w:szCs w:val="32"/>
          <w:lang w:bidi="ar-EG"/>
        </w:rPr>
      </w:pPr>
      <w:r w:rsidRPr="00493A8A">
        <w:t>{</w:t>
      </w:r>
      <w:r w:rsidR="003E0533" w:rsidRPr="00493A8A">
        <w:t>1. Wehe jedem Stichler und Nörgler, 2. der Besitz zusammenträgt und ihn zählt und immer wieder zählt, 3. wobei er meint, dass sein Besitz ihn ewig leben ließe! 4. Keineswegs! Er wird ganz gewiss in al-Ḥuṭama</w:t>
      </w:r>
      <w:r w:rsidR="00F24317" w:rsidRPr="00493A8A">
        <w:t>h</w:t>
      </w:r>
      <w:r w:rsidR="003E0533" w:rsidRPr="00493A8A">
        <w:t xml:space="preserve"> geworfen werden. 5. Was lässt dich wissen, was al-Ḥuṭama</w:t>
      </w:r>
      <w:r w:rsidR="00F24317" w:rsidRPr="00493A8A">
        <w:t>h</w:t>
      </w:r>
      <w:r w:rsidR="003E0533" w:rsidRPr="00493A8A">
        <w:t xml:space="preserve"> ist? 6. (Sie ist) Aḷḷāhs entfachtes Feuer, 7. das Einblick in die Herzen gewinnt. 8. Gewiss, es wird sie einschließen 9. in langgestreckten Säulen.</w:t>
      </w:r>
      <w:r w:rsidRPr="00493A8A">
        <w:t>}</w:t>
      </w:r>
    </w:p>
    <w:p w14:paraId="33CD5DBC" w14:textId="77777777" w:rsidR="00D607AF" w:rsidRPr="00493A8A" w:rsidRDefault="00D607AF" w:rsidP="00493A8A">
      <w:r w:rsidRPr="00493A8A">
        <w:t xml:space="preserve">Vers 1: Mit </w:t>
      </w:r>
      <w:r w:rsidRPr="00493A8A">
        <w:rPr>
          <w:i/>
        </w:rPr>
        <w:t>{Wehe},</w:t>
      </w:r>
      <w:r w:rsidRPr="00493A8A">
        <w:t xml:space="preserve"> einem Wort der Drohung, warnt Aḷḷāh hier jeden </w:t>
      </w:r>
      <w:r w:rsidRPr="00493A8A">
        <w:rPr>
          <w:i/>
        </w:rPr>
        <w:t>{Stichler und Nörgler}</w:t>
      </w:r>
      <w:r w:rsidRPr="00493A8A">
        <w:t>, der den Menschen mit Verachtung begegnet und über sie lästert, vor schwerer Bestrafung. Ein Stichler ist jemand, der anderen ihre Fehler durch seine Handlungen vorhält und sie demütigt, während ein Nörgler sie mit Worten herabsetzt.</w:t>
      </w:r>
    </w:p>
    <w:p w14:paraId="6891CCBC" w14:textId="334E2229" w:rsidR="00D607AF" w:rsidRPr="00493A8A" w:rsidRDefault="00D607AF" w:rsidP="00493A8A">
      <w:r w:rsidRPr="00493A8A">
        <w:t>Vers 2: Ihn interessiert nichts anderes, als Besitz anzuhäufen, zu vermehren und nur sich selbst daran zu erfreuen, er hegt keinerlei Absicht, ihn für Gutes auszugeben</w:t>
      </w:r>
      <w:r w:rsidR="00321E23" w:rsidRPr="00493A8A">
        <w:t xml:space="preserve"> (</w:t>
      </w:r>
      <w:r w:rsidR="00321E23" w:rsidRPr="00493A8A">
        <w:rPr>
          <w:i/>
          <w:iCs/>
        </w:rPr>
        <w:t>’Iḥsān</w:t>
      </w:r>
      <w:r w:rsidR="00321E23" w:rsidRPr="00493A8A">
        <w:t>)</w:t>
      </w:r>
      <w:r w:rsidRPr="00493A8A">
        <w:t>, z. B. für bedürftige Verwandte.</w:t>
      </w:r>
    </w:p>
    <w:p w14:paraId="3C684787" w14:textId="46C4B750" w:rsidR="00D607AF" w:rsidRPr="00493A8A" w:rsidRDefault="00D607AF" w:rsidP="00493A8A">
      <w:r w:rsidRPr="00493A8A">
        <w:lastRenderedPageBreak/>
        <w:t xml:space="preserve">Vers 3: </w:t>
      </w:r>
      <w:r w:rsidRPr="00493A8A">
        <w:rPr>
          <w:i/>
        </w:rPr>
        <w:t>{</w:t>
      </w:r>
      <w:r w:rsidR="00A765B8" w:rsidRPr="00493A8A">
        <w:rPr>
          <w:i/>
        </w:rPr>
        <w:t xml:space="preserve">Wobei </w:t>
      </w:r>
      <w:r w:rsidRPr="00493A8A">
        <w:rPr>
          <w:i/>
        </w:rPr>
        <w:t>er meint}</w:t>
      </w:r>
      <w:r w:rsidRPr="00493A8A">
        <w:t xml:space="preserve"> – in seiner Unwissenheit – </w:t>
      </w:r>
      <w:r w:rsidRPr="00493A8A">
        <w:rPr>
          <w:i/>
        </w:rPr>
        <w:t>{dass sein Besitz ihn ewig leben ließe}</w:t>
      </w:r>
      <w:r w:rsidRPr="00493A8A">
        <w:t xml:space="preserve">, und zwar in dieser Welt, deshalb gilt all seine Mühe der Mehrung seines Besitzes [...]. Er weiß nicht, dass Geiz sowohl das diesseitige als auch das jenseitige Leben zerstört und nur Güte das Leben verlängert. </w:t>
      </w:r>
    </w:p>
    <w:p w14:paraId="078CC9DB" w14:textId="0F359952" w:rsidR="00D607AF" w:rsidRPr="00493A8A" w:rsidRDefault="00D607AF" w:rsidP="00493A8A">
      <w:r w:rsidRPr="00493A8A">
        <w:t xml:space="preserve">Vers 4-7: </w:t>
      </w:r>
      <w:r w:rsidRPr="00493A8A">
        <w:rPr>
          <w:i/>
        </w:rPr>
        <w:t>{Keineswegs! Er wird ganz gewiss in al-Ḥuṭamah geworfen}</w:t>
      </w:r>
      <w:r w:rsidRPr="00493A8A">
        <w:t>, hinein geschleudert</w:t>
      </w:r>
      <w:r w:rsidR="00A765B8" w:rsidRPr="00493A8A">
        <w:t xml:space="preserve"> werden. </w:t>
      </w:r>
      <w:r w:rsidRPr="00493A8A">
        <w:rPr>
          <w:i/>
        </w:rPr>
        <w:t>{Was lässt dich wissen, was al-Ḥuṭamah ist?}</w:t>
      </w:r>
      <w:r w:rsidRPr="00493A8A">
        <w:t>, mit dieser rhetorischen Frage wird einerseits die gewaltige Bedeutung hervorgehoben und andererseits dient sie zur Warnung. Aḷḷāh erklärt nun „</w:t>
      </w:r>
      <w:r w:rsidRPr="00493A8A">
        <w:rPr>
          <w:i/>
          <w:iCs/>
        </w:rPr>
        <w:t>al-Ḥuṭamah</w:t>
      </w:r>
      <w:r w:rsidRPr="00493A8A">
        <w:t xml:space="preserve">“ mit den Worten: </w:t>
      </w:r>
      <w:r w:rsidRPr="00493A8A">
        <w:rPr>
          <w:i/>
        </w:rPr>
        <w:t>{(Sie ist) Aḷḷāhs entfachtes Feuer}</w:t>
      </w:r>
      <w:r w:rsidRPr="00493A8A">
        <w:t xml:space="preserve">, dessen Brennstoff Menschen und Steine sind, </w:t>
      </w:r>
      <w:r w:rsidRPr="00493A8A">
        <w:rPr>
          <w:i/>
        </w:rPr>
        <w:t>{das}</w:t>
      </w:r>
      <w:r w:rsidRPr="00493A8A">
        <w:t xml:space="preserve"> in seiner Heftigkeit </w:t>
      </w:r>
      <w:r w:rsidRPr="00493A8A">
        <w:rPr>
          <w:i/>
        </w:rPr>
        <w:t>{Einblick in die Herzen gewinnt}</w:t>
      </w:r>
      <w:r w:rsidRPr="00493A8A">
        <w:t xml:space="preserve"> – es durchdringt die Körper bis zu den Herzen. </w:t>
      </w:r>
    </w:p>
    <w:p w14:paraId="4B6FBE51" w14:textId="50B1F30E" w:rsidR="003E0533" w:rsidRPr="00493A8A" w:rsidRDefault="00D607AF" w:rsidP="00493A8A">
      <w:pPr>
        <w:rPr>
          <w:lang w:bidi="ar-EG"/>
        </w:rPr>
      </w:pPr>
      <w:r w:rsidRPr="00493A8A">
        <w:t xml:space="preserve">Vers 8: In dieser unerträglichen Hitze sind sie gefangen, ohne jede Hoffnung, ihr zu entkommen: </w:t>
      </w:r>
      <w:r w:rsidRPr="00493A8A">
        <w:rPr>
          <w:i/>
        </w:rPr>
        <w:t>{Gewiss, es wird sie einschließen in langgestreckten Säulen}</w:t>
      </w:r>
      <w:r w:rsidRPr="00493A8A">
        <w:t xml:space="preserve">, hinter den Toren, sodass sie nicht entkommen können, denn: </w:t>
      </w:r>
      <w:r w:rsidRPr="00493A8A">
        <w:rPr>
          <w:i/>
        </w:rPr>
        <w:t xml:space="preserve">{Jedes Mal, wenn sie aus ihm herauskommen wollen, werden sie dahinein zurückgebracht.} (32:20) </w:t>
      </w:r>
      <w:r w:rsidRPr="00493A8A">
        <w:t xml:space="preserve">Wir nehmen bei Aḷḷāh Zuflucht davor und bitten Ihn um Vergebung und Wohlergehen. </w:t>
      </w:r>
    </w:p>
    <w:p w14:paraId="2270B3C2" w14:textId="2D364B83" w:rsidR="003E0533" w:rsidRPr="00493A8A" w:rsidRDefault="00EA47B1" w:rsidP="00493A8A">
      <w:pPr>
        <w:pStyle w:val="berschrift3"/>
      </w:pPr>
      <w:r w:rsidRPr="00493A8A">
        <w:t xml:space="preserve">Tafsir </w:t>
      </w:r>
      <w:r w:rsidR="003E0533" w:rsidRPr="00493A8A">
        <w:t xml:space="preserve">von </w:t>
      </w:r>
      <w:r w:rsidRPr="00493A8A">
        <w:t xml:space="preserve">Sūrah </w:t>
      </w:r>
      <w:r w:rsidR="003E0533" w:rsidRPr="00493A8A">
        <w:t>al-Fīl (105: Der Elefant, mekkanisch)</w:t>
      </w:r>
    </w:p>
    <w:p w14:paraId="4F0B19EA" w14:textId="77777777" w:rsidR="003625D2" w:rsidRPr="00493A8A" w:rsidRDefault="003625D2" w:rsidP="00493A8A">
      <w:pPr>
        <w:pStyle w:val="DeuVers"/>
      </w:pPr>
      <w:r w:rsidRPr="00493A8A">
        <w:t>Mit dem Namen Aḷḷāhs, des Gnadenvollen, des Gnädigen</w:t>
      </w:r>
    </w:p>
    <w:p w14:paraId="7D6F828F" w14:textId="55AB8AE1" w:rsidR="003E0533" w:rsidRPr="00493A8A" w:rsidRDefault="00A765B8" w:rsidP="00493A8A">
      <w:pPr>
        <w:pStyle w:val="DeuVers"/>
      </w:pPr>
      <w:r w:rsidRPr="00493A8A">
        <w:t>{</w:t>
      </w:r>
      <w:r w:rsidR="003E0533" w:rsidRPr="00493A8A">
        <w:t>1. Siehst du nicht, wie dein Herr mit den Leuten des Elefanten verfuhr? 2. Ließ Er nicht ihre List verlorengehen 3. und sandte gegen sie Vögel in aufeinanderfolgenden Schwärmen, 4. die sie mit Steinen aus gebranntem Lehm bewarfen, 5. und sie so wie abgefressene Halme machte?</w:t>
      </w:r>
      <w:r w:rsidRPr="00493A8A">
        <w:t>}</w:t>
      </w:r>
    </w:p>
    <w:p w14:paraId="6D585063" w14:textId="66E49BC3" w:rsidR="00D607AF" w:rsidRPr="00493A8A" w:rsidRDefault="00D607AF" w:rsidP="00493A8A">
      <w:r w:rsidRPr="00493A8A">
        <w:lastRenderedPageBreak/>
        <w:t xml:space="preserve">Vers 1-5: Hast du nicht die Gewalt Aḷḷāhs, Seine allumfassende Macht, Seine Gnade gegenüber Seinen Dienern, die Hinweise auf Seine Einzigkeit und die Wahrhaftigkeit Seines Gesandten Muḥammad </w:t>
      </w:r>
      <w:r w:rsidRPr="00493A8A">
        <w:rPr>
          <w:rFonts w:ascii="AGA Arabesque" w:eastAsia="AGA Arabesque" w:hAnsi="AGA Arabesque" w:cs="AGA Arabesque"/>
        </w:rPr>
        <w:t></w:t>
      </w:r>
      <w:r w:rsidRPr="00493A8A">
        <w:t xml:space="preserve"> darin erkannt, wie Aḷḷāh mit den Leuten des Elefanten verfuhr, die Sein Haus zu zerstören trachteten und seine Vernichtung im Sinn hatten? Sie bereiteten den Angriff vor, hatten Elefanten dabei, die die </w:t>
      </w:r>
      <w:r w:rsidRPr="00493A8A">
        <w:rPr>
          <w:i/>
          <w:iCs/>
        </w:rPr>
        <w:t>Kaʽbah</w:t>
      </w:r>
      <w:r w:rsidRPr="00493A8A">
        <w:t xml:space="preserve"> zerstören sollten. Sie kamen aus Abessinien</w:t>
      </w:r>
      <w:r w:rsidRPr="00493A8A">
        <w:rPr>
          <w:vertAlign w:val="superscript"/>
        </w:rPr>
        <w:footnoteReference w:id="4"/>
      </w:r>
      <w:r w:rsidRPr="00493A8A">
        <w:t xml:space="preserve"> und </w:t>
      </w:r>
      <w:r w:rsidR="00A765B8" w:rsidRPr="00493A8A">
        <w:t xml:space="preserve">aus </w:t>
      </w:r>
      <w:r w:rsidRPr="00493A8A">
        <w:t xml:space="preserve">dem Jemen und schlossen sich zusammen, sodass die Araber gegen sie machtlos waren. Als sie sich </w:t>
      </w:r>
      <w:r w:rsidR="00A765B8" w:rsidRPr="00493A8A">
        <w:t xml:space="preserve">Mekka </w:t>
      </w:r>
      <w:r w:rsidRPr="00493A8A">
        <w:t xml:space="preserve">näherten, während die Araber über keinerlei Mittel zu ihrer Verteidigung verfügten und die Bewohner die Stadt aus Furcht verlassen hatten, sandte Aḷḷāh Vogelschwärme gegen die Feinde aus, aufeinanderfolgende, verstreute Schwärme, die sie mit Steinen aus gebranntem Lehm bewarfen und sie überallhin verfolgten. So wurden sie geschwächt, bis sie aussahen </w:t>
      </w:r>
      <w:r w:rsidRPr="00493A8A">
        <w:rPr>
          <w:i/>
        </w:rPr>
        <w:t>{wie abgefressene Halme}</w:t>
      </w:r>
      <w:r w:rsidRPr="00493A8A">
        <w:t xml:space="preserve">. So setzte Aḷḷāh ihrem üblen Tun ein Ende und vereitelte ihre List. Diese Geschichte ist bekannt und berühmt, sie ereignete sich im Geburtsjahr des Gesandten </w:t>
      </w:r>
      <w:r w:rsidR="00A765B8" w:rsidRPr="00493A8A">
        <w:t>Aḷḷāhs </w:t>
      </w:r>
      <w:r w:rsidRPr="00493A8A">
        <w:rPr>
          <w:rFonts w:ascii="AGA Arabesque" w:eastAsia="AGA Arabesque" w:hAnsi="AGA Arabesque" w:cs="AGA Arabesque"/>
        </w:rPr>
        <w:t></w:t>
      </w:r>
      <w:r w:rsidRPr="00493A8A">
        <w:t xml:space="preserve">, war einer der Vorboten seiner Entsendung und Verkündigung. Und aller Lobpreis und aller Dank gebührt Aḷḷāh. </w:t>
      </w:r>
    </w:p>
    <w:p w14:paraId="34840B90" w14:textId="01DE28DF" w:rsidR="003E0533" w:rsidRPr="00493A8A" w:rsidRDefault="00992023" w:rsidP="00493A8A">
      <w:pPr>
        <w:pStyle w:val="berschrift3"/>
      </w:pPr>
      <w:r w:rsidRPr="00493A8A">
        <w:t xml:space="preserve">Tafsir </w:t>
      </w:r>
      <w:r w:rsidR="003E0533" w:rsidRPr="00493A8A">
        <w:t xml:space="preserve">von </w:t>
      </w:r>
      <w:r w:rsidRPr="00493A8A">
        <w:t xml:space="preserve">Sūrah </w:t>
      </w:r>
      <w:r w:rsidR="003E0533" w:rsidRPr="00493A8A">
        <w:t>Quraiš (106, mekkanisch)</w:t>
      </w:r>
    </w:p>
    <w:p w14:paraId="1E4F44CD" w14:textId="77777777" w:rsidR="003625D2" w:rsidRPr="00493A8A" w:rsidRDefault="003625D2" w:rsidP="00493A8A">
      <w:pPr>
        <w:pStyle w:val="DeuVers"/>
      </w:pPr>
      <w:r w:rsidRPr="00493A8A">
        <w:t>Mit dem Namen Aḷḷāhs, des Gnadenvollen, des Gnädigen</w:t>
      </w:r>
    </w:p>
    <w:p w14:paraId="7ACCED45" w14:textId="6D6CBD5B" w:rsidR="003E0533" w:rsidRPr="00493A8A" w:rsidRDefault="00A765B8" w:rsidP="00493A8A">
      <w:pPr>
        <w:pStyle w:val="DeuVers"/>
      </w:pPr>
      <w:r w:rsidRPr="00493A8A">
        <w:t>{</w:t>
      </w:r>
      <w:r w:rsidR="003E0533" w:rsidRPr="00493A8A">
        <w:t>Für die Vereinigung der Quraiš, 2. ihre Vereinigung während der Reise des Winters und des Sommers. 3. So sollen sie dem Herrn dieses Hauses dienen, 4. Der ihnen Speise nach ihrem Hunger gegeben und ihnen Sicherheit nach ihrer Furcht gewährt hat.</w:t>
      </w:r>
      <w:r w:rsidRPr="00493A8A">
        <w:t>}</w:t>
      </w:r>
    </w:p>
    <w:p w14:paraId="3EC3AA43" w14:textId="52231A06" w:rsidR="00D2187D" w:rsidRPr="00493A8A" w:rsidRDefault="00D607AF" w:rsidP="00493A8A">
      <w:pPr>
        <w:rPr>
          <w:lang w:eastAsia="zh-CN"/>
        </w:rPr>
      </w:pPr>
      <w:r w:rsidRPr="00493A8A">
        <w:lastRenderedPageBreak/>
        <w:t xml:space="preserve">Vers 1-4: Zahlreiche Exegeten vertreten die Auffassung, dass diese </w:t>
      </w:r>
      <w:r w:rsidRPr="00493A8A">
        <w:rPr>
          <w:i/>
          <w:iCs/>
        </w:rPr>
        <w:t>Sūrah</w:t>
      </w:r>
      <w:r w:rsidRPr="00493A8A">
        <w:t xml:space="preserve"> mit der vorangehenden zusammenhängt, d. h., dass Aḷḷāh mit den Leuten des Elefanten in der eben genannten Weise verfuhr, um die Sicherheit der </w:t>
      </w:r>
      <w:r w:rsidRPr="00493A8A">
        <w:rPr>
          <w:i/>
          <w:iCs/>
        </w:rPr>
        <w:t>Qurayš</w:t>
      </w:r>
      <w:r w:rsidRPr="00493A8A">
        <w:t xml:space="preserve"> zu gewährleisten und zu ihrem Nutzen, damit ihre Handelskarawane, mit der Gewinne erzielt werden sollten, planmäßig im Sommer in den Jemen und im Winter nach aš-Šām ziehen konnte. Darum vernichtete Aḷḷāh diejenigen, die ihnen Schaden zufügen wollten. Nun hebt Er die Bedeutung hervor, die der </w:t>
      </w:r>
      <w:r w:rsidRPr="00493A8A">
        <w:rPr>
          <w:i/>
          <w:iCs/>
        </w:rPr>
        <w:t>Kaʽbah</w:t>
      </w:r>
      <w:r w:rsidRPr="00493A8A">
        <w:t xml:space="preserve"> und den Bewohnern </w:t>
      </w:r>
      <w:r w:rsidR="00A765B8" w:rsidRPr="00493A8A">
        <w:t xml:space="preserve">Mekkas </w:t>
      </w:r>
      <w:r w:rsidRPr="00493A8A">
        <w:t xml:space="preserve">in den Herzen der Araber gebührt, auf dass man ihnen mit Respekt begegnen und sie an keiner Reise hindern soll. Darum befiehlt Aḷḷāh ihnen (den </w:t>
      </w:r>
      <w:r w:rsidRPr="00493A8A">
        <w:rPr>
          <w:i/>
          <w:iCs/>
        </w:rPr>
        <w:t>Qurayš</w:t>
      </w:r>
      <w:r w:rsidRPr="00493A8A">
        <w:t xml:space="preserve">), dankbar zu sein und sagt: </w:t>
      </w:r>
      <w:r w:rsidRPr="00493A8A">
        <w:rPr>
          <w:i/>
        </w:rPr>
        <w:t>{So sollen sie dem Herrn dieses Hauses dienen}</w:t>
      </w:r>
      <w:r w:rsidRPr="00493A8A">
        <w:t xml:space="preserve">, indem sie Seine Einheit bezeugen und Ihm allein in Demut dienen – Ihm, </w:t>
      </w:r>
      <w:r w:rsidRPr="00493A8A">
        <w:rPr>
          <w:i/>
        </w:rPr>
        <w:t>{Der ihnen Speise nach ihrem Hunger gegeben und ihnen Sicherheit nach ihrer Furcht gewährt hat}</w:t>
      </w:r>
      <w:r w:rsidRPr="00493A8A">
        <w:t>, denn ausreichende Versorgung und ein Leben in Sicherheit und frei von Furcht gehören zu den größten Gnaden des irdischen Lebens und es gilt, Aḷḷāh dafür dankbar zu sein. Dir, oh Aḷḷāh, gebührt aller Lobpreis und Dank für deine offenkundigen und verborgenen Wohltaten</w:t>
      </w:r>
      <w:r w:rsidR="00C26A5C" w:rsidRPr="00493A8A">
        <w:t>,</w:t>
      </w:r>
      <w:r w:rsidR="00A765B8" w:rsidRPr="00493A8A">
        <w:t xml:space="preserve"> Ihm, </w:t>
      </w:r>
      <w:r w:rsidRPr="00493A8A">
        <w:t xml:space="preserve">Der hier Seine göttliche Herrschaft durch die Erwähnung der </w:t>
      </w:r>
      <w:r w:rsidRPr="00493A8A">
        <w:rPr>
          <w:i/>
          <w:iCs/>
        </w:rPr>
        <w:t>Kaʽbah</w:t>
      </w:r>
      <w:r w:rsidRPr="00493A8A">
        <w:t xml:space="preserve"> hervorhebt und ihre Bedeutung und ehrenvolle Stellung betont, </w:t>
      </w:r>
      <w:r w:rsidR="00C26A5C" w:rsidRPr="00493A8A">
        <w:t xml:space="preserve">Ihm, </w:t>
      </w:r>
      <w:r w:rsidRPr="00493A8A">
        <w:t>Aḷḷāh</w:t>
      </w:r>
      <w:r w:rsidR="00C26A5C" w:rsidRPr="00493A8A">
        <w:t>,</w:t>
      </w:r>
      <w:r w:rsidRPr="00493A8A">
        <w:t xml:space="preserve"> </w:t>
      </w:r>
      <w:r w:rsidR="00A765B8" w:rsidRPr="00493A8A">
        <w:t xml:space="preserve">dem </w:t>
      </w:r>
      <w:r w:rsidRPr="00493A8A">
        <w:t>Herr</w:t>
      </w:r>
      <w:r w:rsidR="00A765B8" w:rsidRPr="00493A8A">
        <w:t>n</w:t>
      </w:r>
      <w:r w:rsidRPr="00493A8A">
        <w:t xml:space="preserve"> aller Dinge.</w:t>
      </w:r>
    </w:p>
    <w:p w14:paraId="0211055B" w14:textId="0E7CEB40"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al-Mā‛ūn (107: Die Hilfeleistung, mekkanisch)</w:t>
      </w:r>
    </w:p>
    <w:p w14:paraId="248C5372" w14:textId="77777777" w:rsidR="003625D2" w:rsidRPr="00493A8A" w:rsidRDefault="003625D2" w:rsidP="00493A8A">
      <w:pPr>
        <w:pStyle w:val="DeuVers"/>
      </w:pPr>
      <w:r w:rsidRPr="00493A8A">
        <w:t>Mit dem Namen Aḷḷāhs, des Gnadenvollen, des Gnädigen</w:t>
      </w:r>
    </w:p>
    <w:p w14:paraId="6CE88FEA" w14:textId="6C981CB1" w:rsidR="003E0533" w:rsidRPr="00493A8A" w:rsidRDefault="00C26A5C" w:rsidP="00493A8A">
      <w:pPr>
        <w:pStyle w:val="DeuVers"/>
        <w:rPr>
          <w:sz w:val="26"/>
          <w:szCs w:val="28"/>
        </w:rPr>
      </w:pPr>
      <w:r w:rsidRPr="00493A8A">
        <w:t>{</w:t>
      </w:r>
      <w:r w:rsidR="003E0533" w:rsidRPr="00493A8A">
        <w:t xml:space="preserve">1. Siehst du (nicht) denjenigen, der das Gericht für Lüge erklärt? 2. Das ist derjenige, der die Waise zurückstößt 3. und nicht zur Speisung des Armen anhält. 4. Wehe nun den Betenden, 5. denjenigen, die auf ihre Gebete nicht achten, 6. </w:t>
      </w:r>
      <w:r w:rsidR="003E0533" w:rsidRPr="00493A8A">
        <w:lastRenderedPageBreak/>
        <w:t>denjenigen, die dabei (nur) gesehen werden wollen; 7. und die Hilfeleistung verweigern!</w:t>
      </w:r>
      <w:r w:rsidRPr="00493A8A">
        <w:t>}</w:t>
      </w:r>
      <w:r w:rsidRPr="00493A8A">
        <w:rPr>
          <w:rFonts w:ascii="KFGQPC Arabic Symbols 01" w:hAnsi="KFGQPC Arabic Symbols 01"/>
          <w:sz w:val="22"/>
          <w:szCs w:val="22"/>
        </w:rPr>
        <w:t></w:t>
      </w:r>
    </w:p>
    <w:p w14:paraId="025C2775" w14:textId="0A212679" w:rsidR="003E0533" w:rsidRPr="00493A8A" w:rsidRDefault="003E0533" w:rsidP="00493A8A">
      <w:r w:rsidRPr="00493A8A">
        <w:t>Aḷḷāh</w:t>
      </w:r>
      <w:r w:rsidR="00C26A5C" w:rsidRPr="00493A8A">
        <w:t xml:space="preserve"> </w:t>
      </w:r>
      <w:r w:rsidR="00C26A5C" w:rsidRPr="00493A8A">
        <w:rPr>
          <w:rFonts w:ascii="KFGQPC Arabic Symbols 01" w:hAnsi="KFGQPC Arabic Symbols 01"/>
          <w:sz w:val="22"/>
          <w:szCs w:val="22"/>
        </w:rPr>
        <w:t></w:t>
      </w:r>
      <w:r w:rsidRPr="00493A8A">
        <w:t xml:space="preserve"> tadelt hier denjenigen, der die religiösen Pflichten und die Rechte der Mitmenschen vernachlässigt, indem Er sagt: </w:t>
      </w:r>
      <w:r w:rsidRPr="00493A8A">
        <w:rPr>
          <w:lang w:bidi="ar-EG"/>
        </w:rPr>
        <w:t>„</w:t>
      </w:r>
      <w:r w:rsidRPr="00493A8A">
        <w:rPr>
          <w:i/>
          <w:iCs/>
          <w:color w:val="7030A0"/>
        </w:rPr>
        <w:t>Siehst du (nicht) denjenigen, der das Gericht für Lüge erklärt</w:t>
      </w:r>
      <w:r w:rsidR="00C26A5C" w:rsidRPr="00493A8A">
        <w:rPr>
          <w:i/>
          <w:iCs/>
          <w:color w:val="7030A0"/>
        </w:rPr>
        <w:t>?</w:t>
      </w:r>
      <w:r w:rsidR="00C26A5C" w:rsidRPr="00493A8A">
        <w:rPr>
          <w:lang w:bidi="ar-EG"/>
        </w:rPr>
        <w:t xml:space="preserve">“ – </w:t>
      </w:r>
      <w:r w:rsidRPr="00493A8A">
        <w:rPr>
          <w:lang w:bidi="ar-EG"/>
        </w:rPr>
        <w:t>mit dem Gericht sind hier die Auferstehung und die Vergeltung gemeint</w:t>
      </w:r>
      <w:r w:rsidR="00C26A5C" w:rsidRPr="00493A8A">
        <w:rPr>
          <w:lang w:bidi="ar-EG"/>
        </w:rPr>
        <w:t xml:space="preserve"> –, </w:t>
      </w:r>
      <w:r w:rsidRPr="00493A8A">
        <w:rPr>
          <w:lang w:bidi="ar-EG"/>
        </w:rPr>
        <w:t>und zwar</w:t>
      </w:r>
      <w:r w:rsidR="00C26A5C" w:rsidRPr="00493A8A">
        <w:rPr>
          <w:lang w:bidi="ar-EG"/>
        </w:rPr>
        <w:t>,</w:t>
      </w:r>
      <w:r w:rsidRPr="00493A8A">
        <w:rPr>
          <w:lang w:bidi="ar-EG"/>
        </w:rPr>
        <w:t xml:space="preserve"> indem man die Botschaft der Gesandten verleugnet.</w:t>
      </w:r>
    </w:p>
    <w:p w14:paraId="3EC6DAB3" w14:textId="77777777" w:rsidR="0070221C" w:rsidRPr="00493A8A" w:rsidRDefault="0070221C" w:rsidP="00493A8A">
      <w:r w:rsidRPr="00493A8A">
        <w:t xml:space="preserve">Vers 1: </w:t>
      </w:r>
      <w:r w:rsidRPr="00493A8A">
        <w:rPr>
          <w:i/>
        </w:rPr>
        <w:t>{Siehst du (nicht) denjenigen, der das Gericht für Lüge erklärt}</w:t>
      </w:r>
      <w:r w:rsidRPr="00493A8A">
        <w:t>, der Auferstehung und Vergeltung leugnet und nicht an das glaubt, was die Gesandten brachten?</w:t>
      </w:r>
    </w:p>
    <w:p w14:paraId="6DC0D114" w14:textId="77777777" w:rsidR="0070221C" w:rsidRPr="00493A8A" w:rsidRDefault="0070221C" w:rsidP="00493A8A">
      <w:r w:rsidRPr="00493A8A">
        <w:t xml:space="preserve">Vers 2: </w:t>
      </w:r>
      <w:r w:rsidRPr="00493A8A">
        <w:rPr>
          <w:i/>
        </w:rPr>
        <w:t>{Das ist derjenige, der die Waise zurückstößt}</w:t>
      </w:r>
      <w:r w:rsidRPr="00493A8A">
        <w:t xml:space="preserve">, sie in seiner Hartherzigkeit grob und unbarmherzig abweist, weil er weder einen Lohn erhofft, noch Strafe fürchtet. </w:t>
      </w:r>
    </w:p>
    <w:p w14:paraId="1921D41E" w14:textId="77777777" w:rsidR="0070221C" w:rsidRPr="00493A8A" w:rsidRDefault="0070221C" w:rsidP="00493A8A">
      <w:r w:rsidRPr="00493A8A">
        <w:t xml:space="preserve">Vers 3: Er fordert niemanden </w:t>
      </w:r>
      <w:r w:rsidRPr="00493A8A">
        <w:rPr>
          <w:i/>
        </w:rPr>
        <w:t>{zur Speisung des Armen}</w:t>
      </w:r>
      <w:r w:rsidRPr="00493A8A">
        <w:t xml:space="preserve"> auf und noch viel weniger speist er ihn selbst.</w:t>
      </w:r>
    </w:p>
    <w:p w14:paraId="41D35372" w14:textId="77777777" w:rsidR="0070221C" w:rsidRPr="00493A8A" w:rsidRDefault="0070221C" w:rsidP="00493A8A">
      <w:r w:rsidRPr="00493A8A">
        <w:t xml:space="preserve">Vers 4-5: </w:t>
      </w:r>
      <w:r w:rsidRPr="00493A8A">
        <w:rPr>
          <w:i/>
        </w:rPr>
        <w:t>{Wehe nun den Betenden}</w:t>
      </w:r>
      <w:r w:rsidRPr="00493A8A">
        <w:t xml:space="preserve">, nämlich denjenigen, die sich zwar an die Gebetspflicht halten, aber </w:t>
      </w:r>
      <w:r w:rsidRPr="00493A8A">
        <w:rPr>
          <w:i/>
        </w:rPr>
        <w:t>{auf ihre Gebete nicht achten}</w:t>
      </w:r>
      <w:r w:rsidRPr="00493A8A">
        <w:t xml:space="preserve">, sie vernachlässigen, die Zeiten missachten und die zugehörigen Regeln nicht einhalten. Sie kümmern sich nicht um Aḷḷāhs Befehl, nehmen das Gebet, die wichtigste Form der Anbetung Aḷḷāhs, nicht ernst, und wer das Gebet vernachlässigt, verdient es, getadelt zu werden. Was jedoch die Zerstreutheit im Gebet betrifft, ist dies etwas, wovor niemand gefeit ist, es geschah sogar dem Propheten </w:t>
      </w:r>
      <w:r w:rsidRPr="00493A8A">
        <w:rPr>
          <w:rFonts w:ascii="AGA Arabesque" w:eastAsia="AGA Arabesque" w:hAnsi="AGA Arabesque" w:cs="AGA Arabesque"/>
        </w:rPr>
        <w:t></w:t>
      </w:r>
      <w:r w:rsidRPr="00493A8A">
        <w:t xml:space="preserve">. </w:t>
      </w:r>
    </w:p>
    <w:p w14:paraId="6335205E" w14:textId="32BA31F7" w:rsidR="0070221C" w:rsidRPr="00493A8A" w:rsidRDefault="0070221C" w:rsidP="00493A8A">
      <w:r w:rsidRPr="00493A8A">
        <w:t>Vers 6-7: Aḷḷāh legt denjenigen, die das Gebet vorsätzlich missachten, Augendienerei, Hartherzigkeit und fehlendes Mitgefühl zur Last</w:t>
      </w:r>
      <w:r w:rsidR="00C26A5C" w:rsidRPr="00493A8A">
        <w:t xml:space="preserve">, nennt sie die, </w:t>
      </w:r>
      <w:r w:rsidRPr="00493A8A">
        <w:rPr>
          <w:i/>
        </w:rPr>
        <w:t>{die dabei (nur) gesehen werden wollen}</w:t>
      </w:r>
      <w:r w:rsidRPr="00493A8A">
        <w:t xml:space="preserve">, d. h., die gute Werke nur tun, um von den Leuten gesehen zu werden, </w:t>
      </w:r>
      <w:r w:rsidRPr="00493A8A">
        <w:rPr>
          <w:i/>
        </w:rPr>
        <w:t>{die Hilfeleistung verweigern}</w:t>
      </w:r>
      <w:r w:rsidRPr="00493A8A">
        <w:t xml:space="preserve">, indem </w:t>
      </w:r>
      <w:r w:rsidRPr="00493A8A">
        <w:lastRenderedPageBreak/>
        <w:t>sie nicht einmal leicht entbehrliche Dinge zur Verfügung stellen, wie bspw. einen Eimer oder ein Beil o. Ä., was üblicherweise untereinander ausgetauscht wird. Sie jedoch sind so geizig, dass sie selbst solche Hilfeleistung ablehnen – wie verhält es sich wohl erst mit wertvolleren Dingen?</w:t>
      </w:r>
    </w:p>
    <w:p w14:paraId="144AE4AF" w14:textId="5ADF39A9" w:rsidR="003E0533" w:rsidRPr="00493A8A" w:rsidRDefault="0070221C" w:rsidP="00493A8A">
      <w:r w:rsidRPr="00493A8A">
        <w:t xml:space="preserve">In dieser </w:t>
      </w:r>
      <w:r w:rsidRPr="00493A8A">
        <w:rPr>
          <w:i/>
          <w:iCs/>
        </w:rPr>
        <w:t>Sūrah</w:t>
      </w:r>
      <w:r w:rsidRPr="00493A8A">
        <w:t xml:space="preserve"> wird der Gläubige dazu angehalten, die Waisen und die Armen zu speisen und andere dazu aufzufordern, dasselbe zu tun. Sie dient als Ansporn, das Gebet sowie alle anderen Handlungen in aufrichtiger Ergebenheit auszuführen, auch andere zum rechten Tun zu motivieren und einander mit alltäglichen Dingen auszuhelfen, denn wer solche Hilfe verweigert, wird von</w:t>
      </w:r>
      <w:r w:rsidR="00D2187D" w:rsidRPr="00493A8A">
        <w:t xml:space="preserve"> </w:t>
      </w:r>
      <w:r w:rsidRPr="00493A8A">
        <w:t>Aḷḷāh getadelt. Aḷḷāh aber weiß es am besten.</w:t>
      </w:r>
    </w:p>
    <w:p w14:paraId="17F73991" w14:textId="0D752BB1"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al-Kauṯar (108, mekkanisch)</w:t>
      </w:r>
    </w:p>
    <w:p w14:paraId="6F89A74E" w14:textId="20125733" w:rsidR="003E0533" w:rsidRPr="00493A8A" w:rsidRDefault="003625D2" w:rsidP="00493A8A">
      <w:r w:rsidRPr="00493A8A">
        <w:t>Mit dem Namen Aḷḷāhs, des Gnadenvollen, des Gnädigen</w:t>
      </w:r>
    </w:p>
    <w:p w14:paraId="0EE442F8" w14:textId="3CA21241" w:rsidR="003E0533" w:rsidRPr="00493A8A" w:rsidRDefault="00C26A5C" w:rsidP="00493A8A">
      <w:pPr>
        <w:pStyle w:val="DeuVers"/>
      </w:pPr>
      <w:r w:rsidRPr="00493A8A">
        <w:t>{</w:t>
      </w:r>
      <w:r w:rsidR="00D2187D" w:rsidRPr="00493A8A">
        <w:t xml:space="preserve">1. </w:t>
      </w:r>
      <w:r w:rsidR="003E0533" w:rsidRPr="00493A8A">
        <w:t>Wir haben dir ja al-Kauṯar gegeben. 2. So bete zu deinem Herrn und opfere. 3. Gewiss, derjenige, der dich hasst, - er ist vom Guten abgetrennt.</w:t>
      </w:r>
      <w:r w:rsidRPr="00493A8A">
        <w:t>}</w:t>
      </w:r>
    </w:p>
    <w:p w14:paraId="6955D6C2" w14:textId="10049239" w:rsidR="0070221C" w:rsidRPr="00493A8A" w:rsidRDefault="0070221C" w:rsidP="00493A8A">
      <w:r w:rsidRPr="00493A8A">
        <w:t xml:space="preserve">Vers 1: Aḷḷāh, erhaben ist Er, sagt zu Seinem Propheten Muḥammad </w:t>
      </w:r>
      <w:r w:rsidRPr="00493A8A">
        <w:rPr>
          <w:rFonts w:ascii="AGA Arabesque" w:eastAsia="AGA Arabesque" w:hAnsi="AGA Arabesque" w:cs="AGA Arabesque"/>
        </w:rPr>
        <w:t></w:t>
      </w:r>
      <w:r w:rsidRPr="00493A8A">
        <w:t xml:space="preserve">, ihn Seiner Gnade versichernd: </w:t>
      </w:r>
      <w:r w:rsidRPr="00493A8A">
        <w:rPr>
          <w:i/>
        </w:rPr>
        <w:t>{Wir haben dir ja al-Kauṯar gegeben}</w:t>
      </w:r>
      <w:r w:rsidRPr="00493A8A">
        <w:t xml:space="preserve">, das bedeutet: Gutes und Gnaden im Überfluss, und dazu gehört auch jener Fluss namens </w:t>
      </w:r>
      <w:r w:rsidRPr="00493A8A">
        <w:rPr>
          <w:i/>
          <w:iCs/>
        </w:rPr>
        <w:t>al-Kauṯar</w:t>
      </w:r>
      <w:r w:rsidRPr="00493A8A">
        <w:rPr>
          <w:vertAlign w:val="superscript"/>
        </w:rPr>
        <w:footnoteReference w:id="5"/>
      </w:r>
      <w:r w:rsidRPr="00493A8A">
        <w:t xml:space="preserve">, den Aḷḷāh Seinem Propheten </w:t>
      </w:r>
      <w:r w:rsidRPr="00493A8A">
        <w:rPr>
          <w:rFonts w:ascii="AGA Arabesque" w:eastAsia="AGA Arabesque" w:hAnsi="AGA Arabesque" w:cs="AGA Arabesque"/>
        </w:rPr>
        <w:t></w:t>
      </w:r>
      <w:r w:rsidRPr="00493A8A">
        <w:t xml:space="preserve"> am Letzten Tag zuteilwerden lässt, ein Becken, dessen Länge abzuschreiten einen Monat dauert, und ebenso die Breite. Sein Wasser ist weißer als Milch und süßer als Honig und die Trinkbecher gleichen hinsichtlich </w:t>
      </w:r>
      <w:r w:rsidRPr="00493A8A">
        <w:lastRenderedPageBreak/>
        <w:t>ihrer Anzahl und Leuchtkraft den Sternen im Himmel. Wer einen Schluck daraus trinkt, ist nie wieder durstig.</w:t>
      </w:r>
      <w:r w:rsidRPr="00493A8A">
        <w:rPr>
          <w:vertAlign w:val="superscript"/>
        </w:rPr>
        <w:footnoteReference w:id="6"/>
      </w:r>
      <w:r w:rsidRPr="00493A8A">
        <w:t xml:space="preserve"> </w:t>
      </w:r>
    </w:p>
    <w:p w14:paraId="1D1CC824" w14:textId="77777777" w:rsidR="0070221C" w:rsidRPr="00493A8A" w:rsidRDefault="0070221C" w:rsidP="00493A8A">
      <w:r w:rsidRPr="00493A8A">
        <w:t xml:space="preserve">Vers 2: Nachdem Er den Gesandten </w:t>
      </w:r>
      <w:r w:rsidRPr="00493A8A">
        <w:rPr>
          <w:rFonts w:ascii="AGA Arabesque" w:eastAsia="AGA Arabesque" w:hAnsi="AGA Arabesque" w:cs="AGA Arabesque"/>
        </w:rPr>
        <w:t></w:t>
      </w:r>
      <w:r w:rsidRPr="00493A8A">
        <w:t xml:space="preserve"> an Seine Gnade erinnert hat, fordert Er ihn auf, dankbar zu sein: </w:t>
      </w:r>
      <w:r w:rsidRPr="00493A8A">
        <w:rPr>
          <w:i/>
        </w:rPr>
        <w:t>{So bete zu deinem Herrn und opfere}</w:t>
      </w:r>
      <w:r w:rsidRPr="00493A8A">
        <w:t>, womit Aḷḷāh die beiden Gottesdienste hervorhebt, die die vorzüglichsten und bedeutsamsten Formen der Annäherung an Ihn sind. Denn im Gebet, das sowohl die Demut des Herzens als auch die körperliche Demut gegenüber Aḷḷāh voraussetzt, durchläuft man in den einzelnen Gebetsabschnitten</w:t>
      </w:r>
      <w:r w:rsidRPr="00493A8A">
        <w:rPr>
          <w:vertAlign w:val="superscript"/>
        </w:rPr>
        <w:footnoteReference w:id="7"/>
      </w:r>
      <w:r w:rsidRPr="00493A8A">
        <w:t xml:space="preserve"> mehrere Formen der Anbetung. Und was das Opfern anbelangt, so ist das beste Opfer, das der Mensch erbringen kann, etwas von seinem Besitz herzugeben, an dem er oft in übergroßer Liebe hängt und deshalb damit geizt. </w:t>
      </w:r>
    </w:p>
    <w:p w14:paraId="7DDB1CA7" w14:textId="3475C46F" w:rsidR="0070221C" w:rsidRPr="00493A8A" w:rsidRDefault="0070221C" w:rsidP="00493A8A">
      <w:r w:rsidRPr="00493A8A">
        <w:t xml:space="preserve">Vers 3: </w:t>
      </w:r>
      <w:r w:rsidRPr="00493A8A">
        <w:rPr>
          <w:i/>
        </w:rPr>
        <w:t>{Gewiss, derjenige, der dich hasst}</w:t>
      </w:r>
      <w:r w:rsidRPr="00493A8A">
        <w:t xml:space="preserve">, der Groll gegen dich [hier ist Muḥammad </w:t>
      </w:r>
      <w:r w:rsidRPr="00493A8A">
        <w:rPr>
          <w:rFonts w:ascii="AGA Arabesque" w:eastAsia="AGA Arabesque" w:hAnsi="AGA Arabesque" w:cs="AGA Arabesque"/>
        </w:rPr>
        <w:t></w:t>
      </w:r>
      <w:r w:rsidRPr="00493A8A">
        <w:t xml:space="preserve"> gemeint] hegt, dich herabsetzt und abfällig über dich urteilt, der </w:t>
      </w:r>
      <w:r w:rsidRPr="00493A8A">
        <w:rPr>
          <w:i/>
        </w:rPr>
        <w:t>{ist der (vom Guten) Abgeschnittene}</w:t>
      </w:r>
      <w:r w:rsidRPr="00493A8A">
        <w:t xml:space="preserve">, von jeglichem Guten, von allen guten Werken, seien es Taten oder Gedanken. Muḥammad </w:t>
      </w:r>
      <w:r w:rsidRPr="00493A8A">
        <w:rPr>
          <w:rFonts w:ascii="AGA Arabesque" w:eastAsia="AGA Arabesque" w:hAnsi="AGA Arabesque" w:cs="AGA Arabesque"/>
        </w:rPr>
        <w:t></w:t>
      </w:r>
      <w:r w:rsidRPr="00493A8A">
        <w:t xml:space="preserve"> aber ist wahrhaftig vollkommen, ihm wurde die größte Vollkommenheit gegeben, die ein Mensch besitzen kann, sein Andenken wird </w:t>
      </w:r>
      <w:r w:rsidR="00681296" w:rsidRPr="00493A8A">
        <w:t>hochgehalten</w:t>
      </w:r>
      <w:r w:rsidRPr="00493A8A">
        <w:t xml:space="preserve"> und zahlreich sind seine Helfer und Anhänger.</w:t>
      </w:r>
    </w:p>
    <w:p w14:paraId="2D723DCC" w14:textId="53009BFF"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al-Kāfirūn (109: Die Ungläubigen, mekkanisch)</w:t>
      </w:r>
    </w:p>
    <w:p w14:paraId="0DA5ABBC" w14:textId="24FE9B9C" w:rsidR="002F7D6A" w:rsidRPr="00493A8A" w:rsidRDefault="00503C29" w:rsidP="00493A8A">
      <w:pPr>
        <w:pStyle w:val="DeuVers"/>
      </w:pPr>
      <w:r w:rsidRPr="00493A8A">
        <w:t>{</w:t>
      </w:r>
      <w:r w:rsidR="002F7D6A" w:rsidRPr="00493A8A">
        <w:t xml:space="preserve">1. Sag: O ihr Ungläubigen, 2. ich diene nicht dem, dem ihr dient, 3. und ihr dient nicht Dem, Dem ich diene. 4. Und ich werde (auch) nicht dem dienen, dem ihr gedient habt, 5. Und </w:t>
      </w:r>
      <w:r w:rsidR="002F7D6A" w:rsidRPr="00493A8A">
        <w:lastRenderedPageBreak/>
        <w:t>ihr werdet nicht Dem dienen, Dem ich diene. 6. Euch eure Religion und mir meine Religion.</w:t>
      </w:r>
      <w:r w:rsidRPr="00493A8A">
        <w:t>}</w:t>
      </w:r>
    </w:p>
    <w:p w14:paraId="02C123F4" w14:textId="77777777" w:rsidR="0070221C" w:rsidRPr="00493A8A" w:rsidRDefault="0070221C" w:rsidP="00493A8A">
      <w:r w:rsidRPr="00493A8A">
        <w:t xml:space="preserve">Verse 1-6: Sag zu den Ungläubigen klar und offen: </w:t>
      </w:r>
      <w:r w:rsidRPr="00493A8A">
        <w:rPr>
          <w:i/>
        </w:rPr>
        <w:t>{ich diene nicht dem, dem ihr dient}</w:t>
      </w:r>
      <w:r w:rsidRPr="00493A8A">
        <w:t xml:space="preserve">, d. h., ich spreche mich los von allem, was ihr offen und im Verborgenen anbetet; </w:t>
      </w:r>
      <w:r w:rsidRPr="00493A8A">
        <w:rPr>
          <w:i/>
        </w:rPr>
        <w:t>{und ihr dient nicht Dem, Dem ich diene}</w:t>
      </w:r>
      <w:r w:rsidRPr="00493A8A">
        <w:t xml:space="preserve">, weil es euch in der Anbetung an aufrichtiger Ergebenheit fehlt, euer Gottesdienst, in dem ihr Aḷḷāh anderes zur Seite stellt, verdient den Namen „Anbetung Aḷḷāhs“ nicht. Aḷḷāh wiederholt Seine Aussage: Als Erstes weist Er so darauf hin, dass es den Ungläubigen an aufrechtem Handeln mangelt und danach unterstreicht Er, dass ihnen diese Einstellung zur bleibenden Eigenschaft wurde. Darum unterscheidet Er deutlich zwischen beiden Gruppen und trennt sie klar voneinander: </w:t>
      </w:r>
      <w:r w:rsidRPr="00493A8A">
        <w:rPr>
          <w:i/>
        </w:rPr>
        <w:t>{Euch eure Religion und mir meine Religion}.</w:t>
      </w:r>
      <w:r w:rsidRPr="00493A8A">
        <w:t xml:space="preserve"> Wie der Erhabene an anderer Stelle sagt: </w:t>
      </w:r>
      <w:r w:rsidRPr="00493A8A">
        <w:rPr>
          <w:i/>
        </w:rPr>
        <w:t>{Sag: Jeder handelt nach seiner Weise.} (17:84)</w:t>
      </w:r>
      <w:r w:rsidRPr="00493A8A">
        <w:t xml:space="preserve">, sagt Er hier: </w:t>
      </w:r>
      <w:r w:rsidRPr="00493A8A">
        <w:rPr>
          <w:i/>
        </w:rPr>
        <w:t>{Für mich ist meine Religion, und für euch ist eure Religion}.</w:t>
      </w:r>
    </w:p>
    <w:p w14:paraId="406CA314" w14:textId="31A31013"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an-Naṣr (110: Die Hilfe, </w:t>
      </w:r>
      <w:r w:rsidR="009D255A" w:rsidRPr="00493A8A">
        <w:t>medinensisch</w:t>
      </w:r>
      <w:r w:rsidR="003E0533" w:rsidRPr="00493A8A">
        <w:t>)</w:t>
      </w:r>
    </w:p>
    <w:p w14:paraId="2DE88D4C" w14:textId="26A8739E" w:rsidR="003E0533" w:rsidRPr="00493A8A" w:rsidRDefault="003625D2" w:rsidP="00493A8A">
      <w:pPr>
        <w:pStyle w:val="DeuVers"/>
      </w:pPr>
      <w:r w:rsidRPr="00493A8A">
        <w:t>Mit dem Namen Aḷḷāhs, des Gnadenvollen, des Gnädigen</w:t>
      </w:r>
    </w:p>
    <w:p w14:paraId="4D815FF8" w14:textId="1206D303" w:rsidR="003E0533" w:rsidRPr="00493A8A" w:rsidRDefault="00503C29" w:rsidP="00493A8A">
      <w:pPr>
        <w:pStyle w:val="DeuVers"/>
        <w:rPr>
          <w:sz w:val="26"/>
          <w:szCs w:val="28"/>
          <w:lang w:bidi="ar-EG"/>
        </w:rPr>
      </w:pPr>
      <w:r w:rsidRPr="00493A8A">
        <w:t>{</w:t>
      </w:r>
      <w:r w:rsidR="003E0533" w:rsidRPr="00493A8A">
        <w:t>1. Wenn Aḷḷāhs Hilfe kommt und der Sieg 2. und du die Menschen in Aḷḷāhs Religion in Scharen eintreten siehst, 3. dann lobpreise deinen Herrn und bitte Ihn um Vergebung; gewiss, Er ist Reue Annehmend.</w:t>
      </w:r>
      <w:r w:rsidRPr="00493A8A">
        <w:t>}</w:t>
      </w:r>
    </w:p>
    <w:p w14:paraId="3958271D" w14:textId="77777777" w:rsidR="0070221C" w:rsidRPr="00493A8A" w:rsidRDefault="0070221C" w:rsidP="00493A8A">
      <w:r w:rsidRPr="00493A8A">
        <w:t xml:space="preserve">Verse 1-3: Diese edle </w:t>
      </w:r>
      <w:r w:rsidRPr="00493A8A">
        <w:rPr>
          <w:i/>
          <w:iCs/>
        </w:rPr>
        <w:t>Sūrah</w:t>
      </w:r>
      <w:r w:rsidRPr="00493A8A">
        <w:t xml:space="preserve"> enthält eine frohe Botschaft, einen an den Gesandten </w:t>
      </w:r>
      <w:r w:rsidRPr="00493A8A">
        <w:rPr>
          <w:rFonts w:ascii="AGA Arabesque" w:eastAsia="AGA Arabesque" w:hAnsi="AGA Arabesque" w:cs="AGA Arabesque"/>
        </w:rPr>
        <w:t></w:t>
      </w:r>
      <w:r w:rsidRPr="00493A8A">
        <w:t xml:space="preserve"> gerichteten Befehl für den Zeitpunkt, an dem er diese Offenbarung erhält, und auch einen Hinweis darauf, was danach folgen wird: </w:t>
      </w:r>
    </w:p>
    <w:p w14:paraId="05E1506A" w14:textId="63B221A3" w:rsidR="0070221C" w:rsidRPr="00493A8A" w:rsidRDefault="0070221C" w:rsidP="00493A8A">
      <w:r w:rsidRPr="00493A8A">
        <w:t xml:space="preserve">Die frohe Botschaft bezieht sich auf die Hilfe Aḷḷāhs für Seinen Gesandten, die Eroberung </w:t>
      </w:r>
      <w:r w:rsidR="00503C29" w:rsidRPr="00493A8A">
        <w:t xml:space="preserve">Mekkas </w:t>
      </w:r>
      <w:r w:rsidRPr="00493A8A">
        <w:t xml:space="preserve">und dass </w:t>
      </w:r>
      <w:r w:rsidRPr="00493A8A">
        <w:rPr>
          <w:i/>
        </w:rPr>
        <w:t xml:space="preserve">{die Menschen in </w:t>
      </w:r>
      <w:r w:rsidRPr="00493A8A">
        <w:rPr>
          <w:i/>
        </w:rPr>
        <w:lastRenderedPageBreak/>
        <w:t>Scharen in Aḷḷāhs Religion eintreten}</w:t>
      </w:r>
      <w:r w:rsidRPr="00493A8A">
        <w:t>, sodass viele, die zuvor seine Feinde waren, nun zu seinen Helfern gehörten. Diese Verkündigung traf auch ein.</w:t>
      </w:r>
    </w:p>
    <w:p w14:paraId="2FD6B3EC" w14:textId="77777777" w:rsidR="0070221C" w:rsidRPr="00493A8A" w:rsidRDefault="0070221C" w:rsidP="00493A8A">
      <w:r w:rsidRPr="00493A8A">
        <w:t>Was aber den Befehl Aḷḷāhs an Seinen Gesandten betrifft, so fordert Er ihn auf, Ihm bei Eintreffen dieses Sieges dafür zu danken, Ihn zu lobpreisen und um Vergebung zu bitten.</w:t>
      </w:r>
    </w:p>
    <w:p w14:paraId="5AC12E2A" w14:textId="43C14541" w:rsidR="0070221C" w:rsidRPr="00493A8A" w:rsidRDefault="0070221C" w:rsidP="00493A8A">
      <w:r w:rsidRPr="00493A8A">
        <w:t>Und was den Hinweis betrifft, so sind es in Wirklichkeit zwei Hinweise. Erstens, dass die Hilfe Aḷḷāhs für diesen Glauben fortbestehen und sich mehren wird, dadurch</w:t>
      </w:r>
      <w:r w:rsidR="00503C29" w:rsidRPr="00493A8A">
        <w:t>,</w:t>
      </w:r>
      <w:r w:rsidRPr="00493A8A">
        <w:t xml:space="preserve"> dass der Gesandte Aḷḷāh lobpreist und Ihn um Vergebung bittet, denn dies ist eine Form des Dankes, und Aḷḷāh sagt: </w:t>
      </w:r>
      <w:r w:rsidRPr="00493A8A">
        <w:rPr>
          <w:i/>
        </w:rPr>
        <w:t>{Wenn ihr dankbar seid, werde Ich euch ganz gewiss noch mehr (Gunst) erweisen} (14:7)</w:t>
      </w:r>
      <w:r w:rsidRPr="00493A8A">
        <w:t xml:space="preserve">. Dies bestätigte sich in dieser Gemeinschaft zur Zeit der rechtgeleiteten Kalifen und auch danach, indem die Hilfe Aḷḷāhs beständig anhielt, bis der Islam das erreichte, was keine Religion zuvor je erreicht hatte, er von Menschen angenommen wurde, die keinen anderen Glauben hatten. Erst als die Aufsässigkeit gegenüber Aḷḷāhs Befehl zunahm, prüfte Er diese Gemeinschaft durch Uneinigkeit und Zerstreuung ihrer Angelegenheiten, sodass letztendlich das eintrat, was eintrat. Und dennoch wird dieser Gemeinschaft weiterhin Aḷḷāhs unermessliche Barmherzigkeit und Güte zuteil. </w:t>
      </w:r>
    </w:p>
    <w:p w14:paraId="4014DB66" w14:textId="0548D46C" w:rsidR="0070221C" w:rsidRPr="00493A8A" w:rsidRDefault="0070221C" w:rsidP="00493A8A">
      <w:r w:rsidRPr="00493A8A">
        <w:t>Der zweite Hinweis aber bezieht sich auf den nahen Tod des Gesandten Aḷḷāhs </w:t>
      </w:r>
      <w:r w:rsidRPr="00493A8A">
        <w:rPr>
          <w:rFonts w:ascii="AGA Arabesque" w:eastAsia="AGA Arabesque" w:hAnsi="AGA Arabesque" w:cs="AGA Arabesque"/>
        </w:rPr>
        <w:t></w:t>
      </w:r>
      <w:r w:rsidRPr="00493A8A">
        <w:t xml:space="preserve">, dessen Leben vortrefflich war – Aḷḷāh Selbst schwor darauf. Alle vortrefflichen Dinge aber enden mit der Bitte um Vergebung, wie bspw. das Gebet und die Pilgerfahrt. Dass Aḷḷāh dem Gesandten </w:t>
      </w:r>
      <w:r w:rsidRPr="00493A8A">
        <w:rPr>
          <w:rFonts w:ascii="AGA Arabesque" w:eastAsia="AGA Arabesque" w:hAnsi="AGA Arabesque" w:cs="AGA Arabesque"/>
        </w:rPr>
        <w:t></w:t>
      </w:r>
      <w:r w:rsidRPr="00493A8A">
        <w:t xml:space="preserve"> in dieser Situation befahl, Ihn zu lobpreisen und um Vergebung zu bitten, deutet deshalb darauf hin, dass sich sein Leben dem Ende näherte: Nun sollte er sich auf die Begegnung mit Seinem Herrn vorbereiten und sein Leben mit dem Bestmöglichen beenden. So pflegte der </w:t>
      </w:r>
      <w:r w:rsidR="00503C29" w:rsidRPr="00493A8A">
        <w:t>Prophet </w:t>
      </w:r>
      <w:r w:rsidRPr="00493A8A">
        <w:rPr>
          <w:rFonts w:ascii="AGA Arabesque" w:eastAsia="AGA Arabesque" w:hAnsi="AGA Arabesque" w:cs="AGA Arabesque"/>
        </w:rPr>
        <w:t></w:t>
      </w:r>
      <w:r w:rsidRPr="00493A8A">
        <w:t xml:space="preserve"> </w:t>
      </w:r>
      <w:r w:rsidRPr="00493A8A">
        <w:lastRenderedPageBreak/>
        <w:t xml:space="preserve">während der Verbeugung und der Niederwerfung im Gebet häufig folgende Worte zu sprechen: </w:t>
      </w:r>
    </w:p>
    <w:p w14:paraId="7B319F3C" w14:textId="77777777" w:rsidR="0070221C" w:rsidRPr="00493A8A" w:rsidRDefault="0070221C" w:rsidP="00493A8A">
      <w:r w:rsidRPr="00493A8A">
        <w:rPr>
          <w:rtl/>
        </w:rPr>
        <w:t>سُبْحَانَكَ اللَّهُمَّ رَبَّنَا وَبِحَمْدِكَ اللَّهُمَّ اغْفِرْ لِي</w:t>
      </w:r>
    </w:p>
    <w:p w14:paraId="5DDE946D" w14:textId="180EB643" w:rsidR="003E0533" w:rsidRPr="00493A8A" w:rsidRDefault="0070221C" w:rsidP="00493A8A">
      <w:r w:rsidRPr="00493A8A">
        <w:rPr>
          <w:i/>
          <w:color w:val="000000"/>
        </w:rPr>
        <w:t>Preis Dir, oh Aḷḷāh, unser Herr, aller Lobpreis gebührt Dir, oh Aḷḷāh, vergib mir!</w:t>
      </w:r>
      <w:r w:rsidRPr="00493A8A">
        <w:rPr>
          <w:i/>
          <w:color w:val="000000"/>
          <w:sz w:val="22"/>
          <w:szCs w:val="22"/>
          <w:vertAlign w:val="superscript"/>
        </w:rPr>
        <w:footnoteReference w:id="8"/>
      </w:r>
    </w:p>
    <w:p w14:paraId="3EE86824" w14:textId="07D72F53"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al-Masad (111: Die Palmfasern, mekkanisch)</w:t>
      </w:r>
    </w:p>
    <w:p w14:paraId="37829454" w14:textId="330B0B89" w:rsidR="003E0533" w:rsidRPr="00493A8A" w:rsidRDefault="003625D2" w:rsidP="00493A8A">
      <w:pPr>
        <w:pStyle w:val="DeuVers"/>
      </w:pPr>
      <w:r w:rsidRPr="00493A8A">
        <w:t>Mit dem Namen Aḷḷāhs, des Gnadenvollen, des Gnädigen</w:t>
      </w:r>
    </w:p>
    <w:p w14:paraId="27812A2B" w14:textId="0ECC6232" w:rsidR="003E0533" w:rsidRPr="00493A8A" w:rsidRDefault="00503C29" w:rsidP="00493A8A">
      <w:pPr>
        <w:pStyle w:val="DeuVers"/>
      </w:pPr>
      <w:r w:rsidRPr="00493A8A">
        <w:t>{</w:t>
      </w:r>
      <w:r w:rsidR="002F7D6A" w:rsidRPr="00493A8A">
        <w:t xml:space="preserve">1. </w:t>
      </w:r>
      <w:r w:rsidR="003E0533" w:rsidRPr="00493A8A">
        <w:t xml:space="preserve">Zugrunde gehen sollen die Hände </w:t>
      </w:r>
      <w:r w:rsidR="00D2187D" w:rsidRPr="00493A8A">
        <w:t>’</w:t>
      </w:r>
      <w:r w:rsidR="003E0533" w:rsidRPr="00493A8A">
        <w:t>A</w:t>
      </w:r>
      <w:r w:rsidR="00D2187D" w:rsidRPr="00493A8A">
        <w:t xml:space="preserve">bū </w:t>
      </w:r>
      <w:r w:rsidR="003E0533" w:rsidRPr="00493A8A">
        <w:t>Lahabs, und zugrunde gehen soll er (selbst)! 2. Was nützt ihm sein Besitz und das, was er erworben hat? 3. Er wird einem Feuer voller Flammen ausgesetzt sein 4. und (auch) seine Frau, die Brennholzträgerin. 5. Um ihrem Hals ist ein Strick aus Palmfasern.</w:t>
      </w:r>
      <w:r w:rsidRPr="00493A8A">
        <w:t>}</w:t>
      </w:r>
    </w:p>
    <w:p w14:paraId="427B8D0A" w14:textId="51DFD95A" w:rsidR="0070221C" w:rsidRPr="00493A8A" w:rsidRDefault="0070221C" w:rsidP="00493A8A">
      <w:r w:rsidRPr="00493A8A">
        <w:t xml:space="preserve">Vers 1: ʼAbū Lahab war ein Onkel Muḥammads </w:t>
      </w:r>
      <w:r w:rsidRPr="00493A8A">
        <w:rPr>
          <w:rFonts w:ascii="AGA Arabesque" w:eastAsia="AGA Arabesque" w:hAnsi="AGA Arabesque" w:cs="AGA Arabesque"/>
        </w:rPr>
        <w:t></w:t>
      </w:r>
      <w:r w:rsidRPr="00493A8A">
        <w:t xml:space="preserve">. Er war ein heftiger Feind des Propheten </w:t>
      </w:r>
      <w:r w:rsidRPr="00493A8A">
        <w:rPr>
          <w:rFonts w:ascii="AGA Arabesque" w:eastAsia="AGA Arabesque" w:hAnsi="AGA Arabesque" w:cs="AGA Arabesque"/>
        </w:rPr>
        <w:t></w:t>
      </w:r>
      <w:r w:rsidRPr="00493A8A">
        <w:t xml:space="preserve"> und fügte ihm viel Schaden zu. Er hatte keinen Glauben und brachte für seine nahe Verwandtschaft keinerlei Mitgefühl auf. Möge Aḷḷāh ihn vernichten! Aḷḷāh tadelt ihn dafür schwer, erniedrigt ihn bis zum Tag der Auferstehung. </w:t>
      </w:r>
      <w:r w:rsidRPr="00493A8A">
        <w:rPr>
          <w:i/>
        </w:rPr>
        <w:t>{Zugrunde gehen sollen die Hände ʼAbū Lahabs}</w:t>
      </w:r>
      <w:r w:rsidRPr="00493A8A">
        <w:t>, [...]</w:t>
      </w:r>
      <w:r w:rsidRPr="00493A8A">
        <w:rPr>
          <w:i/>
        </w:rPr>
        <w:t xml:space="preserve"> {und zugrunde gehen soll er (selbst)} </w:t>
      </w:r>
      <w:r w:rsidRPr="00493A8A">
        <w:t>und so hat er auch keinerlei Gewinn erlangt.</w:t>
      </w:r>
    </w:p>
    <w:p w14:paraId="18DE8D4E" w14:textId="77777777" w:rsidR="0070221C" w:rsidRPr="00493A8A" w:rsidRDefault="0070221C" w:rsidP="00493A8A">
      <w:r w:rsidRPr="00493A8A">
        <w:t xml:space="preserve">Vers 2: </w:t>
      </w:r>
      <w:r w:rsidRPr="00493A8A">
        <w:rPr>
          <w:i/>
        </w:rPr>
        <w:t>{Was nützt ihm sein Besitz}</w:t>
      </w:r>
      <w:r w:rsidRPr="00493A8A">
        <w:t xml:space="preserve">, den er nicht für Gutes verwendet, </w:t>
      </w:r>
      <w:r w:rsidRPr="00493A8A">
        <w:rPr>
          <w:i/>
        </w:rPr>
        <w:t>{und das, was er erworben hat}</w:t>
      </w:r>
      <w:r w:rsidRPr="00493A8A">
        <w:t xml:space="preserve"> – nichts von alledem wird seine Strafe bei Aḷḷāh mindern. </w:t>
      </w:r>
    </w:p>
    <w:p w14:paraId="2CDFA68E" w14:textId="0BEC5A55" w:rsidR="0070221C" w:rsidRPr="00493A8A" w:rsidRDefault="0070221C" w:rsidP="00493A8A">
      <w:r w:rsidRPr="00493A8A">
        <w:lastRenderedPageBreak/>
        <w:t xml:space="preserve">Vers 3-5: </w:t>
      </w:r>
      <w:r w:rsidRPr="00493A8A">
        <w:rPr>
          <w:i/>
        </w:rPr>
        <w:t>{Er wird einem Feuer voller Flammen ausgesetzt sein}</w:t>
      </w:r>
      <w:r w:rsidRPr="00493A8A">
        <w:t>, von allen Seiten wird das Feuer ihn umgeben, ihn</w:t>
      </w:r>
      <w:r w:rsidRPr="00493A8A">
        <w:rPr>
          <w:i/>
        </w:rPr>
        <w:t xml:space="preserve"> {und (auch) seine Frau, die Brennholzträgerin}</w:t>
      </w:r>
      <w:r w:rsidRPr="00493A8A">
        <w:t xml:space="preserve">, die wie er selbst stets bestrebt war, dem Gesandten </w:t>
      </w:r>
      <w:r w:rsidR="00503C29" w:rsidRPr="00493A8A">
        <w:t>Aḷḷāhs </w:t>
      </w:r>
      <w:r w:rsidRPr="00493A8A">
        <w:rPr>
          <w:rFonts w:ascii="AGA Arabesque" w:eastAsia="AGA Arabesque" w:hAnsi="AGA Arabesque" w:cs="AGA Arabesque"/>
        </w:rPr>
        <w:t></w:t>
      </w:r>
      <w:r w:rsidRPr="00493A8A">
        <w:t xml:space="preserve"> Schaden zuzufügen. Sie und ihr Ehemann bestärkten sich gegenseitig in ihrer Sündhaftigkeit und Feindseligkeit und in ihrem Streben nach Üblem. Dadurch, dass sie alles daran setzte, dem Gesandten Aḷḷāhs </w:t>
      </w:r>
      <w:r w:rsidRPr="00493A8A">
        <w:rPr>
          <w:rFonts w:ascii="AGA Arabesque" w:eastAsia="AGA Arabesque" w:hAnsi="AGA Arabesque" w:cs="AGA Arabesque"/>
        </w:rPr>
        <w:t></w:t>
      </w:r>
      <w:r w:rsidRPr="00493A8A">
        <w:t xml:space="preserve"> zu schaden sammelte sie eine schwere Last von Sünden an, gleich jemandem, der eine Bürde Brennholz auf dem Rücken trägt. Aḷḷāh hat für sie einen Strick </w:t>
      </w:r>
      <w:r w:rsidRPr="00493A8A">
        <w:rPr>
          <w:i/>
        </w:rPr>
        <w:t xml:space="preserve">{aus Palmfasern} </w:t>
      </w:r>
      <w:r w:rsidRPr="00493A8A">
        <w:t xml:space="preserve">bereitet, den sie um ihren Hals trägt. Dieser Vers kann aber auch bedeuten, dass sie Brennholz in die Hölle trägt und auf ihren Mann schichtet, während um ihren Hals ein Strick aus Palmfasern liegt. </w:t>
      </w:r>
    </w:p>
    <w:p w14:paraId="289FE42E" w14:textId="20B35DAA" w:rsidR="00D2187D" w:rsidRPr="00493A8A" w:rsidRDefault="0070221C" w:rsidP="00493A8A">
      <w:pPr>
        <w:rPr>
          <w:lang w:eastAsia="zh-CN"/>
        </w:rPr>
      </w:pPr>
      <w:r w:rsidRPr="00493A8A">
        <w:t xml:space="preserve">Wie auch immer – in dieser </w:t>
      </w:r>
      <w:r w:rsidRPr="00493A8A">
        <w:rPr>
          <w:i/>
          <w:iCs/>
        </w:rPr>
        <w:t>Sūrah</w:t>
      </w:r>
      <w:r w:rsidRPr="00493A8A">
        <w:t xml:space="preserve"> liegt ein klares </w:t>
      </w:r>
      <w:r w:rsidR="00C67E93">
        <w:t>Wunder</w:t>
      </w:r>
      <w:r w:rsidRPr="00493A8A">
        <w:t xml:space="preserve"> Aḷḷāhs, denn Er offenbarte sie, bevor ʼAbū Lahab und seine Frau vernichtet waren, Er gab Kenntnis davon, dass es beschlossene Sache ist, dass die beiden im Feuer bestraft werden. Und so, wie es der Kenner des Verborgenen und des Offenkundigen sagt, so wird es geschehen. </w:t>
      </w:r>
    </w:p>
    <w:p w14:paraId="69AF4C74" w14:textId="695657F0"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w:t>
      </w:r>
      <w:r w:rsidR="006C1B7A" w:rsidRPr="00493A8A">
        <w:t>ʼ</w:t>
      </w:r>
      <w:r w:rsidR="0049630A" w:rsidRPr="00493A8A">
        <w:t>Iḫlāṣ</w:t>
      </w:r>
      <w:r w:rsidR="003E0533" w:rsidRPr="00493A8A">
        <w:t xml:space="preserve"> (112: Die Aufrichtigkeit, mekkanisch)</w:t>
      </w:r>
    </w:p>
    <w:p w14:paraId="67F574D5" w14:textId="77777777" w:rsidR="003625D2" w:rsidRPr="00493A8A" w:rsidRDefault="003625D2" w:rsidP="00493A8A">
      <w:pPr>
        <w:pStyle w:val="DeuVers"/>
      </w:pPr>
      <w:r w:rsidRPr="00493A8A">
        <w:t>Mit dem Namen Aḷḷāhs, des Gnadenvollen, des Gnädigen</w:t>
      </w:r>
    </w:p>
    <w:p w14:paraId="3DDF6D9B" w14:textId="7FB509EC" w:rsidR="003E0533" w:rsidRPr="00493A8A" w:rsidRDefault="00503C29" w:rsidP="00493A8A">
      <w:pPr>
        <w:pStyle w:val="DeuVers"/>
      </w:pPr>
      <w:r w:rsidRPr="00493A8A">
        <w:t>{</w:t>
      </w:r>
      <w:r w:rsidR="00D2187D" w:rsidRPr="00493A8A">
        <w:t xml:space="preserve">1. </w:t>
      </w:r>
      <w:r w:rsidR="003E0533" w:rsidRPr="00493A8A">
        <w:t xml:space="preserve">Sag: Er ist Aḷḷāh, ein Einer, 2. Aḷḷāh, der </w:t>
      </w:r>
      <w:r w:rsidR="00AB73D3" w:rsidRPr="00493A8A">
        <w:t>Ṣamad</w:t>
      </w:r>
      <w:r w:rsidR="003E0533" w:rsidRPr="00493A8A">
        <w:t>. 3. Er hat nicht gezeugt und ist nicht gezeugt worden, 4. und niemand ist Ihm jemals gleich.</w:t>
      </w:r>
      <w:r w:rsidRPr="00493A8A">
        <w:t>}</w:t>
      </w:r>
    </w:p>
    <w:p w14:paraId="7B615AD1" w14:textId="77777777" w:rsidR="0070221C" w:rsidRPr="00493A8A" w:rsidRDefault="0070221C" w:rsidP="00493A8A">
      <w:r w:rsidRPr="00493A8A">
        <w:t xml:space="preserve">Vers 1: </w:t>
      </w:r>
      <w:r w:rsidRPr="00493A8A">
        <w:rPr>
          <w:i/>
        </w:rPr>
        <w:t>{Sag}</w:t>
      </w:r>
      <w:r w:rsidRPr="00493A8A">
        <w:t xml:space="preserve"> ein Wort, dessen Wichtigkeit dir bewusst ist, von dessen Wahrhaftigkeit du überzeugt bist und dessen Bedeutung du verstehst: </w:t>
      </w:r>
      <w:r w:rsidRPr="00493A8A">
        <w:rPr>
          <w:i/>
        </w:rPr>
        <w:t>{Er ist Aḷḷāh, ein Einziger}</w:t>
      </w:r>
      <w:r w:rsidRPr="00493A8A">
        <w:t xml:space="preserve">, und dieses Eins-Sein ist allein auf Ihn beschränkt. Er allein ist der Eine, der Vollkomme, Der die schönsten Namen trägt, Der die höchsten und </w:t>
      </w:r>
      <w:r w:rsidRPr="00493A8A">
        <w:lastRenderedPageBreak/>
        <w:t xml:space="preserve">vollkommensten Eigenschaften besitzt und Dem die heiligsten Taten eigen sind, Dem nichts gleichkommt und Dem nichts ähnlich ist. </w:t>
      </w:r>
    </w:p>
    <w:p w14:paraId="60E60327" w14:textId="77777777" w:rsidR="0070221C" w:rsidRPr="00493A8A" w:rsidRDefault="0070221C" w:rsidP="00493A8A">
      <w:r w:rsidRPr="00493A8A">
        <w:t xml:space="preserve">Vers 2: </w:t>
      </w:r>
      <w:r w:rsidRPr="00493A8A">
        <w:rPr>
          <w:i/>
        </w:rPr>
        <w:t>{Aḷḷāh, der Ṣamad}</w:t>
      </w:r>
      <w:r w:rsidRPr="00493A8A">
        <w:t xml:space="preserve">, d. h. Derjenige, von Dem die Erfüllung aller Bedürfnisse abhängt, Dessen die Bewohner der Himmel und der Erde in jeder Hinsicht bedürfen. An Ihn richten sie ihre Bitten und an Ihn wenden sie sich mit ihren Sorgen, denn Er ist vollkommen in Seinen Eigenschaften, in Seinem Wissen. Er ist der Milde, vollkommen in Seiner Güte und Barmherzigkeit, vollkommen in Seiner Gnade, die alles umfasst – und diese Vollkommenheit trifft auf alle Seine anderen Eigenschaften zu. </w:t>
      </w:r>
    </w:p>
    <w:p w14:paraId="7313D97D" w14:textId="77777777" w:rsidR="0070221C" w:rsidRPr="00493A8A" w:rsidRDefault="0070221C" w:rsidP="00493A8A">
      <w:r w:rsidRPr="00493A8A">
        <w:t xml:space="preserve">Vers 3: </w:t>
      </w:r>
      <w:r w:rsidRPr="00493A8A">
        <w:rPr>
          <w:i/>
        </w:rPr>
        <w:t>{Er hat nicht gezeugt und ist nicht gezeugt worden}</w:t>
      </w:r>
      <w:r w:rsidRPr="00493A8A">
        <w:t>, auch das gehört zu Seiner Vollkommenheit, zu Seinem Sich Selbst genügenden Reichtum.</w:t>
      </w:r>
    </w:p>
    <w:p w14:paraId="5B8B86F2" w14:textId="548F60B8" w:rsidR="0070221C" w:rsidRPr="00493A8A" w:rsidRDefault="0070221C" w:rsidP="00493A8A">
      <w:r w:rsidRPr="00493A8A">
        <w:t xml:space="preserve">Vers 4: </w:t>
      </w:r>
      <w:r w:rsidRPr="00493A8A">
        <w:rPr>
          <w:i/>
        </w:rPr>
        <w:t>{</w:t>
      </w:r>
      <w:r w:rsidR="00160724" w:rsidRPr="00493A8A">
        <w:rPr>
          <w:i/>
        </w:rPr>
        <w:t xml:space="preserve">Und </w:t>
      </w:r>
      <w:r w:rsidRPr="00493A8A">
        <w:rPr>
          <w:i/>
        </w:rPr>
        <w:t>niemand ist Ihm jemals gleich}</w:t>
      </w:r>
      <w:r w:rsidRPr="00493A8A">
        <w:t>, weder in Seinen Namen, noch in Seinen Eigenschaften, noch in Seinen Taten. Segensreich ist Er und erhaben.</w:t>
      </w:r>
    </w:p>
    <w:p w14:paraId="6CAC6D75" w14:textId="210B70C9" w:rsidR="00D2187D" w:rsidRPr="00493A8A" w:rsidRDefault="0070221C" w:rsidP="00493A8A">
      <w:pPr>
        <w:rPr>
          <w:lang w:eastAsia="zh-CN"/>
        </w:rPr>
      </w:pPr>
      <w:r w:rsidRPr="00493A8A">
        <w:t xml:space="preserve">Diese kleine </w:t>
      </w:r>
      <w:r w:rsidR="00C24CBB" w:rsidRPr="00493A8A">
        <w:rPr>
          <w:i/>
        </w:rPr>
        <w:t>Sūrah</w:t>
      </w:r>
      <w:r w:rsidRPr="00493A8A">
        <w:t xml:space="preserve"> beinhaltet somit den gesamten </w:t>
      </w:r>
      <w:r w:rsidRPr="00493A8A">
        <w:rPr>
          <w:i/>
          <w:iCs/>
        </w:rPr>
        <w:t>Tauḥīd</w:t>
      </w:r>
      <w:r w:rsidRPr="00493A8A">
        <w:t xml:space="preserve"> in Bezug auf Seine Namen und Eigenschaften.</w:t>
      </w:r>
    </w:p>
    <w:p w14:paraId="32BEE808" w14:textId="0EA84C74"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al-Falaq (113: Der Tagesanbruch, mekkanisch)</w:t>
      </w:r>
    </w:p>
    <w:p w14:paraId="63C55140" w14:textId="68E10F9C" w:rsidR="003E0533" w:rsidRPr="00493A8A" w:rsidRDefault="003625D2" w:rsidP="00493A8A">
      <w:pPr>
        <w:pStyle w:val="DeuVers"/>
      </w:pPr>
      <w:r w:rsidRPr="00493A8A">
        <w:t>Mit dem Namen Aḷḷāhs, des Gnadenvollen, des Gnädigen</w:t>
      </w:r>
    </w:p>
    <w:p w14:paraId="23CAEDAD" w14:textId="5802DF3A" w:rsidR="003E0533" w:rsidRPr="00493A8A" w:rsidRDefault="003E0533" w:rsidP="00493A8A">
      <w:pPr>
        <w:pStyle w:val="DeuVers"/>
      </w:pPr>
      <w:r w:rsidRPr="00493A8A">
        <w:t xml:space="preserve"> </w:t>
      </w:r>
      <w:r w:rsidR="00160724" w:rsidRPr="00493A8A">
        <w:t>{</w:t>
      </w:r>
      <w:r w:rsidRPr="00493A8A">
        <w:t>1. Sag: Ich nehme Zuflucht beim Herrn des Tagesanbruchs 2. vor dem Übel dessen, was Er erschaffen hat, 3. und vor dem Übel der Dunkelheit, wenn sie zunimmt, 4. und vor dem Übel der Knotenanbläserinnen 5. und vor dem Übel eines (jeden) Neidenden, wenn er neidet.</w:t>
      </w:r>
      <w:r w:rsidR="00160724" w:rsidRPr="00493A8A">
        <w:t>}</w:t>
      </w:r>
    </w:p>
    <w:p w14:paraId="6FEE1F13" w14:textId="3E5B83E1" w:rsidR="0070221C" w:rsidRPr="00493A8A" w:rsidRDefault="0070221C" w:rsidP="00493A8A">
      <w:r w:rsidRPr="00493A8A">
        <w:t xml:space="preserve">Vers 1: </w:t>
      </w:r>
      <w:r w:rsidRPr="00493A8A">
        <w:rPr>
          <w:i/>
        </w:rPr>
        <w:t>{Sag}</w:t>
      </w:r>
      <w:r w:rsidRPr="00493A8A">
        <w:t xml:space="preserve">, wenn du Schutz suchst: </w:t>
      </w:r>
      <w:r w:rsidRPr="00493A8A">
        <w:rPr>
          <w:i/>
        </w:rPr>
        <w:t>{Ich nehme Zuflucht}</w:t>
      </w:r>
      <w:r w:rsidRPr="00493A8A">
        <w:t xml:space="preserve">, d. h., ich vertraue mich dem </w:t>
      </w:r>
      <w:r w:rsidRPr="00493A8A">
        <w:rPr>
          <w:i/>
        </w:rPr>
        <w:t>{Herrn des Tagesanbruchs}</w:t>
      </w:r>
      <w:r w:rsidRPr="00493A8A">
        <w:t xml:space="preserve"> an, Der die </w:t>
      </w:r>
      <w:r w:rsidRPr="00493A8A">
        <w:lastRenderedPageBreak/>
        <w:t>Körner und die Kerne spaltet, und Der den Morgen anbrechen lässt</w:t>
      </w:r>
      <w:r w:rsidR="0010268D" w:rsidRPr="00493A8A">
        <w:t>;</w:t>
      </w:r>
    </w:p>
    <w:p w14:paraId="1D2B1F08" w14:textId="0C5394EB" w:rsidR="0070221C" w:rsidRPr="00493A8A" w:rsidRDefault="0070221C" w:rsidP="00493A8A">
      <w:r w:rsidRPr="00493A8A">
        <w:t xml:space="preserve">Vers 2: </w:t>
      </w:r>
      <w:r w:rsidRPr="00493A8A">
        <w:rPr>
          <w:i/>
        </w:rPr>
        <w:t>{vor dem Übel dessen, was Er erschaffen hat}</w:t>
      </w:r>
      <w:r w:rsidRPr="00493A8A">
        <w:t>, das umfasst alle Geschöpfe, die Aḷḷāh erschaffen hat, Mensch, Ğinn und Tier. Man nimmt Zuflucht bei ihrem Schöpfer vor dem Übel, das in ihnen liegen mag.</w:t>
      </w:r>
    </w:p>
    <w:p w14:paraId="1A522497" w14:textId="68812BE4" w:rsidR="0070221C" w:rsidRPr="00493A8A" w:rsidRDefault="0070221C" w:rsidP="00493A8A">
      <w:r w:rsidRPr="00493A8A">
        <w:t>Vers 3: Nun präzisiert Er:</w:t>
      </w:r>
      <w:r w:rsidRPr="00493A8A">
        <w:rPr>
          <w:i/>
        </w:rPr>
        <w:t xml:space="preserve"> {und vor dem Übel der Dunkelheit, wenn sie zunimmt}</w:t>
      </w:r>
      <w:r w:rsidRPr="00493A8A">
        <w:t>, vor allem Schlechten, das die Nacht in sich birgt, wenn sie die Menschen bedeckt, und in der viele üble Gestalten und wilde Tiere umherstreunen</w:t>
      </w:r>
      <w:r w:rsidR="0010268D" w:rsidRPr="00493A8A">
        <w:t>;</w:t>
      </w:r>
    </w:p>
    <w:p w14:paraId="5C526E8D" w14:textId="6CC1DF5B" w:rsidR="0070221C" w:rsidRPr="00493A8A" w:rsidRDefault="0070221C" w:rsidP="00493A8A">
      <w:r w:rsidRPr="00493A8A">
        <w:t xml:space="preserve">Vers 4: </w:t>
      </w:r>
      <w:r w:rsidRPr="00493A8A">
        <w:rPr>
          <w:i/>
        </w:rPr>
        <w:t>{und vor dem Übel der Knotenanbläserinnen},</w:t>
      </w:r>
      <w:r w:rsidRPr="00493A8A">
        <w:t xml:space="preserve"> das sind Zauberinnen, die zur Ausführung ihres Zaubers auf Knoten blasen</w:t>
      </w:r>
      <w:r w:rsidR="0010268D" w:rsidRPr="00493A8A">
        <w:t xml:space="preserve">; </w:t>
      </w:r>
    </w:p>
    <w:p w14:paraId="6167EBD1" w14:textId="77777777" w:rsidR="0070221C" w:rsidRPr="00493A8A" w:rsidRDefault="0070221C" w:rsidP="00493A8A">
      <w:r w:rsidRPr="00493A8A">
        <w:t xml:space="preserve">Vers 5: </w:t>
      </w:r>
      <w:r w:rsidRPr="00493A8A">
        <w:rPr>
          <w:i/>
        </w:rPr>
        <w:t>{und vor dem Übel eines (jeden) Neidenden, wenn er neidet}</w:t>
      </w:r>
      <w:r w:rsidRPr="00493A8A">
        <w:t xml:space="preserve">: Ein Neider ist jemand, der einem anderen das Gute, das dieser besitzt, missgönnt und mit allen Mitteln zu erreichen versucht, dass ihm dieses Gute abhandenkommt. Vor diesem Übel und der List des Neiders nimmt man Zuflucht bei Aḷḷāh, und auch vor dem neidischen Blick, denn dieser geht nur von jemandem aus, der einen schlechten, schändlichen Charakter besitzt. </w:t>
      </w:r>
    </w:p>
    <w:p w14:paraId="1118AE18" w14:textId="49EF4383" w:rsidR="0070221C" w:rsidRPr="00493A8A" w:rsidRDefault="0070221C" w:rsidP="00493A8A">
      <w:r w:rsidRPr="00493A8A">
        <w:t xml:space="preserve">Diese </w:t>
      </w:r>
      <w:r w:rsidR="00C24CBB" w:rsidRPr="00493A8A">
        <w:rPr>
          <w:i/>
        </w:rPr>
        <w:t>Sūrah</w:t>
      </w:r>
      <w:r w:rsidRPr="00493A8A">
        <w:t xml:space="preserve"> lehrt die Zufluchtnahme vor allen Arten des Übels, im Allgemeinen und im Besonderen. Und sie weist darauf hin, dass Zauberei eine Realität ist, vor deren Schaden und vor deren Anhängern man bei Aḷḷāh Schutz und Zuflucht suchen muss.</w:t>
      </w:r>
    </w:p>
    <w:p w14:paraId="4408888C" w14:textId="780A94F5" w:rsidR="003E0533" w:rsidRPr="00493A8A" w:rsidRDefault="00992023" w:rsidP="00493A8A">
      <w:pPr>
        <w:pStyle w:val="berschrift3"/>
      </w:pPr>
      <w:r w:rsidRPr="00493A8A">
        <w:t xml:space="preserve">Tafsir </w:t>
      </w:r>
      <w:r w:rsidR="003E0533" w:rsidRPr="00493A8A">
        <w:t xml:space="preserve">von </w:t>
      </w:r>
      <w:r w:rsidRPr="00493A8A">
        <w:t>Sūrah</w:t>
      </w:r>
      <w:r w:rsidR="003E0533" w:rsidRPr="00493A8A">
        <w:t xml:space="preserve"> an-Nās (114: Die Menschen, mekkanisch)</w:t>
      </w:r>
    </w:p>
    <w:p w14:paraId="166B43BF" w14:textId="690942B4" w:rsidR="003E0533" w:rsidRPr="00493A8A" w:rsidRDefault="003625D2" w:rsidP="00493A8A">
      <w:pPr>
        <w:pStyle w:val="DeuVers"/>
      </w:pPr>
      <w:r w:rsidRPr="00493A8A">
        <w:t>Mit dem Namen Aḷḷāhs, des Gnadenvollen, des Gnädigen</w:t>
      </w:r>
    </w:p>
    <w:p w14:paraId="2C12A48B" w14:textId="1EC1000B" w:rsidR="003E0533" w:rsidRPr="00493A8A" w:rsidRDefault="0010268D" w:rsidP="00493A8A">
      <w:pPr>
        <w:pStyle w:val="DeuVers"/>
      </w:pPr>
      <w:r w:rsidRPr="00493A8A">
        <w:lastRenderedPageBreak/>
        <w:t>{</w:t>
      </w:r>
      <w:r w:rsidR="002F7D6A" w:rsidRPr="00493A8A">
        <w:t xml:space="preserve">1. </w:t>
      </w:r>
      <w:r w:rsidR="003E0533" w:rsidRPr="00493A8A">
        <w:t>Sag: Ich nehme Zuflucht beim Herrn der Menschen, 2. dem König der Menschen, 3. dem Gott der Menschen, 4. vor dem Übel des Einflüsterers, des Davonschleichers, 5. der in die Brüste der Menschen einflüstert, 6. vor den Ğinn und den Menschen.</w:t>
      </w:r>
      <w:r w:rsidRPr="00493A8A">
        <w:t>}</w:t>
      </w:r>
    </w:p>
    <w:p w14:paraId="49A6EF8C" w14:textId="791979A0" w:rsidR="0070221C" w:rsidRPr="00493A8A" w:rsidRDefault="0070221C" w:rsidP="00493A8A">
      <w:r w:rsidRPr="00493A8A">
        <w:t xml:space="preserve">Vers 1-6: In dieser </w:t>
      </w:r>
      <w:r w:rsidR="00C24CBB" w:rsidRPr="00493A8A">
        <w:rPr>
          <w:i/>
        </w:rPr>
        <w:t>Sūrah</w:t>
      </w:r>
      <w:r w:rsidRPr="00493A8A">
        <w:t xml:space="preserve"> fordert Aḷḷāh auf, Zuflucht zu nehmen bei Ihm, dem Herrn der Menschen, ihrem König, ihrem Gott, vor dem Satan, der die Wurzel allen Übels ist. Er verführt durch seine Einflüsterungen, schmückt dem Menschen das Üble aus und stellt es ihm als etwas Gutes dar. Er ermuntert ihn dazu, es auszuführen und lässt ihm das Gute abstoßend erscheinen. Das ist seine Vorgehensweise, er flüstert ein</w:t>
      </w:r>
      <w:r w:rsidR="0010268D" w:rsidRPr="00493A8A">
        <w:t xml:space="preserve"> – </w:t>
      </w:r>
      <w:r w:rsidRPr="00493A8A">
        <w:t xml:space="preserve">aber er zieht sich zurück, wenn Aḷḷāh genannt wird, d. h., er hält inne, wenn der Mensch Seines Herrn gedenkt und Ihn um Hilfe bittet. Darum ist es so wichtig, dass der Mensch in der Herrschaft Aḷḷāhs Hilfe, Zuflucht und Schutz sucht. Alle Geschöpfe unterliegen Seiner Herrschaft und Macht, sind Ihm und Seiner Göttlichkeit unterworfen und allein dazu erschaffen, Ihm zu dienen. Jede Anbetung Aḷḷāhs durch den Menschen bleibt indessen unvollkommen, wenn er nicht das Übel seines Feindes, des Satans, zurückweist, der stets versucht, sich seiner zu bemächtigen, ihn vom Dienst an Aḷḷāh abzuhalten und ihn auf seine Seite zu ziehen, damit auch er zu den Bewohnern des Feuers gehöre. Und da Einflüsterungen auch von </w:t>
      </w:r>
      <w:r w:rsidRPr="00493A8A">
        <w:rPr>
          <w:i/>
        </w:rPr>
        <w:t xml:space="preserve">{den Ğinn und den Menschen} </w:t>
      </w:r>
      <w:r w:rsidRPr="00493A8A">
        <w:t>ausgehen können, suchen wir die Zuflucht bei Aḷḷāh auch vor ihnen.</w:t>
      </w:r>
    </w:p>
    <w:p w14:paraId="2440AB99" w14:textId="041278B0" w:rsidR="0070221C" w:rsidRPr="00493A8A" w:rsidRDefault="0070221C" w:rsidP="00493A8A">
      <w:r w:rsidRPr="00493A8A">
        <w:t xml:space="preserve">Aller Lobpreis aber gebührt allein Aḷḷāh, am Anfang und am Ende, sichtbar und verborgen, Ihn bitten wir, Seine Gnade an uns zu vollenden und uns Sünden, die uns von Seinem Segen trennen, zu vergeben, wie auch Fehler und Begierden, die unsere Herzen vom Gedenken an Ihn und Seine Zeichen abhalten. Wir bitten Ihn und flehen Ihn an, dass Er uns das Gute, das sich bei Ihm </w:t>
      </w:r>
      <w:r w:rsidRPr="00493A8A">
        <w:lastRenderedPageBreak/>
        <w:t xml:space="preserve">befindet, nicht wegen des Übels, das sich bei uns findet, vorenthält. Denn niemand gibt die Hoffnung auf die Gnade Aḷḷāhs auf, außer den Ungläubigen, und niemand zweifelt an Seiner Gnade, außer denen, die in die Irre gehen. Aḷḷāhs Segen und Friede seien auf Seinem Gesandten, Muḥammad </w:t>
      </w:r>
      <w:r w:rsidR="00C80C17" w:rsidRPr="00493A8A">
        <w:sym w:font="AGA Arabesque" w:char="F072"/>
      </w:r>
      <w:r w:rsidRPr="00493A8A">
        <w:t xml:space="preserve">, seiner Familie und seinen Gefährten, immerdar bis in alle Ewigkeit. </w:t>
      </w:r>
    </w:p>
    <w:p w14:paraId="0BCE40DC" w14:textId="2ACA30FE" w:rsidR="0070221C" w:rsidRPr="00493A8A" w:rsidRDefault="0070221C" w:rsidP="00493A8A">
      <w:r w:rsidRPr="00493A8A">
        <w:t>Aller Lobpreis aber gebührt Aḷḷāh, durch dessen Gnade die guten Werke zu ihrer Ausführung gelangen.</w:t>
      </w:r>
    </w:p>
    <w:p w14:paraId="3C0A59FF" w14:textId="5756A420" w:rsidR="003E0533" w:rsidRPr="00493A8A" w:rsidRDefault="003E0533" w:rsidP="00493A8A">
      <w:pPr>
        <w:pStyle w:val="berschrift2"/>
        <w:rPr>
          <w:lang w:bidi="ar-EG"/>
        </w:rPr>
      </w:pPr>
      <w:r w:rsidRPr="00493A8A">
        <w:rPr>
          <w:lang w:bidi="ar-EG"/>
        </w:rPr>
        <w:t xml:space="preserve">Fragen zur Einführung und </w:t>
      </w:r>
      <w:r w:rsidR="00C80C17" w:rsidRPr="00493A8A">
        <w:rPr>
          <w:lang w:bidi="ar-EG"/>
        </w:rPr>
        <w:t xml:space="preserve">zum </w:t>
      </w:r>
      <w:r w:rsidR="005E1FB3" w:rsidRPr="00493A8A">
        <w:rPr>
          <w:lang w:bidi="ar-EG"/>
        </w:rPr>
        <w:t>Tafsīr</w:t>
      </w:r>
    </w:p>
    <w:p w14:paraId="742B54C4" w14:textId="77777777" w:rsidR="003E0533" w:rsidRPr="00493A8A" w:rsidRDefault="003E0533" w:rsidP="00493A8A">
      <w:pPr>
        <w:pStyle w:val="Listenabsatz"/>
        <w:numPr>
          <w:ilvl w:val="0"/>
          <w:numId w:val="4"/>
        </w:numPr>
        <w:rPr>
          <w:lang w:bidi="ar-EG"/>
        </w:rPr>
      </w:pPr>
      <w:r w:rsidRPr="00493A8A">
        <w:rPr>
          <w:lang w:bidi="ar-EG"/>
        </w:rPr>
        <w:t>Wer ist der Verfasser des Buches „Die wichtigen Lektionen“?</w:t>
      </w:r>
    </w:p>
    <w:p w14:paraId="3D5FC7D5" w14:textId="7AFC8E13" w:rsidR="003E0533" w:rsidRPr="00493A8A" w:rsidRDefault="003E0533" w:rsidP="00493A8A">
      <w:pPr>
        <w:pStyle w:val="Listenabsatz"/>
        <w:numPr>
          <w:ilvl w:val="1"/>
          <w:numId w:val="4"/>
        </w:numPr>
        <w:rPr>
          <w:lang w:bidi="ar-EG"/>
        </w:rPr>
      </w:pPr>
      <w:r w:rsidRPr="00493A8A">
        <w:rPr>
          <w:lang w:bidi="ar-EG"/>
        </w:rPr>
        <w:t>‛Abdul ‛Azīz Ibn Bāz</w:t>
      </w:r>
      <w:r w:rsidR="00C25158" w:rsidRPr="00493A8A">
        <w:rPr>
          <w:lang w:bidi="ar-EG"/>
        </w:rPr>
        <w:t> </w:t>
      </w:r>
      <w:r w:rsidR="00C25158" w:rsidRPr="00493A8A">
        <w:rPr>
          <w:rFonts w:ascii="KFGQPC Arabic Symbols 01" w:hAnsi="KFGQPC Arabic Symbols 01"/>
          <w:sz w:val="28"/>
          <w:szCs w:val="28"/>
        </w:rPr>
        <w:t></w:t>
      </w:r>
    </w:p>
    <w:p w14:paraId="1E820E1F" w14:textId="50654731" w:rsidR="003E0533" w:rsidRPr="00493A8A" w:rsidRDefault="00DF56B5" w:rsidP="00493A8A">
      <w:pPr>
        <w:pStyle w:val="Listenabsatz"/>
        <w:numPr>
          <w:ilvl w:val="1"/>
          <w:numId w:val="4"/>
        </w:numPr>
        <w:rPr>
          <w:lang w:bidi="ar-EG"/>
        </w:rPr>
      </w:pPr>
      <w:r w:rsidRPr="00493A8A">
        <w:rPr>
          <w:lang w:bidi="ar-EG"/>
        </w:rPr>
        <w:t>Muḥammad</w:t>
      </w:r>
      <w:r w:rsidR="003E0533" w:rsidRPr="00493A8A">
        <w:rPr>
          <w:lang w:bidi="ar-EG"/>
        </w:rPr>
        <w:t xml:space="preserve"> Ibn </w:t>
      </w:r>
      <w:r w:rsidR="00F24317" w:rsidRPr="00493A8A">
        <w:rPr>
          <w:lang w:bidi="ar-EG"/>
        </w:rPr>
        <w:t>ʽUṯaymīn</w:t>
      </w:r>
      <w:r w:rsidR="00C25158" w:rsidRPr="00493A8A">
        <w:rPr>
          <w:lang w:bidi="ar-EG"/>
        </w:rPr>
        <w:t> </w:t>
      </w:r>
      <w:r w:rsidR="00C25158" w:rsidRPr="00493A8A">
        <w:rPr>
          <w:rFonts w:ascii="KFGQPC Arabic Symbols 01" w:hAnsi="KFGQPC Arabic Symbols 01"/>
          <w:sz w:val="28"/>
          <w:szCs w:val="28"/>
        </w:rPr>
        <w:t></w:t>
      </w:r>
    </w:p>
    <w:p w14:paraId="7E6489A2" w14:textId="77777777" w:rsidR="003E0533" w:rsidRPr="00493A8A" w:rsidRDefault="003E0533" w:rsidP="00493A8A">
      <w:pPr>
        <w:pStyle w:val="Listenabsatz"/>
        <w:numPr>
          <w:ilvl w:val="1"/>
          <w:numId w:val="4"/>
        </w:numPr>
        <w:rPr>
          <w:lang w:bidi="ar-EG"/>
        </w:rPr>
      </w:pPr>
      <w:r w:rsidRPr="00493A8A">
        <w:rPr>
          <w:lang w:bidi="ar-EG"/>
        </w:rPr>
        <w:t>Hayṯam Sarḥān, möge Aḷḷāh ihn beschützen</w:t>
      </w:r>
    </w:p>
    <w:p w14:paraId="72010BE7" w14:textId="77777777" w:rsidR="003E0533" w:rsidRPr="00493A8A" w:rsidRDefault="003E0533" w:rsidP="00493A8A">
      <w:pPr>
        <w:pStyle w:val="Listenabsatz"/>
        <w:rPr>
          <w:lang w:bidi="ar-EG"/>
        </w:rPr>
      </w:pPr>
    </w:p>
    <w:p w14:paraId="2D328718" w14:textId="22D7B7A7" w:rsidR="003E0533" w:rsidRPr="00493A8A" w:rsidRDefault="003E0533" w:rsidP="00493A8A">
      <w:pPr>
        <w:pStyle w:val="Listenabsatz"/>
        <w:numPr>
          <w:ilvl w:val="0"/>
          <w:numId w:val="4"/>
        </w:numPr>
        <w:rPr>
          <w:lang w:bidi="ar-EG"/>
        </w:rPr>
      </w:pPr>
      <w:r w:rsidRPr="00493A8A">
        <w:rPr>
          <w:lang w:bidi="ar-EG"/>
        </w:rPr>
        <w:t xml:space="preserve">Warum lernen wir die </w:t>
      </w:r>
      <w:r w:rsidR="00C80C17" w:rsidRPr="00493A8A">
        <w:rPr>
          <w:lang w:bidi="ar-EG"/>
        </w:rPr>
        <w:t>„</w:t>
      </w:r>
      <w:r w:rsidRPr="00493A8A">
        <w:rPr>
          <w:lang w:bidi="ar-EG"/>
        </w:rPr>
        <w:t>wichtigen Lektionen</w:t>
      </w:r>
      <w:r w:rsidR="00C80C17" w:rsidRPr="00493A8A">
        <w:rPr>
          <w:lang w:bidi="ar-EG"/>
        </w:rPr>
        <w:t>“</w:t>
      </w:r>
      <w:r w:rsidRPr="00493A8A">
        <w:rPr>
          <w:lang w:bidi="ar-EG"/>
        </w:rPr>
        <w:t>?</w:t>
      </w:r>
    </w:p>
    <w:p w14:paraId="06756609" w14:textId="586908A1" w:rsidR="003E0533" w:rsidRPr="00493A8A" w:rsidRDefault="003E0533" w:rsidP="00493A8A">
      <w:pPr>
        <w:pStyle w:val="Listenabsatz"/>
        <w:numPr>
          <w:ilvl w:val="1"/>
          <w:numId w:val="4"/>
        </w:numPr>
        <w:rPr>
          <w:lang w:bidi="ar-EG"/>
        </w:rPr>
      </w:pPr>
      <w:r w:rsidRPr="00493A8A">
        <w:rPr>
          <w:lang w:bidi="ar-EG"/>
        </w:rPr>
        <w:t>weil sie wichtig sind</w:t>
      </w:r>
    </w:p>
    <w:p w14:paraId="60D8113A" w14:textId="507CDC8F" w:rsidR="003E0533" w:rsidRPr="00493A8A" w:rsidRDefault="003E0533" w:rsidP="00493A8A">
      <w:pPr>
        <w:pStyle w:val="Listenabsatz"/>
        <w:numPr>
          <w:ilvl w:val="1"/>
          <w:numId w:val="4"/>
        </w:numPr>
        <w:rPr>
          <w:lang w:bidi="ar-EG"/>
        </w:rPr>
      </w:pPr>
      <w:r w:rsidRPr="00493A8A">
        <w:rPr>
          <w:lang w:bidi="ar-EG"/>
        </w:rPr>
        <w:t>weil die Gelehrten empfahlen, sich damit zu beschäftigen</w:t>
      </w:r>
    </w:p>
    <w:p w14:paraId="5C19D37B" w14:textId="6B7819DC" w:rsidR="003E0533" w:rsidRPr="00493A8A" w:rsidRDefault="003E0533" w:rsidP="00493A8A">
      <w:pPr>
        <w:pStyle w:val="Listenabsatz"/>
        <w:numPr>
          <w:ilvl w:val="1"/>
          <w:numId w:val="4"/>
        </w:numPr>
        <w:rPr>
          <w:lang w:bidi="ar-EG"/>
        </w:rPr>
      </w:pPr>
      <w:r w:rsidRPr="00493A8A">
        <w:rPr>
          <w:lang w:bidi="ar-EG"/>
        </w:rPr>
        <w:t xml:space="preserve">weil sie </w:t>
      </w:r>
      <w:r w:rsidR="00C80C17" w:rsidRPr="00493A8A">
        <w:rPr>
          <w:lang w:bidi="ar-EG"/>
        </w:rPr>
        <w:t>die Grundlagen</w:t>
      </w:r>
      <w:r w:rsidRPr="00493A8A">
        <w:rPr>
          <w:lang w:bidi="ar-EG"/>
        </w:rPr>
        <w:t xml:space="preserve"> </w:t>
      </w:r>
      <w:r w:rsidR="00C80C17" w:rsidRPr="00493A8A">
        <w:rPr>
          <w:lang w:bidi="ar-EG"/>
        </w:rPr>
        <w:t>behandeln</w:t>
      </w:r>
      <w:r w:rsidRPr="00493A8A">
        <w:rPr>
          <w:lang w:bidi="ar-EG"/>
        </w:rPr>
        <w:t>, die der Muslim braucht</w:t>
      </w:r>
    </w:p>
    <w:p w14:paraId="65D307B9" w14:textId="67B0C6FC" w:rsidR="003E0533" w:rsidRPr="00493A8A" w:rsidRDefault="00C80C17" w:rsidP="00493A8A">
      <w:pPr>
        <w:pStyle w:val="Listenabsatz"/>
        <w:numPr>
          <w:ilvl w:val="1"/>
          <w:numId w:val="4"/>
        </w:numPr>
        <w:rPr>
          <w:lang w:bidi="ar-EG"/>
        </w:rPr>
      </w:pPr>
      <w:r w:rsidRPr="00493A8A">
        <w:rPr>
          <w:lang w:bidi="ar-EG"/>
        </w:rPr>
        <w:t>alle vorigen Punkte</w:t>
      </w:r>
    </w:p>
    <w:p w14:paraId="6BDC2F94" w14:textId="77777777" w:rsidR="003E0533" w:rsidRPr="00493A8A" w:rsidRDefault="003E0533" w:rsidP="00493A8A">
      <w:pPr>
        <w:pStyle w:val="Listenabsatz"/>
        <w:rPr>
          <w:lang w:bidi="ar-EG"/>
        </w:rPr>
      </w:pPr>
    </w:p>
    <w:p w14:paraId="791A25C4" w14:textId="03CEAE4E" w:rsidR="003E0533" w:rsidRPr="00493A8A" w:rsidRDefault="003E0533" w:rsidP="00493A8A">
      <w:pPr>
        <w:pStyle w:val="Listenabsatz"/>
        <w:numPr>
          <w:ilvl w:val="0"/>
          <w:numId w:val="4"/>
        </w:numPr>
        <w:rPr>
          <w:lang w:bidi="ar-EG"/>
        </w:rPr>
      </w:pPr>
      <w:r w:rsidRPr="00493A8A">
        <w:rPr>
          <w:lang w:bidi="ar-EG"/>
        </w:rPr>
        <w:t xml:space="preserve">Dieses Buch </w:t>
      </w:r>
      <w:r w:rsidR="00C80C17" w:rsidRPr="00493A8A">
        <w:rPr>
          <w:lang w:bidi="ar-EG"/>
        </w:rPr>
        <w:t>behandelt</w:t>
      </w:r>
      <w:r w:rsidRPr="00493A8A">
        <w:rPr>
          <w:lang w:bidi="ar-EG"/>
        </w:rPr>
        <w:t>:</w:t>
      </w:r>
    </w:p>
    <w:p w14:paraId="7B27CAB5" w14:textId="2B01AA5F" w:rsidR="003E0533" w:rsidRPr="00493A8A" w:rsidRDefault="003E0533" w:rsidP="00493A8A">
      <w:pPr>
        <w:pStyle w:val="Listenabsatz"/>
        <w:numPr>
          <w:ilvl w:val="0"/>
          <w:numId w:val="5"/>
        </w:numPr>
        <w:rPr>
          <w:lang w:bidi="ar-EG"/>
        </w:rPr>
      </w:pPr>
      <w:r w:rsidRPr="00493A8A">
        <w:rPr>
          <w:lang w:bidi="ar-EG"/>
        </w:rPr>
        <w:t xml:space="preserve">die Beziehung des Muslims zum </w:t>
      </w:r>
      <w:r w:rsidRPr="00493A8A">
        <w:rPr>
          <w:i/>
          <w:iCs/>
          <w:lang w:bidi="ar-EG"/>
        </w:rPr>
        <w:t>Qurʼān</w:t>
      </w:r>
      <w:r w:rsidRPr="00493A8A">
        <w:rPr>
          <w:lang w:bidi="ar-EG"/>
        </w:rPr>
        <w:t xml:space="preserve"> und zum monotheistischen Glauben</w:t>
      </w:r>
    </w:p>
    <w:p w14:paraId="4098815B" w14:textId="3C653DCD" w:rsidR="003E0533" w:rsidRPr="00493A8A" w:rsidRDefault="003E0533" w:rsidP="00493A8A">
      <w:pPr>
        <w:pStyle w:val="Listenabsatz"/>
        <w:numPr>
          <w:ilvl w:val="0"/>
          <w:numId w:val="5"/>
        </w:numPr>
        <w:rPr>
          <w:lang w:bidi="ar-EG"/>
        </w:rPr>
      </w:pPr>
      <w:r w:rsidRPr="00493A8A">
        <w:rPr>
          <w:lang w:bidi="ar-EG"/>
        </w:rPr>
        <w:t>das Gebet und die rituelle Gebetswaschung (</w:t>
      </w:r>
      <w:r w:rsidR="00804287" w:rsidRPr="00493A8A">
        <w:rPr>
          <w:i/>
          <w:iCs/>
          <w:lang w:bidi="ar-EG"/>
        </w:rPr>
        <w:t>Wuḍūʼ</w:t>
      </w:r>
      <w:r w:rsidRPr="00493A8A">
        <w:rPr>
          <w:lang w:bidi="ar-EG"/>
        </w:rPr>
        <w:t>)</w:t>
      </w:r>
    </w:p>
    <w:p w14:paraId="35A766C9" w14:textId="1300B0AD" w:rsidR="003E0533" w:rsidRPr="00493A8A" w:rsidRDefault="00C80C17" w:rsidP="00493A8A">
      <w:pPr>
        <w:pStyle w:val="Listenabsatz"/>
        <w:numPr>
          <w:ilvl w:val="0"/>
          <w:numId w:val="5"/>
        </w:numPr>
        <w:rPr>
          <w:lang w:bidi="ar-EG"/>
        </w:rPr>
      </w:pPr>
      <w:r w:rsidRPr="00493A8A">
        <w:rPr>
          <w:lang w:bidi="ar-EG"/>
        </w:rPr>
        <w:t>Sitte und Moral im Islam</w:t>
      </w:r>
    </w:p>
    <w:p w14:paraId="721F07FB" w14:textId="1622E75F" w:rsidR="003E0533" w:rsidRPr="00493A8A" w:rsidRDefault="003E0533" w:rsidP="00493A8A">
      <w:pPr>
        <w:pStyle w:val="Listenabsatz"/>
        <w:numPr>
          <w:ilvl w:val="0"/>
          <w:numId w:val="5"/>
        </w:numPr>
        <w:rPr>
          <w:lang w:bidi="ar-EG"/>
        </w:rPr>
      </w:pPr>
      <w:r w:rsidRPr="00493A8A">
        <w:rPr>
          <w:lang w:bidi="ar-EG"/>
        </w:rPr>
        <w:t>Warnung vor Sünden</w:t>
      </w:r>
    </w:p>
    <w:p w14:paraId="2B8215A8" w14:textId="7644C117" w:rsidR="003E0533" w:rsidRPr="00493A8A" w:rsidRDefault="00C80C17" w:rsidP="00493A8A">
      <w:pPr>
        <w:pStyle w:val="Listenabsatz"/>
        <w:numPr>
          <w:ilvl w:val="0"/>
          <w:numId w:val="5"/>
        </w:numPr>
        <w:rPr>
          <w:lang w:bidi="ar-EG"/>
        </w:rPr>
      </w:pPr>
      <w:r w:rsidRPr="00493A8A">
        <w:rPr>
          <w:lang w:bidi="ar-EG"/>
        </w:rPr>
        <w:t xml:space="preserve">die islamische </w:t>
      </w:r>
      <w:r w:rsidR="003E0533" w:rsidRPr="00493A8A">
        <w:rPr>
          <w:lang w:bidi="ar-EG"/>
        </w:rPr>
        <w:t xml:space="preserve">Bestattung </w:t>
      </w:r>
    </w:p>
    <w:p w14:paraId="3885900B" w14:textId="2A67C5A5" w:rsidR="003E0533" w:rsidRPr="00493A8A" w:rsidRDefault="003E0533" w:rsidP="00493A8A">
      <w:pPr>
        <w:pStyle w:val="Listenabsatz"/>
        <w:numPr>
          <w:ilvl w:val="0"/>
          <w:numId w:val="5"/>
        </w:numPr>
        <w:rPr>
          <w:lang w:bidi="ar-EG"/>
        </w:rPr>
      </w:pPr>
      <w:r w:rsidRPr="00493A8A">
        <w:rPr>
          <w:lang w:bidi="ar-EG"/>
        </w:rPr>
        <w:lastRenderedPageBreak/>
        <w:t>all</w:t>
      </w:r>
      <w:r w:rsidR="00C80C17" w:rsidRPr="00493A8A">
        <w:rPr>
          <w:lang w:bidi="ar-EG"/>
        </w:rPr>
        <w:t>e</w:t>
      </w:r>
      <w:r w:rsidRPr="00493A8A">
        <w:rPr>
          <w:lang w:bidi="ar-EG"/>
        </w:rPr>
        <w:t xml:space="preserve"> </w:t>
      </w:r>
      <w:r w:rsidR="00060D7F" w:rsidRPr="00493A8A">
        <w:rPr>
          <w:lang w:bidi="ar-EG"/>
        </w:rPr>
        <w:t xml:space="preserve">erwähnten </w:t>
      </w:r>
      <w:r w:rsidR="00E72397" w:rsidRPr="00493A8A">
        <w:rPr>
          <w:lang w:bidi="ar-EG"/>
        </w:rPr>
        <w:t>Themen</w:t>
      </w:r>
    </w:p>
    <w:p w14:paraId="76F3D0CE" w14:textId="77777777" w:rsidR="003E0533" w:rsidRPr="00493A8A" w:rsidRDefault="003E0533" w:rsidP="00493A8A">
      <w:pPr>
        <w:pStyle w:val="Listenabsatz"/>
        <w:rPr>
          <w:lang w:bidi="ar-EG"/>
        </w:rPr>
      </w:pPr>
    </w:p>
    <w:p w14:paraId="029E74BD" w14:textId="3F1390C5" w:rsidR="003E0533" w:rsidRPr="00493A8A" w:rsidRDefault="00C80C17" w:rsidP="00493A8A">
      <w:pPr>
        <w:pStyle w:val="Listenabsatz"/>
        <w:numPr>
          <w:ilvl w:val="0"/>
          <w:numId w:val="4"/>
        </w:numPr>
        <w:rPr>
          <w:i/>
          <w:iCs/>
          <w:color w:val="7030A0"/>
          <w:lang w:bidi="ar-EG"/>
        </w:rPr>
      </w:pPr>
      <w:r w:rsidRPr="00493A8A">
        <w:rPr>
          <w:lang w:bidi="ar-EG"/>
        </w:rPr>
        <w:t xml:space="preserve">Bei der </w:t>
      </w:r>
      <w:r w:rsidR="003E0533" w:rsidRPr="00493A8A">
        <w:rPr>
          <w:lang w:bidi="ar-EG"/>
        </w:rPr>
        <w:t xml:space="preserve">Beschäftigung mit dem </w:t>
      </w:r>
      <w:r w:rsidR="003E0533" w:rsidRPr="00493A8A">
        <w:rPr>
          <w:i/>
          <w:iCs/>
          <w:lang w:bidi="ar-EG"/>
        </w:rPr>
        <w:t>Qurʼān</w:t>
      </w:r>
      <w:r w:rsidRPr="00493A8A">
        <w:rPr>
          <w:lang w:bidi="ar-EG"/>
        </w:rPr>
        <w:t xml:space="preserve"> – </w:t>
      </w:r>
      <w:r w:rsidR="00AB2AAB" w:rsidRPr="00493A8A">
        <w:rPr>
          <w:lang w:bidi="ar-EG"/>
        </w:rPr>
        <w:t>sowohl beim</w:t>
      </w:r>
      <w:r w:rsidRPr="00493A8A">
        <w:rPr>
          <w:lang w:bidi="ar-EG"/>
        </w:rPr>
        <w:t xml:space="preserve"> Lernen</w:t>
      </w:r>
      <w:r w:rsidR="003E0533" w:rsidRPr="00493A8A">
        <w:rPr>
          <w:lang w:bidi="ar-EG"/>
        </w:rPr>
        <w:t xml:space="preserve"> </w:t>
      </w:r>
      <w:r w:rsidRPr="00493A8A">
        <w:rPr>
          <w:lang w:bidi="ar-EG"/>
        </w:rPr>
        <w:t>de</w:t>
      </w:r>
      <w:r w:rsidR="00AB2AAB" w:rsidRPr="00493A8A">
        <w:rPr>
          <w:lang w:bidi="ar-EG"/>
        </w:rPr>
        <w:t>s</w:t>
      </w:r>
      <w:r w:rsidRPr="00493A8A">
        <w:rPr>
          <w:lang w:bidi="ar-EG"/>
        </w:rPr>
        <w:t xml:space="preserve"> Rezitierens inkl.</w:t>
      </w:r>
      <w:r w:rsidR="003E0533" w:rsidRPr="00493A8A">
        <w:rPr>
          <w:lang w:bidi="ar-EG"/>
        </w:rPr>
        <w:t xml:space="preserve"> Korrektur, </w:t>
      </w:r>
      <w:r w:rsidR="00AB2AAB" w:rsidRPr="00493A8A">
        <w:rPr>
          <w:lang w:bidi="ar-EG"/>
        </w:rPr>
        <w:t>beim</w:t>
      </w:r>
      <w:r w:rsidRPr="00493A8A">
        <w:rPr>
          <w:lang w:bidi="ar-EG"/>
        </w:rPr>
        <w:t xml:space="preserve"> </w:t>
      </w:r>
      <w:r w:rsidR="003E0533" w:rsidRPr="00493A8A">
        <w:rPr>
          <w:lang w:bidi="ar-EG"/>
        </w:rPr>
        <w:t xml:space="preserve">Auswendiglernen </w:t>
      </w:r>
      <w:r w:rsidR="00AB2AAB" w:rsidRPr="00493A8A">
        <w:rPr>
          <w:lang w:bidi="ar-EG"/>
        </w:rPr>
        <w:t xml:space="preserve">und </w:t>
      </w:r>
      <w:r w:rsidRPr="00493A8A">
        <w:rPr>
          <w:lang w:bidi="ar-EG"/>
        </w:rPr>
        <w:t xml:space="preserve">auch </w:t>
      </w:r>
      <w:r w:rsidR="00AB2AAB" w:rsidRPr="00493A8A">
        <w:rPr>
          <w:lang w:bidi="ar-EG"/>
        </w:rPr>
        <w:t xml:space="preserve">beim Studium des </w:t>
      </w:r>
      <w:r w:rsidR="005E1FB3" w:rsidRPr="00493A8A">
        <w:rPr>
          <w:i/>
          <w:iCs/>
          <w:lang w:bidi="ar-EG"/>
        </w:rPr>
        <w:t>Tafsīr</w:t>
      </w:r>
      <w:r w:rsidR="003E0533" w:rsidRPr="00493A8A">
        <w:rPr>
          <w:lang w:bidi="ar-EG"/>
        </w:rPr>
        <w:t xml:space="preserve"> </w:t>
      </w:r>
      <w:r w:rsidRPr="00493A8A">
        <w:rPr>
          <w:lang w:bidi="ar-EG"/>
        </w:rPr>
        <w:t xml:space="preserve">– </w:t>
      </w:r>
      <w:r w:rsidR="00AB2AAB" w:rsidRPr="00493A8A">
        <w:rPr>
          <w:lang w:bidi="ar-EG"/>
        </w:rPr>
        <w:t xml:space="preserve">beginnt der Muslim </w:t>
      </w:r>
      <w:r w:rsidR="003E0533" w:rsidRPr="00493A8A">
        <w:rPr>
          <w:lang w:bidi="ar-EG"/>
        </w:rPr>
        <w:t>mit:</w:t>
      </w:r>
    </w:p>
    <w:p w14:paraId="13F11A8E" w14:textId="1F60B69C" w:rsidR="003E0533" w:rsidRPr="00493A8A" w:rsidRDefault="00C24CBB" w:rsidP="00493A8A">
      <w:pPr>
        <w:pStyle w:val="Listenabsatz"/>
        <w:numPr>
          <w:ilvl w:val="1"/>
          <w:numId w:val="4"/>
        </w:numPr>
        <w:rPr>
          <w:i/>
          <w:iCs/>
          <w:lang w:bidi="ar-EG"/>
        </w:rPr>
      </w:pPr>
      <w:r w:rsidRPr="00493A8A">
        <w:rPr>
          <w:i/>
          <w:lang w:bidi="ar-EG"/>
        </w:rPr>
        <w:t>Sūrah</w:t>
      </w:r>
      <w:r w:rsidR="00A9210A" w:rsidRPr="00493A8A">
        <w:rPr>
          <w:lang w:bidi="ar-EG"/>
        </w:rPr>
        <w:t xml:space="preserve"> </w:t>
      </w:r>
      <w:r w:rsidR="003E0533" w:rsidRPr="00493A8A">
        <w:rPr>
          <w:lang w:bidi="ar-EG"/>
        </w:rPr>
        <w:t xml:space="preserve"> al-‛Alaq (96: Das Anhängsel)</w:t>
      </w:r>
    </w:p>
    <w:p w14:paraId="23946D4A" w14:textId="2730396F" w:rsidR="003E0533" w:rsidRPr="00493A8A" w:rsidRDefault="00C24CBB" w:rsidP="00493A8A">
      <w:pPr>
        <w:pStyle w:val="Listenabsatz"/>
        <w:numPr>
          <w:ilvl w:val="1"/>
          <w:numId w:val="4"/>
        </w:numPr>
        <w:rPr>
          <w:i/>
          <w:iCs/>
          <w:lang w:bidi="ar-EG"/>
        </w:rPr>
      </w:pPr>
      <w:r w:rsidRPr="00493A8A">
        <w:rPr>
          <w:i/>
          <w:lang w:bidi="ar-EG"/>
        </w:rPr>
        <w:t>Sūrah</w:t>
      </w:r>
      <w:r w:rsidR="00A9210A" w:rsidRPr="00493A8A">
        <w:rPr>
          <w:lang w:bidi="ar-EG"/>
        </w:rPr>
        <w:t xml:space="preserve"> </w:t>
      </w:r>
      <w:r w:rsidR="003E0533" w:rsidRPr="00493A8A">
        <w:rPr>
          <w:lang w:bidi="ar-EG"/>
        </w:rPr>
        <w:t xml:space="preserve"> al-</w:t>
      </w:r>
      <w:r w:rsidR="00580F68" w:rsidRPr="00493A8A">
        <w:rPr>
          <w:lang w:bidi="ar-EG"/>
        </w:rPr>
        <w:t>Fātiḥah</w:t>
      </w:r>
      <w:r w:rsidR="003E0533" w:rsidRPr="00493A8A">
        <w:rPr>
          <w:lang w:bidi="ar-EG"/>
        </w:rPr>
        <w:t xml:space="preserve"> (1: Die Eröffnung)</w:t>
      </w:r>
    </w:p>
    <w:p w14:paraId="1031871A" w14:textId="375475C6" w:rsidR="003E0533" w:rsidRPr="00493A8A" w:rsidRDefault="00C24CBB" w:rsidP="00493A8A">
      <w:pPr>
        <w:pStyle w:val="Listenabsatz"/>
        <w:numPr>
          <w:ilvl w:val="1"/>
          <w:numId w:val="4"/>
        </w:numPr>
        <w:rPr>
          <w:i/>
          <w:iCs/>
          <w:lang w:bidi="ar-EG"/>
        </w:rPr>
      </w:pPr>
      <w:r w:rsidRPr="00493A8A">
        <w:rPr>
          <w:i/>
          <w:lang w:bidi="ar-EG"/>
        </w:rPr>
        <w:t>Sūrah</w:t>
      </w:r>
      <w:r w:rsidR="00A9210A" w:rsidRPr="00493A8A">
        <w:rPr>
          <w:lang w:bidi="ar-EG"/>
        </w:rPr>
        <w:t xml:space="preserve"> </w:t>
      </w:r>
      <w:r w:rsidR="003E0533" w:rsidRPr="00493A8A">
        <w:rPr>
          <w:lang w:bidi="ar-EG"/>
        </w:rPr>
        <w:t xml:space="preserve"> al-</w:t>
      </w:r>
      <w:r w:rsidR="0049630A" w:rsidRPr="00493A8A">
        <w:rPr>
          <w:lang w:bidi="ar-EG"/>
        </w:rPr>
        <w:t>ʼIḫlāṣ</w:t>
      </w:r>
      <w:r w:rsidR="003E0533" w:rsidRPr="00493A8A">
        <w:rPr>
          <w:lang w:bidi="ar-EG"/>
        </w:rPr>
        <w:t xml:space="preserve"> (112: Die Aufrichtigkeit)</w:t>
      </w:r>
    </w:p>
    <w:p w14:paraId="5718B467" w14:textId="77777777" w:rsidR="003E0533" w:rsidRPr="00493A8A" w:rsidRDefault="003E0533" w:rsidP="00493A8A">
      <w:pPr>
        <w:pStyle w:val="Listenabsatz"/>
        <w:rPr>
          <w:lang w:bidi="ar-EG"/>
        </w:rPr>
      </w:pPr>
    </w:p>
    <w:p w14:paraId="6105B20C" w14:textId="1CEA7780" w:rsidR="00617442" w:rsidRPr="00493A8A" w:rsidRDefault="00AB2AAB" w:rsidP="00493A8A">
      <w:pPr>
        <w:pStyle w:val="Listenabsatz"/>
        <w:numPr>
          <w:ilvl w:val="0"/>
          <w:numId w:val="4"/>
        </w:numPr>
        <w:rPr>
          <w:i/>
          <w:iCs/>
          <w:color w:val="7030A0"/>
          <w:sz w:val="28"/>
          <w:szCs w:val="32"/>
          <w:lang w:bidi="ar-EG"/>
        </w:rPr>
      </w:pPr>
      <w:r w:rsidRPr="00493A8A">
        <w:t xml:space="preserve">In </w:t>
      </w:r>
      <w:r w:rsidR="003E0533" w:rsidRPr="00493A8A">
        <w:t xml:space="preserve">ihrem Verhalten gegenüber dem </w:t>
      </w:r>
      <w:r w:rsidR="003E0533" w:rsidRPr="00493A8A">
        <w:rPr>
          <w:i/>
          <w:iCs/>
        </w:rPr>
        <w:t>Qurʼān</w:t>
      </w:r>
      <w:r w:rsidR="003E0533" w:rsidRPr="00493A8A">
        <w:t xml:space="preserve"> lassen sich die Menschen in zwei Extreme und eine Mitte einteilen. </w:t>
      </w:r>
    </w:p>
    <w:p w14:paraId="6F754250" w14:textId="77777777" w:rsidR="00617442" w:rsidRPr="00493A8A" w:rsidRDefault="003E0533" w:rsidP="00493A8A">
      <w:pPr>
        <w:pStyle w:val="Listenabsatz"/>
        <w:numPr>
          <w:ilvl w:val="1"/>
          <w:numId w:val="4"/>
        </w:numPr>
        <w:rPr>
          <w:i/>
          <w:iCs/>
          <w:color w:val="7030A0"/>
          <w:sz w:val="28"/>
          <w:szCs w:val="32"/>
          <w:lang w:bidi="ar-EG"/>
        </w:rPr>
      </w:pPr>
      <w:r w:rsidRPr="00493A8A">
        <w:t>richtig</w:t>
      </w:r>
    </w:p>
    <w:p w14:paraId="16C97D1F" w14:textId="20AFFF8F" w:rsidR="003E0533" w:rsidRPr="00493A8A" w:rsidRDefault="003E0533" w:rsidP="00493A8A">
      <w:pPr>
        <w:pStyle w:val="Listenabsatz"/>
        <w:numPr>
          <w:ilvl w:val="1"/>
          <w:numId w:val="4"/>
        </w:numPr>
        <w:rPr>
          <w:lang w:bidi="ar-EG"/>
        </w:rPr>
      </w:pPr>
      <w:r w:rsidRPr="00493A8A">
        <w:t>falsch</w:t>
      </w:r>
    </w:p>
    <w:p w14:paraId="4AD1BBD1" w14:textId="6A160169" w:rsidR="003E0533" w:rsidRPr="00493A8A" w:rsidRDefault="00AB2AAB" w:rsidP="00493A8A">
      <w:pPr>
        <w:pStyle w:val="Listenabsatz"/>
        <w:numPr>
          <w:ilvl w:val="0"/>
          <w:numId w:val="4"/>
        </w:numPr>
        <w:rPr>
          <w:i/>
          <w:iCs/>
          <w:color w:val="7030A0"/>
          <w:sz w:val="30"/>
          <w:szCs w:val="36"/>
          <w:lang w:bidi="ar-EG"/>
        </w:rPr>
      </w:pPr>
      <w:r w:rsidRPr="00493A8A">
        <w:t xml:space="preserve">Welches </w:t>
      </w:r>
      <w:r w:rsidR="005E1FB3" w:rsidRPr="00493A8A">
        <w:t>Tafsīr</w:t>
      </w:r>
      <w:r w:rsidRPr="00493A8A">
        <w:t>-Werk</w:t>
      </w:r>
      <w:r w:rsidR="003E0533" w:rsidRPr="00493A8A">
        <w:t xml:space="preserve"> soll</w:t>
      </w:r>
      <w:r w:rsidRPr="00493A8A">
        <w:t>te</w:t>
      </w:r>
      <w:r w:rsidR="003E0533" w:rsidRPr="00493A8A">
        <w:t xml:space="preserve"> ein Studierender zuerst lesen?</w:t>
      </w:r>
    </w:p>
    <w:p w14:paraId="6B1F2B8C" w14:textId="77777777" w:rsidR="003E0533" w:rsidRPr="00493A8A" w:rsidRDefault="003E0533" w:rsidP="00493A8A">
      <w:pPr>
        <w:pStyle w:val="Listenabsatz"/>
        <w:numPr>
          <w:ilvl w:val="1"/>
          <w:numId w:val="4"/>
        </w:numPr>
        <w:rPr>
          <w:lang w:bidi="ar-EG"/>
        </w:rPr>
      </w:pPr>
      <w:r w:rsidRPr="00493A8A">
        <w:rPr>
          <w:lang w:bidi="ar-EG"/>
        </w:rPr>
        <w:t>Ibn Kaṯīr</w:t>
      </w:r>
    </w:p>
    <w:p w14:paraId="25D685E8" w14:textId="77777777" w:rsidR="003E0533" w:rsidRPr="00493A8A" w:rsidRDefault="003E0533" w:rsidP="00493A8A">
      <w:pPr>
        <w:pStyle w:val="Listenabsatz"/>
        <w:numPr>
          <w:ilvl w:val="1"/>
          <w:numId w:val="4"/>
        </w:numPr>
        <w:rPr>
          <w:lang w:bidi="ar-EG"/>
        </w:rPr>
      </w:pPr>
      <w:r w:rsidRPr="00493A8A">
        <w:rPr>
          <w:lang w:bidi="ar-EG"/>
        </w:rPr>
        <w:t>Ibn as-Sa‛diyy</w:t>
      </w:r>
    </w:p>
    <w:p w14:paraId="31DBEC6D" w14:textId="630145E8" w:rsidR="003E0533" w:rsidRPr="00493A8A" w:rsidRDefault="003E0533" w:rsidP="00493A8A">
      <w:pPr>
        <w:pStyle w:val="Listenabsatz"/>
        <w:numPr>
          <w:ilvl w:val="1"/>
          <w:numId w:val="4"/>
        </w:numPr>
        <w:rPr>
          <w:lang w:bidi="ar-EG"/>
        </w:rPr>
      </w:pPr>
      <w:r w:rsidRPr="00493A8A">
        <w:rPr>
          <w:lang w:bidi="ar-EG"/>
        </w:rPr>
        <w:t>al-</w:t>
      </w:r>
      <w:r w:rsidR="00617442" w:rsidRPr="00493A8A">
        <w:rPr>
          <w:lang w:bidi="ar-EG"/>
        </w:rPr>
        <w:t>Qurṭubiyy</w:t>
      </w:r>
    </w:p>
    <w:p w14:paraId="5D09CE96" w14:textId="77777777" w:rsidR="003E0533" w:rsidRPr="00493A8A" w:rsidRDefault="003E0533" w:rsidP="00493A8A">
      <w:pPr>
        <w:pStyle w:val="Listenabsatz"/>
        <w:rPr>
          <w:lang w:bidi="ar-EG"/>
        </w:rPr>
      </w:pPr>
    </w:p>
    <w:p w14:paraId="6A2B1919" w14:textId="77777777" w:rsidR="00617442" w:rsidRPr="00493A8A" w:rsidRDefault="003E0533" w:rsidP="00493A8A">
      <w:pPr>
        <w:pStyle w:val="Listenabsatz"/>
        <w:numPr>
          <w:ilvl w:val="0"/>
          <w:numId w:val="4"/>
        </w:numPr>
        <w:rPr>
          <w:i/>
          <w:iCs/>
          <w:lang w:bidi="ar-EG"/>
        </w:rPr>
      </w:pPr>
      <w:r w:rsidRPr="00493A8A">
        <w:rPr>
          <w:lang w:bidi="ar-EG"/>
        </w:rPr>
        <w:t>Ein Studierender soll mit den kurzen Erläuterungen anfangen, dann zu den längeren übergehen.</w:t>
      </w:r>
    </w:p>
    <w:p w14:paraId="080AF0EA" w14:textId="77777777" w:rsidR="00617442" w:rsidRPr="00493A8A" w:rsidRDefault="00617442" w:rsidP="00493A8A">
      <w:pPr>
        <w:pStyle w:val="Listenabsatz"/>
        <w:numPr>
          <w:ilvl w:val="1"/>
          <w:numId w:val="4"/>
        </w:numPr>
        <w:rPr>
          <w:i/>
          <w:iCs/>
          <w:color w:val="7030A0"/>
          <w:sz w:val="28"/>
          <w:szCs w:val="32"/>
          <w:lang w:bidi="ar-EG"/>
        </w:rPr>
      </w:pPr>
      <w:r w:rsidRPr="00493A8A">
        <w:t>richtig</w:t>
      </w:r>
    </w:p>
    <w:p w14:paraId="26C8EA72" w14:textId="554FCF01" w:rsidR="00617442" w:rsidRPr="00493A8A" w:rsidRDefault="00617442" w:rsidP="00493A8A">
      <w:pPr>
        <w:pStyle w:val="Listenabsatz"/>
        <w:numPr>
          <w:ilvl w:val="1"/>
          <w:numId w:val="4"/>
        </w:numPr>
        <w:rPr>
          <w:lang w:bidi="ar-EG"/>
        </w:rPr>
      </w:pPr>
      <w:r w:rsidRPr="00493A8A">
        <w:t>falsch</w:t>
      </w:r>
    </w:p>
    <w:p w14:paraId="71C53406" w14:textId="77777777" w:rsidR="000248B2" w:rsidRPr="00493A8A" w:rsidRDefault="000248B2" w:rsidP="00493A8A">
      <w:pPr>
        <w:pStyle w:val="Listenabsatz"/>
        <w:ind w:left="1440"/>
        <w:rPr>
          <w:lang w:bidi="ar-EG"/>
        </w:rPr>
      </w:pPr>
    </w:p>
    <w:p w14:paraId="334F926F" w14:textId="5C9EDA51" w:rsidR="00446B03" w:rsidRPr="00493A8A" w:rsidRDefault="003E0533" w:rsidP="00493A8A">
      <w:pPr>
        <w:pStyle w:val="Listenabsatz"/>
        <w:numPr>
          <w:ilvl w:val="0"/>
          <w:numId w:val="4"/>
        </w:numPr>
        <w:rPr>
          <w:lang w:bidi="ar-EG"/>
        </w:rPr>
      </w:pPr>
      <w:r w:rsidRPr="00493A8A">
        <w:rPr>
          <w:lang w:bidi="ar-EG"/>
        </w:rPr>
        <w:t xml:space="preserve">Der Studierende soll </w:t>
      </w:r>
      <w:r w:rsidR="00AB2AAB" w:rsidRPr="00493A8A">
        <w:rPr>
          <w:lang w:bidi="ar-EG"/>
        </w:rPr>
        <w:t xml:space="preserve">bei </w:t>
      </w:r>
      <w:r w:rsidRPr="00493A8A">
        <w:rPr>
          <w:lang w:bidi="ar-EG"/>
        </w:rPr>
        <w:t xml:space="preserve">seiner Beschäftigung mit den </w:t>
      </w:r>
      <w:r w:rsidR="005E1FB3" w:rsidRPr="00493A8A">
        <w:rPr>
          <w:i/>
          <w:iCs/>
          <w:lang w:bidi="ar-EG"/>
        </w:rPr>
        <w:t>Tafsīr</w:t>
      </w:r>
      <w:r w:rsidR="00AB2AAB" w:rsidRPr="00493A8A">
        <w:rPr>
          <w:lang w:bidi="ar-EG"/>
        </w:rPr>
        <w:t>-Werken</w:t>
      </w:r>
      <w:r w:rsidRPr="00493A8A">
        <w:rPr>
          <w:lang w:bidi="ar-EG"/>
        </w:rPr>
        <w:t xml:space="preserve"> mit </w:t>
      </w:r>
      <w:r w:rsidR="00AB2AAB" w:rsidRPr="00493A8A">
        <w:rPr>
          <w:lang w:bidi="ar-EG"/>
        </w:rPr>
        <w:t xml:space="preserve">derjenigen </w:t>
      </w:r>
      <w:r w:rsidR="00C24CBB" w:rsidRPr="00493A8A">
        <w:rPr>
          <w:i/>
          <w:iCs/>
          <w:lang w:bidi="ar-EG"/>
        </w:rPr>
        <w:t>Sūrah</w:t>
      </w:r>
      <w:r w:rsidRPr="00493A8A">
        <w:rPr>
          <w:lang w:bidi="ar-EG"/>
        </w:rPr>
        <w:t xml:space="preserve"> anfangen, die ihn </w:t>
      </w:r>
      <w:r w:rsidR="00AB2AAB" w:rsidRPr="00493A8A">
        <w:rPr>
          <w:lang w:bidi="ar-EG"/>
        </w:rPr>
        <w:t>zum Weitermachen</w:t>
      </w:r>
      <w:r w:rsidRPr="00493A8A">
        <w:rPr>
          <w:lang w:bidi="ar-EG"/>
        </w:rPr>
        <w:t xml:space="preserve"> motiviert und die man oft </w:t>
      </w:r>
      <w:r w:rsidR="00AB2AAB" w:rsidRPr="00493A8A">
        <w:rPr>
          <w:lang w:bidi="ar-EG"/>
        </w:rPr>
        <w:t>hört</w:t>
      </w:r>
      <w:r w:rsidRPr="00493A8A">
        <w:rPr>
          <w:lang w:bidi="ar-EG"/>
        </w:rPr>
        <w:t xml:space="preserve">, wie </w:t>
      </w:r>
      <w:r w:rsidR="00A9210A" w:rsidRPr="00493A8A">
        <w:rPr>
          <w:lang w:bidi="ar-EG"/>
        </w:rPr>
        <w:t>Sūrah</w:t>
      </w:r>
      <w:r w:rsidR="00617442" w:rsidRPr="00493A8A">
        <w:rPr>
          <w:lang w:bidi="ar-EG"/>
        </w:rPr>
        <w:t xml:space="preserve"> </w:t>
      </w:r>
      <w:r w:rsidRPr="00493A8A">
        <w:rPr>
          <w:lang w:bidi="ar-EG"/>
        </w:rPr>
        <w:t>al-Qaṣaṣ (28: Die Geschichten), Maryam (19: Maryam), al-Kahf (18: Die Höhle)</w:t>
      </w:r>
      <w:r w:rsidR="003B60F6" w:rsidRPr="00493A8A">
        <w:rPr>
          <w:lang w:bidi="ar-EG"/>
        </w:rPr>
        <w:t>.</w:t>
      </w:r>
    </w:p>
    <w:p w14:paraId="3A9C090B" w14:textId="101F612A" w:rsidR="00446B03" w:rsidRPr="00493A8A" w:rsidRDefault="00446B03" w:rsidP="00493A8A">
      <w:pPr>
        <w:pStyle w:val="Listenabsatz"/>
        <w:numPr>
          <w:ilvl w:val="1"/>
          <w:numId w:val="4"/>
        </w:numPr>
        <w:rPr>
          <w:i/>
          <w:iCs/>
          <w:color w:val="7030A0"/>
          <w:sz w:val="28"/>
          <w:szCs w:val="32"/>
          <w:lang w:bidi="ar-EG"/>
        </w:rPr>
      </w:pPr>
      <w:r w:rsidRPr="00493A8A">
        <w:t>richtig</w:t>
      </w:r>
    </w:p>
    <w:p w14:paraId="2DAE2BAD" w14:textId="2263FAFE" w:rsidR="00446B03" w:rsidRPr="00493A8A" w:rsidRDefault="00446B03" w:rsidP="00493A8A">
      <w:pPr>
        <w:pStyle w:val="Listenabsatz"/>
        <w:numPr>
          <w:ilvl w:val="1"/>
          <w:numId w:val="4"/>
        </w:numPr>
        <w:rPr>
          <w:i/>
          <w:iCs/>
          <w:color w:val="7030A0"/>
          <w:sz w:val="28"/>
          <w:szCs w:val="32"/>
          <w:lang w:bidi="ar-EG"/>
        </w:rPr>
      </w:pPr>
      <w:r w:rsidRPr="00493A8A">
        <w:t>falsch</w:t>
      </w:r>
    </w:p>
    <w:p w14:paraId="5CC68CB6" w14:textId="1F6B8DF2" w:rsidR="003E0533" w:rsidRPr="00493A8A" w:rsidRDefault="00446B03" w:rsidP="00493A8A">
      <w:pPr>
        <w:pStyle w:val="Listenabsatz"/>
        <w:rPr>
          <w:lang w:bidi="ar-EG"/>
        </w:rPr>
      </w:pPr>
      <w:r w:rsidRPr="00493A8A" w:rsidDel="00446B03">
        <w:rPr>
          <w:lang w:bidi="ar-EG"/>
        </w:rPr>
        <w:t xml:space="preserve"> </w:t>
      </w:r>
    </w:p>
    <w:p w14:paraId="28EB8BF2" w14:textId="0B39AA66" w:rsidR="00617442" w:rsidRPr="00493A8A" w:rsidRDefault="00574899" w:rsidP="00493A8A">
      <w:pPr>
        <w:pStyle w:val="Listenabsatz"/>
        <w:numPr>
          <w:ilvl w:val="0"/>
          <w:numId w:val="4"/>
        </w:numPr>
        <w:rPr>
          <w:lang w:bidi="ar-EG"/>
        </w:rPr>
      </w:pPr>
      <w:r w:rsidRPr="00493A8A">
        <w:rPr>
          <w:lang w:bidi="ar-EG"/>
        </w:rPr>
        <w:lastRenderedPageBreak/>
        <w:t xml:space="preserve">Wenn dem </w:t>
      </w:r>
      <w:r w:rsidR="003E0533" w:rsidRPr="00493A8A">
        <w:rPr>
          <w:lang w:bidi="ar-EG"/>
        </w:rPr>
        <w:t>Studierende</w:t>
      </w:r>
      <w:r w:rsidRPr="00493A8A">
        <w:rPr>
          <w:lang w:bidi="ar-EG"/>
        </w:rPr>
        <w:t>n</w:t>
      </w:r>
      <w:r w:rsidR="003E0533" w:rsidRPr="00493A8A">
        <w:rPr>
          <w:lang w:bidi="ar-EG"/>
        </w:rPr>
        <w:t xml:space="preserve"> </w:t>
      </w:r>
      <w:r w:rsidRPr="00493A8A">
        <w:rPr>
          <w:lang w:bidi="ar-EG"/>
        </w:rPr>
        <w:t xml:space="preserve">das Lesen schwerfällt, </w:t>
      </w:r>
      <w:r w:rsidR="00AB2AAB" w:rsidRPr="00493A8A">
        <w:rPr>
          <w:lang w:bidi="ar-EG"/>
        </w:rPr>
        <w:t xml:space="preserve">kann </w:t>
      </w:r>
      <w:r w:rsidRPr="00493A8A">
        <w:rPr>
          <w:lang w:bidi="ar-EG"/>
        </w:rPr>
        <w:t xml:space="preserve">er </w:t>
      </w:r>
      <w:r w:rsidR="003E0533" w:rsidRPr="00493A8A">
        <w:rPr>
          <w:lang w:bidi="ar-EG"/>
        </w:rPr>
        <w:t xml:space="preserve">sich </w:t>
      </w:r>
      <w:r w:rsidRPr="00493A8A">
        <w:rPr>
          <w:lang w:bidi="ar-EG"/>
        </w:rPr>
        <w:t xml:space="preserve">für die </w:t>
      </w:r>
      <w:r w:rsidR="005E1FB3" w:rsidRPr="00493A8A">
        <w:rPr>
          <w:i/>
          <w:iCs/>
          <w:lang w:bidi="ar-EG"/>
        </w:rPr>
        <w:t>Tafsīr</w:t>
      </w:r>
      <w:r w:rsidR="00AB2AAB" w:rsidRPr="00493A8A">
        <w:rPr>
          <w:i/>
          <w:iCs/>
          <w:lang w:bidi="ar-EG"/>
        </w:rPr>
        <w:t>e</w:t>
      </w:r>
      <w:r w:rsidR="003E0533" w:rsidRPr="00493A8A">
        <w:rPr>
          <w:lang w:bidi="ar-EG"/>
        </w:rPr>
        <w:t xml:space="preserve"> </w:t>
      </w:r>
      <w:r w:rsidRPr="00493A8A">
        <w:rPr>
          <w:lang w:bidi="ar-EG"/>
        </w:rPr>
        <w:t>mit</w:t>
      </w:r>
      <w:r w:rsidR="003E0533" w:rsidRPr="00493A8A">
        <w:rPr>
          <w:lang w:bidi="ar-EG"/>
        </w:rPr>
        <w:t xml:space="preserve"> Hörbüchern </w:t>
      </w:r>
      <w:r w:rsidRPr="00493A8A">
        <w:rPr>
          <w:lang w:bidi="ar-EG"/>
        </w:rPr>
        <w:t>behelfen</w:t>
      </w:r>
      <w:r w:rsidR="003E0533" w:rsidRPr="00493A8A">
        <w:rPr>
          <w:lang w:bidi="ar-EG"/>
        </w:rPr>
        <w:t xml:space="preserve">, wie etwa </w:t>
      </w:r>
      <w:r w:rsidRPr="00493A8A">
        <w:rPr>
          <w:lang w:bidi="ar-EG"/>
        </w:rPr>
        <w:t>die</w:t>
      </w:r>
      <w:r w:rsidR="003E0533" w:rsidRPr="00493A8A">
        <w:rPr>
          <w:lang w:bidi="ar-EG"/>
        </w:rPr>
        <w:t xml:space="preserve"> </w:t>
      </w:r>
      <w:r w:rsidRPr="00493A8A">
        <w:rPr>
          <w:lang w:bidi="ar-EG"/>
        </w:rPr>
        <w:t xml:space="preserve">auf dem </w:t>
      </w:r>
      <w:r w:rsidR="003E0533" w:rsidRPr="00493A8A">
        <w:rPr>
          <w:lang w:bidi="ar-EG"/>
        </w:rPr>
        <w:t>auf dem „</w:t>
      </w:r>
      <w:r w:rsidR="003E0533" w:rsidRPr="00493A8A">
        <w:rPr>
          <w:i/>
          <w:iCs/>
          <w:lang w:bidi="ar-EG"/>
        </w:rPr>
        <w:t>Tafsīr as-Sa‛diyy</w:t>
      </w:r>
      <w:r w:rsidRPr="00493A8A">
        <w:rPr>
          <w:lang w:bidi="ar-EG"/>
        </w:rPr>
        <w:t>“ basierenden Audiodateien.</w:t>
      </w:r>
      <w:r w:rsidR="00617442" w:rsidRPr="00493A8A">
        <w:rPr>
          <w:rStyle w:val="Funotenzeichen"/>
          <w:lang w:bidi="ar-EG"/>
        </w:rPr>
        <w:footnoteReference w:id="9"/>
      </w:r>
    </w:p>
    <w:p w14:paraId="4F09CE2F" w14:textId="77777777" w:rsidR="00617442" w:rsidRPr="00493A8A" w:rsidRDefault="00617442" w:rsidP="00493A8A">
      <w:pPr>
        <w:pStyle w:val="Listenabsatz"/>
        <w:numPr>
          <w:ilvl w:val="1"/>
          <w:numId w:val="4"/>
        </w:numPr>
        <w:rPr>
          <w:i/>
          <w:iCs/>
          <w:color w:val="7030A0"/>
          <w:sz w:val="28"/>
          <w:szCs w:val="32"/>
          <w:lang w:bidi="ar-EG"/>
        </w:rPr>
      </w:pPr>
      <w:r w:rsidRPr="00493A8A">
        <w:t>richtig</w:t>
      </w:r>
    </w:p>
    <w:p w14:paraId="33539799" w14:textId="5C1B6A78" w:rsidR="00617442" w:rsidRPr="00493A8A" w:rsidRDefault="00617442" w:rsidP="00493A8A">
      <w:pPr>
        <w:pStyle w:val="Listenabsatz"/>
        <w:numPr>
          <w:ilvl w:val="1"/>
          <w:numId w:val="4"/>
        </w:numPr>
        <w:rPr>
          <w:lang w:bidi="ar-EG"/>
        </w:rPr>
      </w:pPr>
      <w:r w:rsidRPr="00493A8A">
        <w:t>falsch</w:t>
      </w:r>
    </w:p>
    <w:p w14:paraId="50D4FE33" w14:textId="77777777" w:rsidR="003E0533" w:rsidRPr="00493A8A" w:rsidRDefault="003E0533" w:rsidP="00493A8A">
      <w:pPr>
        <w:pStyle w:val="Listenabsatz"/>
        <w:rPr>
          <w:lang w:bidi="ar-EG"/>
        </w:rPr>
      </w:pPr>
    </w:p>
    <w:p w14:paraId="1628BDB3" w14:textId="6878D523" w:rsidR="003E0533" w:rsidRPr="00493A8A" w:rsidRDefault="003E0533" w:rsidP="00493A8A">
      <w:pPr>
        <w:pStyle w:val="Listenabsatz"/>
        <w:numPr>
          <w:ilvl w:val="0"/>
          <w:numId w:val="4"/>
        </w:numPr>
        <w:rPr>
          <w:ins w:id="15" w:author="Chadidscha" w:date="2021-02-11T13:48:00Z"/>
          <w:lang w:bidi="ar-EG"/>
        </w:rPr>
      </w:pPr>
      <w:r w:rsidRPr="00493A8A">
        <w:rPr>
          <w:lang w:bidi="ar-EG"/>
        </w:rPr>
        <w:t>Der Prophet</w:t>
      </w:r>
      <w:r w:rsidR="00574899" w:rsidRPr="00493A8A">
        <w:rPr>
          <w:lang w:bidi="ar-EG"/>
        </w:rPr>
        <w:t xml:space="preserve"> </w:t>
      </w:r>
      <w:r w:rsidR="00574899" w:rsidRPr="00493A8A">
        <w:rPr>
          <w:lang w:bidi="ar-EG"/>
        </w:rPr>
        <w:sym w:font="AGA Arabesque" w:char="F072"/>
      </w:r>
      <w:r w:rsidRPr="00493A8A">
        <w:rPr>
          <w:lang w:bidi="ar-EG"/>
        </w:rPr>
        <w:t xml:space="preserve"> warnte davor, den </w:t>
      </w:r>
      <w:r w:rsidRPr="00493A8A">
        <w:rPr>
          <w:i/>
          <w:iCs/>
          <w:lang w:bidi="ar-EG"/>
        </w:rPr>
        <w:t>Qurʼān</w:t>
      </w:r>
      <w:r w:rsidRPr="00493A8A">
        <w:rPr>
          <w:lang w:bidi="ar-EG"/>
        </w:rPr>
        <w:t xml:space="preserve"> </w:t>
      </w:r>
      <w:r w:rsidR="00574899" w:rsidRPr="00493A8A">
        <w:rPr>
          <w:lang w:bidi="ar-EG"/>
        </w:rPr>
        <w:t>zu rezitieren</w:t>
      </w:r>
      <w:r w:rsidRPr="00493A8A">
        <w:rPr>
          <w:lang w:bidi="ar-EG"/>
        </w:rPr>
        <w:t xml:space="preserve">, ohne sich über seine Bedeutung Gedanken zu machen. </w:t>
      </w:r>
      <w:del w:id="16" w:author="Chadidscha" w:date="2021-02-22T07:58:00Z">
        <w:r w:rsidRPr="00493A8A" w:rsidDel="003B60F6">
          <w:rPr>
            <w:lang w:bidi="ar-EG"/>
          </w:rPr>
          <w:delText>(richtig-falsch)</w:delText>
        </w:r>
      </w:del>
    </w:p>
    <w:p w14:paraId="26E8DC19" w14:textId="77777777" w:rsidR="00446B03" w:rsidRPr="00493A8A" w:rsidRDefault="00446B03" w:rsidP="00493A8A">
      <w:pPr>
        <w:pStyle w:val="Listenabsatz"/>
        <w:numPr>
          <w:ilvl w:val="1"/>
          <w:numId w:val="4"/>
        </w:numPr>
        <w:rPr>
          <w:i/>
          <w:iCs/>
          <w:color w:val="7030A0"/>
          <w:sz w:val="28"/>
          <w:szCs w:val="32"/>
          <w:lang w:bidi="ar-EG"/>
        </w:rPr>
      </w:pPr>
      <w:r w:rsidRPr="00493A8A">
        <w:t>richtig</w:t>
      </w:r>
    </w:p>
    <w:p w14:paraId="34024755" w14:textId="0BD94511" w:rsidR="003E0533" w:rsidRPr="00493A8A" w:rsidRDefault="00446B03" w:rsidP="00493A8A">
      <w:pPr>
        <w:pStyle w:val="Listenabsatz"/>
        <w:numPr>
          <w:ilvl w:val="1"/>
          <w:numId w:val="4"/>
        </w:numPr>
        <w:rPr>
          <w:lang w:bidi="ar-EG"/>
        </w:rPr>
      </w:pPr>
      <w:r w:rsidRPr="00493A8A">
        <w:t>falsch</w:t>
      </w:r>
    </w:p>
    <w:p w14:paraId="56775069" w14:textId="7BC9E997" w:rsidR="003E0533" w:rsidRPr="00493A8A" w:rsidRDefault="003E0533" w:rsidP="00493A8A">
      <w:pPr>
        <w:pStyle w:val="berschrift3"/>
      </w:pPr>
      <w:r w:rsidRPr="00493A8A">
        <w:t xml:space="preserve">Fragen </w:t>
      </w:r>
      <w:r w:rsidR="00DF56B5" w:rsidRPr="00493A8A">
        <w:t xml:space="preserve">zum </w:t>
      </w:r>
      <w:r w:rsidR="005E1FB3" w:rsidRPr="00493A8A">
        <w:t>Tafsīr</w:t>
      </w:r>
      <w:r w:rsidRPr="00493A8A">
        <w:t xml:space="preserve"> von </w:t>
      </w:r>
      <w:r w:rsidR="00681296" w:rsidRPr="00493A8A">
        <w:t>Sūrah al</w:t>
      </w:r>
      <w:r w:rsidRPr="00493A8A">
        <w:t>-</w:t>
      </w:r>
      <w:r w:rsidR="00580F68" w:rsidRPr="00493A8A">
        <w:t>Fātiḥah</w:t>
      </w:r>
      <w:r w:rsidRPr="00493A8A">
        <w:t xml:space="preserve"> </w:t>
      </w:r>
    </w:p>
    <w:p w14:paraId="3A549F64" w14:textId="77777777" w:rsidR="003E0533" w:rsidRPr="00493A8A" w:rsidRDefault="003E0533" w:rsidP="00493A8A">
      <w:pPr>
        <w:pStyle w:val="Listenabsatz"/>
        <w:rPr>
          <w:lang w:bidi="ar-EG"/>
        </w:rPr>
      </w:pPr>
    </w:p>
    <w:p w14:paraId="5B739199" w14:textId="26260005" w:rsidR="003E0533" w:rsidRPr="00493A8A" w:rsidRDefault="00574899" w:rsidP="00493A8A">
      <w:pPr>
        <w:pStyle w:val="Listenabsatz"/>
        <w:numPr>
          <w:ilvl w:val="0"/>
          <w:numId w:val="4"/>
        </w:numPr>
        <w:rPr>
          <w:i/>
          <w:iCs/>
          <w:color w:val="7030A0"/>
          <w:sz w:val="28"/>
          <w:szCs w:val="32"/>
          <w:lang w:bidi="ar-EG"/>
        </w:rPr>
      </w:pPr>
      <w:r w:rsidRPr="00493A8A">
        <w:rPr>
          <w:lang w:bidi="ar-EG"/>
        </w:rPr>
        <w:t>Eine „</w:t>
      </w:r>
      <w:r w:rsidR="00A9210A" w:rsidRPr="00493A8A">
        <w:rPr>
          <w:i/>
          <w:iCs/>
          <w:lang w:bidi="ar-EG"/>
        </w:rPr>
        <w:t>Sūrah</w:t>
      </w:r>
      <w:r w:rsidR="00681296" w:rsidRPr="00493A8A">
        <w:rPr>
          <w:lang w:bidi="ar-EG"/>
        </w:rPr>
        <w:t>“ wird</w:t>
      </w:r>
      <w:r w:rsidRPr="00493A8A">
        <w:rPr>
          <w:lang w:bidi="ar-EG"/>
        </w:rPr>
        <w:t xml:space="preserve"> so genannt</w:t>
      </w:r>
      <w:r w:rsidR="003E0533" w:rsidRPr="00493A8A">
        <w:rPr>
          <w:lang w:bidi="ar-EG"/>
        </w:rPr>
        <w:t>, weil sie (so komplett ist, als ob sie) mit einem Zaun (</w:t>
      </w:r>
      <w:r w:rsidR="00C67E93" w:rsidRPr="00493A8A">
        <w:rPr>
          <w:i/>
          <w:iCs/>
          <w:caps/>
          <w:lang w:bidi="ar-EG"/>
        </w:rPr>
        <w:t>Ṣ</w:t>
      </w:r>
      <w:r w:rsidR="00C67E93" w:rsidRPr="00493A8A">
        <w:rPr>
          <w:i/>
          <w:iCs/>
          <w:lang w:bidi="ar-EG"/>
        </w:rPr>
        <w:t>ūr</w:t>
      </w:r>
      <w:r w:rsidR="003E0533" w:rsidRPr="00493A8A">
        <w:rPr>
          <w:lang w:bidi="ar-EG"/>
        </w:rPr>
        <w:t xml:space="preserve">) versehen wäre, d.h. </w:t>
      </w:r>
      <w:r w:rsidR="00A11807" w:rsidRPr="00493A8A">
        <w:rPr>
          <w:lang w:bidi="ar-EG"/>
        </w:rPr>
        <w:t>nichts kann ihr entweichen oder in sie eindringen</w:t>
      </w:r>
      <w:r w:rsidR="003E0533" w:rsidRPr="00493A8A">
        <w:rPr>
          <w:lang w:bidi="ar-EG"/>
        </w:rPr>
        <w:t>.</w:t>
      </w:r>
      <w:r w:rsidR="00617442" w:rsidRPr="00493A8A">
        <w:rPr>
          <w:i/>
          <w:iCs/>
          <w:color w:val="7030A0"/>
          <w:sz w:val="28"/>
          <w:szCs w:val="32"/>
          <w:lang w:bidi="ar-EG"/>
        </w:rPr>
        <w:t xml:space="preserve"> </w:t>
      </w:r>
    </w:p>
    <w:p w14:paraId="0B0F3D23" w14:textId="77777777" w:rsidR="00617442" w:rsidRPr="00493A8A" w:rsidRDefault="00617442" w:rsidP="00493A8A">
      <w:pPr>
        <w:pStyle w:val="Listenabsatz"/>
        <w:numPr>
          <w:ilvl w:val="1"/>
          <w:numId w:val="4"/>
        </w:numPr>
        <w:rPr>
          <w:i/>
          <w:iCs/>
          <w:color w:val="7030A0"/>
          <w:sz w:val="28"/>
          <w:szCs w:val="32"/>
          <w:lang w:bidi="ar-EG"/>
        </w:rPr>
      </w:pPr>
      <w:r w:rsidRPr="00493A8A">
        <w:t>richtig</w:t>
      </w:r>
    </w:p>
    <w:p w14:paraId="4F03F296" w14:textId="130DAC9B" w:rsidR="00617442" w:rsidRPr="00493A8A" w:rsidRDefault="00617442" w:rsidP="00493A8A">
      <w:pPr>
        <w:pStyle w:val="Listenabsatz"/>
        <w:numPr>
          <w:ilvl w:val="1"/>
          <w:numId w:val="4"/>
        </w:numPr>
        <w:rPr>
          <w:lang w:bidi="ar-EG"/>
        </w:rPr>
      </w:pPr>
      <w:r w:rsidRPr="00493A8A">
        <w:t>falsch</w:t>
      </w:r>
    </w:p>
    <w:p w14:paraId="7BA5855A" w14:textId="77777777" w:rsidR="003E0533" w:rsidRPr="00493A8A" w:rsidRDefault="003E0533" w:rsidP="00493A8A">
      <w:pPr>
        <w:pStyle w:val="Listenabsatz"/>
        <w:rPr>
          <w:lang w:bidi="ar-EG"/>
        </w:rPr>
      </w:pPr>
    </w:p>
    <w:p w14:paraId="0E7E04E1" w14:textId="451646AF" w:rsidR="00A11807" w:rsidRPr="00493A8A" w:rsidRDefault="003E0533" w:rsidP="00493A8A">
      <w:pPr>
        <w:pStyle w:val="Listenabsatz"/>
        <w:numPr>
          <w:ilvl w:val="0"/>
          <w:numId w:val="4"/>
        </w:numPr>
        <w:rPr>
          <w:lang w:bidi="ar-EG"/>
        </w:rPr>
      </w:pPr>
      <w:r w:rsidRPr="00493A8A">
        <w:rPr>
          <w:lang w:bidi="ar-EG"/>
        </w:rPr>
        <w:t xml:space="preserve">Die erste </w:t>
      </w:r>
      <w:r w:rsidR="00A9210A" w:rsidRPr="00493A8A">
        <w:rPr>
          <w:i/>
          <w:iCs/>
          <w:lang w:bidi="ar-EG"/>
        </w:rPr>
        <w:t>Sūrah</w:t>
      </w:r>
      <w:r w:rsidR="00617442" w:rsidRPr="00493A8A">
        <w:rPr>
          <w:lang w:bidi="ar-EG"/>
        </w:rPr>
        <w:t xml:space="preserve"> (</w:t>
      </w:r>
      <w:ins w:id="17" w:author="Chadidscha" w:date="2021-02-12T07:55:00Z">
        <w:r w:rsidR="00C17B4F" w:rsidRPr="00493A8A">
          <w:rPr>
            <w:lang w:bidi="ar-EG"/>
          </w:rPr>
          <w:t>wörtl. „</w:t>
        </w:r>
      </w:ins>
      <w:r w:rsidR="00617442" w:rsidRPr="00493A8A">
        <w:rPr>
          <w:lang w:bidi="ar-EG"/>
        </w:rPr>
        <w:t>Zaun</w:t>
      </w:r>
      <w:ins w:id="18" w:author="Chadidscha" w:date="2021-02-12T07:55:00Z">
        <w:r w:rsidR="00C17B4F" w:rsidRPr="00493A8A">
          <w:rPr>
            <w:lang w:bidi="ar-EG"/>
          </w:rPr>
          <w:t>“</w:t>
        </w:r>
      </w:ins>
      <w:r w:rsidR="00617442" w:rsidRPr="00493A8A">
        <w:rPr>
          <w:lang w:bidi="ar-EG"/>
        </w:rPr>
        <w:t>)</w:t>
      </w:r>
      <w:r w:rsidRPr="00493A8A">
        <w:rPr>
          <w:lang w:bidi="ar-EG"/>
        </w:rPr>
        <w:t xml:space="preserve"> erhielt die Bezeichnung „al-</w:t>
      </w:r>
      <w:r w:rsidR="00580F68" w:rsidRPr="00493A8A">
        <w:rPr>
          <w:lang w:bidi="ar-EG"/>
        </w:rPr>
        <w:t>Fātiḥah</w:t>
      </w:r>
      <w:r w:rsidRPr="00493A8A">
        <w:rPr>
          <w:lang w:bidi="ar-EG"/>
        </w:rPr>
        <w:t>“ (</w:t>
      </w:r>
      <w:r w:rsidR="00617442" w:rsidRPr="00493A8A">
        <w:rPr>
          <w:lang w:bidi="ar-EG"/>
        </w:rPr>
        <w:t>d</w:t>
      </w:r>
      <w:r w:rsidRPr="00493A8A">
        <w:rPr>
          <w:lang w:bidi="ar-EG"/>
        </w:rPr>
        <w:t>ie Eröffnung), weil</w:t>
      </w:r>
      <w:r w:rsidR="00617442" w:rsidRPr="00493A8A">
        <w:rPr>
          <w:lang w:bidi="ar-EG"/>
        </w:rPr>
        <w:t xml:space="preserve"> sie</w:t>
      </w:r>
      <w:r w:rsidR="00A11807" w:rsidRPr="00493A8A">
        <w:rPr>
          <w:lang w:bidi="ar-EG"/>
        </w:rPr>
        <w:t>:</w:t>
      </w:r>
    </w:p>
    <w:p w14:paraId="68F44EC3" w14:textId="77777777" w:rsidR="00A11807" w:rsidRPr="00493A8A" w:rsidRDefault="00A11807" w:rsidP="00493A8A">
      <w:pPr>
        <w:rPr>
          <w:rFonts w:ascii="Cambria Math" w:hAnsi="Cambria Math" w:cs="Cambria Math"/>
          <w:lang w:bidi="ar-EG"/>
        </w:rPr>
      </w:pPr>
      <w:r w:rsidRPr="00493A8A">
        <w:rPr>
          <w:rFonts w:ascii="Cambria Math" w:hAnsi="Cambria Math" w:cs="Cambria Math"/>
          <w:lang w:bidi="ar-EG"/>
        </w:rPr>
        <w:t>……………………………………………………………………………….</w:t>
      </w:r>
    </w:p>
    <w:p w14:paraId="61BDF043" w14:textId="37B667DC" w:rsidR="003E0533" w:rsidRPr="00493A8A" w:rsidRDefault="00A9210A" w:rsidP="00493A8A">
      <w:pPr>
        <w:pStyle w:val="Listenabsatz"/>
        <w:numPr>
          <w:ilvl w:val="0"/>
          <w:numId w:val="4"/>
        </w:numPr>
        <w:rPr>
          <w:lang w:bidi="ar-EG"/>
        </w:rPr>
      </w:pPr>
      <w:r w:rsidRPr="00493A8A">
        <w:rPr>
          <w:i/>
          <w:iCs/>
          <w:lang w:bidi="ar-EG"/>
        </w:rPr>
        <w:t>Sūrah</w:t>
      </w:r>
      <w:r w:rsidRPr="00493A8A">
        <w:rPr>
          <w:lang w:bidi="ar-EG"/>
        </w:rPr>
        <w:t xml:space="preserve"> </w:t>
      </w:r>
      <w:r w:rsidR="003E0533" w:rsidRPr="00493A8A">
        <w:rPr>
          <w:lang w:bidi="ar-EG"/>
        </w:rPr>
        <w:t xml:space="preserve"> al-</w:t>
      </w:r>
      <w:r w:rsidR="00580F68" w:rsidRPr="00493A8A">
        <w:rPr>
          <w:lang w:bidi="ar-EG"/>
        </w:rPr>
        <w:t>Fātiḥah</w:t>
      </w:r>
      <w:r w:rsidR="003E0533" w:rsidRPr="00493A8A">
        <w:rPr>
          <w:lang w:bidi="ar-EG"/>
        </w:rPr>
        <w:t xml:space="preserve"> </w:t>
      </w:r>
      <w:r w:rsidR="00422935" w:rsidRPr="00493A8A">
        <w:rPr>
          <w:lang w:bidi="ar-EG"/>
        </w:rPr>
        <w:t>hat auch folgende Namen</w:t>
      </w:r>
      <w:r w:rsidR="003E0533" w:rsidRPr="00493A8A">
        <w:rPr>
          <w:lang w:bidi="ar-EG"/>
        </w:rPr>
        <w:t>:</w:t>
      </w:r>
    </w:p>
    <w:p w14:paraId="4EB71DEB" w14:textId="42CD38AF" w:rsidR="003E0533" w:rsidRPr="00493A8A" w:rsidRDefault="003E0533" w:rsidP="00493A8A">
      <w:pPr>
        <w:pStyle w:val="Listenabsatz"/>
        <w:numPr>
          <w:ilvl w:val="1"/>
          <w:numId w:val="4"/>
        </w:numPr>
        <w:rPr>
          <w:lang w:bidi="ar-EG"/>
        </w:rPr>
      </w:pPr>
      <w:r w:rsidRPr="00493A8A">
        <w:rPr>
          <w:lang w:bidi="ar-EG"/>
        </w:rPr>
        <w:t xml:space="preserve">Mutter des </w:t>
      </w:r>
      <w:r w:rsidRPr="00493A8A">
        <w:rPr>
          <w:i/>
          <w:iCs/>
          <w:lang w:bidi="ar-EG"/>
        </w:rPr>
        <w:t>Qurʼān</w:t>
      </w:r>
      <w:r w:rsidRPr="00493A8A">
        <w:rPr>
          <w:lang w:bidi="ar-EG"/>
        </w:rPr>
        <w:t xml:space="preserve"> (</w:t>
      </w:r>
      <w:r w:rsidR="00194419" w:rsidRPr="00493A8A">
        <w:rPr>
          <w:i/>
          <w:iCs/>
          <w:lang w:bidi="ar-EG"/>
        </w:rPr>
        <w:t>Umm</w:t>
      </w:r>
      <w:r w:rsidRPr="00493A8A">
        <w:rPr>
          <w:i/>
          <w:iCs/>
          <w:lang w:bidi="ar-EG"/>
        </w:rPr>
        <w:t xml:space="preserve"> al-Qurʼān</w:t>
      </w:r>
      <w:r w:rsidRPr="00493A8A">
        <w:rPr>
          <w:lang w:bidi="ar-EG"/>
        </w:rPr>
        <w:t>)</w:t>
      </w:r>
    </w:p>
    <w:p w14:paraId="6203A992" w14:textId="78444F25" w:rsidR="003E0533" w:rsidRPr="00493A8A" w:rsidRDefault="003E0533" w:rsidP="00493A8A">
      <w:pPr>
        <w:pStyle w:val="Listenabsatz"/>
        <w:numPr>
          <w:ilvl w:val="1"/>
          <w:numId w:val="4"/>
        </w:numPr>
        <w:rPr>
          <w:lang w:bidi="ar-EG"/>
        </w:rPr>
      </w:pPr>
      <w:r w:rsidRPr="00493A8A">
        <w:rPr>
          <w:lang w:bidi="ar-EG"/>
        </w:rPr>
        <w:t>die sieben Lob</w:t>
      </w:r>
      <w:r w:rsidR="00422935" w:rsidRPr="00493A8A">
        <w:rPr>
          <w:lang w:bidi="ar-EG"/>
        </w:rPr>
        <w:t>es</w:t>
      </w:r>
      <w:r w:rsidRPr="00493A8A">
        <w:rPr>
          <w:lang w:bidi="ar-EG"/>
        </w:rPr>
        <w:t>verse (</w:t>
      </w:r>
      <w:r w:rsidRPr="00493A8A">
        <w:rPr>
          <w:i/>
          <w:iCs/>
          <w:lang w:bidi="ar-EG"/>
        </w:rPr>
        <w:t>as-</w:t>
      </w:r>
      <w:r w:rsidRPr="00493A8A">
        <w:rPr>
          <w:i/>
          <w:iCs/>
          <w:caps/>
          <w:lang w:bidi="ar-EG"/>
        </w:rPr>
        <w:t>s</w:t>
      </w:r>
      <w:r w:rsidRPr="00493A8A">
        <w:rPr>
          <w:i/>
          <w:iCs/>
          <w:lang w:bidi="ar-EG"/>
        </w:rPr>
        <w:t>ab‛ al-</w:t>
      </w:r>
      <w:r w:rsidRPr="00493A8A">
        <w:rPr>
          <w:i/>
          <w:iCs/>
          <w:caps/>
          <w:lang w:bidi="ar-EG"/>
        </w:rPr>
        <w:t>m</w:t>
      </w:r>
      <w:r w:rsidRPr="00493A8A">
        <w:rPr>
          <w:i/>
          <w:iCs/>
          <w:lang w:bidi="ar-EG"/>
        </w:rPr>
        <w:t>aṯānī</w:t>
      </w:r>
      <w:r w:rsidRPr="00493A8A">
        <w:rPr>
          <w:lang w:bidi="ar-EG"/>
        </w:rPr>
        <w:t>)</w:t>
      </w:r>
    </w:p>
    <w:p w14:paraId="418D20C7" w14:textId="77777777" w:rsidR="003E0533" w:rsidRPr="00493A8A" w:rsidRDefault="003E0533" w:rsidP="00493A8A">
      <w:pPr>
        <w:pStyle w:val="Listenabsatz"/>
        <w:numPr>
          <w:ilvl w:val="1"/>
          <w:numId w:val="4"/>
        </w:numPr>
        <w:rPr>
          <w:lang w:bidi="ar-EG"/>
        </w:rPr>
      </w:pPr>
      <w:r w:rsidRPr="00493A8A">
        <w:rPr>
          <w:lang w:bidi="ar-EG"/>
        </w:rPr>
        <w:t>die Heilung (</w:t>
      </w:r>
      <w:r w:rsidRPr="00493A8A">
        <w:rPr>
          <w:i/>
          <w:iCs/>
          <w:lang w:bidi="ar-EG"/>
        </w:rPr>
        <w:t>ar-</w:t>
      </w:r>
      <w:r w:rsidRPr="00493A8A">
        <w:rPr>
          <w:i/>
          <w:iCs/>
          <w:caps/>
          <w:lang w:bidi="ar-EG"/>
        </w:rPr>
        <w:t>r</w:t>
      </w:r>
      <w:r w:rsidRPr="00493A8A">
        <w:rPr>
          <w:i/>
          <w:iCs/>
          <w:lang w:bidi="ar-EG"/>
        </w:rPr>
        <w:t>uqyah</w:t>
      </w:r>
      <w:r w:rsidRPr="00493A8A">
        <w:rPr>
          <w:lang w:bidi="ar-EG"/>
        </w:rPr>
        <w:t>)</w:t>
      </w:r>
    </w:p>
    <w:p w14:paraId="5E2F4ADB" w14:textId="269A1719" w:rsidR="003E0533" w:rsidRPr="00493A8A" w:rsidRDefault="003E0533" w:rsidP="00493A8A">
      <w:pPr>
        <w:pStyle w:val="Listenabsatz"/>
        <w:numPr>
          <w:ilvl w:val="1"/>
          <w:numId w:val="4"/>
        </w:numPr>
        <w:rPr>
          <w:lang w:bidi="ar-EG"/>
        </w:rPr>
      </w:pPr>
      <w:r w:rsidRPr="00493A8A">
        <w:rPr>
          <w:lang w:bidi="ar-EG"/>
        </w:rPr>
        <w:t>das Gebet (</w:t>
      </w:r>
      <w:r w:rsidRPr="00493A8A">
        <w:rPr>
          <w:i/>
          <w:iCs/>
          <w:lang w:bidi="ar-EG"/>
        </w:rPr>
        <w:t>aṣ-</w:t>
      </w:r>
      <w:r w:rsidR="00A9210A" w:rsidRPr="00493A8A">
        <w:rPr>
          <w:i/>
          <w:iCs/>
          <w:lang w:bidi="ar-EG"/>
        </w:rPr>
        <w:t>Ṣalāh</w:t>
      </w:r>
      <w:r w:rsidRPr="00493A8A">
        <w:rPr>
          <w:lang w:bidi="ar-EG"/>
        </w:rPr>
        <w:t>)</w:t>
      </w:r>
    </w:p>
    <w:p w14:paraId="5757A839" w14:textId="0074D8A7" w:rsidR="003E0533" w:rsidRPr="00493A8A" w:rsidRDefault="003E0533" w:rsidP="00493A8A">
      <w:pPr>
        <w:pStyle w:val="Listenabsatz"/>
        <w:numPr>
          <w:ilvl w:val="1"/>
          <w:numId w:val="4"/>
        </w:numPr>
        <w:rPr>
          <w:lang w:bidi="ar-EG"/>
        </w:rPr>
      </w:pPr>
      <w:r w:rsidRPr="00493A8A">
        <w:rPr>
          <w:lang w:bidi="ar-EG"/>
        </w:rPr>
        <w:lastRenderedPageBreak/>
        <w:t>all</w:t>
      </w:r>
      <w:r w:rsidR="00422935" w:rsidRPr="00493A8A">
        <w:rPr>
          <w:lang w:bidi="ar-EG"/>
        </w:rPr>
        <w:t>e</w:t>
      </w:r>
      <w:r w:rsidRPr="00493A8A">
        <w:rPr>
          <w:lang w:bidi="ar-EG"/>
        </w:rPr>
        <w:t xml:space="preserve"> </w:t>
      </w:r>
      <w:r w:rsidR="00422935" w:rsidRPr="00493A8A">
        <w:rPr>
          <w:lang w:bidi="ar-EG"/>
        </w:rPr>
        <w:t>vorigen Namen</w:t>
      </w:r>
    </w:p>
    <w:p w14:paraId="58DD656D" w14:textId="77777777" w:rsidR="003E0533" w:rsidRPr="00493A8A" w:rsidRDefault="003E0533" w:rsidP="00493A8A">
      <w:pPr>
        <w:pStyle w:val="Listenabsatz"/>
        <w:rPr>
          <w:lang w:bidi="ar-EG"/>
        </w:rPr>
      </w:pPr>
    </w:p>
    <w:p w14:paraId="4088F4D1" w14:textId="729EA9DA" w:rsidR="003E0533" w:rsidRPr="00493A8A" w:rsidRDefault="003E0533" w:rsidP="00493A8A">
      <w:pPr>
        <w:pStyle w:val="Listenabsatz"/>
        <w:numPr>
          <w:ilvl w:val="0"/>
          <w:numId w:val="4"/>
        </w:numPr>
        <w:rPr>
          <w:lang w:bidi="ar-EG"/>
        </w:rPr>
      </w:pPr>
      <w:r w:rsidRPr="00493A8A">
        <w:rPr>
          <w:lang w:bidi="ar-EG"/>
        </w:rPr>
        <w:t xml:space="preserve">Es ist eine Pflicht, vor der Rezitation des </w:t>
      </w:r>
      <w:r w:rsidRPr="00493A8A">
        <w:rPr>
          <w:i/>
          <w:iCs/>
          <w:lang w:bidi="ar-EG"/>
        </w:rPr>
        <w:t>Qurʼān</w:t>
      </w:r>
      <w:r w:rsidRPr="00493A8A">
        <w:rPr>
          <w:lang w:bidi="ar-EG"/>
        </w:rPr>
        <w:t xml:space="preserve"> Aḷḷāh um Zuflucht vor dem Teufel zu bitten, obwohl die Rezitation </w:t>
      </w:r>
      <w:r w:rsidR="00422935" w:rsidRPr="00493A8A">
        <w:rPr>
          <w:lang w:bidi="ar-EG"/>
        </w:rPr>
        <w:t xml:space="preserve">keine Sünde, sondern </w:t>
      </w:r>
      <w:r w:rsidRPr="00493A8A">
        <w:rPr>
          <w:lang w:bidi="ar-EG"/>
        </w:rPr>
        <w:t xml:space="preserve">eine Anbetung Gottes </w:t>
      </w:r>
      <w:r w:rsidR="00422935" w:rsidRPr="00493A8A">
        <w:rPr>
          <w:lang w:bidi="ar-EG"/>
        </w:rPr>
        <w:t>ist</w:t>
      </w:r>
      <w:r w:rsidRPr="00493A8A">
        <w:rPr>
          <w:lang w:bidi="ar-EG"/>
        </w:rPr>
        <w:t>. Weswegen?</w:t>
      </w:r>
    </w:p>
    <w:p w14:paraId="54C051C8" w14:textId="77777777" w:rsidR="00E53794" w:rsidRPr="00493A8A" w:rsidRDefault="00E53794" w:rsidP="00493A8A">
      <w:pPr>
        <w:ind w:left="360"/>
        <w:rPr>
          <w:lang w:bidi="ar-EG"/>
        </w:rPr>
      </w:pPr>
      <w:r w:rsidRPr="00493A8A">
        <w:rPr>
          <w:lang w:bidi="ar-EG"/>
        </w:rPr>
        <w:t>………………………………………………...….…………………………………………</w:t>
      </w:r>
    </w:p>
    <w:p w14:paraId="4BE7168B" w14:textId="77777777" w:rsidR="00E53794" w:rsidRPr="00493A8A" w:rsidRDefault="00E53794" w:rsidP="00493A8A">
      <w:pPr>
        <w:pStyle w:val="Listenabsatz"/>
        <w:rPr>
          <w:lang w:bidi="ar-EG"/>
        </w:rPr>
      </w:pPr>
    </w:p>
    <w:p w14:paraId="33456E81" w14:textId="77777777" w:rsidR="003E0533" w:rsidRPr="00493A8A" w:rsidRDefault="003E0533" w:rsidP="00493A8A">
      <w:pPr>
        <w:pStyle w:val="Listenabsatz"/>
        <w:numPr>
          <w:ilvl w:val="0"/>
          <w:numId w:val="4"/>
        </w:numPr>
        <w:rPr>
          <w:lang w:bidi="ar-EG"/>
        </w:rPr>
      </w:pPr>
      <w:r w:rsidRPr="00493A8A">
        <w:rPr>
          <w:lang w:bidi="ar-EG"/>
        </w:rPr>
        <w:t>Was bedeutet „ich bitte um Zuflucht“ (</w:t>
      </w:r>
      <w:r w:rsidRPr="00493A8A">
        <w:rPr>
          <w:i/>
          <w:iCs/>
          <w:lang w:bidi="ar-EG"/>
        </w:rPr>
        <w:t>’a‛ūḏu</w:t>
      </w:r>
      <w:r w:rsidRPr="00493A8A">
        <w:rPr>
          <w:lang w:bidi="ar-EG"/>
        </w:rPr>
        <w:t>)?</w:t>
      </w:r>
    </w:p>
    <w:p w14:paraId="09AD133F" w14:textId="77777777" w:rsidR="003E0533" w:rsidRPr="00493A8A" w:rsidRDefault="003E0533" w:rsidP="00493A8A">
      <w:pPr>
        <w:ind w:firstLine="360"/>
        <w:rPr>
          <w:lang w:bidi="ar-EG"/>
        </w:rPr>
      </w:pPr>
      <w:r w:rsidRPr="00493A8A">
        <w:rPr>
          <w:lang w:bidi="ar-EG"/>
        </w:rPr>
        <w:t>………………………………………………...….…………………………………………</w:t>
      </w:r>
    </w:p>
    <w:p w14:paraId="4B14E1AD" w14:textId="085D3FE5" w:rsidR="003E0533" w:rsidRPr="00493A8A" w:rsidRDefault="003E0533" w:rsidP="00493A8A">
      <w:pPr>
        <w:pStyle w:val="Listenabsatz"/>
        <w:numPr>
          <w:ilvl w:val="0"/>
          <w:numId w:val="4"/>
        </w:numPr>
        <w:rPr>
          <w:i/>
          <w:iCs/>
          <w:lang w:bidi="ar-EG"/>
        </w:rPr>
      </w:pPr>
      <w:r w:rsidRPr="00493A8A">
        <w:rPr>
          <w:lang w:bidi="ar-EG"/>
        </w:rPr>
        <w:t>Der Teufel wird als der Gesteinigte (</w:t>
      </w:r>
      <w:r w:rsidRPr="00493A8A">
        <w:rPr>
          <w:i/>
          <w:iCs/>
          <w:lang w:bidi="ar-EG"/>
        </w:rPr>
        <w:t>ar-</w:t>
      </w:r>
      <w:r w:rsidRPr="00493A8A">
        <w:rPr>
          <w:i/>
          <w:iCs/>
          <w:caps/>
          <w:lang w:bidi="ar-EG"/>
        </w:rPr>
        <w:t>r</w:t>
      </w:r>
      <w:r w:rsidRPr="00493A8A">
        <w:rPr>
          <w:i/>
          <w:iCs/>
          <w:lang w:bidi="ar-EG"/>
        </w:rPr>
        <w:t>ağīm</w:t>
      </w:r>
      <w:r w:rsidRPr="00493A8A">
        <w:rPr>
          <w:lang w:bidi="ar-EG"/>
        </w:rPr>
        <w:t>) bezeichnet,</w:t>
      </w:r>
    </w:p>
    <w:p w14:paraId="7B2293DE" w14:textId="7C68E81D" w:rsidR="003E0533" w:rsidRPr="00493A8A" w:rsidRDefault="003E0533" w:rsidP="00493A8A">
      <w:pPr>
        <w:pStyle w:val="Listenabsatz"/>
        <w:numPr>
          <w:ilvl w:val="1"/>
          <w:numId w:val="4"/>
        </w:numPr>
        <w:rPr>
          <w:i/>
          <w:iCs/>
          <w:lang w:bidi="ar-EG"/>
        </w:rPr>
      </w:pPr>
      <w:r w:rsidRPr="00493A8A">
        <w:rPr>
          <w:lang w:bidi="ar-EG"/>
        </w:rPr>
        <w:t>weil er aus der Barmherzigkeit (Gottes) ausgeschlossen wurde</w:t>
      </w:r>
    </w:p>
    <w:p w14:paraId="788FACAC" w14:textId="5F9D9C04" w:rsidR="003E0533" w:rsidRPr="00493A8A" w:rsidRDefault="003E0533" w:rsidP="00493A8A">
      <w:pPr>
        <w:pStyle w:val="Listenabsatz"/>
        <w:numPr>
          <w:ilvl w:val="1"/>
          <w:numId w:val="4"/>
        </w:numPr>
        <w:rPr>
          <w:i/>
          <w:iCs/>
          <w:lang w:bidi="ar-EG"/>
        </w:rPr>
      </w:pPr>
      <w:r w:rsidRPr="00493A8A">
        <w:rPr>
          <w:lang w:bidi="ar-EG"/>
        </w:rPr>
        <w:t>weil er mit Meteoriten gesteinigt wird</w:t>
      </w:r>
    </w:p>
    <w:p w14:paraId="3AE03A98" w14:textId="42F23B28" w:rsidR="003E0533" w:rsidRPr="00493A8A" w:rsidRDefault="003E0533" w:rsidP="00493A8A">
      <w:pPr>
        <w:pStyle w:val="Listenabsatz"/>
        <w:numPr>
          <w:ilvl w:val="1"/>
          <w:numId w:val="4"/>
        </w:numPr>
        <w:rPr>
          <w:i/>
          <w:iCs/>
          <w:lang w:bidi="ar-EG"/>
        </w:rPr>
      </w:pPr>
      <w:r w:rsidRPr="00493A8A">
        <w:rPr>
          <w:lang w:bidi="ar-EG"/>
        </w:rPr>
        <w:t>weil er die Menschen mit Leidenschaften und Zweifeln steinigt</w:t>
      </w:r>
    </w:p>
    <w:p w14:paraId="4734B9A7" w14:textId="283B93C1" w:rsidR="003E0533" w:rsidRPr="00493A8A" w:rsidRDefault="00422935" w:rsidP="00493A8A">
      <w:pPr>
        <w:pStyle w:val="Listenabsatz"/>
        <w:numPr>
          <w:ilvl w:val="1"/>
          <w:numId w:val="4"/>
        </w:numPr>
        <w:rPr>
          <w:lang w:bidi="ar-EG"/>
        </w:rPr>
      </w:pPr>
      <w:r w:rsidRPr="00493A8A">
        <w:rPr>
          <w:lang w:bidi="ar-EG"/>
        </w:rPr>
        <w:t>alle</w:t>
      </w:r>
      <w:r w:rsidR="003E0533" w:rsidRPr="00493A8A">
        <w:rPr>
          <w:lang w:bidi="ar-EG"/>
        </w:rPr>
        <w:t xml:space="preserve"> vorigen </w:t>
      </w:r>
      <w:r w:rsidRPr="00493A8A">
        <w:rPr>
          <w:lang w:bidi="ar-EG"/>
        </w:rPr>
        <w:t>Antworten sind richtig</w:t>
      </w:r>
    </w:p>
    <w:p w14:paraId="4CC30CBD" w14:textId="77777777" w:rsidR="003E0533" w:rsidRPr="00493A8A" w:rsidRDefault="003E0533" w:rsidP="00493A8A">
      <w:pPr>
        <w:pStyle w:val="Listenabsatz"/>
        <w:rPr>
          <w:lang w:bidi="ar-EG"/>
        </w:rPr>
      </w:pPr>
    </w:p>
    <w:p w14:paraId="71CC9D07" w14:textId="10A018E0" w:rsidR="003E0533" w:rsidRPr="00493A8A" w:rsidRDefault="003E0533" w:rsidP="00493A8A">
      <w:pPr>
        <w:pStyle w:val="Listenabsatz"/>
        <w:numPr>
          <w:ilvl w:val="0"/>
          <w:numId w:val="4"/>
        </w:numPr>
        <w:rPr>
          <w:i/>
          <w:iCs/>
          <w:lang w:bidi="ar-EG"/>
        </w:rPr>
      </w:pPr>
      <w:r w:rsidRPr="00493A8A">
        <w:rPr>
          <w:lang w:bidi="ar-EG"/>
        </w:rPr>
        <w:t>Die Präpositionalkonstruktion in der Formel „</w:t>
      </w:r>
      <w:r w:rsidRPr="00493A8A">
        <w:rPr>
          <w:i/>
          <w:iCs/>
          <w:lang w:bidi="ar-EG"/>
        </w:rPr>
        <w:t>bi-ʼsmi-ʼllāh</w:t>
      </w:r>
      <w:r w:rsidRPr="00493A8A">
        <w:rPr>
          <w:lang w:bidi="ar-EG"/>
        </w:rPr>
        <w:t>“ (</w:t>
      </w:r>
      <w:r w:rsidR="003625D2" w:rsidRPr="00493A8A">
        <w:rPr>
          <w:lang w:bidi="ar-EG"/>
        </w:rPr>
        <w:t xml:space="preserve">mit dem </w:t>
      </w:r>
      <w:r w:rsidRPr="00493A8A">
        <w:rPr>
          <w:lang w:bidi="ar-EG"/>
        </w:rPr>
        <w:t>Namen Aḷḷāhs) ist eine Modalergänzung, die mit einem ausgelassenen, nachgestellten Prädikat zusammenhängt.</w:t>
      </w:r>
    </w:p>
    <w:p w14:paraId="2BBDF8F7" w14:textId="77777777" w:rsidR="00A11807" w:rsidRPr="00493A8A" w:rsidRDefault="00A11807" w:rsidP="00493A8A">
      <w:pPr>
        <w:pStyle w:val="Listenabsatz"/>
        <w:numPr>
          <w:ilvl w:val="1"/>
          <w:numId w:val="4"/>
        </w:numPr>
        <w:rPr>
          <w:i/>
          <w:iCs/>
          <w:color w:val="7030A0"/>
          <w:sz w:val="28"/>
          <w:szCs w:val="32"/>
          <w:lang w:bidi="ar-EG"/>
        </w:rPr>
      </w:pPr>
      <w:r w:rsidRPr="00493A8A">
        <w:t>richtig</w:t>
      </w:r>
    </w:p>
    <w:p w14:paraId="1626632C" w14:textId="7C0CC36F" w:rsidR="00A11807" w:rsidRPr="00493A8A" w:rsidRDefault="00A11807" w:rsidP="00493A8A">
      <w:pPr>
        <w:pStyle w:val="Listenabsatz"/>
        <w:numPr>
          <w:ilvl w:val="1"/>
          <w:numId w:val="4"/>
        </w:numPr>
        <w:rPr>
          <w:lang w:bidi="ar-EG"/>
        </w:rPr>
      </w:pPr>
      <w:r w:rsidRPr="00493A8A">
        <w:t>falsch</w:t>
      </w:r>
    </w:p>
    <w:p w14:paraId="51B104BC" w14:textId="77777777" w:rsidR="003E0533" w:rsidRPr="00493A8A" w:rsidRDefault="003E0533" w:rsidP="00493A8A">
      <w:pPr>
        <w:pStyle w:val="Listenabsatz"/>
        <w:rPr>
          <w:lang w:bidi="ar-EG"/>
        </w:rPr>
      </w:pPr>
    </w:p>
    <w:p w14:paraId="0F0F8F6B" w14:textId="77777777" w:rsidR="003E0533" w:rsidRPr="00493A8A" w:rsidRDefault="003E0533" w:rsidP="00493A8A">
      <w:pPr>
        <w:pStyle w:val="Listenabsatz"/>
        <w:numPr>
          <w:ilvl w:val="0"/>
          <w:numId w:val="4"/>
        </w:numPr>
        <w:rPr>
          <w:i/>
          <w:iCs/>
          <w:lang w:bidi="ar-EG"/>
        </w:rPr>
      </w:pPr>
      <w:r w:rsidRPr="00493A8A">
        <w:rPr>
          <w:lang w:bidi="ar-EG"/>
        </w:rPr>
        <w:t>Aḷḷāh:</w:t>
      </w:r>
    </w:p>
    <w:p w14:paraId="62FDBDA8" w14:textId="77777777" w:rsidR="003E0533" w:rsidRPr="00493A8A" w:rsidRDefault="003E0533" w:rsidP="00493A8A">
      <w:pPr>
        <w:pStyle w:val="Listenabsatz"/>
        <w:numPr>
          <w:ilvl w:val="1"/>
          <w:numId w:val="4"/>
        </w:numPr>
        <w:rPr>
          <w:i/>
          <w:iCs/>
          <w:lang w:bidi="ar-EG"/>
        </w:rPr>
      </w:pPr>
      <w:r w:rsidRPr="00493A8A">
        <w:rPr>
          <w:lang w:bidi="ar-EG"/>
        </w:rPr>
        <w:lastRenderedPageBreak/>
        <w:t>Er ist der aus Liebe und Ehrfurcht angebetete Gott.</w:t>
      </w:r>
    </w:p>
    <w:p w14:paraId="3B61C24E" w14:textId="77777777" w:rsidR="003E0533" w:rsidRPr="00493A8A" w:rsidRDefault="003E0533" w:rsidP="00493A8A">
      <w:pPr>
        <w:pStyle w:val="Listenabsatz"/>
        <w:numPr>
          <w:ilvl w:val="1"/>
          <w:numId w:val="4"/>
        </w:numPr>
        <w:rPr>
          <w:i/>
          <w:iCs/>
          <w:lang w:bidi="ar-EG"/>
        </w:rPr>
      </w:pPr>
      <w:r w:rsidRPr="00493A8A">
        <w:rPr>
          <w:lang w:bidi="ar-EG"/>
        </w:rPr>
        <w:t>Niemandem wurde dieser Name gegeben außer Aḷḷāh.</w:t>
      </w:r>
    </w:p>
    <w:p w14:paraId="3067EFDF" w14:textId="68E700F8" w:rsidR="003E0533" w:rsidRPr="00493A8A" w:rsidRDefault="00ED18C4" w:rsidP="00493A8A">
      <w:pPr>
        <w:pStyle w:val="Listenabsatz"/>
        <w:numPr>
          <w:ilvl w:val="1"/>
          <w:numId w:val="4"/>
        </w:numPr>
        <w:rPr>
          <w:i/>
          <w:iCs/>
          <w:lang w:bidi="ar-EG"/>
        </w:rPr>
      </w:pPr>
      <w:r w:rsidRPr="00493A8A">
        <w:rPr>
          <w:lang w:bidi="ar-EG"/>
        </w:rPr>
        <w:t>Derjenige Name, der</w:t>
      </w:r>
      <w:r w:rsidR="003E0533" w:rsidRPr="00493A8A">
        <w:rPr>
          <w:lang w:bidi="ar-EG"/>
        </w:rPr>
        <w:t xml:space="preserve"> für alle (99 schönen) Namen Gottes</w:t>
      </w:r>
      <w:r w:rsidRPr="00493A8A">
        <w:rPr>
          <w:lang w:bidi="ar-EG"/>
        </w:rPr>
        <w:t xml:space="preserve"> steht</w:t>
      </w:r>
      <w:r w:rsidR="003E0533" w:rsidRPr="00493A8A">
        <w:rPr>
          <w:lang w:bidi="ar-EG"/>
        </w:rPr>
        <w:t>.</w:t>
      </w:r>
    </w:p>
    <w:p w14:paraId="1E6A0712" w14:textId="77777777" w:rsidR="003E0533" w:rsidRPr="00493A8A" w:rsidRDefault="003E0533" w:rsidP="00493A8A">
      <w:pPr>
        <w:pStyle w:val="Listenabsatz"/>
        <w:numPr>
          <w:ilvl w:val="1"/>
          <w:numId w:val="4"/>
        </w:numPr>
        <w:rPr>
          <w:i/>
          <w:iCs/>
          <w:lang w:bidi="ar-EG"/>
        </w:rPr>
      </w:pPr>
      <w:r w:rsidRPr="00493A8A">
        <w:rPr>
          <w:lang w:bidi="ar-EG"/>
        </w:rPr>
        <w:t>Man sagt, dass dieser der großartigste aller Namen Gottes ist.</w:t>
      </w:r>
    </w:p>
    <w:p w14:paraId="649DF4D6" w14:textId="0000D547" w:rsidR="003E0533" w:rsidRPr="00493A8A" w:rsidRDefault="003E0533" w:rsidP="00493A8A">
      <w:pPr>
        <w:pStyle w:val="Listenabsatz"/>
        <w:numPr>
          <w:ilvl w:val="1"/>
          <w:numId w:val="4"/>
        </w:numPr>
        <w:rPr>
          <w:i/>
          <w:iCs/>
          <w:lang w:bidi="ar-EG"/>
        </w:rPr>
      </w:pPr>
      <w:r w:rsidRPr="00493A8A">
        <w:rPr>
          <w:lang w:bidi="ar-EG"/>
        </w:rPr>
        <w:t xml:space="preserve">Der bestimmte Artikel „Al“ wird </w:t>
      </w:r>
      <w:r w:rsidR="00A11807" w:rsidRPr="00493A8A">
        <w:rPr>
          <w:lang w:bidi="ar-EG"/>
        </w:rPr>
        <w:t>bei der Anrede „O“ (arab. yā)</w:t>
      </w:r>
      <w:r w:rsidRPr="00493A8A">
        <w:rPr>
          <w:lang w:bidi="ar-EG"/>
        </w:rPr>
        <w:t xml:space="preserve"> nicht ausgelassen.</w:t>
      </w:r>
    </w:p>
    <w:p w14:paraId="1AC69188" w14:textId="011D21C2" w:rsidR="003E0533" w:rsidRPr="00493A8A" w:rsidRDefault="00ED18C4" w:rsidP="00493A8A">
      <w:pPr>
        <w:pStyle w:val="Listenabsatz"/>
        <w:numPr>
          <w:ilvl w:val="1"/>
          <w:numId w:val="4"/>
        </w:numPr>
        <w:rPr>
          <w:i/>
          <w:iCs/>
          <w:lang w:bidi="ar-EG"/>
        </w:rPr>
      </w:pPr>
      <w:r w:rsidRPr="00493A8A">
        <w:rPr>
          <w:lang w:bidi="ar-EG"/>
        </w:rPr>
        <w:t>Alle Antworten sind richtig</w:t>
      </w:r>
      <w:r w:rsidR="003E0533" w:rsidRPr="00493A8A">
        <w:rPr>
          <w:lang w:bidi="ar-EG"/>
        </w:rPr>
        <w:t>.</w:t>
      </w:r>
    </w:p>
    <w:p w14:paraId="4EC9D570" w14:textId="77777777" w:rsidR="003E0533" w:rsidRPr="00493A8A" w:rsidRDefault="003E0533" w:rsidP="00493A8A">
      <w:pPr>
        <w:pStyle w:val="Listenabsatz"/>
        <w:rPr>
          <w:lang w:bidi="ar-EG"/>
        </w:rPr>
      </w:pPr>
    </w:p>
    <w:p w14:paraId="300E0B05" w14:textId="2CE44716" w:rsidR="003E0533" w:rsidRPr="00493A8A" w:rsidRDefault="003E0533" w:rsidP="00493A8A">
      <w:pPr>
        <w:pStyle w:val="Listenabsatz"/>
        <w:numPr>
          <w:ilvl w:val="0"/>
          <w:numId w:val="4"/>
        </w:numPr>
        <w:rPr>
          <w:i/>
          <w:iCs/>
          <w:lang w:bidi="ar-EG"/>
        </w:rPr>
      </w:pPr>
      <w:r w:rsidRPr="00493A8A">
        <w:rPr>
          <w:lang w:bidi="ar-EG"/>
        </w:rPr>
        <w:t>Was ist der Unterschied zwischen den beiden schönen Namen „</w:t>
      </w:r>
      <w:r w:rsidRPr="00493A8A">
        <w:rPr>
          <w:i/>
          <w:iCs/>
          <w:lang w:bidi="ar-EG"/>
        </w:rPr>
        <w:t>ar-Raḥmān</w:t>
      </w:r>
      <w:r w:rsidRPr="00493A8A">
        <w:rPr>
          <w:lang w:bidi="ar-EG"/>
        </w:rPr>
        <w:t>“ (</w:t>
      </w:r>
      <w:r w:rsidR="00ED18C4" w:rsidRPr="00493A8A">
        <w:rPr>
          <w:lang w:bidi="ar-EG"/>
        </w:rPr>
        <w:t xml:space="preserve">der </w:t>
      </w:r>
      <w:r w:rsidR="00194419" w:rsidRPr="00493A8A">
        <w:rPr>
          <w:lang w:bidi="ar-EG"/>
        </w:rPr>
        <w:t>Gnädige</w:t>
      </w:r>
      <w:r w:rsidRPr="00493A8A">
        <w:rPr>
          <w:lang w:bidi="ar-EG"/>
        </w:rPr>
        <w:t>) und „</w:t>
      </w:r>
      <w:r w:rsidRPr="00493A8A">
        <w:rPr>
          <w:i/>
          <w:iCs/>
          <w:lang w:bidi="ar-EG"/>
        </w:rPr>
        <w:t>ar-Raḥīm</w:t>
      </w:r>
      <w:r w:rsidRPr="00493A8A">
        <w:rPr>
          <w:lang w:bidi="ar-EG"/>
        </w:rPr>
        <w:t>“ (</w:t>
      </w:r>
      <w:r w:rsidR="00ED18C4" w:rsidRPr="00493A8A">
        <w:rPr>
          <w:lang w:bidi="ar-EG"/>
        </w:rPr>
        <w:t xml:space="preserve">der </w:t>
      </w:r>
      <w:r w:rsidR="00194419" w:rsidRPr="00493A8A">
        <w:rPr>
          <w:lang w:bidi="ar-EG"/>
        </w:rPr>
        <w:t>Gnadenvolle</w:t>
      </w:r>
      <w:r w:rsidRPr="00493A8A">
        <w:rPr>
          <w:lang w:bidi="ar-EG"/>
        </w:rPr>
        <w:t>)</w:t>
      </w:r>
      <w:r w:rsidR="00ED18C4" w:rsidRPr="00493A8A">
        <w:rPr>
          <w:lang w:bidi="ar-EG"/>
        </w:rPr>
        <w:t>?</w:t>
      </w:r>
    </w:p>
    <w:p w14:paraId="25C996C9" w14:textId="77777777" w:rsidR="003E0533" w:rsidRPr="00493A8A" w:rsidRDefault="003E0533" w:rsidP="00493A8A">
      <w:pPr>
        <w:rPr>
          <w:lang w:bidi="ar-EG"/>
        </w:rPr>
      </w:pPr>
      <w:r w:rsidRPr="00493A8A">
        <w:rPr>
          <w:lang w:bidi="ar-EG"/>
        </w:rPr>
        <w:t>………………………………………………...….…………………………………………</w:t>
      </w:r>
    </w:p>
    <w:p w14:paraId="41AA59F0" w14:textId="77777777" w:rsidR="003E0533" w:rsidRPr="00493A8A" w:rsidRDefault="003E0533" w:rsidP="00493A8A">
      <w:pPr>
        <w:rPr>
          <w:lang w:bidi="ar-EG"/>
        </w:rPr>
      </w:pPr>
      <w:r w:rsidRPr="00493A8A">
        <w:rPr>
          <w:lang w:bidi="ar-EG"/>
        </w:rPr>
        <w:t>………………………………………………...….…………………………………………</w:t>
      </w:r>
    </w:p>
    <w:p w14:paraId="3F491984" w14:textId="77777777" w:rsidR="003E0533" w:rsidRPr="00493A8A" w:rsidRDefault="003E0533" w:rsidP="00493A8A">
      <w:pPr>
        <w:rPr>
          <w:lang w:bidi="ar-EG"/>
        </w:rPr>
      </w:pPr>
    </w:p>
    <w:p w14:paraId="7264A1CF" w14:textId="59607E8B" w:rsidR="003E0533" w:rsidRPr="00493A8A" w:rsidRDefault="003E0533" w:rsidP="00493A8A">
      <w:pPr>
        <w:pStyle w:val="Listenabsatz"/>
        <w:numPr>
          <w:ilvl w:val="0"/>
          <w:numId w:val="4"/>
        </w:numPr>
      </w:pPr>
      <w:r w:rsidRPr="00493A8A">
        <w:t>Die Herrschaft Aḷḷāhs</w:t>
      </w:r>
      <w:r w:rsidR="00ED18C4" w:rsidRPr="00493A8A">
        <w:t> </w:t>
      </w:r>
      <w:r w:rsidR="00ED18C4" w:rsidRPr="00493A8A">
        <w:sym w:font="AGA Arabesque" w:char="F055"/>
      </w:r>
      <w:r w:rsidRPr="00493A8A">
        <w:t xml:space="preserve"> über Seine Geschöpfe </w:t>
      </w:r>
      <w:r w:rsidR="00ED18C4" w:rsidRPr="00493A8A">
        <w:t xml:space="preserve">wird </w:t>
      </w:r>
      <w:r w:rsidRPr="00493A8A">
        <w:t xml:space="preserve">in zwei Arten </w:t>
      </w:r>
      <w:r w:rsidR="00ED18C4" w:rsidRPr="00493A8A">
        <w:t>unterteilt</w:t>
      </w:r>
      <w:r w:rsidRPr="00493A8A">
        <w:t>, welche?</w:t>
      </w:r>
    </w:p>
    <w:p w14:paraId="19A07FA2" w14:textId="369E1C49" w:rsidR="003E0533" w:rsidRPr="00493A8A" w:rsidRDefault="003E0533" w:rsidP="00493A8A">
      <w:pPr>
        <w:pStyle w:val="Listenabsatz"/>
        <w:numPr>
          <w:ilvl w:val="1"/>
          <w:numId w:val="4"/>
        </w:numPr>
      </w:pPr>
      <w:r w:rsidRPr="00493A8A">
        <w:t>eine allgemeine und eine spezifische</w:t>
      </w:r>
    </w:p>
    <w:p w14:paraId="3D4D2006" w14:textId="2F9613B1" w:rsidR="003E0533" w:rsidRPr="00493A8A" w:rsidRDefault="003E0533" w:rsidP="00493A8A">
      <w:pPr>
        <w:pStyle w:val="Listenabsatz"/>
        <w:numPr>
          <w:ilvl w:val="1"/>
          <w:numId w:val="4"/>
        </w:numPr>
      </w:pPr>
      <w:r w:rsidRPr="00493A8A">
        <w:t>eine relative und eine absolute</w:t>
      </w:r>
    </w:p>
    <w:p w14:paraId="52D26C88" w14:textId="77777777" w:rsidR="003E0533" w:rsidRPr="00493A8A" w:rsidRDefault="003E0533" w:rsidP="00493A8A">
      <w:pPr>
        <w:pStyle w:val="Listenabsatz"/>
      </w:pPr>
    </w:p>
    <w:p w14:paraId="6D9A7BE3" w14:textId="5C3B5D89" w:rsidR="003E0533" w:rsidRPr="00493A8A" w:rsidRDefault="003E0533" w:rsidP="00493A8A">
      <w:pPr>
        <w:pStyle w:val="Listenabsatz"/>
        <w:numPr>
          <w:ilvl w:val="0"/>
          <w:numId w:val="4"/>
        </w:numPr>
        <w:rPr>
          <w:i/>
          <w:iCs/>
          <w:lang w:bidi="ar-EG"/>
        </w:rPr>
      </w:pPr>
      <w:r w:rsidRPr="00493A8A">
        <w:rPr>
          <w:lang w:bidi="ar-EG"/>
        </w:rPr>
        <w:t>Die meisten Bittgebete der Propheten</w:t>
      </w:r>
      <w:r w:rsidR="00AE3FB4" w:rsidRPr="00493A8A">
        <w:rPr>
          <w:lang w:bidi="ar-EG"/>
        </w:rPr>
        <w:t xml:space="preserve"> </w:t>
      </w:r>
      <w:r w:rsidR="00AE3FB4" w:rsidRPr="00493A8A">
        <w:rPr>
          <w:rFonts w:ascii="KFGQPC Arabic Symbols 01" w:hAnsi="KFGQPC Arabic Symbols 01"/>
          <w:sz w:val="28"/>
          <w:szCs w:val="28"/>
        </w:rPr>
        <w:t></w:t>
      </w:r>
      <w:r w:rsidRPr="00493A8A">
        <w:rPr>
          <w:lang w:bidi="ar-EG"/>
        </w:rPr>
        <w:t xml:space="preserve"> </w:t>
      </w:r>
      <w:r w:rsidR="00AE3FB4" w:rsidRPr="00493A8A">
        <w:rPr>
          <w:lang w:bidi="ar-EG"/>
        </w:rPr>
        <w:t>beginnen</w:t>
      </w:r>
      <w:r w:rsidRPr="00493A8A">
        <w:rPr>
          <w:lang w:bidi="ar-EG"/>
        </w:rPr>
        <w:t xml:space="preserve"> mit:</w:t>
      </w:r>
    </w:p>
    <w:p w14:paraId="5A8FB58A" w14:textId="469A62AC" w:rsidR="003E0533" w:rsidRPr="00493A8A" w:rsidRDefault="003E0533" w:rsidP="00493A8A">
      <w:pPr>
        <w:pStyle w:val="Listenabsatz"/>
        <w:numPr>
          <w:ilvl w:val="1"/>
          <w:numId w:val="4"/>
        </w:numPr>
        <w:rPr>
          <w:i/>
          <w:iCs/>
          <w:lang w:bidi="ar-EG"/>
        </w:rPr>
      </w:pPr>
      <w:r w:rsidRPr="00493A8A">
        <w:rPr>
          <w:lang w:bidi="ar-EG"/>
        </w:rPr>
        <w:t>„Aḷḷāhumm</w:t>
      </w:r>
      <w:r w:rsidR="00ED18C4" w:rsidRPr="00493A8A">
        <w:rPr>
          <w:lang w:bidi="ar-EG"/>
        </w:rPr>
        <w:t>a</w:t>
      </w:r>
      <w:r w:rsidRPr="00493A8A">
        <w:rPr>
          <w:lang w:bidi="ar-EG"/>
        </w:rPr>
        <w:t>“ (O Aḷḷāh)</w:t>
      </w:r>
    </w:p>
    <w:p w14:paraId="5634558F" w14:textId="0FC0C860" w:rsidR="003E0533" w:rsidRPr="00493A8A" w:rsidRDefault="003E0533" w:rsidP="00493A8A">
      <w:pPr>
        <w:pStyle w:val="Listenabsatz"/>
        <w:numPr>
          <w:ilvl w:val="1"/>
          <w:numId w:val="4"/>
        </w:numPr>
        <w:rPr>
          <w:i/>
          <w:iCs/>
          <w:lang w:bidi="ar-EG"/>
        </w:rPr>
      </w:pPr>
      <w:r w:rsidRPr="00493A8A">
        <w:rPr>
          <w:lang w:bidi="ar-EG"/>
        </w:rPr>
        <w:t>„ar-Rabb“ (</w:t>
      </w:r>
      <w:r w:rsidR="00274E37" w:rsidRPr="00493A8A">
        <w:rPr>
          <w:lang w:bidi="ar-EG"/>
        </w:rPr>
        <w:t>der Herr</w:t>
      </w:r>
      <w:r w:rsidRPr="00493A8A">
        <w:rPr>
          <w:lang w:bidi="ar-EG"/>
        </w:rPr>
        <w:t>)</w:t>
      </w:r>
    </w:p>
    <w:p w14:paraId="30C33467" w14:textId="77777777" w:rsidR="003E0533" w:rsidRPr="00493A8A" w:rsidRDefault="003E0533" w:rsidP="00493A8A">
      <w:pPr>
        <w:pStyle w:val="Listenabsatz"/>
        <w:rPr>
          <w:lang w:bidi="ar-EG"/>
        </w:rPr>
      </w:pPr>
    </w:p>
    <w:p w14:paraId="4BBE2B02" w14:textId="46DE371E" w:rsidR="003E0533" w:rsidRPr="00493A8A" w:rsidRDefault="003E0533" w:rsidP="00493A8A">
      <w:pPr>
        <w:pStyle w:val="Listenabsatz"/>
        <w:numPr>
          <w:ilvl w:val="0"/>
          <w:numId w:val="4"/>
        </w:numPr>
        <w:rPr>
          <w:i/>
          <w:iCs/>
          <w:lang w:bidi="ar-EG"/>
        </w:rPr>
      </w:pPr>
      <w:r w:rsidRPr="00493A8A">
        <w:rPr>
          <w:lang w:bidi="ar-EG"/>
        </w:rPr>
        <w:t xml:space="preserve">Der </w:t>
      </w:r>
      <w:r w:rsidR="007C4E3F" w:rsidRPr="00493A8A">
        <w:rPr>
          <w:lang w:bidi="ar-EG"/>
        </w:rPr>
        <w:t>„</w:t>
      </w:r>
      <w:r w:rsidRPr="00493A8A">
        <w:rPr>
          <w:lang w:bidi="ar-EG"/>
        </w:rPr>
        <w:t>Tag des Gerichts</w:t>
      </w:r>
      <w:r w:rsidR="007C4E3F" w:rsidRPr="00493A8A">
        <w:rPr>
          <w:lang w:bidi="ar-EG"/>
        </w:rPr>
        <w:t>“</w:t>
      </w:r>
      <w:r w:rsidRPr="00493A8A">
        <w:rPr>
          <w:lang w:bidi="ar-EG"/>
        </w:rPr>
        <w:t xml:space="preserve"> ist:</w:t>
      </w:r>
    </w:p>
    <w:p w14:paraId="5984D287" w14:textId="0C7F7A2F" w:rsidR="003E0533" w:rsidRPr="00493A8A" w:rsidRDefault="003B60F6" w:rsidP="00493A8A">
      <w:pPr>
        <w:pStyle w:val="Listenabsatz"/>
        <w:numPr>
          <w:ilvl w:val="1"/>
          <w:numId w:val="4"/>
        </w:numPr>
        <w:rPr>
          <w:i/>
          <w:iCs/>
          <w:lang w:bidi="ar-EG"/>
        </w:rPr>
      </w:pPr>
      <w:r w:rsidRPr="00493A8A">
        <w:rPr>
          <w:lang w:bidi="ar-EG"/>
        </w:rPr>
        <w:t xml:space="preserve">der </w:t>
      </w:r>
      <w:r w:rsidR="003E0533" w:rsidRPr="00493A8A">
        <w:rPr>
          <w:lang w:bidi="ar-EG"/>
        </w:rPr>
        <w:t>Tag der Auferstehung</w:t>
      </w:r>
    </w:p>
    <w:p w14:paraId="578D66F9" w14:textId="55EF3D42" w:rsidR="003E0533" w:rsidRPr="00493A8A" w:rsidRDefault="003B60F6" w:rsidP="00493A8A">
      <w:pPr>
        <w:pStyle w:val="Listenabsatz"/>
        <w:numPr>
          <w:ilvl w:val="1"/>
          <w:numId w:val="4"/>
        </w:numPr>
        <w:rPr>
          <w:i/>
          <w:iCs/>
          <w:lang w:bidi="ar-EG"/>
        </w:rPr>
      </w:pPr>
      <w:r w:rsidRPr="00493A8A">
        <w:rPr>
          <w:lang w:bidi="ar-EG"/>
        </w:rPr>
        <w:t xml:space="preserve">der </w:t>
      </w:r>
      <w:r w:rsidR="003E0533" w:rsidRPr="00493A8A">
        <w:rPr>
          <w:lang w:bidi="ar-EG"/>
        </w:rPr>
        <w:t>Tag, an dem die Menschen gemäß ihren Taten zur Rechenschaft gezogen werden</w:t>
      </w:r>
    </w:p>
    <w:p w14:paraId="66B447CE" w14:textId="728CE15B" w:rsidR="003E0533" w:rsidRPr="00493A8A" w:rsidRDefault="003B60F6" w:rsidP="00493A8A">
      <w:pPr>
        <w:pStyle w:val="Listenabsatz"/>
        <w:numPr>
          <w:ilvl w:val="1"/>
          <w:numId w:val="4"/>
        </w:numPr>
        <w:rPr>
          <w:i/>
          <w:iCs/>
          <w:lang w:bidi="ar-EG"/>
        </w:rPr>
      </w:pPr>
      <w:r w:rsidRPr="00493A8A">
        <w:rPr>
          <w:lang w:bidi="ar-EG"/>
        </w:rPr>
        <w:lastRenderedPageBreak/>
        <w:t xml:space="preserve">beide </w:t>
      </w:r>
      <w:r w:rsidR="007C4E3F" w:rsidRPr="00493A8A">
        <w:rPr>
          <w:lang w:bidi="ar-EG"/>
        </w:rPr>
        <w:t>Antworten sind richtig</w:t>
      </w:r>
    </w:p>
    <w:p w14:paraId="2D339283" w14:textId="77777777" w:rsidR="003E0533" w:rsidRPr="00493A8A" w:rsidRDefault="003E0533" w:rsidP="00493A8A">
      <w:pPr>
        <w:pStyle w:val="Listenabsatz"/>
        <w:rPr>
          <w:lang w:bidi="ar-EG"/>
        </w:rPr>
      </w:pPr>
    </w:p>
    <w:p w14:paraId="3C9138D0" w14:textId="2FC533C4" w:rsidR="00A11807" w:rsidRPr="00493A8A" w:rsidRDefault="003E0533" w:rsidP="00493A8A">
      <w:pPr>
        <w:pStyle w:val="Listenabsatz"/>
        <w:numPr>
          <w:ilvl w:val="0"/>
          <w:numId w:val="4"/>
        </w:numPr>
        <w:rPr>
          <w:i/>
          <w:iCs/>
          <w:lang w:bidi="ar-EG"/>
        </w:rPr>
      </w:pPr>
      <w:r w:rsidRPr="00493A8A">
        <w:rPr>
          <w:lang w:bidi="ar-EG"/>
        </w:rPr>
        <w:t>„</w:t>
      </w:r>
      <w:r w:rsidRPr="00493A8A">
        <w:rPr>
          <w:i/>
          <w:iCs/>
          <w:color w:val="7030A0"/>
          <w:lang w:bidi="ar-EG"/>
        </w:rPr>
        <w:t>Leite uns den geraden Weg</w:t>
      </w:r>
      <w:r w:rsidRPr="00493A8A">
        <w:rPr>
          <w:lang w:bidi="ar-EG"/>
        </w:rPr>
        <w:t>“ (1:6) ist das allumfassendste</w:t>
      </w:r>
      <w:r w:rsidR="007C4E3F" w:rsidRPr="00493A8A">
        <w:rPr>
          <w:lang w:bidi="ar-EG"/>
        </w:rPr>
        <w:t xml:space="preserve">, für den Menschen nützlichste </w:t>
      </w:r>
      <w:r w:rsidRPr="00493A8A">
        <w:rPr>
          <w:lang w:bidi="ar-EG"/>
        </w:rPr>
        <w:t>Bittgebet.</w:t>
      </w:r>
    </w:p>
    <w:p w14:paraId="517D63ED" w14:textId="77777777" w:rsidR="00A11807" w:rsidRPr="00493A8A" w:rsidRDefault="00A11807" w:rsidP="00493A8A">
      <w:pPr>
        <w:pStyle w:val="Listenabsatz"/>
        <w:numPr>
          <w:ilvl w:val="1"/>
          <w:numId w:val="4"/>
        </w:numPr>
        <w:rPr>
          <w:i/>
          <w:iCs/>
          <w:color w:val="7030A0"/>
          <w:sz w:val="28"/>
          <w:szCs w:val="32"/>
          <w:lang w:bidi="ar-EG"/>
        </w:rPr>
      </w:pPr>
      <w:r w:rsidRPr="00493A8A">
        <w:t>richtig</w:t>
      </w:r>
    </w:p>
    <w:p w14:paraId="526F5529" w14:textId="77777777" w:rsidR="00A11807" w:rsidRPr="00493A8A" w:rsidRDefault="00A11807" w:rsidP="00493A8A">
      <w:pPr>
        <w:pStyle w:val="Listenabsatz"/>
        <w:numPr>
          <w:ilvl w:val="1"/>
          <w:numId w:val="4"/>
        </w:numPr>
        <w:rPr>
          <w:lang w:bidi="ar-EG"/>
        </w:rPr>
      </w:pPr>
      <w:r w:rsidRPr="00493A8A">
        <w:t>falsch</w:t>
      </w:r>
    </w:p>
    <w:p w14:paraId="27AAFE21" w14:textId="3B5FA884" w:rsidR="003E0533" w:rsidRPr="00493A8A" w:rsidRDefault="003E0533" w:rsidP="00493A8A">
      <w:pPr>
        <w:pStyle w:val="Listenabsatz"/>
        <w:numPr>
          <w:ilvl w:val="0"/>
          <w:numId w:val="4"/>
        </w:numPr>
        <w:rPr>
          <w:lang w:bidi="ar-EG"/>
        </w:rPr>
      </w:pPr>
      <w:r w:rsidRPr="00493A8A">
        <w:rPr>
          <w:lang w:bidi="ar-EG"/>
        </w:rPr>
        <w:t>Das Wort „</w:t>
      </w:r>
      <w:r w:rsidRPr="00493A8A">
        <w:rPr>
          <w:i/>
          <w:iCs/>
          <w:lang w:bidi="ar-EG"/>
        </w:rPr>
        <w:t>ad-</w:t>
      </w:r>
      <w:r w:rsidR="007C4E3F" w:rsidRPr="00493A8A">
        <w:rPr>
          <w:i/>
          <w:iCs/>
          <w:lang w:bidi="ar-EG"/>
        </w:rPr>
        <w:t>Dīn</w:t>
      </w:r>
      <w:r w:rsidRPr="00493A8A">
        <w:rPr>
          <w:lang w:bidi="ar-EG"/>
        </w:rPr>
        <w:t>“ (das Gericht, die Gerechtigkeit) bezeichnet:</w:t>
      </w:r>
    </w:p>
    <w:p w14:paraId="65E3FCFF" w14:textId="5FD0A046" w:rsidR="003E0533" w:rsidRPr="00493A8A" w:rsidRDefault="003E0533" w:rsidP="00493A8A">
      <w:pPr>
        <w:pStyle w:val="Listenabsatz"/>
        <w:numPr>
          <w:ilvl w:val="1"/>
          <w:numId w:val="4"/>
        </w:numPr>
        <w:rPr>
          <w:lang w:bidi="ar-EG"/>
        </w:rPr>
      </w:pPr>
      <w:r w:rsidRPr="00493A8A">
        <w:rPr>
          <w:lang w:bidi="ar-EG"/>
        </w:rPr>
        <w:t>die Vergeltung</w:t>
      </w:r>
    </w:p>
    <w:p w14:paraId="766DA7A3" w14:textId="61A192D7" w:rsidR="003E0533" w:rsidRPr="00493A8A" w:rsidRDefault="003E0533" w:rsidP="00493A8A">
      <w:pPr>
        <w:pStyle w:val="Listenabsatz"/>
        <w:numPr>
          <w:ilvl w:val="1"/>
          <w:numId w:val="4"/>
        </w:numPr>
        <w:rPr>
          <w:lang w:bidi="ar-EG"/>
        </w:rPr>
      </w:pPr>
      <w:r w:rsidRPr="00493A8A">
        <w:rPr>
          <w:lang w:bidi="ar-EG"/>
        </w:rPr>
        <w:t>die Taten</w:t>
      </w:r>
    </w:p>
    <w:p w14:paraId="67C512B8" w14:textId="0E8B3426" w:rsidR="003E0533" w:rsidRPr="00493A8A" w:rsidRDefault="007C4E3F" w:rsidP="00493A8A">
      <w:pPr>
        <w:pStyle w:val="Listenabsatz"/>
        <w:numPr>
          <w:ilvl w:val="1"/>
          <w:numId w:val="4"/>
        </w:numPr>
        <w:rPr>
          <w:lang w:bidi="ar-EG"/>
        </w:rPr>
      </w:pPr>
      <w:r w:rsidRPr="00493A8A">
        <w:rPr>
          <w:lang w:bidi="ar-EG"/>
        </w:rPr>
        <w:t>beides</w:t>
      </w:r>
    </w:p>
    <w:p w14:paraId="0E6C1C73" w14:textId="77777777" w:rsidR="003E0533" w:rsidRPr="00493A8A" w:rsidRDefault="003E0533" w:rsidP="00493A8A">
      <w:pPr>
        <w:pStyle w:val="Listenabsatz"/>
        <w:rPr>
          <w:lang w:bidi="ar-EG"/>
        </w:rPr>
      </w:pPr>
    </w:p>
    <w:p w14:paraId="648C2810" w14:textId="39207D3C" w:rsidR="003E0533" w:rsidRPr="00493A8A" w:rsidRDefault="008E7FD1" w:rsidP="00493A8A">
      <w:pPr>
        <w:pStyle w:val="Listenabsatz"/>
        <w:numPr>
          <w:ilvl w:val="0"/>
          <w:numId w:val="4"/>
        </w:numPr>
        <w:rPr>
          <w:lang w:bidi="ar-EG"/>
        </w:rPr>
      </w:pPr>
      <w:r w:rsidRPr="00493A8A">
        <w:t>Dass das grammatikalische Objekt „Dir“ (</w:t>
      </w:r>
      <w:r w:rsidRPr="00493A8A">
        <w:rPr>
          <w:i/>
          <w:iCs/>
        </w:rPr>
        <w:t>Iyyāka)</w:t>
      </w:r>
      <w:r w:rsidRPr="00493A8A">
        <w:t xml:space="preserve"> im Satz „Dir […] dienen wir“ dem Verb vorgestellt </w:t>
      </w:r>
      <w:r w:rsidR="003E0533" w:rsidRPr="00493A8A">
        <w:rPr>
          <w:lang w:bidi="ar-EG"/>
        </w:rPr>
        <w:t xml:space="preserve">wird, </w:t>
      </w:r>
    </w:p>
    <w:p w14:paraId="6FF3B6D4" w14:textId="44C56768" w:rsidR="008E7FD1" w:rsidRPr="00493A8A" w:rsidRDefault="00D97690" w:rsidP="00493A8A">
      <w:pPr>
        <w:pStyle w:val="Listenabsatz"/>
        <w:numPr>
          <w:ilvl w:val="1"/>
          <w:numId w:val="4"/>
        </w:numPr>
        <w:rPr>
          <w:lang w:bidi="ar-EG"/>
        </w:rPr>
      </w:pPr>
      <w:r w:rsidRPr="00493A8A">
        <w:t>sagt aus</w:t>
      </w:r>
      <w:r w:rsidR="008E7FD1" w:rsidRPr="00493A8A">
        <w:t>,</w:t>
      </w:r>
      <w:r w:rsidRPr="00493A8A">
        <w:t xml:space="preserve"> dass</w:t>
      </w:r>
      <w:r w:rsidR="008E7FD1" w:rsidRPr="00493A8A">
        <w:t xml:space="preserve"> ausschließlich Ihm allein gedient wird</w:t>
      </w:r>
    </w:p>
    <w:p w14:paraId="7B7CAB36" w14:textId="14CCA37D" w:rsidR="003E0533" w:rsidRPr="00493A8A" w:rsidRDefault="008E7FD1" w:rsidP="00493A8A">
      <w:pPr>
        <w:pStyle w:val="Listenabsatz"/>
        <w:numPr>
          <w:ilvl w:val="1"/>
          <w:numId w:val="4"/>
        </w:numPr>
        <w:rPr>
          <w:lang w:bidi="ar-EG"/>
        </w:rPr>
      </w:pPr>
      <w:r w:rsidRPr="00493A8A">
        <w:rPr>
          <w:lang w:bidi="ar-EG"/>
        </w:rPr>
        <w:t xml:space="preserve">hat </w:t>
      </w:r>
      <w:r w:rsidR="003E0533" w:rsidRPr="00493A8A">
        <w:rPr>
          <w:lang w:bidi="ar-EG"/>
        </w:rPr>
        <w:t xml:space="preserve">keine </w:t>
      </w:r>
      <w:r w:rsidRPr="00493A8A">
        <w:rPr>
          <w:lang w:bidi="ar-EG"/>
        </w:rPr>
        <w:t>Bedeutung</w:t>
      </w:r>
    </w:p>
    <w:p w14:paraId="78C11E8A" w14:textId="77777777" w:rsidR="003E0533" w:rsidRPr="00493A8A" w:rsidRDefault="003E0533" w:rsidP="00493A8A">
      <w:pPr>
        <w:pStyle w:val="Listenabsatz"/>
        <w:rPr>
          <w:lang w:bidi="ar-EG"/>
        </w:rPr>
      </w:pPr>
    </w:p>
    <w:p w14:paraId="23BD91F1" w14:textId="462CF6D3" w:rsidR="003E0533" w:rsidRPr="00493A8A" w:rsidRDefault="00D71582" w:rsidP="00493A8A">
      <w:pPr>
        <w:pStyle w:val="Listenabsatz"/>
        <w:numPr>
          <w:ilvl w:val="0"/>
          <w:numId w:val="4"/>
        </w:numPr>
        <w:rPr>
          <w:lang w:bidi="ar-EG"/>
        </w:rPr>
      </w:pPr>
      <w:r w:rsidRPr="00493A8A">
        <w:rPr>
          <w:lang w:bidi="ar-EG"/>
        </w:rPr>
        <w:t>Dass die</w:t>
      </w:r>
      <w:r w:rsidR="003E0533" w:rsidRPr="00493A8A">
        <w:rPr>
          <w:lang w:bidi="ar-EG"/>
        </w:rPr>
        <w:t xml:space="preserve"> Anbetung </w:t>
      </w:r>
      <w:r w:rsidR="000C738A" w:rsidRPr="00493A8A">
        <w:rPr>
          <w:lang w:bidi="ar-EG"/>
        </w:rPr>
        <w:t xml:space="preserve">vor </w:t>
      </w:r>
      <w:r w:rsidRPr="00493A8A">
        <w:rPr>
          <w:lang w:bidi="ar-EG"/>
        </w:rPr>
        <w:t>der Bitte</w:t>
      </w:r>
      <w:r w:rsidR="003E0533" w:rsidRPr="00493A8A">
        <w:rPr>
          <w:lang w:bidi="ar-EG"/>
        </w:rPr>
        <w:t xml:space="preserve"> um Hilfe </w:t>
      </w:r>
      <w:r w:rsidRPr="00493A8A">
        <w:rPr>
          <w:lang w:bidi="ar-EG"/>
        </w:rPr>
        <w:t>erwähnt wird dient der Voranstellung</w:t>
      </w:r>
      <w:r w:rsidR="003E0533" w:rsidRPr="00493A8A">
        <w:rPr>
          <w:lang w:bidi="ar-EG"/>
        </w:rPr>
        <w:t>:</w:t>
      </w:r>
    </w:p>
    <w:p w14:paraId="3A947D21" w14:textId="68C3344A" w:rsidR="003E0533" w:rsidRPr="00493A8A" w:rsidRDefault="003E0533" w:rsidP="00493A8A">
      <w:pPr>
        <w:pStyle w:val="Listenabsatz"/>
        <w:numPr>
          <w:ilvl w:val="1"/>
          <w:numId w:val="4"/>
        </w:numPr>
        <w:rPr>
          <w:lang w:bidi="ar-EG"/>
        </w:rPr>
      </w:pPr>
      <w:r w:rsidRPr="00493A8A">
        <w:t xml:space="preserve">des </w:t>
      </w:r>
      <w:r w:rsidR="00D71582" w:rsidRPr="00493A8A">
        <w:t xml:space="preserve">Allgemeinen </w:t>
      </w:r>
      <w:r w:rsidRPr="00493A8A">
        <w:t>vor dem Spezifischen</w:t>
      </w:r>
    </w:p>
    <w:p w14:paraId="6D9125C4" w14:textId="71529B72" w:rsidR="003E0533" w:rsidRPr="00493A8A" w:rsidRDefault="003E0533" w:rsidP="00493A8A">
      <w:pPr>
        <w:pStyle w:val="Listenabsatz"/>
        <w:numPr>
          <w:ilvl w:val="1"/>
          <w:numId w:val="4"/>
        </w:numPr>
        <w:rPr>
          <w:lang w:bidi="ar-EG"/>
        </w:rPr>
      </w:pPr>
      <w:r w:rsidRPr="00493A8A">
        <w:t>der Verpflichtung gegenüber Aḷḷāh</w:t>
      </w:r>
      <w:r w:rsidR="00D71582" w:rsidRPr="00493A8A">
        <w:t> </w:t>
      </w:r>
      <w:r w:rsidR="00D71582" w:rsidRPr="00493A8A">
        <w:sym w:font="AGA Arabesque" w:char="F055"/>
      </w:r>
      <w:r w:rsidRPr="00493A8A">
        <w:t xml:space="preserve"> </w:t>
      </w:r>
      <w:r w:rsidR="000C738A" w:rsidRPr="00493A8A">
        <w:t>vor dem</w:t>
      </w:r>
      <w:r w:rsidRPr="00493A8A">
        <w:t xml:space="preserve"> Recht Seiner Diener</w:t>
      </w:r>
    </w:p>
    <w:p w14:paraId="7462B4AE" w14:textId="5F42CB6F" w:rsidR="003E0533" w:rsidRPr="00493A8A" w:rsidRDefault="000C738A" w:rsidP="00493A8A">
      <w:pPr>
        <w:pStyle w:val="Listenabsatz"/>
        <w:numPr>
          <w:ilvl w:val="1"/>
          <w:numId w:val="4"/>
        </w:numPr>
        <w:rPr>
          <w:lang w:bidi="ar-EG"/>
        </w:rPr>
      </w:pPr>
      <w:r w:rsidRPr="00493A8A">
        <w:t>beides</w:t>
      </w:r>
    </w:p>
    <w:p w14:paraId="09BA6762" w14:textId="77777777" w:rsidR="003E0533" w:rsidRPr="00493A8A" w:rsidRDefault="003E0533" w:rsidP="00493A8A">
      <w:pPr>
        <w:pStyle w:val="Listenabsatz"/>
        <w:rPr>
          <w:lang w:bidi="ar-EG"/>
        </w:rPr>
      </w:pPr>
    </w:p>
    <w:p w14:paraId="4F1CCAEE" w14:textId="6351F266" w:rsidR="003E0533" w:rsidRPr="00493A8A" w:rsidRDefault="003E0533" w:rsidP="00493A8A">
      <w:pPr>
        <w:pStyle w:val="Listenabsatz"/>
        <w:numPr>
          <w:ilvl w:val="0"/>
          <w:numId w:val="4"/>
        </w:numPr>
        <w:rPr>
          <w:lang w:bidi="ar-EG"/>
        </w:rPr>
      </w:pPr>
      <w:r w:rsidRPr="00493A8A">
        <w:rPr>
          <w:lang w:bidi="ar-EG"/>
        </w:rPr>
        <w:t xml:space="preserve">Warum </w:t>
      </w:r>
      <w:r w:rsidR="00D97690" w:rsidRPr="00493A8A">
        <w:rPr>
          <w:lang w:bidi="ar-EG"/>
        </w:rPr>
        <w:t>wird im</w:t>
      </w:r>
      <w:r w:rsidRPr="00493A8A">
        <w:rPr>
          <w:lang w:bidi="ar-EG"/>
        </w:rPr>
        <w:t xml:space="preserve"> Vers „</w:t>
      </w:r>
      <w:r w:rsidRPr="00493A8A">
        <w:rPr>
          <w:i/>
          <w:iCs/>
          <w:color w:val="7030A0"/>
          <w:lang w:bidi="ar-EG"/>
        </w:rPr>
        <w:t>Dir allein dienen wir</w:t>
      </w:r>
      <w:r w:rsidRPr="00493A8A">
        <w:rPr>
          <w:lang w:bidi="ar-EG"/>
        </w:rPr>
        <w:t xml:space="preserve">“ (1:5) </w:t>
      </w:r>
      <w:r w:rsidR="00D97690" w:rsidRPr="00493A8A">
        <w:rPr>
          <w:lang w:bidi="ar-EG"/>
        </w:rPr>
        <w:t>die wir-Form angewandt</w:t>
      </w:r>
      <w:r w:rsidRPr="00493A8A">
        <w:rPr>
          <w:lang w:bidi="ar-EG"/>
        </w:rPr>
        <w:t>?</w:t>
      </w:r>
    </w:p>
    <w:p w14:paraId="1EA1EC5F" w14:textId="77777777" w:rsidR="003E0533" w:rsidRPr="00493A8A" w:rsidRDefault="003E0533" w:rsidP="00493A8A">
      <w:pPr>
        <w:rPr>
          <w:lang w:bidi="ar-EG"/>
        </w:rPr>
      </w:pPr>
      <w:r w:rsidRPr="00493A8A">
        <w:rPr>
          <w:lang w:bidi="ar-EG"/>
        </w:rPr>
        <w:t>………………………………………………...….…………………………………………</w:t>
      </w:r>
    </w:p>
    <w:p w14:paraId="44F5BF2B" w14:textId="77777777" w:rsidR="003E0533" w:rsidRPr="00493A8A" w:rsidRDefault="003E0533" w:rsidP="00493A8A">
      <w:pPr>
        <w:pStyle w:val="Listenabsatz"/>
        <w:rPr>
          <w:lang w:bidi="ar-EG"/>
        </w:rPr>
      </w:pPr>
    </w:p>
    <w:p w14:paraId="22B3B97A" w14:textId="65594DBD" w:rsidR="003E0533" w:rsidRPr="00493A8A" w:rsidRDefault="003E0533" w:rsidP="00493A8A">
      <w:pPr>
        <w:pStyle w:val="Listenabsatz"/>
        <w:numPr>
          <w:ilvl w:val="0"/>
          <w:numId w:val="4"/>
        </w:numPr>
        <w:rPr>
          <w:lang w:bidi="ar-EG"/>
        </w:rPr>
      </w:pPr>
      <w:r w:rsidRPr="00493A8A">
        <w:rPr>
          <w:lang w:bidi="ar-EG"/>
        </w:rPr>
        <w:t>Anbetung</w:t>
      </w:r>
    </w:p>
    <w:p w14:paraId="63DF4387" w14:textId="7FEA1E79" w:rsidR="003E0533" w:rsidRPr="00493A8A" w:rsidRDefault="003E0533" w:rsidP="00493A8A">
      <w:pPr>
        <w:pStyle w:val="Listenabsatz"/>
        <w:numPr>
          <w:ilvl w:val="0"/>
          <w:numId w:val="6"/>
        </w:numPr>
        <w:rPr>
          <w:lang w:bidi="ar-EG"/>
        </w:rPr>
      </w:pPr>
      <w:r w:rsidRPr="00493A8A">
        <w:rPr>
          <w:lang w:bidi="ar-EG"/>
        </w:rPr>
        <w:lastRenderedPageBreak/>
        <w:t>ist ein</w:t>
      </w:r>
      <w:r w:rsidR="000C738A" w:rsidRPr="00493A8A">
        <w:rPr>
          <w:lang w:bidi="ar-EG"/>
        </w:rPr>
        <w:t xml:space="preserve"> Oberbegriff </w:t>
      </w:r>
      <w:r w:rsidRPr="00493A8A">
        <w:rPr>
          <w:lang w:bidi="ar-EG"/>
        </w:rPr>
        <w:t>für alles, was Aḷḷāh liebt</w:t>
      </w:r>
      <w:r w:rsidR="000C738A" w:rsidRPr="00493A8A">
        <w:rPr>
          <w:lang w:bidi="ar-EG"/>
        </w:rPr>
        <w:t xml:space="preserve">, </w:t>
      </w:r>
      <w:r w:rsidRPr="00493A8A">
        <w:rPr>
          <w:lang w:bidi="ar-EG"/>
        </w:rPr>
        <w:t>was Ihm an offenkundigen und verborgenen Worten und Taten wohlgefällt</w:t>
      </w:r>
    </w:p>
    <w:p w14:paraId="072E7374" w14:textId="1406B6A5" w:rsidR="003E0533" w:rsidRPr="00493A8A" w:rsidRDefault="003E0533" w:rsidP="00493A8A">
      <w:pPr>
        <w:pStyle w:val="Listenabsatz"/>
        <w:numPr>
          <w:ilvl w:val="0"/>
          <w:numId w:val="6"/>
        </w:numPr>
        <w:rPr>
          <w:lang w:bidi="ar-EG"/>
        </w:rPr>
      </w:pPr>
      <w:r w:rsidRPr="00493A8A">
        <w:rPr>
          <w:lang w:bidi="ar-EG"/>
        </w:rPr>
        <w:t xml:space="preserve">ist die Unterwürfigkeit Aḷḷāh gegenüber, indem man aus Liebe und Ehrfurcht Seine Gebote </w:t>
      </w:r>
      <w:r w:rsidR="000C738A" w:rsidRPr="00493A8A">
        <w:rPr>
          <w:lang w:bidi="ar-EG"/>
        </w:rPr>
        <w:t>und Verbote einhält</w:t>
      </w:r>
    </w:p>
    <w:p w14:paraId="1C0FE1B7" w14:textId="72656D2F" w:rsidR="003E0533" w:rsidRPr="00493A8A" w:rsidRDefault="00D71582" w:rsidP="00493A8A">
      <w:pPr>
        <w:pStyle w:val="Listenabsatz"/>
        <w:numPr>
          <w:ilvl w:val="0"/>
          <w:numId w:val="6"/>
        </w:numPr>
        <w:rPr>
          <w:lang w:bidi="ar-EG"/>
        </w:rPr>
      </w:pPr>
      <w:r w:rsidRPr="00493A8A">
        <w:rPr>
          <w:lang w:bidi="ar-EG"/>
        </w:rPr>
        <w:t>beides</w:t>
      </w:r>
    </w:p>
    <w:p w14:paraId="2852E247" w14:textId="77777777" w:rsidR="003E0533" w:rsidRPr="00493A8A" w:rsidRDefault="003E0533" w:rsidP="00493A8A">
      <w:pPr>
        <w:pStyle w:val="Listenabsatz"/>
        <w:rPr>
          <w:lang w:bidi="ar-EG"/>
        </w:rPr>
      </w:pPr>
    </w:p>
    <w:p w14:paraId="0EBF8B7F" w14:textId="60998160" w:rsidR="003E0533" w:rsidRPr="00493A8A" w:rsidRDefault="000C738A" w:rsidP="00493A8A">
      <w:pPr>
        <w:pStyle w:val="Listenabsatz"/>
        <w:numPr>
          <w:ilvl w:val="0"/>
          <w:numId w:val="4"/>
        </w:numPr>
        <w:rPr>
          <w:lang w:bidi="ar-EG"/>
        </w:rPr>
      </w:pPr>
      <w:r w:rsidRPr="00493A8A">
        <w:rPr>
          <w:lang w:bidi="ar-EG"/>
        </w:rPr>
        <w:t>Mit dem</w:t>
      </w:r>
      <w:r w:rsidR="003E0533" w:rsidRPr="00493A8A">
        <w:rPr>
          <w:lang w:bidi="ar-EG"/>
        </w:rPr>
        <w:t xml:space="preserve"> Ausdruck „</w:t>
      </w:r>
      <w:r w:rsidR="003E0533" w:rsidRPr="00493A8A">
        <w:rPr>
          <w:i/>
          <w:iCs/>
          <w:color w:val="7030A0"/>
          <w:lang w:bidi="ar-EG"/>
        </w:rPr>
        <w:t>Leite uns</w:t>
      </w:r>
      <w:r w:rsidR="003E0533" w:rsidRPr="00493A8A">
        <w:rPr>
          <w:lang w:bidi="ar-EG"/>
        </w:rPr>
        <w:t>“ (1:6)</w:t>
      </w:r>
      <w:r w:rsidRPr="00493A8A">
        <w:rPr>
          <w:lang w:bidi="ar-EG"/>
        </w:rPr>
        <w:t xml:space="preserve"> ist gemeint: </w:t>
      </w:r>
    </w:p>
    <w:p w14:paraId="65574879" w14:textId="1E13569B" w:rsidR="003E0533" w:rsidRPr="00493A8A" w:rsidRDefault="003E0533" w:rsidP="00493A8A">
      <w:pPr>
        <w:pStyle w:val="Listenabsatz"/>
        <w:numPr>
          <w:ilvl w:val="1"/>
          <w:numId w:val="4"/>
        </w:numPr>
        <w:rPr>
          <w:lang w:bidi="ar-EG"/>
        </w:rPr>
      </w:pPr>
      <w:r w:rsidRPr="00493A8A">
        <w:rPr>
          <w:lang w:bidi="ar-EG"/>
        </w:rPr>
        <w:t>Zeige uns (den richtigen Weg) und führe uns hin</w:t>
      </w:r>
    </w:p>
    <w:p w14:paraId="608432C8" w14:textId="6D4A9589" w:rsidR="003E0533" w:rsidRPr="00493A8A" w:rsidRDefault="003E0533" w:rsidP="00493A8A">
      <w:pPr>
        <w:pStyle w:val="Listenabsatz"/>
        <w:numPr>
          <w:ilvl w:val="1"/>
          <w:numId w:val="4"/>
        </w:numPr>
        <w:rPr>
          <w:lang w:bidi="ar-EG"/>
        </w:rPr>
      </w:pPr>
      <w:r w:rsidRPr="00493A8A">
        <w:rPr>
          <w:lang w:bidi="ar-EG"/>
        </w:rPr>
        <w:t xml:space="preserve">Lass </w:t>
      </w:r>
      <w:r w:rsidR="000C738A" w:rsidRPr="00493A8A">
        <w:rPr>
          <w:lang w:bidi="ar-EG"/>
        </w:rPr>
        <w:t xml:space="preserve">uns </w:t>
      </w:r>
      <w:r w:rsidR="00E2121F" w:rsidRPr="00493A8A">
        <w:rPr>
          <w:lang w:bidi="ar-EG"/>
        </w:rPr>
        <w:t>erfolgreich sein</w:t>
      </w:r>
    </w:p>
    <w:p w14:paraId="0438FE2F" w14:textId="61579198" w:rsidR="003E0533" w:rsidRPr="00493A8A" w:rsidRDefault="00D71582" w:rsidP="00493A8A">
      <w:pPr>
        <w:pStyle w:val="Listenabsatz"/>
        <w:numPr>
          <w:ilvl w:val="1"/>
          <w:numId w:val="4"/>
        </w:numPr>
        <w:rPr>
          <w:lang w:bidi="ar-EG"/>
        </w:rPr>
      </w:pPr>
      <w:r w:rsidRPr="00493A8A">
        <w:rPr>
          <w:lang w:bidi="ar-EG"/>
        </w:rPr>
        <w:t>Beides</w:t>
      </w:r>
    </w:p>
    <w:p w14:paraId="197BF724" w14:textId="77777777" w:rsidR="003E0533" w:rsidRPr="00493A8A" w:rsidRDefault="003E0533" w:rsidP="00493A8A">
      <w:pPr>
        <w:pStyle w:val="Listenabsatz"/>
        <w:numPr>
          <w:ilvl w:val="0"/>
          <w:numId w:val="4"/>
        </w:numPr>
        <w:rPr>
          <w:lang w:bidi="ar-EG"/>
        </w:rPr>
      </w:pPr>
      <w:r w:rsidRPr="00493A8A">
        <w:rPr>
          <w:lang w:bidi="ar-EG"/>
        </w:rPr>
        <w:t>Diejenigen, auf die sich der Ausdruck „</w:t>
      </w:r>
      <w:r w:rsidRPr="00493A8A">
        <w:rPr>
          <w:i/>
          <w:iCs/>
          <w:color w:val="7030A0"/>
        </w:rPr>
        <w:t>den Weg derjenigen, denen Du Gunst erwiesen hast</w:t>
      </w:r>
      <w:r w:rsidRPr="00493A8A">
        <w:rPr>
          <w:lang w:bidi="ar-EG"/>
        </w:rPr>
        <w:t xml:space="preserve">“ (1:7) bezieht, sind: </w:t>
      </w:r>
    </w:p>
    <w:p w14:paraId="43C4DE0B" w14:textId="1A95C161" w:rsidR="003E0533" w:rsidRPr="00493A8A" w:rsidRDefault="00E2121F" w:rsidP="00493A8A">
      <w:pPr>
        <w:pStyle w:val="Listenabsatz"/>
        <w:numPr>
          <w:ilvl w:val="0"/>
          <w:numId w:val="7"/>
        </w:numPr>
        <w:rPr>
          <w:lang w:bidi="ar-EG"/>
        </w:rPr>
      </w:pPr>
      <w:r w:rsidRPr="00493A8A">
        <w:rPr>
          <w:lang w:bidi="ar-EG"/>
        </w:rPr>
        <w:t xml:space="preserve">alle </w:t>
      </w:r>
      <w:r w:rsidR="003E0533" w:rsidRPr="00493A8A">
        <w:rPr>
          <w:lang w:bidi="ar-EG"/>
        </w:rPr>
        <w:t>Gläubigen dieser Gemeinschaft</w:t>
      </w:r>
    </w:p>
    <w:p w14:paraId="4702660F" w14:textId="6CF39184" w:rsidR="003E0533" w:rsidRPr="00493A8A" w:rsidRDefault="00E2121F" w:rsidP="00493A8A">
      <w:pPr>
        <w:pStyle w:val="Listenabsatz"/>
        <w:numPr>
          <w:ilvl w:val="0"/>
          <w:numId w:val="7"/>
        </w:numPr>
        <w:rPr>
          <w:lang w:bidi="ar-EG"/>
        </w:rPr>
      </w:pPr>
      <w:r w:rsidRPr="00493A8A">
        <w:rPr>
          <w:lang w:bidi="ar-EG"/>
        </w:rPr>
        <w:t xml:space="preserve">alle </w:t>
      </w:r>
      <w:r w:rsidR="003E0533" w:rsidRPr="00493A8A">
        <w:rPr>
          <w:lang w:bidi="ar-EG"/>
        </w:rPr>
        <w:t>Propheten, aufrichtigen Gefährten, Märtyrer und Rechtschaffenen, denen Aḷḷāh Seine Gunst erwiesen hat</w:t>
      </w:r>
    </w:p>
    <w:p w14:paraId="59BF3371" w14:textId="77777777" w:rsidR="00E2121F" w:rsidRPr="00493A8A" w:rsidRDefault="00E2121F" w:rsidP="00493A8A">
      <w:pPr>
        <w:pStyle w:val="Listenabsatz"/>
        <w:ind w:left="1080"/>
        <w:rPr>
          <w:lang w:bidi="ar-EG"/>
        </w:rPr>
      </w:pPr>
    </w:p>
    <w:p w14:paraId="421229D6" w14:textId="3D65DEA4" w:rsidR="003E0533" w:rsidRPr="00493A8A" w:rsidRDefault="003E0533" w:rsidP="00493A8A">
      <w:pPr>
        <w:pStyle w:val="Listenabsatz"/>
        <w:numPr>
          <w:ilvl w:val="0"/>
          <w:numId w:val="4"/>
        </w:numPr>
        <w:rPr>
          <w:lang w:bidi="ar-EG"/>
        </w:rPr>
      </w:pPr>
      <w:r w:rsidRPr="00493A8A">
        <w:rPr>
          <w:lang w:bidi="ar-EG"/>
        </w:rPr>
        <w:t>„</w:t>
      </w:r>
      <w:r w:rsidRPr="00493A8A">
        <w:rPr>
          <w:i/>
          <w:iCs/>
          <w:color w:val="7030A0"/>
          <w:lang w:bidi="ar-EG"/>
        </w:rPr>
        <w:t>Dir allein dienen wir</w:t>
      </w:r>
      <w:r w:rsidRPr="00493A8A">
        <w:rPr>
          <w:lang w:bidi="ar-EG"/>
        </w:rPr>
        <w:t xml:space="preserve">“ (1:5) </w:t>
      </w:r>
      <w:r w:rsidR="00D71582" w:rsidRPr="00493A8A">
        <w:rPr>
          <w:lang w:bidi="ar-EG"/>
        </w:rPr>
        <w:t>bezieht sich sowohl auf das islamische Gesetz wie auch</w:t>
      </w:r>
      <w:r w:rsidRPr="00493A8A">
        <w:rPr>
          <w:lang w:bidi="ar-EG"/>
        </w:rPr>
        <w:t xml:space="preserve"> </w:t>
      </w:r>
      <w:r w:rsidR="00D71582" w:rsidRPr="00493A8A">
        <w:rPr>
          <w:lang w:bidi="ar-EG"/>
        </w:rPr>
        <w:t>auf</w:t>
      </w:r>
      <w:r w:rsidRPr="00493A8A">
        <w:rPr>
          <w:lang w:bidi="ar-EG"/>
        </w:rPr>
        <w:t xml:space="preserve"> das Schicksal.</w:t>
      </w:r>
    </w:p>
    <w:p w14:paraId="4F328A40" w14:textId="77777777" w:rsidR="00A11807" w:rsidRPr="00493A8A" w:rsidRDefault="00A11807" w:rsidP="00493A8A">
      <w:pPr>
        <w:pStyle w:val="Listenabsatz"/>
        <w:numPr>
          <w:ilvl w:val="1"/>
          <w:numId w:val="4"/>
        </w:numPr>
        <w:rPr>
          <w:i/>
          <w:iCs/>
          <w:color w:val="7030A0"/>
          <w:sz w:val="28"/>
          <w:szCs w:val="32"/>
          <w:lang w:bidi="ar-EG"/>
        </w:rPr>
      </w:pPr>
      <w:r w:rsidRPr="00493A8A">
        <w:t>richtig</w:t>
      </w:r>
    </w:p>
    <w:p w14:paraId="60EEA332" w14:textId="77777777" w:rsidR="00A11807" w:rsidRPr="00493A8A" w:rsidRDefault="00A11807" w:rsidP="00493A8A">
      <w:pPr>
        <w:pStyle w:val="Listenabsatz"/>
        <w:numPr>
          <w:ilvl w:val="1"/>
          <w:numId w:val="4"/>
        </w:numPr>
        <w:rPr>
          <w:lang w:bidi="ar-EG"/>
        </w:rPr>
      </w:pPr>
      <w:r w:rsidRPr="00493A8A">
        <w:t>falsch</w:t>
      </w:r>
    </w:p>
    <w:p w14:paraId="195A76F1" w14:textId="41E6C8DD" w:rsidR="003E0533" w:rsidRPr="00493A8A" w:rsidRDefault="003E0533" w:rsidP="00493A8A">
      <w:pPr>
        <w:pStyle w:val="Listenabsatz"/>
        <w:numPr>
          <w:ilvl w:val="0"/>
          <w:numId w:val="4"/>
        </w:numPr>
        <w:rPr>
          <w:lang w:bidi="ar-EG"/>
        </w:rPr>
      </w:pPr>
      <w:r w:rsidRPr="00493A8A">
        <w:rPr>
          <w:lang w:bidi="ar-EG"/>
        </w:rPr>
        <w:t xml:space="preserve">Welche </w:t>
      </w:r>
      <w:r w:rsidR="00681296" w:rsidRPr="00493A8A">
        <w:rPr>
          <w:i/>
          <w:iCs/>
          <w:lang w:bidi="ar-EG"/>
        </w:rPr>
        <w:t>Sūrah</w:t>
      </w:r>
      <w:r w:rsidR="00681296" w:rsidRPr="00493A8A">
        <w:rPr>
          <w:lang w:bidi="ar-EG"/>
        </w:rPr>
        <w:t xml:space="preserve"> beinhaltet</w:t>
      </w:r>
      <w:r w:rsidR="00D71582" w:rsidRPr="00493A8A">
        <w:rPr>
          <w:lang w:bidi="ar-EG"/>
        </w:rPr>
        <w:t xml:space="preserve">, </w:t>
      </w:r>
      <w:r w:rsidRPr="00493A8A">
        <w:rPr>
          <w:lang w:bidi="ar-EG"/>
        </w:rPr>
        <w:t xml:space="preserve">was keine andere </w:t>
      </w:r>
      <w:r w:rsidR="00681296" w:rsidRPr="00493A8A">
        <w:rPr>
          <w:i/>
          <w:iCs/>
          <w:lang w:bidi="ar-EG"/>
        </w:rPr>
        <w:t>Sūrah</w:t>
      </w:r>
      <w:r w:rsidR="00681296" w:rsidRPr="00493A8A">
        <w:rPr>
          <w:lang w:bidi="ar-EG"/>
        </w:rPr>
        <w:t xml:space="preserve"> im</w:t>
      </w:r>
      <w:r w:rsidRPr="00493A8A">
        <w:rPr>
          <w:lang w:bidi="ar-EG"/>
        </w:rPr>
        <w:t xml:space="preserve"> </w:t>
      </w:r>
      <w:r w:rsidRPr="00493A8A">
        <w:rPr>
          <w:i/>
          <w:iCs/>
          <w:lang w:bidi="ar-EG"/>
        </w:rPr>
        <w:t>Qurʼān</w:t>
      </w:r>
      <w:r w:rsidRPr="00493A8A">
        <w:rPr>
          <w:lang w:bidi="ar-EG"/>
        </w:rPr>
        <w:t xml:space="preserve"> enthält?</w:t>
      </w:r>
    </w:p>
    <w:p w14:paraId="3E91C2A8" w14:textId="2927EF01" w:rsidR="003E0533" w:rsidRPr="00493A8A" w:rsidRDefault="00A9210A" w:rsidP="00493A8A">
      <w:pPr>
        <w:pStyle w:val="Listenabsatz"/>
        <w:numPr>
          <w:ilvl w:val="1"/>
          <w:numId w:val="4"/>
        </w:numPr>
        <w:rPr>
          <w:lang w:bidi="ar-EG"/>
        </w:rPr>
      </w:pPr>
      <w:r w:rsidRPr="00493A8A">
        <w:rPr>
          <w:i/>
          <w:iCs/>
          <w:lang w:bidi="ar-EG"/>
        </w:rPr>
        <w:t>Sūrah</w:t>
      </w:r>
      <w:r w:rsidRPr="00493A8A">
        <w:rPr>
          <w:lang w:bidi="ar-EG"/>
        </w:rPr>
        <w:t xml:space="preserve"> </w:t>
      </w:r>
      <w:r w:rsidR="003E0533" w:rsidRPr="00493A8A">
        <w:rPr>
          <w:lang w:bidi="ar-EG"/>
        </w:rPr>
        <w:t xml:space="preserve"> al-</w:t>
      </w:r>
      <w:r w:rsidR="00580F68" w:rsidRPr="00493A8A">
        <w:rPr>
          <w:lang w:bidi="ar-EG"/>
        </w:rPr>
        <w:t>Fātiḥah</w:t>
      </w:r>
      <w:r w:rsidR="003E0533" w:rsidRPr="00493A8A">
        <w:rPr>
          <w:lang w:bidi="ar-EG"/>
        </w:rPr>
        <w:t xml:space="preserve"> (1: Die Eröffnung)</w:t>
      </w:r>
    </w:p>
    <w:p w14:paraId="78E58F54" w14:textId="16CD0079" w:rsidR="003E0533" w:rsidRPr="00493A8A" w:rsidRDefault="00C17B4F" w:rsidP="00493A8A">
      <w:pPr>
        <w:pStyle w:val="Listenabsatz"/>
        <w:numPr>
          <w:ilvl w:val="1"/>
          <w:numId w:val="4"/>
        </w:numPr>
        <w:rPr>
          <w:lang w:bidi="ar-EG"/>
        </w:rPr>
      </w:pPr>
      <w:r w:rsidRPr="00493A8A">
        <w:rPr>
          <w:lang w:bidi="ar-EG"/>
        </w:rPr>
        <w:t>Āyat</w:t>
      </w:r>
      <w:r w:rsidR="003E0533" w:rsidRPr="00493A8A">
        <w:rPr>
          <w:lang w:bidi="ar-EG"/>
        </w:rPr>
        <w:t xml:space="preserve"> al-Kurs</w:t>
      </w:r>
      <w:ins w:id="19" w:author="Chadidscha" w:date="2021-02-22T08:06:00Z">
        <w:r w:rsidR="003B60F6" w:rsidRPr="00493A8A">
          <w:rPr>
            <w:rStyle w:val="Hervorhebung"/>
            <w:rFonts w:ascii="Arial" w:hAnsi="Arial" w:cs="Arial"/>
            <w:b/>
            <w:bCs/>
            <w:i w:val="0"/>
            <w:iCs w:val="0"/>
            <w:color w:val="5F6368"/>
            <w:sz w:val="21"/>
            <w:szCs w:val="21"/>
            <w:shd w:val="clear" w:color="auto" w:fill="FFFFFF"/>
          </w:rPr>
          <w:t>ī</w:t>
        </w:r>
      </w:ins>
      <w:del w:id="20" w:author="Chadidscha" w:date="2021-02-22T08:06:00Z">
        <w:r w:rsidR="003E0533" w:rsidRPr="00493A8A" w:rsidDel="003B60F6">
          <w:rPr>
            <w:lang w:bidi="ar-EG"/>
          </w:rPr>
          <w:delText>iyy</w:delText>
        </w:r>
      </w:del>
      <w:r w:rsidR="003E0533" w:rsidRPr="00493A8A">
        <w:rPr>
          <w:lang w:bidi="ar-EG"/>
        </w:rPr>
        <w:t xml:space="preserve"> (2:255, Der </w:t>
      </w:r>
      <w:r w:rsidR="00B15410" w:rsidRPr="00493A8A">
        <w:rPr>
          <w:lang w:bidi="ar-EG"/>
        </w:rPr>
        <w:t>Thronschemelvers</w:t>
      </w:r>
      <w:r w:rsidR="003E0533" w:rsidRPr="00493A8A">
        <w:rPr>
          <w:lang w:bidi="ar-EG"/>
        </w:rPr>
        <w:t>)</w:t>
      </w:r>
    </w:p>
    <w:p w14:paraId="19B883BA" w14:textId="530CFFB4" w:rsidR="003E0533" w:rsidRPr="00493A8A" w:rsidRDefault="00C24CBB" w:rsidP="00493A8A">
      <w:pPr>
        <w:pStyle w:val="Listenabsatz"/>
        <w:numPr>
          <w:ilvl w:val="1"/>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w:t>
      </w:r>
      <w:r w:rsidR="0049630A" w:rsidRPr="00493A8A">
        <w:rPr>
          <w:lang w:bidi="ar-EG"/>
        </w:rPr>
        <w:t>ʼIḫlāṣ</w:t>
      </w:r>
      <w:r w:rsidR="003E0533" w:rsidRPr="00493A8A">
        <w:rPr>
          <w:lang w:bidi="ar-EG"/>
        </w:rPr>
        <w:t xml:space="preserve"> (112: Die Aufrichtigkeit)</w:t>
      </w:r>
    </w:p>
    <w:p w14:paraId="27AF4EF6" w14:textId="12EDA463" w:rsidR="003E0533" w:rsidRPr="00493A8A" w:rsidRDefault="00DF56B5" w:rsidP="00493A8A">
      <w:pPr>
        <w:pStyle w:val="Listenabsatz"/>
        <w:numPr>
          <w:ilvl w:val="0"/>
          <w:numId w:val="4"/>
        </w:numPr>
        <w:rPr>
          <w:lang w:bidi="ar-EG"/>
        </w:rPr>
      </w:pPr>
      <w:r w:rsidRPr="00493A8A">
        <w:rPr>
          <w:lang w:bidi="ar-EG"/>
        </w:rPr>
        <w:t>Die Wendung</w:t>
      </w:r>
      <w:r w:rsidR="003E0533" w:rsidRPr="00493A8A">
        <w:rPr>
          <w:lang w:bidi="ar-EG"/>
        </w:rPr>
        <w:t xml:space="preserve">: </w:t>
      </w:r>
      <w:r w:rsidR="003E0533" w:rsidRPr="00493A8A">
        <w:rPr>
          <w:color w:val="7030A0"/>
          <w:lang w:bidi="ar-EG"/>
        </w:rPr>
        <w:t>„</w:t>
      </w:r>
      <w:r w:rsidR="003E0533" w:rsidRPr="00493A8A">
        <w:rPr>
          <w:i/>
          <w:iCs/>
          <w:color w:val="7030A0"/>
          <w:lang w:bidi="ar-EG"/>
        </w:rPr>
        <w:t>Leite uns den […] Weg</w:t>
      </w:r>
      <w:r w:rsidR="003E0533" w:rsidRPr="00493A8A">
        <w:rPr>
          <w:lang w:bidi="ar-EG"/>
        </w:rPr>
        <w:t xml:space="preserve">“ (1:6) </w:t>
      </w:r>
      <w:r w:rsidRPr="00493A8A">
        <w:rPr>
          <w:lang w:bidi="ar-EG"/>
        </w:rPr>
        <w:t>ist</w:t>
      </w:r>
      <w:r w:rsidR="003E0533" w:rsidRPr="00493A8A">
        <w:rPr>
          <w:lang w:bidi="ar-EG"/>
        </w:rPr>
        <w:t>:</w:t>
      </w:r>
    </w:p>
    <w:p w14:paraId="0B7505DE" w14:textId="1DA6589A" w:rsidR="003E0533" w:rsidRPr="00493A8A" w:rsidRDefault="00DF56B5" w:rsidP="00493A8A">
      <w:pPr>
        <w:pStyle w:val="Listenabsatz"/>
        <w:numPr>
          <w:ilvl w:val="1"/>
          <w:numId w:val="4"/>
        </w:numPr>
        <w:rPr>
          <w:lang w:bidi="ar-EG"/>
        </w:rPr>
      </w:pPr>
      <w:r w:rsidRPr="00493A8A">
        <w:rPr>
          <w:lang w:bidi="ar-EG"/>
        </w:rPr>
        <w:t xml:space="preserve">die </w:t>
      </w:r>
      <w:r w:rsidR="003E0533" w:rsidRPr="00493A8A">
        <w:rPr>
          <w:lang w:bidi="ar-EG"/>
        </w:rPr>
        <w:t xml:space="preserve">Bestätigung, dass der Prophet </w:t>
      </w:r>
      <w:r w:rsidRPr="00493A8A">
        <w:rPr>
          <w:lang w:bidi="ar-EG"/>
        </w:rPr>
        <w:t>Muḥammad</w:t>
      </w:r>
      <w:r w:rsidR="003E0533" w:rsidRPr="00493A8A">
        <w:rPr>
          <w:lang w:bidi="ar-EG"/>
        </w:rPr>
        <w:t xml:space="preserve"> Aḷḷāhs Gesandte</w:t>
      </w:r>
      <w:r w:rsidR="00E2121F" w:rsidRPr="00493A8A">
        <w:rPr>
          <w:lang w:bidi="ar-EG"/>
        </w:rPr>
        <w:t>r</w:t>
      </w:r>
      <w:r w:rsidR="003E0533" w:rsidRPr="00493A8A">
        <w:rPr>
          <w:lang w:bidi="ar-EG"/>
        </w:rPr>
        <w:t xml:space="preserve"> ist</w:t>
      </w:r>
    </w:p>
    <w:p w14:paraId="236EC89A" w14:textId="2F8FBF3A" w:rsidR="003E0533" w:rsidRPr="00493A8A" w:rsidRDefault="00DF56B5" w:rsidP="00493A8A">
      <w:pPr>
        <w:pStyle w:val="Listenabsatz"/>
        <w:numPr>
          <w:ilvl w:val="1"/>
          <w:numId w:val="4"/>
        </w:numPr>
        <w:rPr>
          <w:lang w:bidi="ar-EG"/>
        </w:rPr>
      </w:pPr>
      <w:r w:rsidRPr="00493A8A">
        <w:rPr>
          <w:lang w:bidi="ar-EG"/>
        </w:rPr>
        <w:t xml:space="preserve">eine </w:t>
      </w:r>
      <w:r w:rsidR="003E0533" w:rsidRPr="00493A8A">
        <w:rPr>
          <w:lang w:bidi="ar-EG"/>
        </w:rPr>
        <w:t>Antwort auf alle Ketzer und Irreführer</w:t>
      </w:r>
    </w:p>
    <w:p w14:paraId="1D4031C4" w14:textId="38A7EF09" w:rsidR="003E0533" w:rsidRPr="00493A8A" w:rsidRDefault="00DF56B5" w:rsidP="00493A8A">
      <w:pPr>
        <w:pStyle w:val="Listenabsatz"/>
        <w:numPr>
          <w:ilvl w:val="1"/>
          <w:numId w:val="4"/>
        </w:numPr>
        <w:rPr>
          <w:lang w:bidi="ar-EG"/>
        </w:rPr>
      </w:pPr>
      <w:r w:rsidRPr="00493A8A">
        <w:rPr>
          <w:lang w:bidi="ar-EG"/>
        </w:rPr>
        <w:lastRenderedPageBreak/>
        <w:t>beides</w:t>
      </w:r>
    </w:p>
    <w:p w14:paraId="42C1F7F5" w14:textId="504A922D" w:rsidR="003E0533" w:rsidRPr="00493A8A" w:rsidRDefault="003E0533" w:rsidP="00493A8A">
      <w:pPr>
        <w:pStyle w:val="Listenabsatz"/>
        <w:numPr>
          <w:ilvl w:val="0"/>
          <w:numId w:val="4"/>
        </w:numPr>
        <w:rPr>
          <w:lang w:bidi="ar-EG"/>
        </w:rPr>
      </w:pPr>
      <w:r w:rsidRPr="00493A8A">
        <w:rPr>
          <w:lang w:bidi="ar-EG"/>
        </w:rPr>
        <w:t>Der Ausdruck „</w:t>
      </w:r>
      <w:r w:rsidRPr="00493A8A">
        <w:rPr>
          <w:i/>
          <w:iCs/>
          <w:color w:val="7030A0"/>
        </w:rPr>
        <w:t>Herrscher am Tag des Gerichts</w:t>
      </w:r>
      <w:r w:rsidRPr="00493A8A">
        <w:rPr>
          <w:lang w:bidi="ar-EG"/>
        </w:rPr>
        <w:t>“ (1:4) bedeutet</w:t>
      </w:r>
      <w:r w:rsidR="00DF56B5" w:rsidRPr="00493A8A">
        <w:rPr>
          <w:lang w:bidi="ar-EG"/>
        </w:rPr>
        <w:t>,</w:t>
      </w:r>
    </w:p>
    <w:p w14:paraId="26523DFC" w14:textId="57D69C31" w:rsidR="003E0533" w:rsidRPr="00493A8A" w:rsidRDefault="003E0533" w:rsidP="00493A8A">
      <w:pPr>
        <w:pStyle w:val="Listenabsatz"/>
        <w:numPr>
          <w:ilvl w:val="1"/>
          <w:numId w:val="4"/>
        </w:numPr>
        <w:rPr>
          <w:lang w:bidi="ar-EG"/>
        </w:rPr>
      </w:pPr>
      <w:r w:rsidRPr="00493A8A">
        <w:rPr>
          <w:lang w:bidi="ar-EG"/>
        </w:rPr>
        <w:t>dass die Vergeltung gerecht sein wird</w:t>
      </w:r>
    </w:p>
    <w:p w14:paraId="3C20A711" w14:textId="3EE63D4F" w:rsidR="003E0533" w:rsidRPr="00493A8A" w:rsidRDefault="003E0533" w:rsidP="00493A8A">
      <w:pPr>
        <w:pStyle w:val="Listenabsatz"/>
        <w:numPr>
          <w:ilvl w:val="1"/>
          <w:numId w:val="4"/>
        </w:numPr>
        <w:rPr>
          <w:lang w:bidi="ar-EG"/>
        </w:rPr>
      </w:pPr>
      <w:r w:rsidRPr="00493A8A">
        <w:rPr>
          <w:lang w:bidi="ar-EG"/>
        </w:rPr>
        <w:t>dass der Mensch Urheber seiner Taten ist</w:t>
      </w:r>
    </w:p>
    <w:p w14:paraId="4BB60BB2" w14:textId="7458FB10" w:rsidR="003E0533" w:rsidRPr="00493A8A" w:rsidRDefault="003E0533" w:rsidP="00493A8A">
      <w:pPr>
        <w:pStyle w:val="Listenabsatz"/>
        <w:numPr>
          <w:ilvl w:val="1"/>
          <w:numId w:val="4"/>
        </w:numPr>
        <w:rPr>
          <w:lang w:bidi="ar-EG"/>
        </w:rPr>
      </w:pPr>
      <w:r w:rsidRPr="00493A8A">
        <w:rPr>
          <w:lang w:bidi="ar-EG"/>
        </w:rPr>
        <w:t xml:space="preserve">beide </w:t>
      </w:r>
      <w:r w:rsidR="00DF56B5" w:rsidRPr="00493A8A">
        <w:rPr>
          <w:lang w:bidi="ar-EG"/>
        </w:rPr>
        <w:t>Antworten sind richtig</w:t>
      </w:r>
    </w:p>
    <w:p w14:paraId="62CC7EC7" w14:textId="1AD672EE" w:rsidR="003E0533" w:rsidRPr="00493A8A" w:rsidRDefault="003E0533" w:rsidP="00493A8A">
      <w:pPr>
        <w:pStyle w:val="Listenabsatz"/>
        <w:numPr>
          <w:ilvl w:val="1"/>
          <w:numId w:val="4"/>
        </w:numPr>
        <w:rPr>
          <w:lang w:bidi="ar-EG"/>
        </w:rPr>
      </w:pPr>
      <w:r w:rsidRPr="00493A8A">
        <w:rPr>
          <w:lang w:bidi="ar-EG"/>
        </w:rPr>
        <w:t xml:space="preserve">dass </w:t>
      </w:r>
      <w:r w:rsidR="00DF56B5" w:rsidRPr="00493A8A">
        <w:rPr>
          <w:lang w:bidi="ar-EG"/>
        </w:rPr>
        <w:t>nur die Taten vergolten werden</w:t>
      </w:r>
    </w:p>
    <w:p w14:paraId="5CB513C3" w14:textId="431EDEB3" w:rsidR="003E0533" w:rsidRPr="00493A8A" w:rsidRDefault="003E0533" w:rsidP="00493A8A">
      <w:pPr>
        <w:pStyle w:val="berschrift3"/>
      </w:pPr>
      <w:r w:rsidRPr="00493A8A">
        <w:t xml:space="preserve">Fragen </w:t>
      </w:r>
      <w:r w:rsidR="00DF56B5" w:rsidRPr="00493A8A">
        <w:t xml:space="preserve">zum </w:t>
      </w:r>
      <w:r w:rsidR="005E1FB3" w:rsidRPr="00493A8A">
        <w:t>Tafsīr</w:t>
      </w:r>
      <w:r w:rsidRPr="00493A8A">
        <w:t xml:space="preserve"> von „</w:t>
      </w:r>
      <w:r w:rsidR="00DF56B5" w:rsidRPr="00493A8A">
        <w:t>Āyat</w:t>
      </w:r>
      <w:r w:rsidRPr="00493A8A">
        <w:t xml:space="preserve"> al-</w:t>
      </w:r>
      <w:del w:id="21" w:author="Chadidscha" w:date="2021-02-22T08:08:00Z">
        <w:r w:rsidRPr="00493A8A" w:rsidDel="002D0572">
          <w:delText>Kursiyy</w:delText>
        </w:r>
      </w:del>
      <w:ins w:id="22" w:author="Chadidscha" w:date="2021-02-22T08:08:00Z">
        <w:r w:rsidR="002D0572" w:rsidRPr="00493A8A">
          <w:t>Kursī</w:t>
        </w:r>
      </w:ins>
      <w:r w:rsidRPr="00493A8A">
        <w:t>“</w:t>
      </w:r>
      <w:r w:rsidR="00A11807" w:rsidRPr="00493A8A">
        <w:t xml:space="preserve"> </w:t>
      </w:r>
    </w:p>
    <w:p w14:paraId="62C0A6AB" w14:textId="062D3C4C" w:rsidR="003E0533" w:rsidRPr="00493A8A" w:rsidRDefault="003E0533" w:rsidP="00493A8A">
      <w:pPr>
        <w:pStyle w:val="Listenabsatz"/>
        <w:numPr>
          <w:ilvl w:val="0"/>
          <w:numId w:val="4"/>
        </w:numPr>
        <w:rPr>
          <w:lang w:bidi="ar-EG"/>
        </w:rPr>
      </w:pPr>
      <w:r w:rsidRPr="00493A8A">
        <w:rPr>
          <w:lang w:bidi="ar-EG"/>
        </w:rPr>
        <w:t xml:space="preserve">Dieser Vers </w:t>
      </w:r>
      <w:r w:rsidR="00717798" w:rsidRPr="00493A8A">
        <w:rPr>
          <w:lang w:bidi="ar-EG"/>
        </w:rPr>
        <w:t xml:space="preserve">wird </w:t>
      </w:r>
      <w:r w:rsidRPr="00493A8A">
        <w:rPr>
          <w:lang w:bidi="ar-EG"/>
        </w:rPr>
        <w:t>„Thron</w:t>
      </w:r>
      <w:r w:rsidR="005A399F" w:rsidRPr="00493A8A">
        <w:rPr>
          <w:lang w:bidi="ar-EG"/>
        </w:rPr>
        <w:t>schemel</w:t>
      </w:r>
      <w:r w:rsidRPr="00493A8A">
        <w:rPr>
          <w:lang w:bidi="ar-EG"/>
        </w:rPr>
        <w:t xml:space="preserve">vers“ </w:t>
      </w:r>
      <w:r w:rsidR="00717798" w:rsidRPr="00493A8A">
        <w:rPr>
          <w:lang w:bidi="ar-EG"/>
        </w:rPr>
        <w:t>genannt</w:t>
      </w:r>
      <w:r w:rsidRPr="00493A8A">
        <w:rPr>
          <w:lang w:bidi="ar-EG"/>
        </w:rPr>
        <w:t>, weil darin der Thron</w:t>
      </w:r>
      <w:r w:rsidR="00E2121F" w:rsidRPr="00493A8A">
        <w:rPr>
          <w:lang w:bidi="ar-EG"/>
        </w:rPr>
        <w:t>schemel</w:t>
      </w:r>
      <w:r w:rsidRPr="00493A8A">
        <w:rPr>
          <w:lang w:bidi="ar-EG"/>
        </w:rPr>
        <w:t xml:space="preserve"> (Gottes) erwähnt wird</w:t>
      </w:r>
      <w:r w:rsidR="00E2121F" w:rsidRPr="00493A8A">
        <w:rPr>
          <w:lang w:bidi="ar-EG"/>
        </w:rPr>
        <w:t>:</w:t>
      </w:r>
    </w:p>
    <w:p w14:paraId="118635D3" w14:textId="77777777" w:rsidR="005A399F" w:rsidRPr="00493A8A" w:rsidRDefault="005A399F" w:rsidP="00493A8A">
      <w:pPr>
        <w:pStyle w:val="Listenabsatz"/>
        <w:numPr>
          <w:ilvl w:val="1"/>
          <w:numId w:val="4"/>
        </w:numPr>
        <w:spacing w:after="120"/>
        <w:rPr>
          <w:i/>
          <w:iCs/>
          <w:color w:val="7030A0"/>
          <w:sz w:val="28"/>
          <w:szCs w:val="32"/>
          <w:lang w:bidi="ar-EG"/>
        </w:rPr>
      </w:pPr>
      <w:r w:rsidRPr="00493A8A">
        <w:t>richtig</w:t>
      </w:r>
    </w:p>
    <w:p w14:paraId="0F1671DE" w14:textId="24A8AA92" w:rsidR="005A399F" w:rsidRPr="00493A8A" w:rsidRDefault="005A399F" w:rsidP="00493A8A">
      <w:pPr>
        <w:pStyle w:val="Listenabsatz"/>
        <w:numPr>
          <w:ilvl w:val="1"/>
          <w:numId w:val="4"/>
        </w:numPr>
        <w:spacing w:after="120"/>
        <w:rPr>
          <w:lang w:bidi="ar-EG"/>
        </w:rPr>
      </w:pPr>
      <w:r w:rsidRPr="00493A8A">
        <w:t>falsch</w:t>
      </w:r>
    </w:p>
    <w:p w14:paraId="13C6D932" w14:textId="15C3E906" w:rsidR="003E0533" w:rsidRPr="00493A8A" w:rsidRDefault="00717798" w:rsidP="00493A8A">
      <w:pPr>
        <w:pStyle w:val="Listenabsatz"/>
        <w:numPr>
          <w:ilvl w:val="0"/>
          <w:numId w:val="4"/>
        </w:numPr>
        <w:rPr>
          <w:lang w:bidi="ar-EG"/>
        </w:rPr>
      </w:pPr>
      <w:r w:rsidRPr="00493A8A">
        <w:rPr>
          <w:lang w:bidi="ar-EG"/>
        </w:rPr>
        <w:t xml:space="preserve">Welches </w:t>
      </w:r>
      <w:r w:rsidR="003E0533" w:rsidRPr="00493A8A">
        <w:rPr>
          <w:lang w:bidi="ar-EG"/>
        </w:rPr>
        <w:t xml:space="preserve">ist der großartigste Vers im </w:t>
      </w:r>
      <w:r w:rsidR="003E0533" w:rsidRPr="00493A8A">
        <w:rPr>
          <w:i/>
          <w:iCs/>
          <w:lang w:bidi="ar-EG"/>
        </w:rPr>
        <w:t>Qurʼān</w:t>
      </w:r>
      <w:r w:rsidR="003E0533" w:rsidRPr="00493A8A">
        <w:rPr>
          <w:lang w:bidi="ar-EG"/>
        </w:rPr>
        <w:t>?</w:t>
      </w:r>
    </w:p>
    <w:p w14:paraId="4E871C4B" w14:textId="17CF4540" w:rsidR="003E0533" w:rsidRPr="00493A8A" w:rsidRDefault="003E0533" w:rsidP="00493A8A">
      <w:pPr>
        <w:pStyle w:val="Listenabsatz"/>
        <w:numPr>
          <w:ilvl w:val="1"/>
          <w:numId w:val="4"/>
        </w:numPr>
        <w:rPr>
          <w:lang w:bidi="ar-EG"/>
        </w:rPr>
      </w:pPr>
      <w:r w:rsidRPr="00493A8A">
        <w:rPr>
          <w:lang w:bidi="ar-EG"/>
        </w:rPr>
        <w:t xml:space="preserve">Der </w:t>
      </w:r>
      <w:r w:rsidR="00717798" w:rsidRPr="00493A8A">
        <w:rPr>
          <w:lang w:bidi="ar-EG"/>
        </w:rPr>
        <w:t xml:space="preserve">Vers über die Schulden </w:t>
      </w:r>
      <w:r w:rsidRPr="00493A8A">
        <w:rPr>
          <w:lang w:bidi="ar-EG"/>
        </w:rPr>
        <w:t>(2:282).</w:t>
      </w:r>
    </w:p>
    <w:p w14:paraId="30554DE0" w14:textId="05A07954" w:rsidR="003E0533" w:rsidRPr="00493A8A" w:rsidRDefault="003E0533" w:rsidP="00493A8A">
      <w:pPr>
        <w:pStyle w:val="Listenabsatz"/>
        <w:numPr>
          <w:ilvl w:val="1"/>
          <w:numId w:val="4"/>
        </w:numPr>
        <w:rPr>
          <w:lang w:bidi="ar-EG"/>
        </w:rPr>
      </w:pPr>
      <w:r w:rsidRPr="00493A8A">
        <w:rPr>
          <w:lang w:bidi="ar-EG"/>
        </w:rPr>
        <w:t xml:space="preserve">Der </w:t>
      </w:r>
      <w:r w:rsidR="00717798" w:rsidRPr="00493A8A">
        <w:rPr>
          <w:lang w:bidi="ar-EG"/>
        </w:rPr>
        <w:t>Vers über die Rechte der Mitmenschen</w:t>
      </w:r>
      <w:r w:rsidRPr="00493A8A">
        <w:rPr>
          <w:lang w:bidi="ar-EG"/>
        </w:rPr>
        <w:t xml:space="preserve"> (4:36).</w:t>
      </w:r>
    </w:p>
    <w:p w14:paraId="3E530767" w14:textId="08010258" w:rsidR="003E0533" w:rsidRPr="00493A8A" w:rsidRDefault="003E0533" w:rsidP="00493A8A">
      <w:pPr>
        <w:pStyle w:val="Listenabsatz"/>
        <w:numPr>
          <w:ilvl w:val="1"/>
          <w:numId w:val="4"/>
        </w:numPr>
        <w:rPr>
          <w:lang w:bidi="ar-EG"/>
        </w:rPr>
      </w:pPr>
      <w:r w:rsidRPr="00493A8A">
        <w:rPr>
          <w:lang w:bidi="ar-EG"/>
        </w:rPr>
        <w:t>Der Thron</w:t>
      </w:r>
      <w:r w:rsidR="005A399F" w:rsidRPr="00493A8A">
        <w:rPr>
          <w:lang w:bidi="ar-EG"/>
        </w:rPr>
        <w:t>schemel</w:t>
      </w:r>
      <w:r w:rsidRPr="00493A8A">
        <w:rPr>
          <w:lang w:bidi="ar-EG"/>
        </w:rPr>
        <w:t>vers (2:255)</w:t>
      </w:r>
    </w:p>
    <w:p w14:paraId="124FD83B" w14:textId="24621ECA" w:rsidR="003E0533" w:rsidRPr="00493A8A" w:rsidRDefault="00717798" w:rsidP="00493A8A">
      <w:pPr>
        <w:pStyle w:val="Listenabsatz"/>
        <w:numPr>
          <w:ilvl w:val="0"/>
          <w:numId w:val="4"/>
        </w:numPr>
        <w:rPr>
          <w:lang w:bidi="ar-EG"/>
        </w:rPr>
      </w:pPr>
      <w:r w:rsidRPr="00493A8A">
        <w:rPr>
          <w:lang w:bidi="ar-EG"/>
        </w:rPr>
        <w:t xml:space="preserve">Die Semantik des </w:t>
      </w:r>
      <w:r w:rsidR="003E0533" w:rsidRPr="00493A8A">
        <w:rPr>
          <w:i/>
          <w:iCs/>
          <w:lang w:bidi="ar-EG"/>
        </w:rPr>
        <w:t>Qurʼān</w:t>
      </w:r>
      <w:r w:rsidR="003E0533" w:rsidRPr="00493A8A">
        <w:rPr>
          <w:lang w:bidi="ar-EG"/>
        </w:rPr>
        <w:t xml:space="preserve"> ist </w:t>
      </w:r>
      <w:r w:rsidR="00E2121F" w:rsidRPr="00493A8A">
        <w:rPr>
          <w:lang w:bidi="ar-EG"/>
        </w:rPr>
        <w:t>unübertrefflich:</w:t>
      </w:r>
    </w:p>
    <w:p w14:paraId="025AC523" w14:textId="77777777" w:rsidR="005A399F" w:rsidRPr="00493A8A" w:rsidRDefault="005A399F" w:rsidP="00493A8A">
      <w:pPr>
        <w:pStyle w:val="Listenabsatz"/>
        <w:numPr>
          <w:ilvl w:val="1"/>
          <w:numId w:val="4"/>
        </w:numPr>
        <w:spacing w:after="120"/>
        <w:rPr>
          <w:i/>
          <w:iCs/>
          <w:color w:val="7030A0"/>
          <w:sz w:val="28"/>
          <w:szCs w:val="32"/>
          <w:lang w:bidi="ar-EG"/>
        </w:rPr>
      </w:pPr>
      <w:r w:rsidRPr="00493A8A">
        <w:t>richtig</w:t>
      </w:r>
    </w:p>
    <w:p w14:paraId="1C2712CC" w14:textId="287B7F06" w:rsidR="003E0533" w:rsidRPr="00493A8A" w:rsidRDefault="005A399F" w:rsidP="00493A8A">
      <w:pPr>
        <w:pStyle w:val="Listenabsatz"/>
        <w:numPr>
          <w:ilvl w:val="1"/>
          <w:numId w:val="4"/>
        </w:numPr>
        <w:spacing w:after="120"/>
        <w:rPr>
          <w:lang w:bidi="ar-EG"/>
        </w:rPr>
      </w:pPr>
      <w:r w:rsidRPr="00493A8A">
        <w:t>falsch</w:t>
      </w:r>
    </w:p>
    <w:p w14:paraId="2208DAE7" w14:textId="0963AB88" w:rsidR="003E0533" w:rsidRPr="00493A8A" w:rsidRDefault="003E0533" w:rsidP="00493A8A">
      <w:pPr>
        <w:pStyle w:val="Listenabsatz"/>
        <w:numPr>
          <w:ilvl w:val="0"/>
          <w:numId w:val="4"/>
        </w:numPr>
        <w:rPr>
          <w:lang w:bidi="ar-EG"/>
        </w:rPr>
      </w:pPr>
      <w:r w:rsidRPr="00493A8A">
        <w:rPr>
          <w:lang w:bidi="ar-EG"/>
        </w:rPr>
        <w:t>Wie viele der schönen Namen Aḷḷāhs enthält der Thron</w:t>
      </w:r>
      <w:r w:rsidR="005A399F" w:rsidRPr="00493A8A">
        <w:rPr>
          <w:lang w:bidi="ar-EG"/>
        </w:rPr>
        <w:t>schemel</w:t>
      </w:r>
      <w:r w:rsidRPr="00493A8A">
        <w:rPr>
          <w:lang w:bidi="ar-EG"/>
        </w:rPr>
        <w:t>vers?</w:t>
      </w:r>
    </w:p>
    <w:p w14:paraId="48C28BA3" w14:textId="6343EE24" w:rsidR="003E0533" w:rsidRPr="00493A8A" w:rsidRDefault="003E0533" w:rsidP="00493A8A">
      <w:pPr>
        <w:pStyle w:val="Listenabsatz"/>
        <w:numPr>
          <w:ilvl w:val="1"/>
          <w:numId w:val="4"/>
        </w:numPr>
        <w:rPr>
          <w:lang w:bidi="ar-EG"/>
        </w:rPr>
      </w:pPr>
      <w:r w:rsidRPr="00493A8A">
        <w:rPr>
          <w:lang w:bidi="ar-EG"/>
        </w:rPr>
        <w:t>Fünf</w:t>
      </w:r>
    </w:p>
    <w:p w14:paraId="6A73BD23" w14:textId="4013D536" w:rsidR="003E0533" w:rsidRPr="00493A8A" w:rsidRDefault="003E0533" w:rsidP="00493A8A">
      <w:pPr>
        <w:pStyle w:val="Listenabsatz"/>
        <w:numPr>
          <w:ilvl w:val="1"/>
          <w:numId w:val="4"/>
        </w:numPr>
        <w:rPr>
          <w:lang w:bidi="ar-EG"/>
        </w:rPr>
      </w:pPr>
      <w:r w:rsidRPr="00493A8A">
        <w:rPr>
          <w:lang w:bidi="ar-EG"/>
        </w:rPr>
        <w:t>Sechs</w:t>
      </w:r>
    </w:p>
    <w:p w14:paraId="2BAA2AE1" w14:textId="53E7554D" w:rsidR="003E0533" w:rsidRPr="00493A8A" w:rsidRDefault="003E0533" w:rsidP="00493A8A">
      <w:pPr>
        <w:pStyle w:val="Listenabsatz"/>
        <w:numPr>
          <w:ilvl w:val="1"/>
          <w:numId w:val="4"/>
        </w:numPr>
        <w:rPr>
          <w:lang w:bidi="ar-EG"/>
        </w:rPr>
      </w:pPr>
      <w:r w:rsidRPr="00493A8A">
        <w:rPr>
          <w:lang w:bidi="ar-EG"/>
        </w:rPr>
        <w:t>Sieben</w:t>
      </w:r>
    </w:p>
    <w:p w14:paraId="3A3BC1E5" w14:textId="1E62B43F" w:rsidR="003E0533" w:rsidRPr="00493A8A" w:rsidRDefault="003E0533" w:rsidP="00493A8A">
      <w:pPr>
        <w:pStyle w:val="Listenabsatz"/>
        <w:numPr>
          <w:ilvl w:val="0"/>
          <w:numId w:val="4"/>
        </w:numPr>
        <w:rPr>
          <w:lang w:bidi="ar-EG"/>
        </w:rPr>
      </w:pPr>
      <w:r w:rsidRPr="00493A8A">
        <w:rPr>
          <w:lang w:bidi="ar-EG"/>
        </w:rPr>
        <w:t xml:space="preserve">Aḷḷāhs Name </w:t>
      </w:r>
      <w:r w:rsidRPr="00493A8A">
        <w:rPr>
          <w:i/>
          <w:iCs/>
          <w:lang w:bidi="ar-EG"/>
        </w:rPr>
        <w:t>al-Ḥayy</w:t>
      </w:r>
      <w:r w:rsidRPr="00493A8A">
        <w:rPr>
          <w:lang w:bidi="ar-EG"/>
        </w:rPr>
        <w:t xml:space="preserve"> (</w:t>
      </w:r>
      <w:r w:rsidR="00717798" w:rsidRPr="00493A8A">
        <w:rPr>
          <w:lang w:bidi="ar-EG"/>
        </w:rPr>
        <w:t xml:space="preserve">der </w:t>
      </w:r>
      <w:r w:rsidRPr="00493A8A">
        <w:rPr>
          <w:lang w:bidi="ar-EG"/>
        </w:rPr>
        <w:t>ewig Lebende) ist ein Zeichen der Vollkommenheit</w:t>
      </w:r>
      <w:r w:rsidR="00717798" w:rsidRPr="00493A8A">
        <w:rPr>
          <w:lang w:bidi="ar-EG"/>
        </w:rPr>
        <w:t xml:space="preserve"> und </w:t>
      </w:r>
      <w:r w:rsidRPr="00493A8A">
        <w:rPr>
          <w:lang w:bidi="ar-EG"/>
        </w:rPr>
        <w:t xml:space="preserve">bezieht sich auf: </w:t>
      </w:r>
    </w:p>
    <w:p w14:paraId="218A44F6" w14:textId="14A48056" w:rsidR="003E0533" w:rsidRPr="00493A8A" w:rsidRDefault="003E0533" w:rsidP="00493A8A">
      <w:pPr>
        <w:pStyle w:val="Listenabsatz"/>
        <w:numPr>
          <w:ilvl w:val="1"/>
          <w:numId w:val="4"/>
        </w:numPr>
        <w:rPr>
          <w:lang w:bidi="ar-EG"/>
        </w:rPr>
      </w:pPr>
      <w:r w:rsidRPr="00493A8A">
        <w:rPr>
          <w:lang w:bidi="ar-EG"/>
        </w:rPr>
        <w:t>Sein Selbst</w:t>
      </w:r>
      <w:r w:rsidRPr="00493A8A">
        <w:rPr>
          <w:lang w:bidi="ar-EG"/>
        </w:rPr>
        <w:tab/>
      </w:r>
    </w:p>
    <w:p w14:paraId="7F460DA2" w14:textId="05DC2FE6" w:rsidR="003E0533" w:rsidRPr="00493A8A" w:rsidRDefault="003E0533" w:rsidP="00493A8A">
      <w:pPr>
        <w:pStyle w:val="Listenabsatz"/>
        <w:numPr>
          <w:ilvl w:val="1"/>
          <w:numId w:val="4"/>
        </w:numPr>
        <w:rPr>
          <w:lang w:bidi="ar-EG"/>
        </w:rPr>
      </w:pPr>
      <w:r w:rsidRPr="00493A8A">
        <w:rPr>
          <w:lang w:bidi="ar-EG"/>
        </w:rPr>
        <w:t>Seine Herrschaft</w:t>
      </w:r>
    </w:p>
    <w:p w14:paraId="3D860B72" w14:textId="4495EA4A" w:rsidR="003E0533" w:rsidRPr="00493A8A" w:rsidRDefault="003E0533" w:rsidP="00493A8A">
      <w:pPr>
        <w:pStyle w:val="Listenabsatz"/>
        <w:numPr>
          <w:ilvl w:val="0"/>
          <w:numId w:val="4"/>
        </w:numPr>
        <w:rPr>
          <w:lang w:bidi="ar-EG"/>
        </w:rPr>
      </w:pPr>
      <w:r w:rsidRPr="00493A8A">
        <w:rPr>
          <w:lang w:bidi="ar-EG"/>
        </w:rPr>
        <w:t xml:space="preserve">Aḷḷāhs Name </w:t>
      </w:r>
      <w:r w:rsidRPr="00493A8A">
        <w:rPr>
          <w:i/>
          <w:iCs/>
          <w:lang w:bidi="ar-EG"/>
        </w:rPr>
        <w:t>al-Qayyūm</w:t>
      </w:r>
      <w:r w:rsidRPr="00493A8A">
        <w:rPr>
          <w:lang w:bidi="ar-EG"/>
        </w:rPr>
        <w:t xml:space="preserve"> (</w:t>
      </w:r>
      <w:r w:rsidR="00717798" w:rsidRPr="00493A8A">
        <w:rPr>
          <w:lang w:bidi="ar-EG"/>
        </w:rPr>
        <w:t xml:space="preserve">der </w:t>
      </w:r>
      <w:r w:rsidRPr="00493A8A">
        <w:rPr>
          <w:lang w:bidi="ar-EG"/>
        </w:rPr>
        <w:t>Beständige) ist ein Zeichen der Vollkommenheit</w:t>
      </w:r>
      <w:r w:rsidR="00717798" w:rsidRPr="00493A8A">
        <w:rPr>
          <w:lang w:bidi="ar-EG"/>
        </w:rPr>
        <w:t xml:space="preserve"> und</w:t>
      </w:r>
      <w:r w:rsidRPr="00493A8A">
        <w:rPr>
          <w:lang w:bidi="ar-EG"/>
        </w:rPr>
        <w:t xml:space="preserve"> bezieht sich auf: </w:t>
      </w:r>
    </w:p>
    <w:p w14:paraId="5A71D72D" w14:textId="4649F68B" w:rsidR="003E0533" w:rsidRPr="00493A8A" w:rsidRDefault="003E0533" w:rsidP="00493A8A">
      <w:pPr>
        <w:pStyle w:val="Listenabsatz"/>
        <w:numPr>
          <w:ilvl w:val="1"/>
          <w:numId w:val="4"/>
        </w:numPr>
        <w:rPr>
          <w:lang w:bidi="ar-EG"/>
        </w:rPr>
      </w:pPr>
      <w:r w:rsidRPr="00493A8A">
        <w:rPr>
          <w:lang w:bidi="ar-EG"/>
        </w:rPr>
        <w:lastRenderedPageBreak/>
        <w:t>Sein Selbst</w:t>
      </w:r>
      <w:r w:rsidRPr="00493A8A">
        <w:rPr>
          <w:lang w:bidi="ar-EG"/>
        </w:rPr>
        <w:tab/>
      </w:r>
    </w:p>
    <w:p w14:paraId="50F63496" w14:textId="6B26370F" w:rsidR="003E0533" w:rsidRPr="00493A8A" w:rsidRDefault="003E0533" w:rsidP="00493A8A">
      <w:pPr>
        <w:pStyle w:val="Listenabsatz"/>
        <w:numPr>
          <w:ilvl w:val="1"/>
          <w:numId w:val="4"/>
        </w:numPr>
        <w:rPr>
          <w:lang w:bidi="ar-EG"/>
        </w:rPr>
      </w:pPr>
      <w:r w:rsidRPr="00493A8A">
        <w:rPr>
          <w:lang w:bidi="ar-EG"/>
        </w:rPr>
        <w:t>Seine Herrschaft</w:t>
      </w:r>
    </w:p>
    <w:p w14:paraId="66C30067" w14:textId="2B2B4A76" w:rsidR="005A399F" w:rsidRPr="00493A8A" w:rsidRDefault="003E0533" w:rsidP="00493A8A">
      <w:pPr>
        <w:pStyle w:val="Listenabsatz"/>
        <w:numPr>
          <w:ilvl w:val="0"/>
          <w:numId w:val="4"/>
        </w:numPr>
        <w:rPr>
          <w:lang w:bidi="ar-EG"/>
        </w:rPr>
      </w:pPr>
      <w:r w:rsidRPr="00493A8A">
        <w:rPr>
          <w:lang w:bidi="ar-EG"/>
        </w:rPr>
        <w:t xml:space="preserve">Wenn beide Namen </w:t>
      </w:r>
      <w:r w:rsidRPr="00493A8A">
        <w:rPr>
          <w:i/>
          <w:iCs/>
          <w:lang w:bidi="ar-EG"/>
        </w:rPr>
        <w:t>al-Ḥayy</w:t>
      </w:r>
      <w:r w:rsidRPr="00493A8A">
        <w:rPr>
          <w:lang w:bidi="ar-EG"/>
        </w:rPr>
        <w:t xml:space="preserve"> und </w:t>
      </w:r>
      <w:r w:rsidRPr="00493A8A">
        <w:rPr>
          <w:i/>
          <w:iCs/>
          <w:lang w:bidi="ar-EG"/>
        </w:rPr>
        <w:t>al-Qayyūm</w:t>
      </w:r>
      <w:r w:rsidRPr="00493A8A">
        <w:rPr>
          <w:lang w:bidi="ar-EG"/>
        </w:rPr>
        <w:t xml:space="preserve"> </w:t>
      </w:r>
      <w:r w:rsidR="00717798" w:rsidRPr="00493A8A">
        <w:rPr>
          <w:lang w:bidi="ar-EG"/>
        </w:rPr>
        <w:t xml:space="preserve">zusammen genannt </w:t>
      </w:r>
      <w:r w:rsidRPr="00493A8A">
        <w:rPr>
          <w:lang w:bidi="ar-EG"/>
        </w:rPr>
        <w:t xml:space="preserve">werden, </w:t>
      </w:r>
      <w:r w:rsidR="00717798" w:rsidRPr="00493A8A">
        <w:rPr>
          <w:lang w:bidi="ar-EG"/>
        </w:rPr>
        <w:t xml:space="preserve">steht dies für </w:t>
      </w:r>
      <w:r w:rsidRPr="00493A8A">
        <w:rPr>
          <w:lang w:bidi="ar-EG"/>
        </w:rPr>
        <w:t xml:space="preserve">die Vollkommenheit Seines Selbst </w:t>
      </w:r>
      <w:r w:rsidR="00717798" w:rsidRPr="00493A8A">
        <w:rPr>
          <w:lang w:bidi="ar-EG"/>
        </w:rPr>
        <w:t xml:space="preserve">wie </w:t>
      </w:r>
      <w:r w:rsidRPr="00493A8A">
        <w:rPr>
          <w:lang w:bidi="ar-EG"/>
        </w:rPr>
        <w:t>auch Seiner Herrschaft.</w:t>
      </w:r>
    </w:p>
    <w:p w14:paraId="38EF4B58" w14:textId="77777777" w:rsidR="005A399F" w:rsidRPr="00493A8A" w:rsidRDefault="005A399F" w:rsidP="00493A8A">
      <w:pPr>
        <w:pStyle w:val="Listenabsatz"/>
        <w:numPr>
          <w:ilvl w:val="1"/>
          <w:numId w:val="4"/>
        </w:numPr>
        <w:spacing w:after="120"/>
        <w:rPr>
          <w:i/>
          <w:iCs/>
          <w:color w:val="7030A0"/>
          <w:sz w:val="28"/>
          <w:szCs w:val="32"/>
          <w:lang w:bidi="ar-EG"/>
        </w:rPr>
      </w:pPr>
      <w:r w:rsidRPr="00493A8A">
        <w:t>richtig</w:t>
      </w:r>
    </w:p>
    <w:p w14:paraId="5550DB1D" w14:textId="375986D0" w:rsidR="003E0533" w:rsidRPr="00493A8A" w:rsidRDefault="005A399F" w:rsidP="00493A8A">
      <w:pPr>
        <w:pStyle w:val="Listenabsatz"/>
        <w:numPr>
          <w:ilvl w:val="1"/>
          <w:numId w:val="4"/>
        </w:numPr>
        <w:spacing w:after="120"/>
        <w:rPr>
          <w:lang w:bidi="ar-EG"/>
        </w:rPr>
      </w:pPr>
      <w:r w:rsidRPr="00493A8A">
        <w:t>falsch</w:t>
      </w:r>
    </w:p>
    <w:p w14:paraId="19F2C400" w14:textId="37FA98DB" w:rsidR="003E0533" w:rsidRPr="00493A8A" w:rsidRDefault="003E0533" w:rsidP="00493A8A">
      <w:pPr>
        <w:pStyle w:val="Listenabsatz"/>
        <w:numPr>
          <w:ilvl w:val="0"/>
          <w:numId w:val="4"/>
        </w:numPr>
        <w:rPr>
          <w:i/>
          <w:iCs/>
          <w:lang w:bidi="ar-EG"/>
        </w:rPr>
      </w:pPr>
      <w:r w:rsidRPr="00493A8A">
        <w:rPr>
          <w:lang w:bidi="ar-EG"/>
        </w:rPr>
        <w:t xml:space="preserve">Die </w:t>
      </w:r>
      <w:r w:rsidR="00717798" w:rsidRPr="00493A8A">
        <w:rPr>
          <w:lang w:bidi="ar-EG"/>
        </w:rPr>
        <w:t xml:space="preserve">Verbindung dieser zwei </w:t>
      </w:r>
      <w:r w:rsidRPr="00493A8A">
        <w:rPr>
          <w:lang w:bidi="ar-EG"/>
        </w:rPr>
        <w:t>Namen Aḷḷāhs</w:t>
      </w:r>
      <w:r w:rsidR="00717798" w:rsidRPr="00493A8A">
        <w:rPr>
          <w:lang w:bidi="ar-EG"/>
        </w:rPr>
        <w:t xml:space="preserve"> –</w:t>
      </w:r>
      <w:r w:rsidRPr="00493A8A">
        <w:rPr>
          <w:lang w:bidi="ar-EG"/>
        </w:rPr>
        <w:t xml:space="preserve"> </w:t>
      </w:r>
      <w:r w:rsidRPr="00493A8A">
        <w:rPr>
          <w:i/>
          <w:iCs/>
          <w:lang w:bidi="ar-EG"/>
        </w:rPr>
        <w:t>al-Ḥayy</w:t>
      </w:r>
      <w:r w:rsidRPr="00493A8A">
        <w:rPr>
          <w:lang w:bidi="ar-EG"/>
        </w:rPr>
        <w:t xml:space="preserve"> und </w:t>
      </w:r>
      <w:r w:rsidRPr="00493A8A">
        <w:rPr>
          <w:i/>
          <w:iCs/>
          <w:lang w:bidi="ar-EG"/>
        </w:rPr>
        <w:t>al-Qayyūm</w:t>
      </w:r>
      <w:r w:rsidRPr="00493A8A">
        <w:rPr>
          <w:lang w:bidi="ar-EG"/>
        </w:rPr>
        <w:t xml:space="preserve"> </w:t>
      </w:r>
      <w:r w:rsidR="00717798" w:rsidRPr="00493A8A">
        <w:rPr>
          <w:lang w:bidi="ar-EG"/>
        </w:rPr>
        <w:t>–</w:t>
      </w:r>
      <w:r w:rsidRPr="00493A8A">
        <w:rPr>
          <w:lang w:bidi="ar-EG"/>
        </w:rPr>
        <w:t xml:space="preserve"> wiederholt sich im </w:t>
      </w:r>
      <w:r w:rsidRPr="00493A8A">
        <w:rPr>
          <w:i/>
          <w:iCs/>
          <w:lang w:bidi="ar-EG"/>
        </w:rPr>
        <w:t>Qurʼān</w:t>
      </w:r>
      <w:r w:rsidRPr="00493A8A">
        <w:rPr>
          <w:lang w:bidi="ar-EG"/>
        </w:rPr>
        <w:t xml:space="preserve"> an</w:t>
      </w:r>
    </w:p>
    <w:p w14:paraId="1155ED06" w14:textId="23C6D563" w:rsidR="003E0533" w:rsidRPr="00493A8A" w:rsidRDefault="003E0533" w:rsidP="00493A8A">
      <w:pPr>
        <w:pStyle w:val="Listenabsatz"/>
        <w:numPr>
          <w:ilvl w:val="1"/>
          <w:numId w:val="4"/>
        </w:numPr>
        <w:rPr>
          <w:i/>
          <w:iCs/>
          <w:lang w:bidi="ar-EG"/>
        </w:rPr>
      </w:pPr>
      <w:r w:rsidRPr="00493A8A">
        <w:rPr>
          <w:lang w:bidi="ar-EG"/>
        </w:rPr>
        <w:t>drei Stellen</w:t>
      </w:r>
    </w:p>
    <w:p w14:paraId="2872BB6C" w14:textId="1DF509EA" w:rsidR="003E0533" w:rsidRPr="00493A8A" w:rsidRDefault="003E0533" w:rsidP="00493A8A">
      <w:pPr>
        <w:pStyle w:val="Listenabsatz"/>
        <w:numPr>
          <w:ilvl w:val="1"/>
          <w:numId w:val="4"/>
        </w:numPr>
        <w:rPr>
          <w:i/>
          <w:iCs/>
          <w:lang w:bidi="ar-EG"/>
        </w:rPr>
      </w:pPr>
      <w:r w:rsidRPr="00493A8A">
        <w:rPr>
          <w:lang w:bidi="ar-EG"/>
        </w:rPr>
        <w:t>vier Stellen</w:t>
      </w:r>
    </w:p>
    <w:p w14:paraId="3F4F3FFD" w14:textId="6408B147" w:rsidR="003E0533" w:rsidRPr="00493A8A" w:rsidRDefault="003E0533" w:rsidP="00493A8A">
      <w:pPr>
        <w:pStyle w:val="Listenabsatz"/>
        <w:numPr>
          <w:ilvl w:val="1"/>
          <w:numId w:val="4"/>
        </w:numPr>
        <w:rPr>
          <w:i/>
          <w:iCs/>
          <w:lang w:bidi="ar-EG"/>
        </w:rPr>
      </w:pPr>
      <w:r w:rsidRPr="00493A8A">
        <w:rPr>
          <w:lang w:bidi="ar-EG"/>
        </w:rPr>
        <w:t>zwei Stellen</w:t>
      </w:r>
    </w:p>
    <w:p w14:paraId="3C85E622" w14:textId="77777777" w:rsidR="00C17B4F" w:rsidRPr="00493A8A" w:rsidRDefault="00C17B4F" w:rsidP="00493A8A">
      <w:pPr>
        <w:pStyle w:val="Listenabsatz"/>
        <w:ind w:left="1440"/>
        <w:rPr>
          <w:i/>
          <w:iCs/>
          <w:lang w:bidi="ar-EG"/>
        </w:rPr>
      </w:pPr>
    </w:p>
    <w:p w14:paraId="1D468A85" w14:textId="01B52463" w:rsidR="00B15410" w:rsidRPr="00493A8A" w:rsidRDefault="003E0533" w:rsidP="00493A8A">
      <w:pPr>
        <w:pStyle w:val="Listenabsatz"/>
        <w:numPr>
          <w:ilvl w:val="0"/>
          <w:numId w:val="4"/>
        </w:numPr>
        <w:rPr>
          <w:i/>
          <w:iCs/>
          <w:lang w:bidi="ar-EG"/>
        </w:rPr>
      </w:pPr>
      <w:r w:rsidRPr="00493A8A">
        <w:rPr>
          <w:lang w:bidi="ar-EG"/>
        </w:rPr>
        <w:t>Was die Eigenschaften</w:t>
      </w:r>
      <w:r w:rsidR="005D0B88" w:rsidRPr="00493A8A">
        <w:rPr>
          <w:lang w:bidi="ar-EG"/>
        </w:rPr>
        <w:t xml:space="preserve"> anbelangt</w:t>
      </w:r>
      <w:r w:rsidR="00DF693B" w:rsidRPr="00493A8A">
        <w:rPr>
          <w:lang w:bidi="ar-EG"/>
        </w:rPr>
        <w:t xml:space="preserve">, die </w:t>
      </w:r>
      <w:r w:rsidRPr="00493A8A">
        <w:rPr>
          <w:lang w:bidi="ar-EG"/>
        </w:rPr>
        <w:t xml:space="preserve"> </w:t>
      </w:r>
      <w:r w:rsidR="00DF693B" w:rsidRPr="00493A8A">
        <w:rPr>
          <w:lang w:bidi="ar-EG"/>
        </w:rPr>
        <w:t>Aḷḷāh für sich verneint</w:t>
      </w:r>
      <w:r w:rsidR="00B15410" w:rsidRPr="00493A8A">
        <w:rPr>
          <w:lang w:bidi="ar-EG"/>
        </w:rPr>
        <w:t>,</w:t>
      </w:r>
      <w:r w:rsidR="00DF693B" w:rsidRPr="00493A8A">
        <w:rPr>
          <w:lang w:bidi="ar-EG"/>
        </w:rPr>
        <w:t xml:space="preserve"> </w:t>
      </w:r>
      <w:r w:rsidRPr="00493A8A">
        <w:rPr>
          <w:lang w:bidi="ar-EG"/>
        </w:rPr>
        <w:t xml:space="preserve">so müssen </w:t>
      </w:r>
      <w:r w:rsidR="00DF693B" w:rsidRPr="00493A8A">
        <w:rPr>
          <w:lang w:bidi="ar-EG"/>
        </w:rPr>
        <w:t xml:space="preserve">auch </w:t>
      </w:r>
      <w:r w:rsidRPr="00493A8A">
        <w:rPr>
          <w:lang w:bidi="ar-EG"/>
        </w:rPr>
        <w:t xml:space="preserve">wir sie für Aḷḷāh bestreiten, wie Er </w:t>
      </w:r>
      <w:r w:rsidR="00DF693B" w:rsidRPr="00493A8A">
        <w:rPr>
          <w:lang w:bidi="ar-EG"/>
        </w:rPr>
        <w:t xml:space="preserve">und </w:t>
      </w:r>
      <w:r w:rsidRPr="00493A8A">
        <w:rPr>
          <w:lang w:bidi="ar-EG"/>
        </w:rPr>
        <w:t>Sein Gesandte</w:t>
      </w:r>
      <w:r w:rsidR="00E82851" w:rsidRPr="00493A8A">
        <w:rPr>
          <w:lang w:bidi="ar-EG"/>
        </w:rPr>
        <w:t>r </w:t>
      </w:r>
      <w:r w:rsidR="00E82851" w:rsidRPr="00493A8A">
        <w:rPr>
          <w:lang w:bidi="ar-EG"/>
        </w:rPr>
        <w:sym w:font="AGA Arabesque" w:char="F072"/>
      </w:r>
      <w:r w:rsidRPr="00493A8A">
        <w:rPr>
          <w:lang w:bidi="ar-EG"/>
        </w:rPr>
        <w:t xml:space="preserve"> </w:t>
      </w:r>
      <w:r w:rsidR="005D0B88" w:rsidRPr="00493A8A">
        <w:rPr>
          <w:lang w:bidi="ar-EG"/>
        </w:rPr>
        <w:t>taten</w:t>
      </w:r>
      <w:r w:rsidRPr="00493A8A">
        <w:rPr>
          <w:lang w:bidi="ar-EG"/>
        </w:rPr>
        <w:t xml:space="preserve">. Dabei </w:t>
      </w:r>
      <w:r w:rsidR="005D0B88" w:rsidRPr="00493A8A">
        <w:rPr>
          <w:lang w:bidi="ar-EG"/>
        </w:rPr>
        <w:t>ist aber</w:t>
      </w:r>
      <w:r w:rsidRPr="00493A8A">
        <w:rPr>
          <w:lang w:bidi="ar-EG"/>
        </w:rPr>
        <w:t xml:space="preserve"> </w:t>
      </w:r>
      <w:r w:rsidR="00DF693B" w:rsidRPr="00493A8A">
        <w:rPr>
          <w:lang w:bidi="ar-EG"/>
        </w:rPr>
        <w:t xml:space="preserve">gleichzeitig </w:t>
      </w:r>
      <w:r w:rsidRPr="00493A8A">
        <w:rPr>
          <w:lang w:bidi="ar-EG"/>
        </w:rPr>
        <w:t xml:space="preserve">das Gegenteil </w:t>
      </w:r>
      <w:r w:rsidR="005D0B88" w:rsidRPr="00493A8A">
        <w:rPr>
          <w:lang w:bidi="ar-EG"/>
        </w:rPr>
        <w:t xml:space="preserve">zu </w:t>
      </w:r>
      <w:r w:rsidRPr="00493A8A">
        <w:rPr>
          <w:lang w:bidi="ar-EG"/>
        </w:rPr>
        <w:t xml:space="preserve">bestätigen, denn das Bestreiten </w:t>
      </w:r>
      <w:r w:rsidR="00DF693B" w:rsidRPr="00493A8A">
        <w:rPr>
          <w:lang w:bidi="ar-EG"/>
        </w:rPr>
        <w:t>allein ist unvollkommen. Beispiel:</w:t>
      </w:r>
      <w:r w:rsidRPr="00493A8A">
        <w:rPr>
          <w:lang w:bidi="ar-EG"/>
        </w:rPr>
        <w:t xml:space="preserve"> Wir bestreiten für Aḷḷāh Schlummer </w:t>
      </w:r>
      <w:r w:rsidR="00DF693B" w:rsidRPr="00493A8A">
        <w:rPr>
          <w:lang w:bidi="ar-EG"/>
        </w:rPr>
        <w:t>und</w:t>
      </w:r>
      <w:r w:rsidRPr="00493A8A">
        <w:rPr>
          <w:lang w:bidi="ar-EG"/>
        </w:rPr>
        <w:t xml:space="preserve"> Schlaf </w:t>
      </w:r>
      <w:r w:rsidR="00DF693B" w:rsidRPr="00493A8A">
        <w:rPr>
          <w:lang w:bidi="ar-EG"/>
        </w:rPr>
        <w:t xml:space="preserve">und bestätigen damit das Gegenteil, nämlich Seine vollkommene </w:t>
      </w:r>
      <w:r w:rsidRPr="00493A8A">
        <w:rPr>
          <w:lang w:bidi="ar-EG"/>
        </w:rPr>
        <w:t xml:space="preserve">Lebendigkeit und Beständigkeit. </w:t>
      </w:r>
    </w:p>
    <w:p w14:paraId="7CAF70FE" w14:textId="77777777" w:rsidR="00B15410" w:rsidRPr="00493A8A" w:rsidRDefault="00B15410" w:rsidP="00493A8A">
      <w:pPr>
        <w:pStyle w:val="Listenabsatz"/>
        <w:numPr>
          <w:ilvl w:val="1"/>
          <w:numId w:val="4"/>
        </w:numPr>
        <w:spacing w:after="120"/>
        <w:rPr>
          <w:i/>
          <w:iCs/>
          <w:color w:val="7030A0"/>
          <w:sz w:val="28"/>
          <w:szCs w:val="32"/>
          <w:lang w:bidi="ar-EG"/>
        </w:rPr>
      </w:pPr>
      <w:r w:rsidRPr="00493A8A">
        <w:t>richtig</w:t>
      </w:r>
    </w:p>
    <w:p w14:paraId="3C5C3007" w14:textId="3F0529FC" w:rsidR="003E0533" w:rsidRPr="00493A8A" w:rsidRDefault="00B15410" w:rsidP="00493A8A">
      <w:pPr>
        <w:pStyle w:val="Listenabsatz"/>
        <w:numPr>
          <w:ilvl w:val="1"/>
          <w:numId w:val="4"/>
        </w:numPr>
        <w:spacing w:after="120"/>
        <w:rPr>
          <w:lang w:bidi="ar-EG"/>
        </w:rPr>
      </w:pPr>
      <w:r w:rsidRPr="00493A8A">
        <w:t>falsch</w:t>
      </w:r>
    </w:p>
    <w:p w14:paraId="44287A72" w14:textId="77777777" w:rsidR="00C17B4F" w:rsidRPr="00493A8A" w:rsidRDefault="00C17B4F" w:rsidP="00493A8A">
      <w:pPr>
        <w:pStyle w:val="Listenabsatz"/>
        <w:spacing w:after="120"/>
        <w:ind w:left="1440"/>
        <w:rPr>
          <w:lang w:bidi="ar-EG"/>
        </w:rPr>
      </w:pPr>
    </w:p>
    <w:p w14:paraId="37AB4E97" w14:textId="2C979911" w:rsidR="003E0533" w:rsidRPr="00493A8A" w:rsidRDefault="003E0533" w:rsidP="00493A8A">
      <w:pPr>
        <w:pStyle w:val="Listenabsatz"/>
        <w:numPr>
          <w:ilvl w:val="0"/>
          <w:numId w:val="4"/>
        </w:numPr>
        <w:rPr>
          <w:i/>
          <w:iCs/>
          <w:lang w:bidi="ar-EG"/>
        </w:rPr>
      </w:pPr>
      <w:r w:rsidRPr="00493A8A">
        <w:rPr>
          <w:lang w:bidi="ar-EG"/>
        </w:rPr>
        <w:t>Aḷḷāh erlaubt niemandem</w:t>
      </w:r>
      <w:r w:rsidR="00DF693B" w:rsidRPr="00493A8A">
        <w:rPr>
          <w:lang w:bidi="ar-EG"/>
        </w:rPr>
        <w:t>,</w:t>
      </w:r>
      <w:r w:rsidRPr="00493A8A">
        <w:rPr>
          <w:lang w:bidi="ar-EG"/>
        </w:rPr>
        <w:t xml:space="preserve"> Fürsprache </w:t>
      </w:r>
      <w:r w:rsidR="00DF693B" w:rsidRPr="00493A8A">
        <w:rPr>
          <w:lang w:bidi="ar-EG"/>
        </w:rPr>
        <w:t>einzulegen</w:t>
      </w:r>
      <w:r w:rsidRPr="00493A8A">
        <w:rPr>
          <w:lang w:bidi="ar-EG"/>
        </w:rPr>
        <w:t>, außer, wenn sie sich auf etwas bezieht, das Ihm wohlgefällig ist</w:t>
      </w:r>
      <w:r w:rsidR="00DF693B" w:rsidRPr="00493A8A">
        <w:rPr>
          <w:lang w:bidi="ar-EG"/>
        </w:rPr>
        <w:t>, und das ist nur</w:t>
      </w:r>
      <w:r w:rsidRPr="00493A8A">
        <w:rPr>
          <w:lang w:bidi="ar-EG"/>
        </w:rPr>
        <w:t>:</w:t>
      </w:r>
    </w:p>
    <w:p w14:paraId="41F2CCB9" w14:textId="4ED7F120" w:rsidR="003E0533" w:rsidRPr="00493A8A" w:rsidRDefault="003E0533" w:rsidP="00493A8A">
      <w:pPr>
        <w:pStyle w:val="Listenabsatz"/>
        <w:numPr>
          <w:ilvl w:val="1"/>
          <w:numId w:val="4"/>
        </w:numPr>
        <w:rPr>
          <w:lang w:bidi="ar-EG"/>
        </w:rPr>
      </w:pPr>
      <w:r w:rsidRPr="00493A8A">
        <w:rPr>
          <w:lang w:bidi="ar-EG"/>
        </w:rPr>
        <w:t>der monotheistische Glaube</w:t>
      </w:r>
    </w:p>
    <w:p w14:paraId="1AA4B531" w14:textId="3167FD73" w:rsidR="003E0533" w:rsidRPr="00493A8A" w:rsidRDefault="00DF693B" w:rsidP="00493A8A">
      <w:pPr>
        <w:pStyle w:val="Listenabsatz"/>
        <w:numPr>
          <w:ilvl w:val="1"/>
          <w:numId w:val="4"/>
        </w:numPr>
        <w:rPr>
          <w:lang w:bidi="ar-EG"/>
        </w:rPr>
      </w:pPr>
      <w:r w:rsidRPr="00493A8A">
        <w:rPr>
          <w:lang w:bidi="ar-EG"/>
        </w:rPr>
        <w:t>der Gehorsam gegenüber Seinen</w:t>
      </w:r>
      <w:r w:rsidR="003E0533" w:rsidRPr="00493A8A">
        <w:rPr>
          <w:lang w:bidi="ar-EG"/>
        </w:rPr>
        <w:t xml:space="preserve"> Gesandten</w:t>
      </w:r>
    </w:p>
    <w:p w14:paraId="3BC7E66D" w14:textId="00958067" w:rsidR="003E0533" w:rsidRPr="00493A8A" w:rsidRDefault="00DF693B" w:rsidP="00493A8A">
      <w:pPr>
        <w:pStyle w:val="Listenabsatz"/>
        <w:numPr>
          <w:ilvl w:val="1"/>
          <w:numId w:val="4"/>
        </w:numPr>
        <w:rPr>
          <w:lang w:bidi="ar-EG"/>
        </w:rPr>
      </w:pPr>
      <w:r w:rsidRPr="00493A8A">
        <w:rPr>
          <w:lang w:bidi="ar-EG"/>
        </w:rPr>
        <w:t>beide Antworten sind richtig</w:t>
      </w:r>
    </w:p>
    <w:p w14:paraId="7EDFC454" w14:textId="77777777" w:rsidR="003E0533" w:rsidRPr="00493A8A" w:rsidRDefault="003E0533" w:rsidP="00493A8A">
      <w:pPr>
        <w:pStyle w:val="Listenabsatz"/>
        <w:rPr>
          <w:lang w:bidi="ar-EG"/>
        </w:rPr>
      </w:pPr>
    </w:p>
    <w:p w14:paraId="697BB776" w14:textId="2C45F812" w:rsidR="003E0533" w:rsidRPr="00493A8A" w:rsidRDefault="003E0533" w:rsidP="00493A8A">
      <w:pPr>
        <w:pStyle w:val="Listenabsatz"/>
        <w:numPr>
          <w:ilvl w:val="0"/>
          <w:numId w:val="4"/>
        </w:numPr>
        <w:rPr>
          <w:i/>
          <w:iCs/>
          <w:lang w:bidi="ar-EG"/>
        </w:rPr>
      </w:pPr>
      <w:r w:rsidRPr="00493A8A">
        <w:rPr>
          <w:lang w:bidi="ar-EG"/>
        </w:rPr>
        <w:t xml:space="preserve">Was </w:t>
      </w:r>
      <w:r w:rsidR="00DF693B" w:rsidRPr="00493A8A">
        <w:rPr>
          <w:lang w:bidi="ar-EG"/>
        </w:rPr>
        <w:t>Aḷḷāh</w:t>
      </w:r>
      <w:r w:rsidRPr="00493A8A">
        <w:rPr>
          <w:lang w:bidi="ar-EG"/>
        </w:rPr>
        <w:t xml:space="preserve"> Seinen Geschöpfen </w:t>
      </w:r>
      <w:r w:rsidR="00DF693B" w:rsidRPr="00493A8A">
        <w:rPr>
          <w:lang w:bidi="ar-EG"/>
        </w:rPr>
        <w:t>über</w:t>
      </w:r>
      <w:r w:rsidRPr="00493A8A">
        <w:rPr>
          <w:lang w:bidi="ar-EG"/>
        </w:rPr>
        <w:t xml:space="preserve"> Religion und Schicksal </w:t>
      </w:r>
      <w:r w:rsidR="00DF693B" w:rsidRPr="00493A8A">
        <w:rPr>
          <w:lang w:bidi="ar-EG"/>
        </w:rPr>
        <w:t xml:space="preserve">vermittelt </w:t>
      </w:r>
      <w:r w:rsidRPr="00493A8A">
        <w:rPr>
          <w:lang w:bidi="ar-EG"/>
        </w:rPr>
        <w:t>hat, ist</w:t>
      </w:r>
    </w:p>
    <w:p w14:paraId="4A3A07E7" w14:textId="134A837D" w:rsidR="003E0533" w:rsidRPr="00493A8A" w:rsidRDefault="003E0533" w:rsidP="00493A8A">
      <w:pPr>
        <w:pStyle w:val="Listenabsatz"/>
        <w:numPr>
          <w:ilvl w:val="1"/>
          <w:numId w:val="4"/>
        </w:numPr>
        <w:rPr>
          <w:i/>
          <w:iCs/>
          <w:lang w:bidi="ar-EG"/>
        </w:rPr>
      </w:pPr>
      <w:r w:rsidRPr="00493A8A">
        <w:rPr>
          <w:lang w:bidi="ar-EG"/>
        </w:rPr>
        <w:lastRenderedPageBreak/>
        <w:t>wenig</w:t>
      </w:r>
    </w:p>
    <w:p w14:paraId="2F4E012F" w14:textId="026B9CD4" w:rsidR="003E0533" w:rsidRPr="00493A8A" w:rsidRDefault="003E0533" w:rsidP="00493A8A">
      <w:pPr>
        <w:pStyle w:val="Listenabsatz"/>
        <w:numPr>
          <w:ilvl w:val="1"/>
          <w:numId w:val="4"/>
        </w:numPr>
        <w:rPr>
          <w:i/>
          <w:iCs/>
          <w:lang w:bidi="ar-EG"/>
        </w:rPr>
      </w:pPr>
      <w:r w:rsidRPr="00493A8A">
        <w:rPr>
          <w:lang w:bidi="ar-EG"/>
        </w:rPr>
        <w:t>viel</w:t>
      </w:r>
    </w:p>
    <w:p w14:paraId="5E9040DD" w14:textId="77777777" w:rsidR="003E0533" w:rsidRPr="00493A8A" w:rsidRDefault="003E0533" w:rsidP="00493A8A">
      <w:pPr>
        <w:pStyle w:val="Listenabsatz"/>
        <w:rPr>
          <w:lang w:bidi="ar-EG"/>
        </w:rPr>
      </w:pPr>
    </w:p>
    <w:p w14:paraId="5F223BD6" w14:textId="77777777" w:rsidR="005D0B88" w:rsidRPr="00493A8A" w:rsidRDefault="00E620EE" w:rsidP="00493A8A">
      <w:pPr>
        <w:pStyle w:val="Listenabsatz"/>
        <w:numPr>
          <w:ilvl w:val="0"/>
          <w:numId w:val="4"/>
        </w:numPr>
        <w:rPr>
          <w:i/>
          <w:iCs/>
          <w:lang w:bidi="ar-EG"/>
        </w:rPr>
      </w:pPr>
      <w:r w:rsidRPr="00493A8A">
        <w:rPr>
          <w:lang w:bidi="ar-EG"/>
        </w:rPr>
        <w:t xml:space="preserve">Wenn Aḷḷāh sagt, dass </w:t>
      </w:r>
      <w:r w:rsidR="003E0533" w:rsidRPr="00493A8A">
        <w:rPr>
          <w:lang w:bidi="ar-EG"/>
        </w:rPr>
        <w:t>„</w:t>
      </w:r>
      <w:r w:rsidR="003E0533" w:rsidRPr="00493A8A">
        <w:rPr>
          <w:i/>
          <w:iCs/>
          <w:color w:val="7030A0"/>
        </w:rPr>
        <w:t>Er weiß, was vor ihnen</w:t>
      </w:r>
      <w:r w:rsidR="003E0533" w:rsidRPr="00493A8A">
        <w:rPr>
          <w:lang w:bidi="ar-EG"/>
        </w:rPr>
        <w:t xml:space="preserve">“ </w:t>
      </w:r>
      <w:r w:rsidRPr="00493A8A">
        <w:rPr>
          <w:lang w:bidi="ar-EG"/>
        </w:rPr>
        <w:t xml:space="preserve">liegt, </w:t>
      </w:r>
      <w:r w:rsidR="003E0533" w:rsidRPr="00493A8A">
        <w:rPr>
          <w:lang w:bidi="ar-EG"/>
        </w:rPr>
        <w:t>bezieht sich</w:t>
      </w:r>
      <w:r w:rsidRPr="00493A8A">
        <w:rPr>
          <w:lang w:bidi="ar-EG"/>
        </w:rPr>
        <w:t xml:space="preserve"> dies</w:t>
      </w:r>
      <w:r w:rsidR="003E0533" w:rsidRPr="00493A8A">
        <w:rPr>
          <w:lang w:bidi="ar-EG"/>
        </w:rPr>
        <w:t xml:space="preserve"> auf </w:t>
      </w:r>
      <w:r w:rsidRPr="00493A8A">
        <w:rPr>
          <w:lang w:bidi="ar-EG"/>
        </w:rPr>
        <w:t>Gegenwart und Zukunft</w:t>
      </w:r>
      <w:r w:rsidR="003E0533" w:rsidRPr="00493A8A">
        <w:rPr>
          <w:lang w:bidi="ar-EG"/>
        </w:rPr>
        <w:t>, während „</w:t>
      </w:r>
      <w:r w:rsidR="003E0533" w:rsidRPr="00493A8A">
        <w:rPr>
          <w:i/>
          <w:iCs/>
          <w:color w:val="7030A0"/>
        </w:rPr>
        <w:t>was hinter ihnen liegt</w:t>
      </w:r>
      <w:r w:rsidR="003E0533" w:rsidRPr="00493A8A">
        <w:rPr>
          <w:lang w:bidi="ar-EG"/>
        </w:rPr>
        <w:t xml:space="preserve">“ das Vergangene betrifft. </w:t>
      </w:r>
    </w:p>
    <w:p w14:paraId="120C24A5" w14:textId="64BC69C6" w:rsidR="005D0B88" w:rsidRPr="00493A8A" w:rsidRDefault="005D0B88" w:rsidP="00493A8A">
      <w:pPr>
        <w:pStyle w:val="Listenabsatz"/>
        <w:numPr>
          <w:ilvl w:val="1"/>
          <w:numId w:val="4"/>
        </w:numPr>
        <w:rPr>
          <w:i/>
          <w:iCs/>
          <w:lang w:bidi="ar-EG"/>
        </w:rPr>
      </w:pPr>
      <w:r w:rsidRPr="00493A8A">
        <w:rPr>
          <w:lang w:bidi="ar-EG"/>
        </w:rPr>
        <w:t>richtig</w:t>
      </w:r>
    </w:p>
    <w:p w14:paraId="76E677F9" w14:textId="15B5F36C" w:rsidR="005D0B88" w:rsidRPr="00493A8A" w:rsidRDefault="005D0B88" w:rsidP="00493A8A">
      <w:pPr>
        <w:pStyle w:val="Listenabsatz"/>
        <w:numPr>
          <w:ilvl w:val="1"/>
          <w:numId w:val="4"/>
        </w:numPr>
        <w:rPr>
          <w:i/>
          <w:iCs/>
          <w:lang w:bidi="ar-EG"/>
        </w:rPr>
      </w:pPr>
      <w:r w:rsidRPr="00493A8A">
        <w:rPr>
          <w:lang w:bidi="ar-EG"/>
        </w:rPr>
        <w:t>falsch</w:t>
      </w:r>
    </w:p>
    <w:p w14:paraId="4D7E4521" w14:textId="77777777" w:rsidR="003E0533" w:rsidRPr="00493A8A" w:rsidRDefault="003E0533" w:rsidP="00493A8A">
      <w:pPr>
        <w:pStyle w:val="Listenabsatz"/>
        <w:rPr>
          <w:lang w:bidi="ar-EG"/>
        </w:rPr>
      </w:pPr>
    </w:p>
    <w:p w14:paraId="002EF256" w14:textId="6723B07A" w:rsidR="003E0533" w:rsidRPr="00493A8A" w:rsidRDefault="003E0533" w:rsidP="00493A8A">
      <w:pPr>
        <w:pStyle w:val="Listenabsatz"/>
        <w:numPr>
          <w:ilvl w:val="0"/>
          <w:numId w:val="4"/>
        </w:numPr>
        <w:rPr>
          <w:i/>
          <w:iCs/>
          <w:lang w:bidi="ar-EG"/>
        </w:rPr>
      </w:pPr>
      <w:r w:rsidRPr="00493A8A">
        <w:rPr>
          <w:lang w:bidi="ar-EG"/>
        </w:rPr>
        <w:t xml:space="preserve">Aḷḷāhs Name </w:t>
      </w:r>
      <w:r w:rsidRPr="00493A8A">
        <w:rPr>
          <w:i/>
          <w:iCs/>
          <w:lang w:bidi="ar-EG"/>
        </w:rPr>
        <w:t>al-‛Aliyy</w:t>
      </w:r>
      <w:r w:rsidRPr="00493A8A">
        <w:rPr>
          <w:lang w:bidi="ar-EG"/>
        </w:rPr>
        <w:t xml:space="preserve"> (der </w:t>
      </w:r>
      <w:r w:rsidR="00B15410" w:rsidRPr="00493A8A">
        <w:rPr>
          <w:lang w:bidi="ar-EG"/>
        </w:rPr>
        <w:t>Hohe</w:t>
      </w:r>
      <w:r w:rsidRPr="00493A8A">
        <w:rPr>
          <w:lang w:bidi="ar-EG"/>
        </w:rPr>
        <w:t xml:space="preserve">) </w:t>
      </w:r>
      <w:r w:rsidR="00E620EE" w:rsidRPr="00493A8A">
        <w:rPr>
          <w:lang w:bidi="ar-EG"/>
        </w:rPr>
        <w:t>bezieht sich</w:t>
      </w:r>
      <w:r w:rsidRPr="00493A8A">
        <w:rPr>
          <w:lang w:bidi="ar-EG"/>
        </w:rPr>
        <w:t>:</w:t>
      </w:r>
    </w:p>
    <w:p w14:paraId="24137D93" w14:textId="5F3635E6" w:rsidR="003E0533" w:rsidRPr="00493A8A" w:rsidRDefault="00E620EE" w:rsidP="00493A8A">
      <w:pPr>
        <w:pStyle w:val="Listenabsatz"/>
        <w:numPr>
          <w:ilvl w:val="1"/>
          <w:numId w:val="4"/>
        </w:numPr>
        <w:rPr>
          <w:i/>
          <w:iCs/>
          <w:lang w:bidi="ar-EG"/>
        </w:rPr>
      </w:pPr>
      <w:r w:rsidRPr="00493A8A">
        <w:rPr>
          <w:lang w:bidi="ar-EG"/>
        </w:rPr>
        <w:t>auf Sein Selbst</w:t>
      </w:r>
    </w:p>
    <w:p w14:paraId="1AC529F4" w14:textId="341B369B" w:rsidR="003E0533" w:rsidRPr="00493A8A" w:rsidRDefault="00E620EE" w:rsidP="00493A8A">
      <w:pPr>
        <w:pStyle w:val="Listenabsatz"/>
        <w:numPr>
          <w:ilvl w:val="1"/>
          <w:numId w:val="4"/>
        </w:numPr>
        <w:rPr>
          <w:i/>
          <w:iCs/>
          <w:lang w:bidi="ar-EG"/>
        </w:rPr>
      </w:pPr>
      <w:r w:rsidRPr="00493A8A">
        <w:rPr>
          <w:lang w:bidi="ar-EG"/>
        </w:rPr>
        <w:t>auf Seine</w:t>
      </w:r>
      <w:r w:rsidR="003E0533" w:rsidRPr="00493A8A">
        <w:rPr>
          <w:lang w:bidi="ar-EG"/>
        </w:rPr>
        <w:t xml:space="preserve"> Eigenschaften</w:t>
      </w:r>
    </w:p>
    <w:p w14:paraId="18E72453" w14:textId="2818EC2F" w:rsidR="003E0533" w:rsidRPr="00493A8A" w:rsidRDefault="00E620EE" w:rsidP="00493A8A">
      <w:pPr>
        <w:pStyle w:val="Listenabsatz"/>
        <w:numPr>
          <w:ilvl w:val="1"/>
          <w:numId w:val="4"/>
        </w:numPr>
        <w:rPr>
          <w:i/>
          <w:iCs/>
          <w:lang w:bidi="ar-EG"/>
        </w:rPr>
      </w:pPr>
      <w:r w:rsidRPr="00493A8A">
        <w:rPr>
          <w:lang w:bidi="ar-EG"/>
        </w:rPr>
        <w:t xml:space="preserve">auf Den, Der </w:t>
      </w:r>
      <w:r w:rsidR="003E0533" w:rsidRPr="00493A8A">
        <w:rPr>
          <w:lang w:bidi="ar-EG"/>
        </w:rPr>
        <w:t>all</w:t>
      </w:r>
      <w:r w:rsidRPr="00493A8A">
        <w:rPr>
          <w:lang w:bidi="ar-EG"/>
        </w:rPr>
        <w:t>e</w:t>
      </w:r>
      <w:r w:rsidR="003E0533" w:rsidRPr="00493A8A">
        <w:rPr>
          <w:lang w:bidi="ar-EG"/>
        </w:rPr>
        <w:t xml:space="preserve"> Seine Geschöpfe </w:t>
      </w:r>
      <w:r w:rsidRPr="00493A8A">
        <w:rPr>
          <w:lang w:bidi="ar-EG"/>
        </w:rPr>
        <w:t>unterwirft</w:t>
      </w:r>
    </w:p>
    <w:p w14:paraId="3E76826D" w14:textId="130AB167" w:rsidR="003E0533" w:rsidRPr="00493A8A" w:rsidRDefault="00E620EE" w:rsidP="00493A8A">
      <w:pPr>
        <w:pStyle w:val="Listenabsatz"/>
        <w:numPr>
          <w:ilvl w:val="1"/>
          <w:numId w:val="4"/>
        </w:numPr>
        <w:rPr>
          <w:i/>
          <w:iCs/>
          <w:lang w:bidi="ar-EG"/>
        </w:rPr>
      </w:pPr>
      <w:r w:rsidRPr="00493A8A">
        <w:rPr>
          <w:lang w:bidi="ar-EG"/>
        </w:rPr>
        <w:t>alle Antworten sind richtig</w:t>
      </w:r>
    </w:p>
    <w:p w14:paraId="6EDD16E7" w14:textId="77777777" w:rsidR="00C17B4F" w:rsidRPr="00493A8A" w:rsidRDefault="00C17B4F" w:rsidP="00493A8A">
      <w:pPr>
        <w:pStyle w:val="Listenabsatz"/>
        <w:ind w:left="1440"/>
        <w:rPr>
          <w:i/>
          <w:iCs/>
          <w:lang w:bidi="ar-EG"/>
        </w:rPr>
      </w:pPr>
    </w:p>
    <w:p w14:paraId="63766C48" w14:textId="3001AB0F" w:rsidR="003E0533" w:rsidRPr="00493A8A" w:rsidRDefault="003E0533" w:rsidP="00493A8A">
      <w:pPr>
        <w:pStyle w:val="Listenabsatz"/>
        <w:numPr>
          <w:ilvl w:val="0"/>
          <w:numId w:val="4"/>
        </w:numPr>
        <w:rPr>
          <w:i/>
          <w:iCs/>
          <w:rtl/>
          <w:lang w:bidi="ar-EG"/>
        </w:rPr>
      </w:pPr>
      <w:r w:rsidRPr="00493A8A">
        <w:rPr>
          <w:lang w:bidi="ar-EG"/>
        </w:rPr>
        <w:t xml:space="preserve">Wer diesen Vers </w:t>
      </w:r>
      <w:r w:rsidR="00B15410" w:rsidRPr="00493A8A">
        <w:rPr>
          <w:lang w:bidi="ar-EG"/>
        </w:rPr>
        <w:t>am Abend</w:t>
      </w:r>
      <w:r w:rsidRPr="00493A8A">
        <w:rPr>
          <w:lang w:bidi="ar-EG"/>
        </w:rPr>
        <w:t xml:space="preserve"> rezitiert, bei dem bleibt ein </w:t>
      </w:r>
      <w:r w:rsidR="00E620EE" w:rsidRPr="00493A8A">
        <w:rPr>
          <w:lang w:bidi="ar-EG"/>
        </w:rPr>
        <w:t xml:space="preserve">Wächter </w:t>
      </w:r>
      <w:r w:rsidRPr="00493A8A">
        <w:rPr>
          <w:lang w:bidi="ar-EG"/>
        </w:rPr>
        <w:t xml:space="preserve">von Aḷḷāh, sodass </w:t>
      </w:r>
      <w:r w:rsidR="00E620EE" w:rsidRPr="00493A8A">
        <w:rPr>
          <w:lang w:bidi="ar-EG"/>
        </w:rPr>
        <w:t xml:space="preserve">sich ihm bis zum Morgen </w:t>
      </w:r>
      <w:r w:rsidRPr="00493A8A">
        <w:rPr>
          <w:lang w:bidi="ar-EG"/>
        </w:rPr>
        <w:t>kein Teufel nähern kann</w:t>
      </w:r>
      <w:r w:rsidR="00E620EE" w:rsidRPr="00493A8A">
        <w:rPr>
          <w:lang w:bidi="ar-EG"/>
        </w:rPr>
        <w:t xml:space="preserve">. </w:t>
      </w:r>
      <w:r w:rsidR="005D0B88" w:rsidRPr="00493A8A">
        <w:rPr>
          <w:lang w:bidi="ar-EG"/>
        </w:rPr>
        <w:t>Um welchen Vers handelt es sich</w:t>
      </w:r>
      <w:r w:rsidRPr="00493A8A">
        <w:rPr>
          <w:lang w:bidi="ar-EG"/>
        </w:rPr>
        <w:t>?</w:t>
      </w:r>
    </w:p>
    <w:p w14:paraId="5124FA72" w14:textId="127F319C" w:rsidR="003E0533" w:rsidRPr="00493A8A" w:rsidRDefault="002D0572" w:rsidP="00493A8A">
      <w:pPr>
        <w:pStyle w:val="Listenabsatz"/>
        <w:numPr>
          <w:ilvl w:val="1"/>
          <w:numId w:val="4"/>
        </w:numPr>
        <w:rPr>
          <w:i/>
          <w:iCs/>
          <w:lang w:bidi="ar-EG"/>
        </w:rPr>
      </w:pPr>
      <w:r w:rsidRPr="00493A8A">
        <w:rPr>
          <w:lang w:bidi="ar-EG"/>
        </w:rPr>
        <w:t>Letzter</w:t>
      </w:r>
      <w:r w:rsidR="003E0533" w:rsidRPr="00493A8A">
        <w:rPr>
          <w:lang w:bidi="ar-EG"/>
        </w:rPr>
        <w:t xml:space="preserve"> Vers in </w:t>
      </w:r>
      <w:r w:rsidR="00681296" w:rsidRPr="00493A8A">
        <w:rPr>
          <w:i/>
          <w:lang w:bidi="ar-EG"/>
        </w:rPr>
        <w:t>Sūrah</w:t>
      </w:r>
      <w:r w:rsidR="00681296" w:rsidRPr="00493A8A">
        <w:rPr>
          <w:lang w:bidi="ar-EG"/>
        </w:rPr>
        <w:t xml:space="preserve"> al</w:t>
      </w:r>
      <w:r w:rsidR="003E0533" w:rsidRPr="00493A8A">
        <w:rPr>
          <w:lang w:bidi="ar-EG"/>
        </w:rPr>
        <w:t>-Baqara</w:t>
      </w:r>
      <w:r w:rsidR="00B15410" w:rsidRPr="00493A8A">
        <w:rPr>
          <w:lang w:bidi="ar-EG"/>
        </w:rPr>
        <w:t>h</w:t>
      </w:r>
      <w:r w:rsidR="003E0533" w:rsidRPr="00493A8A">
        <w:rPr>
          <w:lang w:bidi="ar-EG"/>
        </w:rPr>
        <w:t xml:space="preserve"> (2:286, Die Kuh).</w:t>
      </w:r>
    </w:p>
    <w:p w14:paraId="12A8BDA9" w14:textId="257594F8" w:rsidR="003E0533" w:rsidRPr="00493A8A" w:rsidRDefault="00E620EE" w:rsidP="00493A8A">
      <w:pPr>
        <w:pStyle w:val="Listenabsatz"/>
        <w:numPr>
          <w:ilvl w:val="1"/>
          <w:numId w:val="4"/>
        </w:numPr>
        <w:rPr>
          <w:i/>
          <w:iCs/>
          <w:lang w:bidi="ar-EG"/>
        </w:rPr>
      </w:pPr>
      <w:r w:rsidRPr="00493A8A">
        <w:rPr>
          <w:lang w:bidi="ar-EG"/>
        </w:rPr>
        <w:t>Āyat</w:t>
      </w:r>
      <w:r w:rsidR="003E0533" w:rsidRPr="00493A8A">
        <w:rPr>
          <w:lang w:bidi="ar-EG"/>
        </w:rPr>
        <w:t xml:space="preserve"> al-</w:t>
      </w:r>
      <w:del w:id="23" w:author="Chadidscha" w:date="2021-02-22T08:08:00Z">
        <w:r w:rsidR="003E0533" w:rsidRPr="00493A8A" w:rsidDel="002D0572">
          <w:rPr>
            <w:lang w:bidi="ar-EG"/>
          </w:rPr>
          <w:delText>Kursiyy</w:delText>
        </w:r>
      </w:del>
      <w:ins w:id="24" w:author="Chadidscha" w:date="2021-02-22T08:08:00Z">
        <w:r w:rsidR="002D0572" w:rsidRPr="00493A8A">
          <w:rPr>
            <w:lang w:bidi="ar-EG"/>
          </w:rPr>
          <w:t>Kursī</w:t>
        </w:r>
      </w:ins>
      <w:r w:rsidR="003E0533" w:rsidRPr="00493A8A">
        <w:rPr>
          <w:lang w:bidi="ar-EG"/>
        </w:rPr>
        <w:t xml:space="preserve"> (2:255, </w:t>
      </w:r>
      <w:r w:rsidR="00B15410" w:rsidRPr="00493A8A">
        <w:rPr>
          <w:lang w:bidi="ar-EG"/>
        </w:rPr>
        <w:t>Thronschemelvers</w:t>
      </w:r>
      <w:r w:rsidR="003E0533" w:rsidRPr="00493A8A">
        <w:rPr>
          <w:lang w:bidi="ar-EG"/>
        </w:rPr>
        <w:t>).</w:t>
      </w:r>
    </w:p>
    <w:p w14:paraId="6E80B27E" w14:textId="77777777" w:rsidR="003E0533" w:rsidRPr="00493A8A" w:rsidRDefault="003E0533" w:rsidP="00493A8A">
      <w:pPr>
        <w:pStyle w:val="Listenabsatz"/>
        <w:rPr>
          <w:lang w:bidi="ar-EG"/>
        </w:rPr>
      </w:pPr>
    </w:p>
    <w:p w14:paraId="5A4C6B28" w14:textId="3E11B35A" w:rsidR="003E0533" w:rsidRPr="00493A8A" w:rsidRDefault="00E620EE" w:rsidP="00493A8A">
      <w:pPr>
        <w:pStyle w:val="Listenabsatz"/>
        <w:numPr>
          <w:ilvl w:val="0"/>
          <w:numId w:val="4"/>
        </w:numPr>
        <w:rPr>
          <w:i/>
          <w:iCs/>
          <w:lang w:bidi="ar-EG"/>
        </w:rPr>
      </w:pPr>
      <w:r w:rsidRPr="00493A8A">
        <w:rPr>
          <w:lang w:bidi="ar-EG"/>
        </w:rPr>
        <w:t xml:space="preserve">Den </w:t>
      </w:r>
      <w:r w:rsidR="00B15410" w:rsidRPr="00493A8A">
        <w:rPr>
          <w:lang w:bidi="ar-EG"/>
        </w:rPr>
        <w:t>Thronschemelvers</w:t>
      </w:r>
      <w:r w:rsidR="003E0533" w:rsidRPr="00493A8A">
        <w:rPr>
          <w:lang w:bidi="ar-EG"/>
        </w:rPr>
        <w:t xml:space="preserve"> soll</w:t>
      </w:r>
      <w:r w:rsidRPr="00493A8A">
        <w:rPr>
          <w:lang w:bidi="ar-EG"/>
        </w:rPr>
        <w:t>ten</w:t>
      </w:r>
      <w:r w:rsidR="003E0533" w:rsidRPr="00493A8A">
        <w:rPr>
          <w:lang w:bidi="ar-EG"/>
        </w:rPr>
        <w:t xml:space="preserve"> </w:t>
      </w:r>
      <w:r w:rsidRPr="00493A8A">
        <w:rPr>
          <w:lang w:bidi="ar-EG"/>
        </w:rPr>
        <w:t>wir rezitieren</w:t>
      </w:r>
      <w:r w:rsidR="003E0533" w:rsidRPr="00493A8A">
        <w:rPr>
          <w:lang w:bidi="ar-EG"/>
        </w:rPr>
        <w:t>:</w:t>
      </w:r>
    </w:p>
    <w:p w14:paraId="40B7C036" w14:textId="481A57C4" w:rsidR="003E0533" w:rsidRPr="00493A8A" w:rsidRDefault="003E0533" w:rsidP="00493A8A">
      <w:pPr>
        <w:pStyle w:val="Listenabsatz"/>
        <w:numPr>
          <w:ilvl w:val="1"/>
          <w:numId w:val="4"/>
        </w:numPr>
        <w:rPr>
          <w:i/>
          <w:iCs/>
          <w:lang w:bidi="ar-EG"/>
        </w:rPr>
      </w:pPr>
      <w:r w:rsidRPr="00493A8A">
        <w:rPr>
          <w:lang w:bidi="ar-EG"/>
        </w:rPr>
        <w:t>im Anschluss an die Pflichtgebete</w:t>
      </w:r>
    </w:p>
    <w:p w14:paraId="6455B9EC" w14:textId="2A638E05" w:rsidR="003E0533" w:rsidRPr="00493A8A" w:rsidRDefault="003E0533" w:rsidP="00493A8A">
      <w:pPr>
        <w:pStyle w:val="Listenabsatz"/>
        <w:numPr>
          <w:ilvl w:val="1"/>
          <w:numId w:val="4"/>
        </w:numPr>
        <w:rPr>
          <w:i/>
          <w:iCs/>
          <w:lang w:bidi="ar-EG"/>
        </w:rPr>
      </w:pPr>
      <w:r w:rsidRPr="00493A8A">
        <w:rPr>
          <w:lang w:bidi="ar-EG"/>
        </w:rPr>
        <w:t xml:space="preserve">wenn </w:t>
      </w:r>
      <w:r w:rsidR="00C17B4F" w:rsidRPr="00493A8A">
        <w:rPr>
          <w:lang w:bidi="ar-EG"/>
        </w:rPr>
        <w:t>wir zu Bett gehen</w:t>
      </w:r>
    </w:p>
    <w:p w14:paraId="47CA7890" w14:textId="349F48DC" w:rsidR="003E0533" w:rsidRPr="00493A8A" w:rsidRDefault="003E0533" w:rsidP="00493A8A">
      <w:pPr>
        <w:pStyle w:val="Listenabsatz"/>
        <w:numPr>
          <w:ilvl w:val="1"/>
          <w:numId w:val="4"/>
        </w:numPr>
        <w:rPr>
          <w:i/>
          <w:iCs/>
          <w:lang w:bidi="ar-EG"/>
        </w:rPr>
      </w:pPr>
      <w:r w:rsidRPr="00493A8A">
        <w:rPr>
          <w:lang w:bidi="ar-EG"/>
        </w:rPr>
        <w:t>am Morgen und am Abend</w:t>
      </w:r>
    </w:p>
    <w:p w14:paraId="3D800062" w14:textId="4F3B93CD" w:rsidR="003E0533" w:rsidRPr="00493A8A" w:rsidRDefault="003E0533" w:rsidP="00493A8A">
      <w:pPr>
        <w:pStyle w:val="Listenabsatz"/>
        <w:numPr>
          <w:ilvl w:val="1"/>
          <w:numId w:val="4"/>
        </w:numPr>
        <w:rPr>
          <w:i/>
          <w:iCs/>
          <w:lang w:bidi="ar-EG"/>
        </w:rPr>
      </w:pPr>
      <w:r w:rsidRPr="00493A8A">
        <w:rPr>
          <w:lang w:bidi="ar-EG"/>
        </w:rPr>
        <w:t>zu all diesen Zeiten.</w:t>
      </w:r>
    </w:p>
    <w:p w14:paraId="76ACB2BF" w14:textId="08C01D92" w:rsidR="003E0533" w:rsidRPr="00493A8A" w:rsidRDefault="003E0533" w:rsidP="00493A8A">
      <w:pPr>
        <w:pStyle w:val="berschrift3"/>
      </w:pPr>
      <w:r w:rsidRPr="00493A8A">
        <w:t xml:space="preserve">Fragen </w:t>
      </w:r>
      <w:r w:rsidR="00E620EE" w:rsidRPr="00493A8A">
        <w:t xml:space="preserve">zum </w:t>
      </w:r>
      <w:r w:rsidR="005E1FB3" w:rsidRPr="00493A8A">
        <w:t>Tafsīr</w:t>
      </w:r>
      <w:r w:rsidRPr="00493A8A">
        <w:t xml:space="preserve"> von </w:t>
      </w:r>
      <w:r w:rsidR="00A9210A" w:rsidRPr="00493A8A">
        <w:t xml:space="preserve">Sūrah </w:t>
      </w:r>
      <w:r w:rsidRPr="00493A8A">
        <w:t xml:space="preserve"> az-</w:t>
      </w:r>
      <w:r w:rsidR="00E620EE" w:rsidRPr="00493A8A">
        <w:t>Zalzalah</w:t>
      </w:r>
      <w:r w:rsidRPr="00493A8A">
        <w:t xml:space="preserve"> </w:t>
      </w:r>
    </w:p>
    <w:p w14:paraId="5A523E20" w14:textId="721E1D47" w:rsidR="003E0533" w:rsidRPr="00493A8A" w:rsidRDefault="00C24CBB" w:rsidP="00493A8A">
      <w:pPr>
        <w:pStyle w:val="Listenabsatz"/>
        <w:numPr>
          <w:ilvl w:val="0"/>
          <w:numId w:val="4"/>
        </w:numPr>
        <w:rPr>
          <w:i/>
          <w:iCs/>
          <w:lang w:bidi="ar-EG"/>
        </w:rPr>
      </w:pPr>
      <w:r w:rsidRPr="00493A8A">
        <w:rPr>
          <w:i/>
          <w:lang w:bidi="ar-EG"/>
        </w:rPr>
        <w:t>Sūrah</w:t>
      </w:r>
      <w:r w:rsidR="00A9210A" w:rsidRPr="00493A8A">
        <w:rPr>
          <w:lang w:bidi="ar-EG"/>
        </w:rPr>
        <w:t xml:space="preserve"> </w:t>
      </w:r>
      <w:r w:rsidR="003E0533" w:rsidRPr="00493A8A">
        <w:rPr>
          <w:lang w:bidi="ar-EG"/>
        </w:rPr>
        <w:t xml:space="preserve"> az-</w:t>
      </w:r>
      <w:r w:rsidR="00E620EE" w:rsidRPr="00493A8A">
        <w:rPr>
          <w:lang w:bidi="ar-EG"/>
        </w:rPr>
        <w:t>Zalzalah</w:t>
      </w:r>
      <w:r w:rsidR="003E0533" w:rsidRPr="00493A8A">
        <w:rPr>
          <w:lang w:bidi="ar-EG"/>
        </w:rPr>
        <w:t>:</w:t>
      </w:r>
    </w:p>
    <w:p w14:paraId="20262B77" w14:textId="6FCE1064" w:rsidR="003E0533" w:rsidRPr="00493A8A" w:rsidRDefault="003E0533" w:rsidP="00493A8A">
      <w:pPr>
        <w:pStyle w:val="Listenabsatz"/>
        <w:numPr>
          <w:ilvl w:val="1"/>
          <w:numId w:val="4"/>
        </w:numPr>
        <w:rPr>
          <w:i/>
          <w:iCs/>
          <w:lang w:bidi="ar-EG"/>
        </w:rPr>
      </w:pPr>
      <w:r w:rsidRPr="00493A8A">
        <w:rPr>
          <w:lang w:bidi="ar-EG"/>
        </w:rPr>
        <w:t>mekkanisch</w:t>
      </w:r>
    </w:p>
    <w:p w14:paraId="02AC8850" w14:textId="5497661F" w:rsidR="003E0533" w:rsidRPr="00493A8A" w:rsidRDefault="00E620EE" w:rsidP="00493A8A">
      <w:pPr>
        <w:pStyle w:val="Listenabsatz"/>
        <w:numPr>
          <w:ilvl w:val="1"/>
          <w:numId w:val="4"/>
        </w:numPr>
        <w:rPr>
          <w:i/>
          <w:iCs/>
          <w:lang w:bidi="ar-EG"/>
        </w:rPr>
      </w:pPr>
      <w:r w:rsidRPr="00493A8A">
        <w:rPr>
          <w:lang w:bidi="ar-EG"/>
        </w:rPr>
        <w:t xml:space="preserve">medinensisch </w:t>
      </w:r>
    </w:p>
    <w:p w14:paraId="4F35987D" w14:textId="77777777" w:rsidR="005D0B88" w:rsidRPr="00493A8A" w:rsidRDefault="005D0B88" w:rsidP="00493A8A">
      <w:pPr>
        <w:pStyle w:val="Listenabsatz"/>
        <w:ind w:left="1440"/>
        <w:rPr>
          <w:i/>
          <w:iCs/>
          <w:lang w:bidi="ar-EG"/>
        </w:rPr>
      </w:pPr>
    </w:p>
    <w:p w14:paraId="2FF60D00" w14:textId="6BF23100" w:rsidR="003E0533" w:rsidRPr="00493A8A" w:rsidRDefault="00C24CBB" w:rsidP="00493A8A">
      <w:pPr>
        <w:pStyle w:val="Listenabsatz"/>
        <w:numPr>
          <w:ilvl w:val="0"/>
          <w:numId w:val="4"/>
        </w:numPr>
        <w:rPr>
          <w:i/>
          <w:iCs/>
          <w:lang w:bidi="ar-EG"/>
        </w:rPr>
      </w:pPr>
      <w:r w:rsidRPr="00493A8A">
        <w:rPr>
          <w:i/>
          <w:lang w:bidi="ar-EG"/>
        </w:rPr>
        <w:lastRenderedPageBreak/>
        <w:t>Sūrah</w:t>
      </w:r>
      <w:r w:rsidR="00A9210A" w:rsidRPr="00493A8A">
        <w:rPr>
          <w:lang w:bidi="ar-EG"/>
        </w:rPr>
        <w:t xml:space="preserve"> </w:t>
      </w:r>
      <w:r w:rsidR="003E0533" w:rsidRPr="00493A8A">
        <w:rPr>
          <w:lang w:bidi="ar-EG"/>
        </w:rPr>
        <w:t xml:space="preserve"> az-</w:t>
      </w:r>
      <w:r w:rsidR="00E620EE" w:rsidRPr="00493A8A">
        <w:rPr>
          <w:lang w:bidi="ar-EG"/>
        </w:rPr>
        <w:t>Zalzalah</w:t>
      </w:r>
      <w:r w:rsidR="003E0533" w:rsidRPr="00493A8A">
        <w:rPr>
          <w:lang w:bidi="ar-EG"/>
        </w:rPr>
        <w:t xml:space="preserve"> beinhaltet:</w:t>
      </w:r>
    </w:p>
    <w:p w14:paraId="0D5D8BBA" w14:textId="77777777" w:rsidR="003E0533" w:rsidRPr="00493A8A" w:rsidRDefault="003E0533" w:rsidP="00493A8A">
      <w:pPr>
        <w:pStyle w:val="Listenabsatz"/>
        <w:numPr>
          <w:ilvl w:val="1"/>
          <w:numId w:val="4"/>
        </w:numPr>
        <w:rPr>
          <w:i/>
          <w:iCs/>
          <w:lang w:bidi="ar-EG"/>
        </w:rPr>
      </w:pPr>
      <w:r w:rsidRPr="00493A8A">
        <w:rPr>
          <w:lang w:bidi="ar-EG"/>
        </w:rPr>
        <w:t>Ermahnung</w:t>
      </w:r>
    </w:p>
    <w:p w14:paraId="58C61711" w14:textId="77777777" w:rsidR="003E0533" w:rsidRPr="00493A8A" w:rsidRDefault="003E0533" w:rsidP="00493A8A">
      <w:pPr>
        <w:pStyle w:val="Listenabsatz"/>
        <w:numPr>
          <w:ilvl w:val="1"/>
          <w:numId w:val="4"/>
        </w:numPr>
        <w:rPr>
          <w:i/>
          <w:iCs/>
          <w:lang w:bidi="ar-EG"/>
        </w:rPr>
      </w:pPr>
      <w:r w:rsidRPr="00493A8A">
        <w:rPr>
          <w:lang w:bidi="ar-EG"/>
        </w:rPr>
        <w:t>Ermutigung</w:t>
      </w:r>
    </w:p>
    <w:p w14:paraId="540D4AF8" w14:textId="796F873F" w:rsidR="003E0533" w:rsidRPr="00493A8A" w:rsidRDefault="005D0B88" w:rsidP="00493A8A">
      <w:pPr>
        <w:pStyle w:val="Listenabsatz"/>
        <w:numPr>
          <w:ilvl w:val="1"/>
          <w:numId w:val="4"/>
        </w:numPr>
        <w:rPr>
          <w:i/>
          <w:iCs/>
          <w:lang w:bidi="ar-EG"/>
        </w:rPr>
      </w:pPr>
      <w:r w:rsidRPr="00493A8A">
        <w:rPr>
          <w:lang w:bidi="ar-EG"/>
        </w:rPr>
        <w:t>beides</w:t>
      </w:r>
    </w:p>
    <w:p w14:paraId="191C49C4" w14:textId="77777777" w:rsidR="005D0B88" w:rsidRPr="00493A8A" w:rsidRDefault="005D0B88" w:rsidP="00493A8A">
      <w:pPr>
        <w:pStyle w:val="Listenabsatz"/>
        <w:ind w:left="1440"/>
        <w:rPr>
          <w:i/>
          <w:iCs/>
          <w:lang w:bidi="ar-EG"/>
        </w:rPr>
      </w:pPr>
    </w:p>
    <w:p w14:paraId="3B0B542A" w14:textId="53BF8005" w:rsidR="005D0B88" w:rsidRPr="00493A8A" w:rsidRDefault="000B353C" w:rsidP="00493A8A">
      <w:pPr>
        <w:pStyle w:val="Listenabsatz"/>
        <w:numPr>
          <w:ilvl w:val="0"/>
          <w:numId w:val="4"/>
        </w:numPr>
        <w:rPr>
          <w:lang w:bidi="ar-EG"/>
        </w:rPr>
      </w:pPr>
      <w:r w:rsidRPr="00493A8A">
        <w:rPr>
          <w:lang w:bidi="ar-EG"/>
        </w:rPr>
        <w:t>Die Worte</w:t>
      </w:r>
      <w:r w:rsidR="003E0533" w:rsidRPr="00493A8A">
        <w:rPr>
          <w:lang w:bidi="ar-EG"/>
        </w:rPr>
        <w:t xml:space="preserve"> „</w:t>
      </w:r>
      <w:r w:rsidR="003E0533" w:rsidRPr="00493A8A">
        <w:t>Wenn die Erde erschüttert wird durch ihr heftiges Beben</w:t>
      </w:r>
      <w:r w:rsidR="003E0533" w:rsidRPr="00493A8A">
        <w:rPr>
          <w:lang w:bidi="ar-EG"/>
        </w:rPr>
        <w:t xml:space="preserve">“ (99:1) </w:t>
      </w:r>
      <w:r w:rsidR="00CC7869" w:rsidRPr="00493A8A">
        <w:rPr>
          <w:lang w:bidi="ar-EG"/>
        </w:rPr>
        <w:t>gleichen</w:t>
      </w:r>
      <w:r w:rsidR="003E0533" w:rsidRPr="00493A8A">
        <w:rPr>
          <w:lang w:bidi="ar-EG"/>
        </w:rPr>
        <w:t>: „</w:t>
      </w:r>
      <w:r w:rsidR="003E0533" w:rsidRPr="00493A8A">
        <w:t>sie dann als leere Ebene zurücklassen</w:t>
      </w:r>
      <w:r w:rsidR="00CC7869" w:rsidRPr="00493A8A">
        <w:rPr>
          <w:lang w:bidi="ar-EG"/>
        </w:rPr>
        <w:t xml:space="preserve">, </w:t>
      </w:r>
      <w:r w:rsidR="003E0533" w:rsidRPr="00493A8A">
        <w:t>worauf du weder eine Vertiefung noch Erhebung siehst</w:t>
      </w:r>
      <w:r w:rsidR="003E0533" w:rsidRPr="00493A8A">
        <w:rPr>
          <w:lang w:bidi="ar-EG"/>
        </w:rPr>
        <w:t>“ (20:</w:t>
      </w:r>
      <w:r w:rsidR="00CC7869" w:rsidRPr="00493A8A">
        <w:rPr>
          <w:lang w:bidi="ar-EG"/>
        </w:rPr>
        <w:t>106-</w:t>
      </w:r>
      <w:r w:rsidR="003E0533" w:rsidRPr="00493A8A">
        <w:rPr>
          <w:lang w:bidi="ar-EG"/>
        </w:rPr>
        <w:t xml:space="preserve">107). </w:t>
      </w:r>
    </w:p>
    <w:p w14:paraId="47BAEE52" w14:textId="77777777" w:rsidR="005D0B88" w:rsidRPr="00493A8A" w:rsidRDefault="005D0B88" w:rsidP="00493A8A">
      <w:pPr>
        <w:pStyle w:val="Listenabsatz"/>
        <w:numPr>
          <w:ilvl w:val="1"/>
          <w:numId w:val="4"/>
        </w:numPr>
        <w:rPr>
          <w:i/>
          <w:iCs/>
          <w:lang w:bidi="ar-EG"/>
        </w:rPr>
      </w:pPr>
      <w:r w:rsidRPr="00493A8A">
        <w:rPr>
          <w:lang w:bidi="ar-EG"/>
        </w:rPr>
        <w:t>richtig</w:t>
      </w:r>
    </w:p>
    <w:p w14:paraId="695595BB" w14:textId="77777777" w:rsidR="005D0B88" w:rsidRPr="00493A8A" w:rsidRDefault="005D0B88" w:rsidP="00493A8A">
      <w:pPr>
        <w:pStyle w:val="Listenabsatz"/>
        <w:numPr>
          <w:ilvl w:val="1"/>
          <w:numId w:val="4"/>
        </w:numPr>
        <w:rPr>
          <w:i/>
          <w:iCs/>
          <w:lang w:bidi="ar-EG"/>
        </w:rPr>
      </w:pPr>
      <w:r w:rsidRPr="00493A8A">
        <w:rPr>
          <w:lang w:bidi="ar-EG"/>
        </w:rPr>
        <w:t>falsch</w:t>
      </w:r>
    </w:p>
    <w:p w14:paraId="6EE43C37" w14:textId="77777777" w:rsidR="003E0533" w:rsidRPr="00493A8A" w:rsidRDefault="003E0533" w:rsidP="00493A8A">
      <w:pPr>
        <w:pStyle w:val="Listenabsatz"/>
        <w:rPr>
          <w:lang w:bidi="ar-EG"/>
        </w:rPr>
      </w:pPr>
    </w:p>
    <w:p w14:paraId="44E6FCD8" w14:textId="3963ED12" w:rsidR="003E0533" w:rsidRPr="00493A8A" w:rsidRDefault="003E0533" w:rsidP="00493A8A">
      <w:pPr>
        <w:pStyle w:val="Listenabsatz"/>
        <w:numPr>
          <w:ilvl w:val="0"/>
          <w:numId w:val="4"/>
        </w:numPr>
        <w:rPr>
          <w:i/>
          <w:iCs/>
          <w:lang w:bidi="ar-EG"/>
        </w:rPr>
      </w:pPr>
      <w:r w:rsidRPr="00493A8A">
        <w:rPr>
          <w:lang w:bidi="ar-EG"/>
        </w:rPr>
        <w:t xml:space="preserve">Mit </w:t>
      </w:r>
      <w:r w:rsidR="00CC7869" w:rsidRPr="00493A8A">
        <w:rPr>
          <w:lang w:bidi="ar-EG"/>
        </w:rPr>
        <w:t>den „Lasten“ in</w:t>
      </w:r>
      <w:r w:rsidRPr="00493A8A">
        <w:rPr>
          <w:lang w:bidi="ar-EG"/>
        </w:rPr>
        <w:t>: „</w:t>
      </w:r>
      <w:r w:rsidRPr="00493A8A">
        <w:rPr>
          <w:i/>
          <w:iCs/>
          <w:color w:val="7030A0"/>
        </w:rPr>
        <w:t>und die Erde hervorbringt ihre Lasten</w:t>
      </w:r>
      <w:r w:rsidRPr="00493A8A">
        <w:rPr>
          <w:lang w:bidi="ar-EG"/>
        </w:rPr>
        <w:t>“ (99:2) sind gemeint:</w:t>
      </w:r>
    </w:p>
    <w:p w14:paraId="6C7ED5D7" w14:textId="576E9C81" w:rsidR="003E0533" w:rsidRPr="00493A8A" w:rsidRDefault="003E0533" w:rsidP="00493A8A">
      <w:pPr>
        <w:pStyle w:val="Listenabsatz"/>
        <w:numPr>
          <w:ilvl w:val="1"/>
          <w:numId w:val="4"/>
        </w:numPr>
        <w:rPr>
          <w:i/>
          <w:iCs/>
          <w:lang w:bidi="ar-EG"/>
        </w:rPr>
      </w:pPr>
      <w:r w:rsidRPr="00493A8A">
        <w:rPr>
          <w:lang w:bidi="ar-EG"/>
        </w:rPr>
        <w:t>die Berge und Hügel</w:t>
      </w:r>
    </w:p>
    <w:p w14:paraId="58DE7E1C" w14:textId="4976EE09" w:rsidR="003E0533" w:rsidRPr="00493A8A" w:rsidRDefault="003E0533" w:rsidP="00493A8A">
      <w:pPr>
        <w:pStyle w:val="Listenabsatz"/>
        <w:numPr>
          <w:ilvl w:val="1"/>
          <w:numId w:val="4"/>
        </w:numPr>
        <w:rPr>
          <w:i/>
          <w:iCs/>
          <w:lang w:bidi="ar-EG"/>
        </w:rPr>
      </w:pPr>
      <w:r w:rsidRPr="00493A8A">
        <w:rPr>
          <w:lang w:bidi="ar-EG"/>
        </w:rPr>
        <w:t>die Tote</w:t>
      </w:r>
      <w:r w:rsidR="00CC7869" w:rsidRPr="00493A8A">
        <w:rPr>
          <w:lang w:bidi="ar-EG"/>
        </w:rPr>
        <w:t>n</w:t>
      </w:r>
      <w:r w:rsidRPr="00493A8A">
        <w:rPr>
          <w:lang w:bidi="ar-EG"/>
        </w:rPr>
        <w:t xml:space="preserve"> und die </w:t>
      </w:r>
      <w:r w:rsidR="00CC7869" w:rsidRPr="00493A8A">
        <w:rPr>
          <w:lang w:bidi="ar-EG"/>
        </w:rPr>
        <w:t>Schätze, die sie birgt</w:t>
      </w:r>
    </w:p>
    <w:p w14:paraId="6A98CC50" w14:textId="77777777" w:rsidR="003E0533" w:rsidRPr="00493A8A" w:rsidRDefault="003E0533" w:rsidP="00493A8A">
      <w:pPr>
        <w:pStyle w:val="Listenabsatz"/>
        <w:rPr>
          <w:lang w:bidi="ar-EG"/>
        </w:rPr>
      </w:pPr>
    </w:p>
    <w:p w14:paraId="16F66465" w14:textId="77777777" w:rsidR="005D0B88" w:rsidRPr="00493A8A" w:rsidRDefault="003E0533" w:rsidP="00493A8A">
      <w:pPr>
        <w:pStyle w:val="Listenabsatz"/>
        <w:numPr>
          <w:ilvl w:val="0"/>
          <w:numId w:val="4"/>
        </w:numPr>
        <w:rPr>
          <w:i/>
          <w:iCs/>
          <w:lang w:bidi="ar-EG"/>
        </w:rPr>
      </w:pPr>
      <w:r w:rsidRPr="00493A8A">
        <w:rPr>
          <w:lang w:bidi="ar-EG"/>
        </w:rPr>
        <w:t xml:space="preserve">Die Erde gehört zu </w:t>
      </w:r>
      <w:r w:rsidR="00CC7869" w:rsidRPr="00493A8A">
        <w:rPr>
          <w:lang w:bidi="ar-EG"/>
        </w:rPr>
        <w:t xml:space="preserve">den </w:t>
      </w:r>
      <w:r w:rsidRPr="00493A8A">
        <w:rPr>
          <w:lang w:bidi="ar-EG"/>
        </w:rPr>
        <w:t>Zeugen, die (am Tag des Gerichts) Zeugnis über die Taten der Menschen ablegen werden.</w:t>
      </w:r>
    </w:p>
    <w:p w14:paraId="29D267A3" w14:textId="77777777" w:rsidR="005D0B88" w:rsidRPr="00493A8A" w:rsidRDefault="005D0B88" w:rsidP="00493A8A">
      <w:pPr>
        <w:pStyle w:val="Listenabsatz"/>
        <w:numPr>
          <w:ilvl w:val="1"/>
          <w:numId w:val="4"/>
        </w:numPr>
        <w:rPr>
          <w:i/>
          <w:iCs/>
          <w:lang w:bidi="ar-EG"/>
        </w:rPr>
      </w:pPr>
      <w:r w:rsidRPr="00493A8A">
        <w:rPr>
          <w:lang w:bidi="ar-EG"/>
        </w:rPr>
        <w:t>richtig</w:t>
      </w:r>
    </w:p>
    <w:p w14:paraId="07DEA672" w14:textId="73976BEF" w:rsidR="005D0B88" w:rsidRPr="00493A8A" w:rsidRDefault="005D0B88" w:rsidP="00493A8A">
      <w:pPr>
        <w:pStyle w:val="Listenabsatz"/>
        <w:numPr>
          <w:ilvl w:val="1"/>
          <w:numId w:val="4"/>
        </w:numPr>
        <w:rPr>
          <w:i/>
          <w:iCs/>
          <w:lang w:bidi="ar-EG"/>
        </w:rPr>
      </w:pPr>
      <w:r w:rsidRPr="00493A8A">
        <w:rPr>
          <w:lang w:bidi="ar-EG"/>
        </w:rPr>
        <w:t>falsch</w:t>
      </w:r>
    </w:p>
    <w:p w14:paraId="13149C8C" w14:textId="77777777" w:rsidR="005D0B88" w:rsidRPr="00493A8A" w:rsidRDefault="005D0B88" w:rsidP="00493A8A">
      <w:pPr>
        <w:pStyle w:val="Listenabsatz"/>
        <w:ind w:left="1440"/>
        <w:rPr>
          <w:ins w:id="25" w:author="Chadidscha" w:date="2021-02-11T18:08:00Z"/>
          <w:i/>
          <w:iCs/>
          <w:lang w:bidi="ar-EG"/>
        </w:rPr>
      </w:pPr>
    </w:p>
    <w:p w14:paraId="5D33388A" w14:textId="213C854C" w:rsidR="003E0533" w:rsidRPr="00493A8A" w:rsidDel="005D0B88" w:rsidRDefault="003E0533" w:rsidP="00493A8A">
      <w:pPr>
        <w:pStyle w:val="Listenabsatz"/>
        <w:rPr>
          <w:del w:id="26" w:author="Chadidscha" w:date="2021-02-11T18:08:00Z"/>
          <w:i/>
          <w:iCs/>
          <w:lang w:bidi="ar-EG"/>
        </w:rPr>
      </w:pPr>
      <w:del w:id="27" w:author="Chadidscha" w:date="2021-02-11T18:08:00Z">
        <w:r w:rsidRPr="00493A8A" w:rsidDel="005D0B88">
          <w:rPr>
            <w:lang w:bidi="ar-EG"/>
          </w:rPr>
          <w:delText xml:space="preserve"> (richtig-falsch).</w:delText>
        </w:r>
      </w:del>
    </w:p>
    <w:p w14:paraId="110CDE41" w14:textId="38C932DE" w:rsidR="003E0533" w:rsidRPr="00493A8A" w:rsidRDefault="003E0533" w:rsidP="00493A8A">
      <w:pPr>
        <w:pStyle w:val="Listenabsatz"/>
        <w:numPr>
          <w:ilvl w:val="0"/>
          <w:numId w:val="4"/>
        </w:numPr>
        <w:rPr>
          <w:i/>
          <w:iCs/>
          <w:lang w:bidi="ar-EG"/>
        </w:rPr>
      </w:pPr>
      <w:r w:rsidRPr="00493A8A">
        <w:rPr>
          <w:lang w:bidi="ar-EG"/>
        </w:rPr>
        <w:t>Der Ausdruck „</w:t>
      </w:r>
      <w:r w:rsidR="00B15410" w:rsidRPr="00493A8A">
        <w:rPr>
          <w:i/>
          <w:iCs/>
          <w:color w:val="7030A0"/>
          <w:lang w:bidi="ar-EG"/>
        </w:rPr>
        <w:t>’aštātan</w:t>
      </w:r>
      <w:r w:rsidRPr="00493A8A">
        <w:rPr>
          <w:lang w:bidi="ar-EG"/>
        </w:rPr>
        <w:t>“ (99:6) bedeutet:</w:t>
      </w:r>
    </w:p>
    <w:p w14:paraId="35B71F1B" w14:textId="593D9E04" w:rsidR="003E0533" w:rsidRPr="00493A8A" w:rsidRDefault="003E0533" w:rsidP="00493A8A">
      <w:pPr>
        <w:pStyle w:val="Listenabsatz"/>
        <w:numPr>
          <w:ilvl w:val="1"/>
          <w:numId w:val="4"/>
        </w:numPr>
        <w:rPr>
          <w:i/>
          <w:iCs/>
          <w:lang w:bidi="ar-EG"/>
        </w:rPr>
      </w:pPr>
      <w:r w:rsidRPr="00493A8A">
        <w:rPr>
          <w:lang w:bidi="ar-EG"/>
        </w:rPr>
        <w:t xml:space="preserve">jeder Mensch </w:t>
      </w:r>
      <w:r w:rsidR="00CC7869" w:rsidRPr="00493A8A">
        <w:rPr>
          <w:lang w:bidi="ar-EG"/>
        </w:rPr>
        <w:t>einzeln</w:t>
      </w:r>
    </w:p>
    <w:p w14:paraId="4D313130" w14:textId="030B80E6" w:rsidR="003E0533" w:rsidRPr="00493A8A" w:rsidRDefault="003E0533" w:rsidP="00493A8A">
      <w:pPr>
        <w:pStyle w:val="Listenabsatz"/>
        <w:numPr>
          <w:ilvl w:val="1"/>
          <w:numId w:val="4"/>
        </w:numPr>
        <w:rPr>
          <w:i/>
          <w:iCs/>
          <w:lang w:bidi="ar-EG"/>
        </w:rPr>
      </w:pPr>
      <w:r w:rsidRPr="00493A8A">
        <w:rPr>
          <w:lang w:bidi="ar-EG"/>
        </w:rPr>
        <w:t>verschiedene Gruppen</w:t>
      </w:r>
    </w:p>
    <w:p w14:paraId="6B5CB9B7" w14:textId="77777777" w:rsidR="008B7C08" w:rsidRPr="00493A8A" w:rsidRDefault="008B7C08" w:rsidP="00493A8A">
      <w:pPr>
        <w:pStyle w:val="Listenabsatz"/>
        <w:ind w:left="1440"/>
        <w:rPr>
          <w:i/>
          <w:iCs/>
          <w:lang w:bidi="ar-EG"/>
        </w:rPr>
      </w:pPr>
    </w:p>
    <w:p w14:paraId="33A5C3EC" w14:textId="0A3466EA" w:rsidR="00B15410" w:rsidRPr="00493A8A" w:rsidRDefault="003E0533" w:rsidP="00493A8A">
      <w:pPr>
        <w:pStyle w:val="Listenabsatz"/>
        <w:numPr>
          <w:ilvl w:val="0"/>
          <w:numId w:val="4"/>
        </w:numPr>
        <w:rPr>
          <w:lang w:bidi="ar-EG"/>
        </w:rPr>
      </w:pPr>
      <w:r w:rsidRPr="00493A8A">
        <w:rPr>
          <w:lang w:bidi="ar-EG"/>
        </w:rPr>
        <w:t xml:space="preserve"> „</w:t>
      </w:r>
      <w:r w:rsidRPr="00493A8A">
        <w:t xml:space="preserve">Wer nun im Gewicht eines Stäubchens </w:t>
      </w:r>
      <w:r w:rsidR="00CC7869" w:rsidRPr="00493A8A">
        <w:t xml:space="preserve">[…] </w:t>
      </w:r>
      <w:r w:rsidRPr="00493A8A">
        <w:t>tut</w:t>
      </w:r>
      <w:r w:rsidR="00E40DD3" w:rsidRPr="00493A8A">
        <w:t>,</w:t>
      </w:r>
      <w:r w:rsidR="00CC7869" w:rsidRPr="00493A8A">
        <w:t xml:space="preserve"> wird es sehen</w:t>
      </w:r>
      <w:r w:rsidRPr="00493A8A">
        <w:rPr>
          <w:lang w:bidi="ar-EG"/>
        </w:rPr>
        <w:t xml:space="preserve">“ </w:t>
      </w:r>
      <w:r w:rsidR="00CC7869" w:rsidRPr="00493A8A">
        <w:rPr>
          <w:lang w:bidi="ar-EG"/>
        </w:rPr>
        <w:t>ist ähnlich wie</w:t>
      </w:r>
      <w:r w:rsidRPr="00493A8A">
        <w:rPr>
          <w:lang w:bidi="ar-EG"/>
        </w:rPr>
        <w:t xml:space="preserve"> „</w:t>
      </w:r>
      <w:r w:rsidRPr="00493A8A">
        <w:t>Sie finden (alles), was sie taten, gegenwärtig“ (18:49)</w:t>
      </w:r>
      <w:r w:rsidRPr="00493A8A">
        <w:rPr>
          <w:lang w:bidi="ar-EG"/>
        </w:rPr>
        <w:t xml:space="preserve">“. </w:t>
      </w:r>
    </w:p>
    <w:p w14:paraId="227D82D4" w14:textId="77777777" w:rsidR="00B15410" w:rsidRPr="00493A8A" w:rsidRDefault="00B15410" w:rsidP="00493A8A">
      <w:pPr>
        <w:pStyle w:val="Listenabsatz"/>
        <w:numPr>
          <w:ilvl w:val="1"/>
          <w:numId w:val="4"/>
        </w:numPr>
        <w:spacing w:after="120"/>
        <w:rPr>
          <w:i/>
          <w:iCs/>
          <w:color w:val="7030A0"/>
          <w:sz w:val="28"/>
          <w:szCs w:val="32"/>
          <w:lang w:bidi="ar-EG"/>
        </w:rPr>
      </w:pPr>
      <w:r w:rsidRPr="00493A8A">
        <w:t>richtig</w:t>
      </w:r>
    </w:p>
    <w:p w14:paraId="4410B27E" w14:textId="77777777" w:rsidR="00B15410" w:rsidRPr="00493A8A" w:rsidRDefault="00B15410" w:rsidP="00493A8A">
      <w:pPr>
        <w:pStyle w:val="Listenabsatz"/>
        <w:numPr>
          <w:ilvl w:val="1"/>
          <w:numId w:val="4"/>
        </w:numPr>
        <w:spacing w:after="120"/>
        <w:rPr>
          <w:lang w:bidi="ar-EG"/>
        </w:rPr>
      </w:pPr>
      <w:r w:rsidRPr="00493A8A">
        <w:t>falsch</w:t>
      </w:r>
    </w:p>
    <w:p w14:paraId="5F6ECDBB" w14:textId="1EC491D2" w:rsidR="003E0533" w:rsidRPr="00493A8A" w:rsidRDefault="003E0533" w:rsidP="00493A8A">
      <w:pPr>
        <w:pStyle w:val="berschrift3"/>
      </w:pPr>
      <w:r w:rsidRPr="00493A8A">
        <w:lastRenderedPageBreak/>
        <w:t xml:space="preserve">Fragen </w:t>
      </w:r>
      <w:r w:rsidR="00CC7869" w:rsidRPr="00493A8A">
        <w:t xml:space="preserve">zum </w:t>
      </w:r>
      <w:r w:rsidR="005E1FB3" w:rsidRPr="00493A8A">
        <w:t>Tafsīr</w:t>
      </w:r>
      <w:r w:rsidRPr="00493A8A">
        <w:t xml:space="preserve"> von </w:t>
      </w:r>
      <w:r w:rsidR="00EF5F17" w:rsidRPr="00493A8A">
        <w:t>Sūrah al</w:t>
      </w:r>
      <w:r w:rsidRPr="00493A8A">
        <w:t xml:space="preserve">-‛Ādiyāt </w:t>
      </w:r>
    </w:p>
    <w:p w14:paraId="38D761D7" w14:textId="79D2C4D7" w:rsidR="003E0533" w:rsidRPr="00493A8A" w:rsidRDefault="00C24CBB" w:rsidP="00493A8A">
      <w:pPr>
        <w:pStyle w:val="Listenabsatz"/>
        <w:numPr>
          <w:ilvl w:val="0"/>
          <w:numId w:val="4"/>
        </w:numPr>
        <w:rPr>
          <w:i/>
          <w:iCs/>
          <w:lang w:bidi="ar-EG"/>
        </w:rPr>
      </w:pPr>
      <w:r w:rsidRPr="00493A8A">
        <w:rPr>
          <w:i/>
          <w:lang w:bidi="ar-EG"/>
        </w:rPr>
        <w:t>Sūrah</w:t>
      </w:r>
      <w:r w:rsidR="00A9210A" w:rsidRPr="00493A8A">
        <w:rPr>
          <w:lang w:bidi="ar-EG"/>
        </w:rPr>
        <w:t xml:space="preserve"> </w:t>
      </w:r>
      <w:r w:rsidR="003E0533" w:rsidRPr="00493A8A">
        <w:rPr>
          <w:lang w:bidi="ar-EG"/>
        </w:rPr>
        <w:t xml:space="preserve"> al-‛Ādiyāt ist:</w:t>
      </w:r>
    </w:p>
    <w:p w14:paraId="39D145F4" w14:textId="21C4C359" w:rsidR="003E0533" w:rsidRPr="00493A8A" w:rsidRDefault="003E0533" w:rsidP="00493A8A">
      <w:pPr>
        <w:pStyle w:val="Listenabsatz"/>
        <w:numPr>
          <w:ilvl w:val="1"/>
          <w:numId w:val="4"/>
        </w:numPr>
        <w:rPr>
          <w:i/>
          <w:iCs/>
          <w:lang w:bidi="ar-EG"/>
        </w:rPr>
      </w:pPr>
      <w:r w:rsidRPr="00493A8A">
        <w:rPr>
          <w:lang w:bidi="ar-EG"/>
        </w:rPr>
        <w:t>mekkanisch</w:t>
      </w:r>
    </w:p>
    <w:p w14:paraId="1FD1AAE5" w14:textId="77777777" w:rsidR="00E40DD3" w:rsidRPr="00493A8A" w:rsidRDefault="009D255A" w:rsidP="00493A8A">
      <w:pPr>
        <w:pStyle w:val="Listenabsatz"/>
        <w:numPr>
          <w:ilvl w:val="1"/>
          <w:numId w:val="4"/>
        </w:numPr>
        <w:rPr>
          <w:i/>
          <w:iCs/>
          <w:lang w:bidi="ar-EG"/>
        </w:rPr>
      </w:pPr>
      <w:r w:rsidRPr="00493A8A">
        <w:rPr>
          <w:lang w:bidi="ar-EG"/>
        </w:rPr>
        <w:t>medinensisch</w:t>
      </w:r>
    </w:p>
    <w:p w14:paraId="32009001" w14:textId="436549EC" w:rsidR="003E0533" w:rsidRPr="00493A8A" w:rsidRDefault="003E0533" w:rsidP="00493A8A">
      <w:pPr>
        <w:pStyle w:val="Listenabsatz"/>
        <w:ind w:left="1440"/>
        <w:rPr>
          <w:i/>
          <w:iCs/>
          <w:lang w:bidi="ar-EG"/>
        </w:rPr>
      </w:pPr>
      <w:r w:rsidRPr="00493A8A">
        <w:rPr>
          <w:lang w:bidi="ar-EG"/>
        </w:rPr>
        <w:t xml:space="preserve"> </w:t>
      </w:r>
    </w:p>
    <w:p w14:paraId="5AA13DFE" w14:textId="4D3F1538" w:rsidR="003E0533" w:rsidRPr="00493A8A" w:rsidRDefault="003E0533" w:rsidP="00493A8A">
      <w:pPr>
        <w:pStyle w:val="Listenabsatz"/>
        <w:numPr>
          <w:ilvl w:val="0"/>
          <w:numId w:val="4"/>
        </w:numPr>
        <w:rPr>
          <w:i/>
          <w:iCs/>
          <w:lang w:bidi="ar-EG"/>
        </w:rPr>
      </w:pPr>
      <w:r w:rsidRPr="00493A8A">
        <w:rPr>
          <w:lang w:bidi="ar-EG"/>
        </w:rPr>
        <w:t>Das Wort „</w:t>
      </w:r>
      <w:r w:rsidRPr="00493A8A">
        <w:rPr>
          <w:i/>
          <w:iCs/>
          <w:lang w:bidi="ar-EG"/>
        </w:rPr>
        <w:t>‛</w:t>
      </w:r>
      <w:r w:rsidRPr="00493A8A">
        <w:rPr>
          <w:i/>
          <w:iCs/>
          <w:caps/>
          <w:lang w:bidi="ar-EG"/>
        </w:rPr>
        <w:t>ā</w:t>
      </w:r>
      <w:r w:rsidRPr="00493A8A">
        <w:rPr>
          <w:i/>
          <w:iCs/>
          <w:lang w:bidi="ar-EG"/>
        </w:rPr>
        <w:t>diyāt</w:t>
      </w:r>
      <w:r w:rsidRPr="00493A8A">
        <w:rPr>
          <w:lang w:bidi="ar-EG"/>
        </w:rPr>
        <w:t>“</w:t>
      </w:r>
      <w:r w:rsidR="00B15410" w:rsidRPr="00493A8A">
        <w:rPr>
          <w:lang w:bidi="ar-EG"/>
        </w:rPr>
        <w:t xml:space="preserve"> (Vers 1)</w:t>
      </w:r>
      <w:r w:rsidRPr="00493A8A">
        <w:rPr>
          <w:lang w:bidi="ar-EG"/>
        </w:rPr>
        <w:t xml:space="preserve"> bedeutet:</w:t>
      </w:r>
    </w:p>
    <w:p w14:paraId="76D42BFC" w14:textId="7F0D4877" w:rsidR="003E0533" w:rsidRPr="00493A8A" w:rsidRDefault="003E0533" w:rsidP="00493A8A">
      <w:pPr>
        <w:pStyle w:val="Listenabsatz"/>
        <w:numPr>
          <w:ilvl w:val="1"/>
          <w:numId w:val="4"/>
        </w:numPr>
        <w:rPr>
          <w:i/>
          <w:iCs/>
          <w:lang w:bidi="ar-EG"/>
        </w:rPr>
      </w:pPr>
      <w:r w:rsidRPr="00493A8A">
        <w:rPr>
          <w:lang w:bidi="ar-EG"/>
        </w:rPr>
        <w:t>Pferde</w:t>
      </w:r>
    </w:p>
    <w:p w14:paraId="44A86645" w14:textId="3BA1F019" w:rsidR="003E0533" w:rsidRPr="00493A8A" w:rsidRDefault="003E0533" w:rsidP="00493A8A">
      <w:pPr>
        <w:pStyle w:val="Listenabsatz"/>
        <w:numPr>
          <w:ilvl w:val="1"/>
          <w:numId w:val="4"/>
        </w:numPr>
        <w:rPr>
          <w:i/>
          <w:iCs/>
          <w:lang w:bidi="ar-EG"/>
        </w:rPr>
      </w:pPr>
      <w:r w:rsidRPr="00493A8A">
        <w:rPr>
          <w:lang w:bidi="ar-EG"/>
        </w:rPr>
        <w:t>alles, was sich bewegt</w:t>
      </w:r>
    </w:p>
    <w:p w14:paraId="3B25063A" w14:textId="21F4D6CC" w:rsidR="003E0533" w:rsidRPr="00493A8A" w:rsidRDefault="00CC7869" w:rsidP="00493A8A">
      <w:pPr>
        <w:pStyle w:val="Listenabsatz"/>
        <w:numPr>
          <w:ilvl w:val="1"/>
          <w:numId w:val="4"/>
        </w:numPr>
        <w:rPr>
          <w:i/>
          <w:iCs/>
          <w:lang w:bidi="ar-EG"/>
        </w:rPr>
      </w:pPr>
      <w:r w:rsidRPr="00493A8A">
        <w:rPr>
          <w:lang w:bidi="ar-EG"/>
        </w:rPr>
        <w:t>beides</w:t>
      </w:r>
    </w:p>
    <w:p w14:paraId="48E124EE" w14:textId="77777777" w:rsidR="00E40DD3" w:rsidRPr="00493A8A" w:rsidRDefault="00E40DD3" w:rsidP="00493A8A">
      <w:pPr>
        <w:pStyle w:val="Listenabsatz"/>
        <w:ind w:left="1440"/>
        <w:rPr>
          <w:i/>
          <w:iCs/>
          <w:lang w:bidi="ar-EG"/>
        </w:rPr>
      </w:pPr>
    </w:p>
    <w:p w14:paraId="3FEF0A5A" w14:textId="50BB7846" w:rsidR="00B15410" w:rsidRPr="00493A8A" w:rsidRDefault="00681296" w:rsidP="00493A8A">
      <w:pPr>
        <w:pStyle w:val="Listenabsatz"/>
        <w:numPr>
          <w:ilvl w:val="0"/>
          <w:numId w:val="4"/>
        </w:numPr>
        <w:rPr>
          <w:i/>
          <w:iCs/>
          <w:lang w:bidi="ar-EG"/>
        </w:rPr>
      </w:pPr>
      <w:r w:rsidRPr="00493A8A">
        <w:rPr>
          <w:i/>
          <w:lang w:bidi="ar-EG"/>
        </w:rPr>
        <w:t>Sūrah</w:t>
      </w:r>
      <w:r w:rsidRPr="00493A8A">
        <w:rPr>
          <w:lang w:bidi="ar-EG"/>
        </w:rPr>
        <w:t xml:space="preserve"> al</w:t>
      </w:r>
      <w:r w:rsidR="003E0533" w:rsidRPr="00493A8A">
        <w:rPr>
          <w:lang w:bidi="ar-EG"/>
        </w:rPr>
        <w:t>-‛Ādiyāt beinhaltet eine Ermahnung</w:t>
      </w:r>
      <w:r w:rsidR="00AD6E19" w:rsidRPr="00493A8A">
        <w:rPr>
          <w:lang w:bidi="ar-EG"/>
        </w:rPr>
        <w:t>,</w:t>
      </w:r>
      <w:r w:rsidR="003E0533" w:rsidRPr="00493A8A">
        <w:rPr>
          <w:lang w:bidi="ar-EG"/>
        </w:rPr>
        <w:t xml:space="preserve"> die </w:t>
      </w:r>
      <w:r w:rsidR="00AD6E19" w:rsidRPr="00493A8A">
        <w:rPr>
          <w:lang w:bidi="ar-EG"/>
        </w:rPr>
        <w:t xml:space="preserve">gesetzlich vorgeschriebenen </w:t>
      </w:r>
      <w:r w:rsidR="003E0533" w:rsidRPr="00493A8A">
        <w:rPr>
          <w:lang w:bidi="ar-EG"/>
        </w:rPr>
        <w:t xml:space="preserve">Rechte </w:t>
      </w:r>
      <w:r w:rsidR="00AD6E19" w:rsidRPr="00493A8A">
        <w:rPr>
          <w:lang w:bidi="ar-EG"/>
        </w:rPr>
        <w:t>einzuhalten</w:t>
      </w:r>
      <w:r w:rsidR="003E0533" w:rsidRPr="00493A8A">
        <w:rPr>
          <w:lang w:bidi="ar-EG"/>
        </w:rPr>
        <w:t>.</w:t>
      </w:r>
    </w:p>
    <w:p w14:paraId="4F4A416B" w14:textId="77777777" w:rsidR="00B15410" w:rsidRPr="00493A8A" w:rsidRDefault="00B15410" w:rsidP="00493A8A">
      <w:pPr>
        <w:pStyle w:val="Listenabsatz"/>
        <w:numPr>
          <w:ilvl w:val="1"/>
          <w:numId w:val="4"/>
        </w:numPr>
        <w:spacing w:after="120"/>
        <w:rPr>
          <w:i/>
          <w:iCs/>
          <w:color w:val="7030A0"/>
          <w:sz w:val="28"/>
          <w:szCs w:val="32"/>
          <w:lang w:bidi="ar-EG"/>
        </w:rPr>
      </w:pPr>
      <w:r w:rsidRPr="00493A8A">
        <w:t>richtig</w:t>
      </w:r>
    </w:p>
    <w:p w14:paraId="6EBC943D" w14:textId="25096F91" w:rsidR="00B15410" w:rsidRPr="00493A8A" w:rsidRDefault="00B15410" w:rsidP="00493A8A">
      <w:pPr>
        <w:pStyle w:val="Listenabsatz"/>
        <w:numPr>
          <w:ilvl w:val="1"/>
          <w:numId w:val="4"/>
        </w:numPr>
        <w:spacing w:after="120"/>
        <w:rPr>
          <w:lang w:bidi="ar-EG"/>
        </w:rPr>
      </w:pPr>
      <w:r w:rsidRPr="00493A8A">
        <w:t>falsch</w:t>
      </w:r>
    </w:p>
    <w:p w14:paraId="7609E650" w14:textId="77777777" w:rsidR="000248B2" w:rsidRPr="00493A8A" w:rsidRDefault="000248B2" w:rsidP="00493A8A">
      <w:pPr>
        <w:pStyle w:val="Listenabsatz"/>
        <w:spacing w:after="120"/>
        <w:ind w:left="1440"/>
        <w:rPr>
          <w:lang w:bidi="ar-EG"/>
        </w:rPr>
      </w:pPr>
    </w:p>
    <w:p w14:paraId="4C4C5818" w14:textId="77777777" w:rsidR="003E0533" w:rsidRPr="00493A8A" w:rsidRDefault="003E0533" w:rsidP="00493A8A">
      <w:pPr>
        <w:pStyle w:val="Listenabsatz"/>
        <w:numPr>
          <w:ilvl w:val="0"/>
          <w:numId w:val="4"/>
        </w:numPr>
        <w:rPr>
          <w:i/>
          <w:iCs/>
          <w:lang w:bidi="ar-EG"/>
        </w:rPr>
      </w:pPr>
      <w:r w:rsidRPr="00493A8A">
        <w:rPr>
          <w:lang w:bidi="ar-EG"/>
        </w:rPr>
        <w:t>Erkläre die Bedeutung folgender Wörter:</w:t>
      </w:r>
    </w:p>
    <w:p w14:paraId="27DC7A12" w14:textId="74F40048" w:rsidR="003E0533" w:rsidRPr="00493A8A" w:rsidRDefault="003E0533" w:rsidP="00493A8A">
      <w:pPr>
        <w:pStyle w:val="Listenabsatz"/>
        <w:numPr>
          <w:ilvl w:val="1"/>
          <w:numId w:val="4"/>
        </w:numPr>
        <w:rPr>
          <w:lang w:bidi="ar-EG"/>
        </w:rPr>
      </w:pPr>
      <w:r w:rsidRPr="00493A8A">
        <w:t>„</w:t>
      </w:r>
      <w:r w:rsidRPr="00493A8A">
        <w:rPr>
          <w:color w:val="7030A0"/>
        </w:rPr>
        <w:t>qadḥ</w:t>
      </w:r>
      <w:r w:rsidR="00B15410" w:rsidRPr="00493A8A">
        <w:rPr>
          <w:color w:val="7030A0"/>
        </w:rPr>
        <w:t>ā</w:t>
      </w:r>
      <w:r w:rsidRPr="00493A8A">
        <w:t>“:</w:t>
      </w:r>
      <w:r w:rsidR="00B15410" w:rsidRPr="00493A8A">
        <w:t xml:space="preserve"> </w:t>
      </w:r>
      <w:r w:rsidRPr="00493A8A">
        <w:t>……………..…………………………………</w:t>
      </w:r>
    </w:p>
    <w:p w14:paraId="5043C6DA" w14:textId="753C428F" w:rsidR="003E0533" w:rsidRPr="00493A8A" w:rsidRDefault="003E0533" w:rsidP="00493A8A">
      <w:pPr>
        <w:pStyle w:val="Listenabsatz"/>
        <w:numPr>
          <w:ilvl w:val="1"/>
          <w:numId w:val="4"/>
        </w:numPr>
        <w:rPr>
          <w:i/>
          <w:iCs/>
          <w:lang w:bidi="ar-EG"/>
        </w:rPr>
      </w:pPr>
      <w:r w:rsidRPr="00493A8A">
        <w:t>„</w:t>
      </w:r>
      <w:r w:rsidR="00B15410" w:rsidRPr="00493A8A">
        <w:rPr>
          <w:i/>
          <w:iCs/>
          <w:color w:val="7030A0"/>
        </w:rPr>
        <w:t>ḍabhā</w:t>
      </w:r>
      <w:r w:rsidRPr="00493A8A">
        <w:t xml:space="preserve">“: </w:t>
      </w:r>
      <w:r w:rsidRPr="00493A8A">
        <w:rPr>
          <w:i/>
          <w:iCs/>
        </w:rPr>
        <w:t>…………….…………………………………</w:t>
      </w:r>
    </w:p>
    <w:p w14:paraId="53306985" w14:textId="0D313E58" w:rsidR="003E0533" w:rsidRPr="00493A8A" w:rsidRDefault="003E0533" w:rsidP="00493A8A">
      <w:pPr>
        <w:pStyle w:val="Listenabsatz"/>
        <w:numPr>
          <w:ilvl w:val="1"/>
          <w:numId w:val="4"/>
        </w:numPr>
        <w:rPr>
          <w:i/>
          <w:iCs/>
          <w:lang w:bidi="ar-EG"/>
        </w:rPr>
      </w:pPr>
      <w:r w:rsidRPr="00493A8A">
        <w:rPr>
          <w:lang w:bidi="ar-EG"/>
        </w:rPr>
        <w:t>„</w:t>
      </w:r>
      <w:r w:rsidRPr="00493A8A">
        <w:rPr>
          <w:i/>
          <w:iCs/>
          <w:color w:val="7030A0"/>
          <w:lang w:bidi="ar-EG"/>
        </w:rPr>
        <w:t>naq‛</w:t>
      </w:r>
      <w:r w:rsidR="00B15410" w:rsidRPr="00493A8A">
        <w:rPr>
          <w:i/>
          <w:iCs/>
          <w:color w:val="7030A0"/>
          <w:lang w:bidi="ar-EG"/>
        </w:rPr>
        <w:t>ā</w:t>
      </w:r>
      <w:r w:rsidRPr="00493A8A">
        <w:rPr>
          <w:lang w:bidi="ar-EG"/>
        </w:rPr>
        <w:t>“:…………………………………………………..</w:t>
      </w:r>
    </w:p>
    <w:p w14:paraId="034CE25F" w14:textId="3ECDC7FB" w:rsidR="003E0533" w:rsidRPr="00493A8A" w:rsidRDefault="003E0533" w:rsidP="00493A8A">
      <w:pPr>
        <w:pStyle w:val="Listenabsatz"/>
        <w:numPr>
          <w:ilvl w:val="1"/>
          <w:numId w:val="4"/>
        </w:numPr>
        <w:rPr>
          <w:i/>
          <w:iCs/>
          <w:lang w:bidi="ar-EG"/>
        </w:rPr>
      </w:pPr>
      <w:r w:rsidRPr="00493A8A">
        <w:rPr>
          <w:lang w:bidi="ar-EG"/>
        </w:rPr>
        <w:t>„</w:t>
      </w:r>
      <w:r w:rsidRPr="00493A8A">
        <w:rPr>
          <w:i/>
          <w:iCs/>
          <w:color w:val="7030A0"/>
          <w:lang w:bidi="ar-EG"/>
        </w:rPr>
        <w:t>la-kanūd</w:t>
      </w:r>
      <w:r w:rsidRPr="00493A8A">
        <w:rPr>
          <w:lang w:bidi="ar-EG"/>
        </w:rPr>
        <w:t>“: ……………………………………………..</w:t>
      </w:r>
    </w:p>
    <w:p w14:paraId="698DB906" w14:textId="38FAEDA3" w:rsidR="003E0533" w:rsidRPr="00493A8A" w:rsidRDefault="003E0533" w:rsidP="00493A8A">
      <w:pPr>
        <w:pStyle w:val="berschrift3"/>
      </w:pPr>
      <w:r w:rsidRPr="00493A8A">
        <w:t xml:space="preserve">Fragen </w:t>
      </w:r>
      <w:r w:rsidR="00AD6E19" w:rsidRPr="00493A8A">
        <w:t xml:space="preserve">zum </w:t>
      </w:r>
      <w:r w:rsidR="005E1FB3" w:rsidRPr="00493A8A">
        <w:t>Tafsīr</w:t>
      </w:r>
      <w:r w:rsidRPr="00493A8A">
        <w:t xml:space="preserve"> von </w:t>
      </w:r>
      <w:r w:rsidR="00A9210A" w:rsidRPr="00493A8A">
        <w:t xml:space="preserve">Sūrah </w:t>
      </w:r>
      <w:r w:rsidRPr="00493A8A">
        <w:t xml:space="preserve"> al-</w:t>
      </w:r>
      <w:r w:rsidR="00B15410" w:rsidRPr="00493A8A">
        <w:t xml:space="preserve">Qāri‛ah </w:t>
      </w:r>
    </w:p>
    <w:p w14:paraId="7D00172F" w14:textId="77777777" w:rsidR="003E0533" w:rsidRPr="00493A8A" w:rsidRDefault="003E0533" w:rsidP="00493A8A">
      <w:pPr>
        <w:pStyle w:val="Listenabsatz"/>
        <w:rPr>
          <w:lang w:bidi="ar-EG"/>
        </w:rPr>
      </w:pPr>
    </w:p>
    <w:p w14:paraId="07865785" w14:textId="666C0C9C"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w:t>
      </w:r>
      <w:r w:rsidR="00B15410" w:rsidRPr="00493A8A">
        <w:rPr>
          <w:lang w:bidi="ar-EG"/>
        </w:rPr>
        <w:t xml:space="preserve">Qāri‛ah </w:t>
      </w:r>
      <w:r w:rsidR="003E0533" w:rsidRPr="00493A8A">
        <w:rPr>
          <w:lang w:bidi="ar-EG"/>
        </w:rPr>
        <w:t>ist:</w:t>
      </w:r>
    </w:p>
    <w:p w14:paraId="47D83D17" w14:textId="13086CE0" w:rsidR="003E0533" w:rsidRPr="00493A8A" w:rsidRDefault="003E0533" w:rsidP="00493A8A">
      <w:pPr>
        <w:pStyle w:val="Listenabsatz"/>
        <w:numPr>
          <w:ilvl w:val="1"/>
          <w:numId w:val="4"/>
        </w:numPr>
        <w:rPr>
          <w:lang w:bidi="ar-EG"/>
        </w:rPr>
      </w:pPr>
      <w:r w:rsidRPr="00493A8A">
        <w:rPr>
          <w:lang w:bidi="ar-EG"/>
        </w:rPr>
        <w:t xml:space="preserve">mekkanisch </w:t>
      </w:r>
    </w:p>
    <w:p w14:paraId="4DAC88E6" w14:textId="715A57FC" w:rsidR="003E0533" w:rsidRPr="00493A8A" w:rsidRDefault="009D255A" w:rsidP="00493A8A">
      <w:pPr>
        <w:pStyle w:val="Listenabsatz"/>
        <w:numPr>
          <w:ilvl w:val="1"/>
          <w:numId w:val="4"/>
        </w:numPr>
        <w:rPr>
          <w:lang w:bidi="ar-EG"/>
        </w:rPr>
      </w:pPr>
      <w:r w:rsidRPr="00493A8A">
        <w:rPr>
          <w:lang w:bidi="ar-EG"/>
        </w:rPr>
        <w:t>medinensisch</w:t>
      </w:r>
      <w:r w:rsidR="003E0533" w:rsidRPr="00493A8A">
        <w:rPr>
          <w:lang w:bidi="ar-EG"/>
        </w:rPr>
        <w:t xml:space="preserve"> </w:t>
      </w:r>
    </w:p>
    <w:p w14:paraId="6F0CCED2" w14:textId="77777777" w:rsidR="003E0533" w:rsidRPr="00493A8A" w:rsidRDefault="003E0533" w:rsidP="00493A8A">
      <w:pPr>
        <w:pStyle w:val="Listenabsatz"/>
        <w:rPr>
          <w:lang w:bidi="ar-EG"/>
        </w:rPr>
      </w:pPr>
    </w:p>
    <w:p w14:paraId="59674460" w14:textId="7DFB35B6" w:rsidR="003E0533" w:rsidRPr="00493A8A" w:rsidRDefault="00AD6E19" w:rsidP="00493A8A">
      <w:pPr>
        <w:pStyle w:val="Listenabsatz"/>
        <w:numPr>
          <w:ilvl w:val="0"/>
          <w:numId w:val="4"/>
        </w:numPr>
        <w:rPr>
          <w:lang w:bidi="ar-EG"/>
        </w:rPr>
      </w:pPr>
      <w:r w:rsidRPr="00493A8A">
        <w:rPr>
          <w:lang w:bidi="ar-EG"/>
        </w:rPr>
        <w:t>Unter anderem warnt</w:t>
      </w:r>
      <w:r w:rsidR="003E0533" w:rsidRPr="00493A8A">
        <w:rPr>
          <w:lang w:bidi="ar-EG"/>
        </w:rPr>
        <w:t xml:space="preserve"> </w:t>
      </w:r>
      <w:r w:rsidR="00C24CBB" w:rsidRPr="00493A8A">
        <w:rPr>
          <w:i/>
          <w:lang w:bidi="ar-EG"/>
        </w:rPr>
        <w:t>Sūrah</w:t>
      </w:r>
      <w:r w:rsidR="00A9210A" w:rsidRPr="00493A8A">
        <w:rPr>
          <w:lang w:bidi="ar-EG"/>
        </w:rPr>
        <w:t xml:space="preserve"> </w:t>
      </w:r>
      <w:r w:rsidR="003E0533" w:rsidRPr="00493A8A">
        <w:rPr>
          <w:lang w:bidi="ar-EG"/>
        </w:rPr>
        <w:t xml:space="preserve"> al-</w:t>
      </w:r>
      <w:r w:rsidR="00B15410" w:rsidRPr="00493A8A">
        <w:rPr>
          <w:lang w:bidi="ar-EG"/>
        </w:rPr>
        <w:t xml:space="preserve">Qāri‛ah </w:t>
      </w:r>
      <w:r w:rsidR="003E0533" w:rsidRPr="00493A8A">
        <w:rPr>
          <w:lang w:bidi="ar-EG"/>
        </w:rPr>
        <w:t>vor:</w:t>
      </w:r>
    </w:p>
    <w:p w14:paraId="69B6FAE7" w14:textId="2F0A2FE0" w:rsidR="003E0533" w:rsidRPr="00493A8A" w:rsidRDefault="003E0533" w:rsidP="00493A8A">
      <w:pPr>
        <w:pStyle w:val="Listenabsatz"/>
        <w:numPr>
          <w:ilvl w:val="1"/>
          <w:numId w:val="4"/>
        </w:numPr>
        <w:rPr>
          <w:lang w:bidi="ar-EG"/>
        </w:rPr>
      </w:pPr>
      <w:r w:rsidRPr="00493A8A">
        <w:rPr>
          <w:lang w:bidi="ar-EG"/>
        </w:rPr>
        <w:t>den Gräueln am Tag des Gerichts</w:t>
      </w:r>
    </w:p>
    <w:p w14:paraId="2BC45C91" w14:textId="34DB6A6F" w:rsidR="003E0533" w:rsidRPr="00493A8A" w:rsidRDefault="003E0533" w:rsidP="00493A8A">
      <w:pPr>
        <w:pStyle w:val="Listenabsatz"/>
        <w:numPr>
          <w:ilvl w:val="1"/>
          <w:numId w:val="4"/>
        </w:numPr>
        <w:rPr>
          <w:lang w:bidi="ar-EG"/>
        </w:rPr>
      </w:pPr>
      <w:r w:rsidRPr="00493A8A">
        <w:rPr>
          <w:lang w:bidi="ar-EG"/>
        </w:rPr>
        <w:t>den Prüfungen im Diesseits</w:t>
      </w:r>
    </w:p>
    <w:p w14:paraId="271FE8B1" w14:textId="77777777" w:rsidR="003E0533" w:rsidRPr="00493A8A" w:rsidRDefault="003E0533" w:rsidP="00493A8A">
      <w:pPr>
        <w:pStyle w:val="Listenabsatz"/>
        <w:rPr>
          <w:lang w:bidi="ar-EG"/>
        </w:rPr>
      </w:pPr>
    </w:p>
    <w:p w14:paraId="0E2E82C1" w14:textId="4BD0612F" w:rsidR="003E0533" w:rsidRPr="00493A8A" w:rsidRDefault="00AD6E19" w:rsidP="00493A8A">
      <w:pPr>
        <w:pStyle w:val="Listenabsatz"/>
        <w:numPr>
          <w:ilvl w:val="0"/>
          <w:numId w:val="4"/>
        </w:numPr>
        <w:rPr>
          <w:lang w:bidi="ar-EG"/>
        </w:rPr>
      </w:pPr>
      <w:r w:rsidRPr="00493A8A">
        <w:rPr>
          <w:lang w:bidi="ar-EG"/>
        </w:rPr>
        <w:t>Der</w:t>
      </w:r>
      <w:r w:rsidR="003E0533" w:rsidRPr="00493A8A">
        <w:rPr>
          <w:lang w:bidi="ar-EG"/>
        </w:rPr>
        <w:t xml:space="preserve"> </w:t>
      </w:r>
      <w:r w:rsidRPr="00493A8A">
        <w:rPr>
          <w:lang w:bidi="ar-EG"/>
        </w:rPr>
        <w:t>Begriff „</w:t>
      </w:r>
      <w:r w:rsidR="003E0533" w:rsidRPr="00493A8A">
        <w:rPr>
          <w:lang w:bidi="ar-EG"/>
        </w:rPr>
        <w:t>Verhängnis</w:t>
      </w:r>
      <w:r w:rsidRPr="00493A8A">
        <w:rPr>
          <w:lang w:bidi="ar-EG"/>
        </w:rPr>
        <w:t>“</w:t>
      </w:r>
      <w:r w:rsidR="003E0533" w:rsidRPr="00493A8A">
        <w:rPr>
          <w:lang w:bidi="ar-EG"/>
        </w:rPr>
        <w:t xml:space="preserve"> (</w:t>
      </w:r>
      <w:r w:rsidR="00846EC2" w:rsidRPr="00493A8A">
        <w:rPr>
          <w:i/>
          <w:iCs/>
          <w:lang w:bidi="ar-EG"/>
        </w:rPr>
        <w:t>Q</w:t>
      </w:r>
      <w:r w:rsidR="003E0533" w:rsidRPr="00493A8A">
        <w:rPr>
          <w:i/>
          <w:iCs/>
          <w:lang w:bidi="ar-EG"/>
        </w:rPr>
        <w:t>āri‛a</w:t>
      </w:r>
      <w:r w:rsidR="00D95E56" w:rsidRPr="00493A8A">
        <w:rPr>
          <w:i/>
          <w:iCs/>
          <w:lang w:bidi="ar-EG"/>
        </w:rPr>
        <w:t>h</w:t>
      </w:r>
      <w:r w:rsidR="003E0533" w:rsidRPr="00493A8A">
        <w:rPr>
          <w:lang w:bidi="ar-EG"/>
        </w:rPr>
        <w:t xml:space="preserve">) </w:t>
      </w:r>
      <w:r w:rsidR="00846EC2" w:rsidRPr="00493A8A">
        <w:rPr>
          <w:lang w:bidi="ar-EG"/>
        </w:rPr>
        <w:t>bedeutet</w:t>
      </w:r>
      <w:r w:rsidR="003E0533" w:rsidRPr="00493A8A">
        <w:rPr>
          <w:lang w:bidi="ar-EG"/>
        </w:rPr>
        <w:t>:</w:t>
      </w:r>
    </w:p>
    <w:p w14:paraId="295ADF49" w14:textId="24FBE2D8" w:rsidR="003E0533" w:rsidRPr="00493A8A" w:rsidRDefault="003E0533" w:rsidP="00493A8A">
      <w:pPr>
        <w:pStyle w:val="Listenabsatz"/>
        <w:numPr>
          <w:ilvl w:val="1"/>
          <w:numId w:val="4"/>
        </w:numPr>
        <w:rPr>
          <w:lang w:bidi="ar-EG"/>
        </w:rPr>
      </w:pPr>
      <w:r w:rsidRPr="00493A8A">
        <w:rPr>
          <w:lang w:bidi="ar-EG"/>
        </w:rPr>
        <w:lastRenderedPageBreak/>
        <w:t>Warnzeichen</w:t>
      </w:r>
    </w:p>
    <w:p w14:paraId="1E34BDB3" w14:textId="48E59263" w:rsidR="003E0533" w:rsidRPr="00493A8A" w:rsidRDefault="003E0533" w:rsidP="00493A8A">
      <w:pPr>
        <w:pStyle w:val="Listenabsatz"/>
        <w:numPr>
          <w:ilvl w:val="1"/>
          <w:numId w:val="4"/>
        </w:numPr>
        <w:rPr>
          <w:lang w:bidi="ar-EG"/>
        </w:rPr>
      </w:pPr>
      <w:r w:rsidRPr="00493A8A">
        <w:rPr>
          <w:lang w:bidi="ar-EG"/>
        </w:rPr>
        <w:t>Tag des Gerichts</w:t>
      </w:r>
      <w:bookmarkStart w:id="28" w:name="glossar"/>
      <w:bookmarkStart w:id="29" w:name="bis"/>
      <w:bookmarkEnd w:id="28"/>
      <w:bookmarkEnd w:id="29"/>
    </w:p>
    <w:p w14:paraId="685E4F1F" w14:textId="77777777" w:rsidR="003E0533" w:rsidRPr="00493A8A" w:rsidRDefault="003E0533" w:rsidP="00493A8A">
      <w:pPr>
        <w:pStyle w:val="Listenabsatz"/>
        <w:rPr>
          <w:lang w:bidi="ar-EG"/>
        </w:rPr>
      </w:pPr>
    </w:p>
    <w:p w14:paraId="050E42F7" w14:textId="77777777" w:rsidR="003E0533" w:rsidRPr="00493A8A" w:rsidRDefault="003E0533" w:rsidP="00493A8A">
      <w:pPr>
        <w:pStyle w:val="Listenabsatz"/>
        <w:numPr>
          <w:ilvl w:val="0"/>
          <w:numId w:val="4"/>
        </w:numPr>
        <w:rPr>
          <w:lang w:bidi="ar-EG"/>
        </w:rPr>
      </w:pPr>
      <w:r w:rsidRPr="00493A8A">
        <w:rPr>
          <w:lang w:bidi="ar-EG"/>
        </w:rPr>
        <w:t>Erkläre die Bedeutung folgender Ausdrücke:</w:t>
      </w:r>
    </w:p>
    <w:p w14:paraId="78E124A2" w14:textId="77777777" w:rsidR="000248B2" w:rsidRPr="00493A8A" w:rsidRDefault="003E0533" w:rsidP="00493A8A">
      <w:pPr>
        <w:pStyle w:val="Listenabsatz"/>
        <w:numPr>
          <w:ilvl w:val="1"/>
          <w:numId w:val="4"/>
        </w:numPr>
        <w:rPr>
          <w:lang w:bidi="ar-EG"/>
        </w:rPr>
      </w:pPr>
      <w:r w:rsidRPr="00493A8A">
        <w:rPr>
          <w:lang w:bidi="ar-EG"/>
        </w:rPr>
        <w:t>„</w:t>
      </w:r>
      <w:r w:rsidRPr="00493A8A">
        <w:rPr>
          <w:i/>
          <w:iCs/>
          <w:color w:val="7030A0"/>
        </w:rPr>
        <w:t>wie flatternde Motten</w:t>
      </w:r>
      <w:r w:rsidRPr="00493A8A">
        <w:rPr>
          <w:lang w:bidi="ar-EG"/>
        </w:rPr>
        <w:t>“:</w:t>
      </w:r>
    </w:p>
    <w:p w14:paraId="0F2BA406" w14:textId="5E262833" w:rsidR="003E0533" w:rsidRPr="00493A8A" w:rsidRDefault="003E0533" w:rsidP="00493A8A">
      <w:pPr>
        <w:pStyle w:val="Listenabsatz"/>
        <w:ind w:left="1440"/>
        <w:rPr>
          <w:lang w:bidi="ar-EG"/>
        </w:rPr>
      </w:pPr>
      <w:r w:rsidRPr="00493A8A">
        <w:rPr>
          <w:lang w:bidi="ar-EG"/>
        </w:rPr>
        <w:t xml:space="preserve"> ………………………………………………………</w:t>
      </w:r>
    </w:p>
    <w:p w14:paraId="01D90741" w14:textId="77777777" w:rsidR="000248B2" w:rsidRPr="00493A8A" w:rsidRDefault="003E0533" w:rsidP="00493A8A">
      <w:pPr>
        <w:pStyle w:val="Listenabsatz"/>
        <w:numPr>
          <w:ilvl w:val="1"/>
          <w:numId w:val="4"/>
        </w:numPr>
        <w:rPr>
          <w:lang w:bidi="ar-EG"/>
        </w:rPr>
      </w:pPr>
      <w:r w:rsidRPr="00493A8A">
        <w:rPr>
          <w:lang w:bidi="ar-EG"/>
        </w:rPr>
        <w:t>„</w:t>
      </w:r>
      <w:r w:rsidRPr="00493A8A">
        <w:rPr>
          <w:i/>
          <w:iCs/>
          <w:color w:val="7030A0"/>
        </w:rPr>
        <w:t>wie zerflockte gefärbte Wolle</w:t>
      </w:r>
      <w:r w:rsidRPr="00493A8A">
        <w:rPr>
          <w:lang w:bidi="ar-EG"/>
        </w:rPr>
        <w:t>“:</w:t>
      </w:r>
    </w:p>
    <w:p w14:paraId="184026B1" w14:textId="2025429C" w:rsidR="003E0533" w:rsidRPr="00493A8A" w:rsidRDefault="003E0533" w:rsidP="00493A8A">
      <w:pPr>
        <w:pStyle w:val="Listenabsatz"/>
        <w:ind w:left="1440"/>
        <w:rPr>
          <w:lang w:bidi="ar-EG"/>
        </w:rPr>
      </w:pPr>
      <w:r w:rsidRPr="00493A8A">
        <w:rPr>
          <w:lang w:bidi="ar-EG"/>
        </w:rPr>
        <w:t>…………………………………</w:t>
      </w:r>
    </w:p>
    <w:p w14:paraId="701903BA" w14:textId="77777777" w:rsidR="003E0533" w:rsidRPr="00493A8A" w:rsidRDefault="003E0533" w:rsidP="00493A8A">
      <w:pPr>
        <w:pStyle w:val="Listenabsatz"/>
        <w:rPr>
          <w:lang w:bidi="ar-EG"/>
        </w:rPr>
      </w:pPr>
    </w:p>
    <w:p w14:paraId="0AB0F5F4" w14:textId="273510C3" w:rsidR="003E0533" w:rsidRPr="00493A8A" w:rsidRDefault="003E0533" w:rsidP="00493A8A">
      <w:pPr>
        <w:pStyle w:val="Listenabsatz"/>
        <w:numPr>
          <w:ilvl w:val="0"/>
          <w:numId w:val="4"/>
        </w:numPr>
        <w:rPr>
          <w:lang w:bidi="ar-EG"/>
        </w:rPr>
      </w:pPr>
      <w:r w:rsidRPr="00493A8A">
        <w:rPr>
          <w:lang w:bidi="ar-EG"/>
        </w:rPr>
        <w:t xml:space="preserve">Die in dieser </w:t>
      </w:r>
      <w:r w:rsidR="00681296" w:rsidRPr="00493A8A">
        <w:rPr>
          <w:i/>
          <w:lang w:bidi="ar-EG"/>
        </w:rPr>
        <w:t>Sūrah</w:t>
      </w:r>
      <w:r w:rsidR="00681296" w:rsidRPr="00493A8A">
        <w:rPr>
          <w:lang w:bidi="ar-EG"/>
        </w:rPr>
        <w:t xml:space="preserve"> erwähnte</w:t>
      </w:r>
      <w:r w:rsidRPr="00493A8A">
        <w:rPr>
          <w:lang w:bidi="ar-EG"/>
        </w:rPr>
        <w:t xml:space="preserve"> Waage ist </w:t>
      </w:r>
    </w:p>
    <w:p w14:paraId="41D83D06" w14:textId="440F1DA8" w:rsidR="003E0533" w:rsidRPr="00493A8A" w:rsidRDefault="003E0533" w:rsidP="00493A8A">
      <w:pPr>
        <w:pStyle w:val="Listenabsatz"/>
        <w:numPr>
          <w:ilvl w:val="1"/>
          <w:numId w:val="4"/>
        </w:numPr>
        <w:rPr>
          <w:lang w:bidi="ar-EG"/>
        </w:rPr>
      </w:pPr>
      <w:r w:rsidRPr="00493A8A">
        <w:rPr>
          <w:lang w:bidi="ar-EG"/>
        </w:rPr>
        <w:t xml:space="preserve">eine </w:t>
      </w:r>
      <w:r w:rsidR="00AD6E19" w:rsidRPr="00493A8A">
        <w:rPr>
          <w:lang w:bidi="ar-EG"/>
        </w:rPr>
        <w:t xml:space="preserve">reale </w:t>
      </w:r>
      <w:r w:rsidRPr="00493A8A">
        <w:rPr>
          <w:lang w:bidi="ar-EG"/>
        </w:rPr>
        <w:t>Waage</w:t>
      </w:r>
    </w:p>
    <w:p w14:paraId="1FA9EF8A" w14:textId="57B634DB" w:rsidR="003E0533" w:rsidRPr="00493A8A" w:rsidRDefault="003E0533" w:rsidP="00493A8A">
      <w:pPr>
        <w:pStyle w:val="Listenabsatz"/>
        <w:numPr>
          <w:ilvl w:val="1"/>
          <w:numId w:val="4"/>
        </w:numPr>
        <w:rPr>
          <w:lang w:bidi="ar-EG"/>
        </w:rPr>
      </w:pPr>
      <w:r w:rsidRPr="00493A8A">
        <w:rPr>
          <w:lang w:bidi="ar-EG"/>
        </w:rPr>
        <w:t>ein Symbol für Gerechtigkeit</w:t>
      </w:r>
    </w:p>
    <w:p w14:paraId="55574B3C" w14:textId="77777777" w:rsidR="003E0533" w:rsidRPr="00493A8A" w:rsidRDefault="003E0533" w:rsidP="00493A8A">
      <w:pPr>
        <w:pStyle w:val="Listenabsatz"/>
        <w:rPr>
          <w:lang w:bidi="ar-EG"/>
        </w:rPr>
      </w:pPr>
    </w:p>
    <w:p w14:paraId="10EE2F4A" w14:textId="12ABD600" w:rsidR="003E0533" w:rsidRPr="00493A8A" w:rsidRDefault="00BB1D0E" w:rsidP="00493A8A">
      <w:pPr>
        <w:pStyle w:val="Listenabsatz"/>
        <w:numPr>
          <w:ilvl w:val="0"/>
          <w:numId w:val="4"/>
        </w:numPr>
        <w:rPr>
          <w:lang w:bidi="ar-EG"/>
        </w:rPr>
      </w:pPr>
      <w:r w:rsidRPr="00493A8A">
        <w:rPr>
          <w:lang w:bidi="ar-EG"/>
        </w:rPr>
        <w:t xml:space="preserve">Das </w:t>
      </w:r>
      <w:r w:rsidR="003E0533" w:rsidRPr="00493A8A">
        <w:rPr>
          <w:color w:val="7030A0"/>
          <w:lang w:bidi="ar-EG"/>
        </w:rPr>
        <w:t>„</w:t>
      </w:r>
      <w:r w:rsidR="003E0533" w:rsidRPr="00493A8A">
        <w:rPr>
          <w:i/>
          <w:iCs/>
          <w:color w:val="7030A0"/>
        </w:rPr>
        <w:t>zufriedene</w:t>
      </w:r>
      <w:r w:rsidRPr="00493A8A">
        <w:rPr>
          <w:i/>
          <w:iCs/>
          <w:color w:val="7030A0"/>
        </w:rPr>
        <w:t xml:space="preserve"> </w:t>
      </w:r>
      <w:r w:rsidR="003E0533" w:rsidRPr="00493A8A">
        <w:rPr>
          <w:i/>
          <w:iCs/>
          <w:color w:val="7030A0"/>
        </w:rPr>
        <w:t>Leben</w:t>
      </w:r>
      <w:r w:rsidRPr="00493A8A">
        <w:rPr>
          <w:lang w:bidi="ar-EG"/>
        </w:rPr>
        <w:t>“ bezieht sich auf</w:t>
      </w:r>
    </w:p>
    <w:p w14:paraId="1C98F257" w14:textId="01EF1EB8" w:rsidR="003E0533" w:rsidRPr="00493A8A" w:rsidRDefault="00BB1D0E" w:rsidP="00493A8A">
      <w:pPr>
        <w:pStyle w:val="Listenabsatz"/>
        <w:numPr>
          <w:ilvl w:val="1"/>
          <w:numId w:val="4"/>
        </w:numPr>
        <w:rPr>
          <w:lang w:bidi="ar-EG"/>
        </w:rPr>
      </w:pPr>
      <w:r w:rsidRPr="00493A8A">
        <w:rPr>
          <w:lang w:bidi="ar-EG"/>
        </w:rPr>
        <w:t xml:space="preserve">das </w:t>
      </w:r>
      <w:r w:rsidR="003E0533" w:rsidRPr="00493A8A">
        <w:rPr>
          <w:lang w:bidi="ar-EG"/>
        </w:rPr>
        <w:t>Diesseits</w:t>
      </w:r>
    </w:p>
    <w:p w14:paraId="3295BFE2" w14:textId="63A9CFF6" w:rsidR="003E0533" w:rsidRPr="00493A8A" w:rsidRDefault="00BB1D0E" w:rsidP="00493A8A">
      <w:pPr>
        <w:pStyle w:val="Listenabsatz"/>
        <w:numPr>
          <w:ilvl w:val="1"/>
          <w:numId w:val="4"/>
        </w:numPr>
        <w:rPr>
          <w:lang w:bidi="ar-EG"/>
        </w:rPr>
      </w:pPr>
      <w:r w:rsidRPr="00493A8A">
        <w:rPr>
          <w:lang w:bidi="ar-EG"/>
        </w:rPr>
        <w:t xml:space="preserve">das </w:t>
      </w:r>
      <w:r w:rsidR="003E0533" w:rsidRPr="00493A8A">
        <w:rPr>
          <w:lang w:bidi="ar-EG"/>
        </w:rPr>
        <w:t>Paradies</w:t>
      </w:r>
    </w:p>
    <w:p w14:paraId="35EF177F" w14:textId="77777777" w:rsidR="003E0533" w:rsidRPr="00493A8A" w:rsidRDefault="003E0533" w:rsidP="00493A8A">
      <w:pPr>
        <w:pStyle w:val="Listenabsatz"/>
        <w:rPr>
          <w:lang w:bidi="ar-EG"/>
        </w:rPr>
      </w:pPr>
    </w:p>
    <w:p w14:paraId="3065272C" w14:textId="36580488" w:rsidR="003E0533" w:rsidRPr="00493A8A" w:rsidRDefault="003E0533" w:rsidP="00493A8A">
      <w:pPr>
        <w:pStyle w:val="Listenabsatz"/>
        <w:numPr>
          <w:ilvl w:val="0"/>
          <w:numId w:val="4"/>
        </w:numPr>
        <w:rPr>
          <w:lang w:bidi="ar-EG"/>
        </w:rPr>
      </w:pPr>
      <w:r w:rsidRPr="00493A8A">
        <w:rPr>
          <w:lang w:bidi="ar-EG"/>
        </w:rPr>
        <w:t>„</w:t>
      </w:r>
      <w:r w:rsidRPr="00493A8A">
        <w:t>dessen Mutter wird ein Abgrund sein</w:t>
      </w:r>
      <w:r w:rsidRPr="00493A8A">
        <w:rPr>
          <w:lang w:bidi="ar-EG"/>
        </w:rPr>
        <w:t>“, d.</w:t>
      </w:r>
      <w:r w:rsidR="00846EC2" w:rsidRPr="00493A8A">
        <w:rPr>
          <w:lang w:bidi="ar-EG"/>
        </w:rPr>
        <w:t> </w:t>
      </w:r>
      <w:r w:rsidRPr="00493A8A">
        <w:rPr>
          <w:lang w:bidi="ar-EG"/>
        </w:rPr>
        <w:t>h</w:t>
      </w:r>
      <w:r w:rsidR="00234DE4" w:rsidRPr="00493A8A">
        <w:rPr>
          <w:lang w:bidi="ar-EG"/>
        </w:rPr>
        <w:t>.,</w:t>
      </w:r>
    </w:p>
    <w:p w14:paraId="339C9A21" w14:textId="085352D2" w:rsidR="003E0533" w:rsidRPr="00493A8A" w:rsidRDefault="00234DE4" w:rsidP="00493A8A">
      <w:pPr>
        <w:pStyle w:val="Listenabsatz"/>
        <w:numPr>
          <w:ilvl w:val="1"/>
          <w:numId w:val="4"/>
        </w:numPr>
        <w:rPr>
          <w:lang w:bidi="ar-EG"/>
        </w:rPr>
      </w:pPr>
      <w:r w:rsidRPr="00493A8A">
        <w:rPr>
          <w:lang w:bidi="ar-EG"/>
        </w:rPr>
        <w:t xml:space="preserve">er </w:t>
      </w:r>
      <w:r w:rsidR="003E0533" w:rsidRPr="00493A8A">
        <w:rPr>
          <w:lang w:bidi="ar-EG"/>
        </w:rPr>
        <w:t xml:space="preserve">wird sich </w:t>
      </w:r>
      <w:r w:rsidRPr="00493A8A">
        <w:rPr>
          <w:lang w:bidi="ar-EG"/>
        </w:rPr>
        <w:t xml:space="preserve">ebenso wenig </w:t>
      </w:r>
      <w:r w:rsidR="00BB1D0E" w:rsidRPr="00493A8A">
        <w:rPr>
          <w:lang w:bidi="ar-EG"/>
        </w:rPr>
        <w:t>davon</w:t>
      </w:r>
      <w:r w:rsidR="003E0533" w:rsidRPr="00493A8A">
        <w:rPr>
          <w:lang w:bidi="ar-EG"/>
        </w:rPr>
        <w:t xml:space="preserve"> trennen können, wie (ein Kind) von seiner Mutter</w:t>
      </w:r>
    </w:p>
    <w:p w14:paraId="19D1A0FC" w14:textId="439E7119" w:rsidR="003E0533" w:rsidRPr="00493A8A" w:rsidRDefault="00234DE4" w:rsidP="00493A8A">
      <w:pPr>
        <w:pStyle w:val="Listenabsatz"/>
        <w:numPr>
          <w:ilvl w:val="1"/>
          <w:numId w:val="4"/>
        </w:numPr>
        <w:rPr>
          <w:lang w:bidi="ar-EG"/>
        </w:rPr>
      </w:pPr>
      <w:r w:rsidRPr="00493A8A">
        <w:rPr>
          <w:lang w:bidi="ar-EG"/>
        </w:rPr>
        <w:t xml:space="preserve">er </w:t>
      </w:r>
      <w:r w:rsidR="00BB1D0E" w:rsidRPr="00493A8A">
        <w:rPr>
          <w:lang w:bidi="ar-EG"/>
        </w:rPr>
        <w:t>wird kopfvoran</w:t>
      </w:r>
      <w:r w:rsidR="003E0533" w:rsidRPr="00493A8A">
        <w:rPr>
          <w:lang w:bidi="ar-EG"/>
        </w:rPr>
        <w:t xml:space="preserve"> im Höllenfeuer landen</w:t>
      </w:r>
    </w:p>
    <w:p w14:paraId="1A19917B" w14:textId="489509A5" w:rsidR="003E0533" w:rsidRPr="00493A8A" w:rsidRDefault="00234DE4" w:rsidP="00493A8A">
      <w:pPr>
        <w:pStyle w:val="Listenabsatz"/>
        <w:numPr>
          <w:ilvl w:val="1"/>
          <w:numId w:val="4"/>
        </w:numPr>
        <w:rPr>
          <w:lang w:bidi="ar-EG"/>
        </w:rPr>
      </w:pPr>
      <w:r w:rsidRPr="00493A8A">
        <w:rPr>
          <w:lang w:bidi="ar-EG"/>
        </w:rPr>
        <w:t>beides</w:t>
      </w:r>
    </w:p>
    <w:p w14:paraId="61EEDC6B" w14:textId="77777777" w:rsidR="003E0533" w:rsidRPr="00493A8A" w:rsidRDefault="003E0533" w:rsidP="00493A8A">
      <w:pPr>
        <w:pStyle w:val="Listenabsatz"/>
        <w:rPr>
          <w:lang w:bidi="ar-EG"/>
        </w:rPr>
      </w:pPr>
    </w:p>
    <w:p w14:paraId="238AF2AE" w14:textId="07D287F4" w:rsidR="003E0533" w:rsidRPr="00493A8A" w:rsidRDefault="00BB1D0E" w:rsidP="00493A8A">
      <w:pPr>
        <w:pStyle w:val="Listenabsatz"/>
        <w:numPr>
          <w:ilvl w:val="0"/>
          <w:numId w:val="4"/>
        </w:numPr>
        <w:rPr>
          <w:lang w:bidi="ar-EG"/>
        </w:rPr>
      </w:pPr>
      <w:r w:rsidRPr="00493A8A">
        <w:rPr>
          <w:lang w:bidi="ar-EG"/>
        </w:rPr>
        <w:t>Mit</w:t>
      </w:r>
      <w:r w:rsidR="003E0533" w:rsidRPr="00493A8A">
        <w:rPr>
          <w:lang w:bidi="ar-EG"/>
        </w:rPr>
        <w:t xml:space="preserve"> „</w:t>
      </w:r>
      <w:r w:rsidR="003E0533" w:rsidRPr="00493A8A">
        <w:t>Und was lässt dich wissen, was das ist?</w:t>
      </w:r>
      <w:r w:rsidR="003E0533" w:rsidRPr="00493A8A">
        <w:rPr>
          <w:lang w:bidi="ar-EG"/>
        </w:rPr>
        <w:t>“</w:t>
      </w:r>
    </w:p>
    <w:p w14:paraId="248CAFB7" w14:textId="17B55BAF" w:rsidR="003E0533" w:rsidRPr="00493A8A" w:rsidRDefault="00BB1D0E" w:rsidP="00493A8A">
      <w:pPr>
        <w:pStyle w:val="Listenabsatz"/>
        <w:numPr>
          <w:ilvl w:val="1"/>
          <w:numId w:val="4"/>
        </w:numPr>
        <w:rPr>
          <w:lang w:bidi="ar-EG"/>
        </w:rPr>
      </w:pPr>
      <w:r w:rsidRPr="00493A8A">
        <w:rPr>
          <w:lang w:bidi="ar-EG"/>
        </w:rPr>
        <w:t>wird das</w:t>
      </w:r>
      <w:r w:rsidR="003E0533" w:rsidRPr="00493A8A">
        <w:rPr>
          <w:lang w:bidi="ar-EG"/>
        </w:rPr>
        <w:t xml:space="preserve"> Höllenfeuer</w:t>
      </w:r>
      <w:r w:rsidRPr="00493A8A">
        <w:rPr>
          <w:lang w:bidi="ar-EG"/>
        </w:rPr>
        <w:t xml:space="preserve"> hervorgehoben</w:t>
      </w:r>
    </w:p>
    <w:p w14:paraId="6B3441A0" w14:textId="77777777" w:rsidR="00234DE4" w:rsidRPr="00493A8A" w:rsidRDefault="00BB1D0E" w:rsidP="00493A8A">
      <w:pPr>
        <w:pStyle w:val="Listenabsatz"/>
        <w:numPr>
          <w:ilvl w:val="1"/>
          <w:numId w:val="4"/>
        </w:numPr>
        <w:rPr>
          <w:lang w:bidi="ar-EG"/>
        </w:rPr>
      </w:pPr>
      <w:r w:rsidRPr="00493A8A">
        <w:rPr>
          <w:lang w:bidi="ar-EG"/>
        </w:rPr>
        <w:t>wird nach dem Höllenfeuer gefragt</w:t>
      </w:r>
    </w:p>
    <w:p w14:paraId="1079D67C" w14:textId="4FF82FC7" w:rsidR="003E0533" w:rsidRPr="00493A8A" w:rsidRDefault="003E0533" w:rsidP="00493A8A">
      <w:pPr>
        <w:pStyle w:val="Listenabsatz"/>
        <w:ind w:left="1440"/>
        <w:rPr>
          <w:lang w:bidi="ar-EG"/>
        </w:rPr>
      </w:pPr>
    </w:p>
    <w:p w14:paraId="2D261C67" w14:textId="507913C4" w:rsidR="003E0533" w:rsidRPr="00493A8A" w:rsidRDefault="003E0533" w:rsidP="00493A8A">
      <w:pPr>
        <w:pStyle w:val="Listenabsatz"/>
        <w:numPr>
          <w:ilvl w:val="0"/>
          <w:numId w:val="4"/>
        </w:numPr>
        <w:rPr>
          <w:lang w:bidi="ar-EG"/>
        </w:rPr>
      </w:pPr>
      <w:r w:rsidRPr="00493A8A">
        <w:rPr>
          <w:lang w:bidi="ar-EG"/>
        </w:rPr>
        <w:t>Zu den Namen des Höllenfeuers –</w:t>
      </w:r>
      <w:r w:rsidR="002D0572" w:rsidRPr="00493A8A">
        <w:rPr>
          <w:lang w:bidi="ar-EG"/>
        </w:rPr>
        <w:t xml:space="preserve"> </w:t>
      </w:r>
      <w:r w:rsidRPr="00493A8A">
        <w:rPr>
          <w:lang w:bidi="ar-EG"/>
        </w:rPr>
        <w:t xml:space="preserve">Aḷḷāh </w:t>
      </w:r>
      <w:r w:rsidR="00BB1D0E" w:rsidRPr="00493A8A">
        <w:rPr>
          <w:lang w:bidi="ar-EG"/>
        </w:rPr>
        <w:t xml:space="preserve">verschone </w:t>
      </w:r>
      <w:r w:rsidRPr="00493A8A">
        <w:rPr>
          <w:lang w:bidi="ar-EG"/>
        </w:rPr>
        <w:t>uns davor</w:t>
      </w:r>
      <w:r w:rsidR="00BB1D0E" w:rsidRPr="00493A8A">
        <w:rPr>
          <w:lang w:bidi="ar-EG"/>
        </w:rPr>
        <w:t xml:space="preserve">! </w:t>
      </w:r>
      <w:r w:rsidRPr="00493A8A">
        <w:rPr>
          <w:lang w:bidi="ar-EG"/>
        </w:rPr>
        <w:t xml:space="preserve">– </w:t>
      </w:r>
      <w:r w:rsidR="00BB1D0E" w:rsidRPr="00493A8A">
        <w:rPr>
          <w:lang w:bidi="ar-EG"/>
        </w:rPr>
        <w:t>zählen</w:t>
      </w:r>
      <w:r w:rsidRPr="00493A8A">
        <w:rPr>
          <w:lang w:bidi="ar-EG"/>
        </w:rPr>
        <w:t>:</w:t>
      </w:r>
    </w:p>
    <w:tbl>
      <w:tblPr>
        <w:tblStyle w:val="Tabellenraster"/>
        <w:tblW w:w="7354"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4"/>
        <w:gridCol w:w="2648"/>
        <w:gridCol w:w="2212"/>
      </w:tblGrid>
      <w:tr w:rsidR="003E0533" w:rsidRPr="00493A8A" w14:paraId="5881876D" w14:textId="77777777" w:rsidTr="00BB1D0E">
        <w:trPr>
          <w:gridAfter w:val="1"/>
          <w:wAfter w:w="2517" w:type="dxa"/>
        </w:trPr>
        <w:tc>
          <w:tcPr>
            <w:tcW w:w="2320" w:type="dxa"/>
            <w:hideMark/>
          </w:tcPr>
          <w:p w14:paraId="2A1C6E97" w14:textId="4898AE29" w:rsidR="003E0533" w:rsidRPr="00493A8A" w:rsidRDefault="003E0533" w:rsidP="00493A8A">
            <w:pPr>
              <w:pStyle w:val="Listenabsatz"/>
              <w:numPr>
                <w:ilvl w:val="1"/>
                <w:numId w:val="4"/>
              </w:numPr>
              <w:rPr>
                <w:lang w:bidi="ar-EG"/>
              </w:rPr>
            </w:pPr>
            <w:r w:rsidRPr="00493A8A">
              <w:rPr>
                <w:i/>
                <w:iCs/>
                <w:lang w:bidi="ar-EG"/>
              </w:rPr>
              <w:t>Hāwiya</w:t>
            </w:r>
            <w:r w:rsidR="00D95E56" w:rsidRPr="00493A8A">
              <w:rPr>
                <w:i/>
                <w:iCs/>
                <w:lang w:bidi="ar-EG"/>
              </w:rPr>
              <w:t>h</w:t>
            </w:r>
          </w:p>
        </w:tc>
        <w:tc>
          <w:tcPr>
            <w:tcW w:w="2517" w:type="dxa"/>
            <w:hideMark/>
          </w:tcPr>
          <w:p w14:paraId="1FCB6229" w14:textId="0AAE0FCC" w:rsidR="003E0533" w:rsidRPr="00493A8A" w:rsidRDefault="003E0533" w:rsidP="00493A8A">
            <w:pPr>
              <w:pStyle w:val="Listenabsatz"/>
              <w:numPr>
                <w:ilvl w:val="1"/>
                <w:numId w:val="4"/>
              </w:numPr>
              <w:rPr>
                <w:lang w:bidi="ar-EG"/>
              </w:rPr>
            </w:pPr>
            <w:r w:rsidRPr="00493A8A">
              <w:rPr>
                <w:i/>
                <w:iCs/>
                <w:lang w:bidi="ar-EG"/>
              </w:rPr>
              <w:t>Ğahannam</w:t>
            </w:r>
          </w:p>
        </w:tc>
      </w:tr>
      <w:tr w:rsidR="003E0533" w:rsidRPr="00493A8A" w14:paraId="091FB896" w14:textId="77777777" w:rsidTr="00BB1D0E">
        <w:trPr>
          <w:gridAfter w:val="1"/>
          <w:wAfter w:w="2517" w:type="dxa"/>
        </w:trPr>
        <w:tc>
          <w:tcPr>
            <w:tcW w:w="2320" w:type="dxa"/>
            <w:hideMark/>
          </w:tcPr>
          <w:p w14:paraId="7C3533D7" w14:textId="40348A74" w:rsidR="003E0533" w:rsidRPr="00493A8A" w:rsidRDefault="003E0533" w:rsidP="00493A8A">
            <w:pPr>
              <w:pStyle w:val="Listenabsatz"/>
              <w:numPr>
                <w:ilvl w:val="1"/>
                <w:numId w:val="4"/>
              </w:numPr>
              <w:rPr>
                <w:i/>
                <w:iCs/>
                <w:lang w:bidi="ar-EG"/>
              </w:rPr>
            </w:pPr>
            <w:r w:rsidRPr="00493A8A">
              <w:rPr>
                <w:i/>
                <w:iCs/>
                <w:lang w:bidi="ar-EG"/>
              </w:rPr>
              <w:t>Ḥuṭama</w:t>
            </w:r>
            <w:r w:rsidR="00D95E56" w:rsidRPr="00493A8A">
              <w:rPr>
                <w:i/>
                <w:iCs/>
                <w:lang w:bidi="ar-EG"/>
              </w:rPr>
              <w:t>h</w:t>
            </w:r>
          </w:p>
        </w:tc>
        <w:tc>
          <w:tcPr>
            <w:tcW w:w="2517" w:type="dxa"/>
            <w:hideMark/>
          </w:tcPr>
          <w:p w14:paraId="2012B7BE" w14:textId="77777777" w:rsidR="003E0533" w:rsidRPr="00493A8A" w:rsidRDefault="003E0533" w:rsidP="00493A8A">
            <w:pPr>
              <w:pStyle w:val="Listenabsatz"/>
              <w:numPr>
                <w:ilvl w:val="1"/>
                <w:numId w:val="4"/>
              </w:numPr>
              <w:rPr>
                <w:i/>
                <w:iCs/>
                <w:lang w:bidi="ar-EG"/>
              </w:rPr>
            </w:pPr>
            <w:r w:rsidRPr="00493A8A">
              <w:rPr>
                <w:i/>
                <w:iCs/>
                <w:lang w:bidi="ar-EG"/>
              </w:rPr>
              <w:t>Laẓā</w:t>
            </w:r>
          </w:p>
        </w:tc>
      </w:tr>
      <w:tr w:rsidR="003E0533" w:rsidRPr="00493A8A" w14:paraId="3D1EEF55" w14:textId="77777777" w:rsidTr="00BB1D0E">
        <w:trPr>
          <w:gridAfter w:val="1"/>
          <w:wAfter w:w="2517" w:type="dxa"/>
        </w:trPr>
        <w:tc>
          <w:tcPr>
            <w:tcW w:w="2320" w:type="dxa"/>
            <w:hideMark/>
          </w:tcPr>
          <w:p w14:paraId="20F90DB0" w14:textId="6D1002FA" w:rsidR="003E0533" w:rsidRPr="00493A8A" w:rsidRDefault="003E0533" w:rsidP="00493A8A">
            <w:pPr>
              <w:pStyle w:val="Listenabsatz"/>
              <w:numPr>
                <w:ilvl w:val="1"/>
                <w:numId w:val="4"/>
              </w:numPr>
              <w:rPr>
                <w:i/>
                <w:iCs/>
                <w:lang w:bidi="ar-EG"/>
              </w:rPr>
            </w:pPr>
            <w:r w:rsidRPr="00493A8A">
              <w:rPr>
                <w:i/>
                <w:iCs/>
                <w:lang w:bidi="ar-EG"/>
              </w:rPr>
              <w:lastRenderedPageBreak/>
              <w:t>Sa‛īr</w:t>
            </w:r>
          </w:p>
        </w:tc>
        <w:tc>
          <w:tcPr>
            <w:tcW w:w="2517" w:type="dxa"/>
            <w:hideMark/>
          </w:tcPr>
          <w:p w14:paraId="0D8EDF73" w14:textId="77777777" w:rsidR="003E0533" w:rsidRPr="00493A8A" w:rsidRDefault="003E0533" w:rsidP="00493A8A">
            <w:pPr>
              <w:pStyle w:val="Listenabsatz"/>
              <w:numPr>
                <w:ilvl w:val="1"/>
                <w:numId w:val="4"/>
              </w:numPr>
              <w:rPr>
                <w:i/>
                <w:iCs/>
                <w:lang w:bidi="ar-EG"/>
              </w:rPr>
            </w:pPr>
            <w:r w:rsidRPr="00493A8A">
              <w:rPr>
                <w:i/>
                <w:iCs/>
                <w:lang w:bidi="ar-EG"/>
              </w:rPr>
              <w:t>Saqar</w:t>
            </w:r>
          </w:p>
        </w:tc>
      </w:tr>
      <w:tr w:rsidR="003E0533" w:rsidRPr="00493A8A" w14:paraId="6BFD86F6" w14:textId="77777777" w:rsidTr="00BB1D0E">
        <w:tc>
          <w:tcPr>
            <w:tcW w:w="4837" w:type="dxa"/>
            <w:gridSpan w:val="2"/>
            <w:hideMark/>
          </w:tcPr>
          <w:p w14:paraId="66D05E54" w14:textId="7F4DBC82" w:rsidR="003E0533" w:rsidRPr="00493A8A" w:rsidRDefault="00BB1D0E" w:rsidP="00493A8A">
            <w:pPr>
              <w:pStyle w:val="Listenabsatz"/>
              <w:numPr>
                <w:ilvl w:val="1"/>
                <w:numId w:val="4"/>
              </w:numPr>
              <w:rPr>
                <w:i/>
                <w:iCs/>
                <w:lang w:bidi="ar-EG"/>
              </w:rPr>
            </w:pPr>
            <w:r w:rsidRPr="00493A8A">
              <w:rPr>
                <w:lang w:bidi="ar-EG"/>
              </w:rPr>
              <w:t>A</w:t>
            </w:r>
            <w:r w:rsidR="003E0533" w:rsidRPr="00493A8A">
              <w:rPr>
                <w:lang w:bidi="ar-EG"/>
              </w:rPr>
              <w:t>ll</w:t>
            </w:r>
            <w:r w:rsidRPr="00493A8A">
              <w:rPr>
                <w:lang w:bidi="ar-EG"/>
              </w:rPr>
              <w:t>e erwähnten</w:t>
            </w:r>
            <w:r w:rsidR="003E0533" w:rsidRPr="00493A8A">
              <w:rPr>
                <w:lang w:bidi="ar-EG"/>
              </w:rPr>
              <w:t xml:space="preserve"> </w:t>
            </w:r>
            <w:r w:rsidRPr="00493A8A">
              <w:rPr>
                <w:lang w:bidi="ar-EG"/>
              </w:rPr>
              <w:t xml:space="preserve">Namen </w:t>
            </w:r>
          </w:p>
        </w:tc>
        <w:tc>
          <w:tcPr>
            <w:tcW w:w="2517" w:type="dxa"/>
          </w:tcPr>
          <w:p w14:paraId="62BF9D2C" w14:textId="77777777" w:rsidR="003E0533" w:rsidRPr="00493A8A" w:rsidRDefault="003E0533" w:rsidP="00493A8A">
            <w:pPr>
              <w:rPr>
                <w:lang w:bidi="ar-EG"/>
              </w:rPr>
            </w:pPr>
          </w:p>
        </w:tc>
      </w:tr>
    </w:tbl>
    <w:p w14:paraId="782F6D5F" w14:textId="77777777" w:rsidR="003E0533" w:rsidRPr="00493A8A" w:rsidRDefault="003E0533" w:rsidP="00493A8A">
      <w:pPr>
        <w:pStyle w:val="Listenabsatz"/>
        <w:rPr>
          <w:lang w:bidi="ar-EG"/>
        </w:rPr>
      </w:pPr>
    </w:p>
    <w:p w14:paraId="4E83C5D4" w14:textId="7359A0F3" w:rsidR="003E0533" w:rsidRPr="00493A8A" w:rsidRDefault="003E0533" w:rsidP="00493A8A">
      <w:pPr>
        <w:pStyle w:val="Listenabsatz"/>
        <w:numPr>
          <w:ilvl w:val="0"/>
          <w:numId w:val="4"/>
        </w:numPr>
        <w:rPr>
          <w:lang w:bidi="ar-EG"/>
        </w:rPr>
      </w:pPr>
      <w:r w:rsidRPr="00493A8A">
        <w:rPr>
          <w:lang w:bidi="ar-EG"/>
        </w:rPr>
        <w:t>„</w:t>
      </w:r>
      <w:r w:rsidRPr="00493A8A">
        <w:rPr>
          <w:i/>
          <w:iCs/>
          <w:color w:val="7030A0"/>
        </w:rPr>
        <w:t>Ein sehr heißes Feuer</w:t>
      </w:r>
      <w:r w:rsidRPr="00493A8A">
        <w:rPr>
          <w:lang w:bidi="ar-EG"/>
        </w:rPr>
        <w:t xml:space="preserve">“ – wir suchen bei Aḷḷāh </w:t>
      </w:r>
      <w:r w:rsidR="00BB1D0E" w:rsidRPr="00493A8A">
        <w:rPr>
          <w:lang w:bidi="ar-EG"/>
        </w:rPr>
        <w:t xml:space="preserve">Zuflucht </w:t>
      </w:r>
      <w:r w:rsidRPr="00493A8A">
        <w:rPr>
          <w:lang w:bidi="ar-EG"/>
        </w:rPr>
        <w:t xml:space="preserve">davor – </w:t>
      </w:r>
      <w:r w:rsidR="00BB1D0E" w:rsidRPr="00493A8A">
        <w:rPr>
          <w:lang w:bidi="ar-EG"/>
        </w:rPr>
        <w:t>ist um wieviel heißer als ein diesseitiges Feuer?</w:t>
      </w:r>
    </w:p>
    <w:p w14:paraId="30493AA5" w14:textId="1AAF0AA3" w:rsidR="003E0533" w:rsidRPr="00493A8A" w:rsidRDefault="008C4DE7" w:rsidP="00493A8A">
      <w:pPr>
        <w:pStyle w:val="Listenabsatz"/>
        <w:numPr>
          <w:ilvl w:val="1"/>
          <w:numId w:val="4"/>
        </w:numPr>
        <w:rPr>
          <w:lang w:bidi="ar-EG"/>
        </w:rPr>
      </w:pPr>
      <w:r w:rsidRPr="00493A8A">
        <w:rPr>
          <w:lang w:bidi="ar-EG"/>
        </w:rPr>
        <w:t>siebzigmal</w:t>
      </w:r>
    </w:p>
    <w:p w14:paraId="045BA39D" w14:textId="211A709C" w:rsidR="003E0533" w:rsidRPr="00493A8A" w:rsidRDefault="008C4DE7" w:rsidP="00493A8A">
      <w:pPr>
        <w:pStyle w:val="Listenabsatz"/>
        <w:numPr>
          <w:ilvl w:val="1"/>
          <w:numId w:val="4"/>
        </w:numPr>
        <w:rPr>
          <w:lang w:bidi="ar-EG"/>
        </w:rPr>
      </w:pPr>
      <w:r w:rsidRPr="00493A8A">
        <w:rPr>
          <w:lang w:bidi="ar-EG"/>
        </w:rPr>
        <w:t>neunzigmal</w:t>
      </w:r>
    </w:p>
    <w:p w14:paraId="4AA05F14" w14:textId="662A255E" w:rsidR="003E0533" w:rsidRPr="00493A8A" w:rsidRDefault="008C4DE7" w:rsidP="00493A8A">
      <w:pPr>
        <w:pStyle w:val="Listenabsatz"/>
        <w:numPr>
          <w:ilvl w:val="1"/>
          <w:numId w:val="4"/>
        </w:numPr>
        <w:rPr>
          <w:lang w:bidi="ar-EG"/>
        </w:rPr>
      </w:pPr>
      <w:r w:rsidRPr="00493A8A">
        <w:rPr>
          <w:lang w:bidi="ar-EG"/>
        </w:rPr>
        <w:t>neunundneunzigmal</w:t>
      </w:r>
    </w:p>
    <w:p w14:paraId="056C6014" w14:textId="77777777" w:rsidR="003E0533" w:rsidRPr="00493A8A" w:rsidRDefault="003E0533" w:rsidP="00493A8A">
      <w:pPr>
        <w:pStyle w:val="Listenabsatz"/>
        <w:rPr>
          <w:lang w:bidi="ar-EG"/>
        </w:rPr>
      </w:pPr>
    </w:p>
    <w:p w14:paraId="2BA1B948" w14:textId="22B17DFD" w:rsidR="003E0533" w:rsidRPr="00493A8A" w:rsidRDefault="003E0533" w:rsidP="00493A8A">
      <w:pPr>
        <w:pStyle w:val="berschrift3"/>
      </w:pPr>
      <w:r w:rsidRPr="00493A8A">
        <w:t xml:space="preserve">Fragen </w:t>
      </w:r>
      <w:r w:rsidR="00BB1D0E" w:rsidRPr="00493A8A">
        <w:t xml:space="preserve">zum </w:t>
      </w:r>
      <w:r w:rsidR="005E1FB3" w:rsidRPr="00493A8A">
        <w:t>Tafsīr</w:t>
      </w:r>
      <w:r w:rsidRPr="00493A8A">
        <w:t xml:space="preserve"> von </w:t>
      </w:r>
      <w:r w:rsidR="00A9210A" w:rsidRPr="00493A8A">
        <w:t xml:space="preserve">Sūrah </w:t>
      </w:r>
      <w:r w:rsidRPr="00493A8A">
        <w:t xml:space="preserve"> at-Takāṯur </w:t>
      </w:r>
    </w:p>
    <w:p w14:paraId="1F06F44D" w14:textId="40D7FF23" w:rsidR="003E0533" w:rsidRPr="00493A8A" w:rsidRDefault="003E0533" w:rsidP="00493A8A">
      <w:pPr>
        <w:pStyle w:val="Listenabsatz"/>
        <w:numPr>
          <w:ilvl w:val="0"/>
          <w:numId w:val="4"/>
        </w:numPr>
        <w:rPr>
          <w:lang w:bidi="ar-EG"/>
        </w:rPr>
      </w:pPr>
      <w:r w:rsidRPr="00493A8A">
        <w:rPr>
          <w:lang w:bidi="ar-EG"/>
        </w:rPr>
        <w:t xml:space="preserve">Diese </w:t>
      </w:r>
      <w:r w:rsidR="00C24CBB" w:rsidRPr="00493A8A">
        <w:rPr>
          <w:i/>
          <w:lang w:bidi="ar-EG"/>
        </w:rPr>
        <w:t>Sūrah</w:t>
      </w:r>
      <w:r w:rsidR="00A9210A" w:rsidRPr="00493A8A">
        <w:rPr>
          <w:lang w:bidi="ar-EG"/>
        </w:rPr>
        <w:t xml:space="preserve"> </w:t>
      </w:r>
      <w:r w:rsidRPr="00493A8A">
        <w:rPr>
          <w:lang w:bidi="ar-EG"/>
        </w:rPr>
        <w:t xml:space="preserve"> ist:</w:t>
      </w:r>
    </w:p>
    <w:p w14:paraId="68D6E80A" w14:textId="77777777" w:rsidR="003E0533" w:rsidRPr="00493A8A" w:rsidRDefault="003E0533" w:rsidP="00493A8A">
      <w:pPr>
        <w:pStyle w:val="Listenabsatz"/>
        <w:numPr>
          <w:ilvl w:val="1"/>
          <w:numId w:val="4"/>
        </w:numPr>
        <w:rPr>
          <w:lang w:bidi="ar-EG"/>
        </w:rPr>
      </w:pPr>
      <w:r w:rsidRPr="00493A8A">
        <w:rPr>
          <w:lang w:bidi="ar-EG"/>
        </w:rPr>
        <w:t>mekkanisch</w:t>
      </w:r>
    </w:p>
    <w:p w14:paraId="1790BF12" w14:textId="09683607" w:rsidR="003E0533" w:rsidRPr="00493A8A" w:rsidRDefault="009D255A" w:rsidP="00493A8A">
      <w:pPr>
        <w:pStyle w:val="Listenabsatz"/>
        <w:numPr>
          <w:ilvl w:val="1"/>
          <w:numId w:val="4"/>
        </w:numPr>
        <w:rPr>
          <w:lang w:bidi="ar-EG"/>
        </w:rPr>
      </w:pPr>
      <w:r w:rsidRPr="00493A8A">
        <w:rPr>
          <w:lang w:bidi="ar-EG"/>
        </w:rPr>
        <w:t>medinensisch</w:t>
      </w:r>
    </w:p>
    <w:p w14:paraId="26FEDD8C" w14:textId="77777777" w:rsidR="003E0533" w:rsidRPr="00493A8A" w:rsidRDefault="003E0533" w:rsidP="00493A8A">
      <w:pPr>
        <w:pStyle w:val="Listenabsatz"/>
        <w:rPr>
          <w:lang w:bidi="ar-EG"/>
        </w:rPr>
      </w:pPr>
    </w:p>
    <w:p w14:paraId="1A860CB1" w14:textId="1F950E03" w:rsidR="003E0533" w:rsidRPr="00493A8A" w:rsidRDefault="003E0533" w:rsidP="00493A8A">
      <w:pPr>
        <w:pStyle w:val="Listenabsatz"/>
        <w:numPr>
          <w:ilvl w:val="0"/>
          <w:numId w:val="4"/>
        </w:numPr>
        <w:rPr>
          <w:lang w:bidi="ar-EG"/>
        </w:rPr>
      </w:pPr>
      <w:r w:rsidRPr="00493A8A">
        <w:rPr>
          <w:lang w:bidi="ar-EG"/>
        </w:rPr>
        <w:t xml:space="preserve">Diese </w:t>
      </w:r>
      <w:r w:rsidR="00681296" w:rsidRPr="00493A8A">
        <w:rPr>
          <w:i/>
          <w:lang w:bidi="ar-EG"/>
        </w:rPr>
        <w:t>Sūrah</w:t>
      </w:r>
      <w:r w:rsidR="00681296" w:rsidRPr="00493A8A">
        <w:rPr>
          <w:lang w:bidi="ar-EG"/>
        </w:rPr>
        <w:t xml:space="preserve"> beinhaltet</w:t>
      </w:r>
      <w:r w:rsidRPr="00493A8A">
        <w:rPr>
          <w:lang w:bidi="ar-EG"/>
        </w:rPr>
        <w:t>:</w:t>
      </w:r>
    </w:p>
    <w:p w14:paraId="23A1AB0F" w14:textId="256CF4F8" w:rsidR="003E0533" w:rsidRPr="00493A8A" w:rsidRDefault="00203966" w:rsidP="00493A8A">
      <w:pPr>
        <w:pStyle w:val="Listenabsatz"/>
        <w:numPr>
          <w:ilvl w:val="1"/>
          <w:numId w:val="4"/>
        </w:numPr>
        <w:rPr>
          <w:lang w:bidi="ar-EG"/>
        </w:rPr>
      </w:pPr>
      <w:r w:rsidRPr="00493A8A">
        <w:rPr>
          <w:lang w:bidi="ar-EG"/>
        </w:rPr>
        <w:t xml:space="preserve">eine </w:t>
      </w:r>
      <w:r w:rsidR="00BB1D0E" w:rsidRPr="00493A8A">
        <w:rPr>
          <w:lang w:bidi="ar-EG"/>
        </w:rPr>
        <w:t>Information</w:t>
      </w:r>
      <w:r w:rsidR="003E0533" w:rsidRPr="00493A8A">
        <w:rPr>
          <w:lang w:bidi="ar-EG"/>
        </w:rPr>
        <w:t xml:space="preserve"> über den Zustand der Menschen</w:t>
      </w:r>
    </w:p>
    <w:p w14:paraId="0C2C203D" w14:textId="5FFE97D2" w:rsidR="003E0533" w:rsidRPr="00493A8A" w:rsidRDefault="00203966" w:rsidP="00493A8A">
      <w:pPr>
        <w:pStyle w:val="Listenabsatz"/>
        <w:numPr>
          <w:ilvl w:val="1"/>
          <w:numId w:val="4"/>
        </w:numPr>
        <w:rPr>
          <w:lang w:bidi="ar-EG"/>
        </w:rPr>
      </w:pPr>
      <w:r w:rsidRPr="00493A8A">
        <w:rPr>
          <w:lang w:bidi="ar-EG"/>
        </w:rPr>
        <w:t xml:space="preserve">einen </w:t>
      </w:r>
      <w:r w:rsidR="003F4E8A" w:rsidRPr="00493A8A">
        <w:rPr>
          <w:lang w:bidi="ar-EG"/>
        </w:rPr>
        <w:t xml:space="preserve">Tadel an </w:t>
      </w:r>
      <w:r w:rsidR="00846EC2" w:rsidRPr="00493A8A">
        <w:rPr>
          <w:lang w:bidi="ar-EG"/>
        </w:rPr>
        <w:t>die</w:t>
      </w:r>
      <w:r w:rsidR="003E0533" w:rsidRPr="00493A8A">
        <w:rPr>
          <w:lang w:bidi="ar-EG"/>
        </w:rPr>
        <w:t xml:space="preserve"> Menschen, weil sie sich mit anderen </w:t>
      </w:r>
      <w:r w:rsidR="00234DE4" w:rsidRPr="00493A8A">
        <w:rPr>
          <w:lang w:bidi="ar-EG"/>
        </w:rPr>
        <w:t xml:space="preserve">Dingen </w:t>
      </w:r>
      <w:r w:rsidR="003E0533" w:rsidRPr="00493A8A">
        <w:rPr>
          <w:lang w:bidi="ar-EG"/>
        </w:rPr>
        <w:t xml:space="preserve">beschäftigen als </w:t>
      </w:r>
      <w:r w:rsidR="003F4E8A" w:rsidRPr="00493A8A">
        <w:rPr>
          <w:lang w:bidi="ar-EG"/>
        </w:rPr>
        <w:t>mit dem</w:t>
      </w:r>
      <w:r w:rsidR="003E0533" w:rsidRPr="00493A8A">
        <w:rPr>
          <w:lang w:bidi="ar-EG"/>
        </w:rPr>
        <w:t>, wofür sie erschaffen wurden</w:t>
      </w:r>
    </w:p>
    <w:p w14:paraId="13DD8A12" w14:textId="77777777" w:rsidR="003E0533" w:rsidRPr="00493A8A" w:rsidRDefault="003E0533" w:rsidP="00493A8A">
      <w:pPr>
        <w:pStyle w:val="Listenabsatz"/>
        <w:rPr>
          <w:lang w:bidi="ar-EG"/>
        </w:rPr>
      </w:pPr>
    </w:p>
    <w:p w14:paraId="03ED5872" w14:textId="1A548EE5" w:rsidR="00D95E56" w:rsidRPr="00493A8A" w:rsidRDefault="003E0533" w:rsidP="00493A8A">
      <w:pPr>
        <w:pStyle w:val="Listenabsatz"/>
        <w:numPr>
          <w:ilvl w:val="0"/>
          <w:numId w:val="4"/>
        </w:numPr>
        <w:rPr>
          <w:lang w:bidi="ar-EG"/>
        </w:rPr>
      </w:pPr>
      <w:r w:rsidRPr="00493A8A">
        <w:rPr>
          <w:lang w:bidi="ar-EG"/>
        </w:rPr>
        <w:t xml:space="preserve">In dieser </w:t>
      </w:r>
      <w:r w:rsidR="00681296" w:rsidRPr="00493A8A">
        <w:rPr>
          <w:i/>
          <w:lang w:bidi="ar-EG"/>
        </w:rPr>
        <w:t>Sūrah</w:t>
      </w:r>
      <w:r w:rsidR="00681296" w:rsidRPr="00493A8A">
        <w:rPr>
          <w:lang w:bidi="ar-EG"/>
        </w:rPr>
        <w:t xml:space="preserve"> wird</w:t>
      </w:r>
      <w:r w:rsidRPr="00493A8A">
        <w:rPr>
          <w:lang w:bidi="ar-EG"/>
        </w:rPr>
        <w:t xml:space="preserve"> das Vermehren</w:t>
      </w:r>
      <w:r w:rsidR="003F4E8A" w:rsidRPr="00493A8A">
        <w:rPr>
          <w:lang w:bidi="ar-EG"/>
        </w:rPr>
        <w:t xml:space="preserve"> von Besitz</w:t>
      </w:r>
      <w:r w:rsidRPr="00493A8A">
        <w:rPr>
          <w:lang w:bidi="ar-EG"/>
        </w:rPr>
        <w:t xml:space="preserve"> verboten, auch wenn es um Aḷḷāhs Willen wäre. </w:t>
      </w:r>
    </w:p>
    <w:p w14:paraId="20167E26" w14:textId="77777777" w:rsidR="00D95E56" w:rsidRPr="00493A8A" w:rsidRDefault="00D95E56" w:rsidP="00493A8A">
      <w:pPr>
        <w:pStyle w:val="Listenabsatz"/>
        <w:numPr>
          <w:ilvl w:val="1"/>
          <w:numId w:val="4"/>
        </w:numPr>
        <w:spacing w:after="120"/>
        <w:rPr>
          <w:i/>
          <w:iCs/>
          <w:color w:val="7030A0"/>
          <w:sz w:val="28"/>
          <w:szCs w:val="32"/>
          <w:lang w:bidi="ar-EG"/>
        </w:rPr>
      </w:pPr>
      <w:r w:rsidRPr="00493A8A">
        <w:t>richtig</w:t>
      </w:r>
    </w:p>
    <w:p w14:paraId="19F231E0" w14:textId="77777777" w:rsidR="00D95E56" w:rsidRPr="00493A8A" w:rsidRDefault="00D95E56" w:rsidP="00493A8A">
      <w:pPr>
        <w:pStyle w:val="Listenabsatz"/>
        <w:numPr>
          <w:ilvl w:val="1"/>
          <w:numId w:val="4"/>
        </w:numPr>
        <w:spacing w:after="120"/>
        <w:rPr>
          <w:lang w:bidi="ar-EG"/>
        </w:rPr>
      </w:pPr>
      <w:r w:rsidRPr="00493A8A">
        <w:t>falsch</w:t>
      </w:r>
    </w:p>
    <w:p w14:paraId="595193F5" w14:textId="77777777" w:rsidR="003E0533" w:rsidRPr="00493A8A" w:rsidRDefault="003E0533" w:rsidP="00493A8A">
      <w:pPr>
        <w:pStyle w:val="Listenabsatz"/>
        <w:rPr>
          <w:lang w:bidi="ar-EG"/>
        </w:rPr>
      </w:pPr>
    </w:p>
    <w:p w14:paraId="29A5FBAA" w14:textId="2605ADFE" w:rsidR="003E0533" w:rsidRPr="00493A8A" w:rsidRDefault="003F4E8A" w:rsidP="00493A8A">
      <w:pPr>
        <w:pStyle w:val="Listenabsatz"/>
        <w:numPr>
          <w:ilvl w:val="0"/>
          <w:numId w:val="4"/>
        </w:numPr>
        <w:rPr>
          <w:lang w:bidi="ar-EG"/>
        </w:rPr>
      </w:pPr>
      <w:r w:rsidRPr="00493A8A">
        <w:rPr>
          <w:lang w:bidi="ar-EG"/>
        </w:rPr>
        <w:t>Zu sagen</w:t>
      </w:r>
      <w:r w:rsidR="003E0533" w:rsidRPr="00493A8A">
        <w:rPr>
          <w:lang w:bidi="ar-EG"/>
        </w:rPr>
        <w:t xml:space="preserve">: „Jemand </w:t>
      </w:r>
      <w:r w:rsidRPr="00493A8A">
        <w:rPr>
          <w:lang w:bidi="ar-EG"/>
        </w:rPr>
        <w:t xml:space="preserve">wurde </w:t>
      </w:r>
      <w:r w:rsidR="003E0533" w:rsidRPr="00493A8A">
        <w:rPr>
          <w:lang w:bidi="ar-EG"/>
        </w:rPr>
        <w:t>zu seiner letzten Ruhe</w:t>
      </w:r>
      <w:r w:rsidRPr="00493A8A">
        <w:rPr>
          <w:lang w:bidi="ar-EG"/>
        </w:rPr>
        <w:t>s</w:t>
      </w:r>
      <w:r w:rsidR="003E0533" w:rsidRPr="00493A8A">
        <w:rPr>
          <w:lang w:bidi="ar-EG"/>
        </w:rPr>
        <w:t>tätte verlegt“ (als Umschreibung des Todes):</w:t>
      </w:r>
    </w:p>
    <w:p w14:paraId="5FB4848B" w14:textId="42F0BC72" w:rsidR="003E0533" w:rsidRPr="00493A8A" w:rsidRDefault="003E0533" w:rsidP="00493A8A">
      <w:pPr>
        <w:pStyle w:val="Listenabsatz"/>
        <w:numPr>
          <w:ilvl w:val="1"/>
          <w:numId w:val="4"/>
        </w:numPr>
        <w:rPr>
          <w:lang w:bidi="ar-EG"/>
        </w:rPr>
      </w:pPr>
      <w:r w:rsidRPr="00493A8A">
        <w:rPr>
          <w:lang w:bidi="ar-EG"/>
        </w:rPr>
        <w:t>impliziert eine Verleugnung der Auferstehung</w:t>
      </w:r>
    </w:p>
    <w:p w14:paraId="2B4DB5E5" w14:textId="2DD5EE38" w:rsidR="003E0533" w:rsidRPr="00493A8A" w:rsidRDefault="003E0533" w:rsidP="00493A8A">
      <w:pPr>
        <w:pStyle w:val="Listenabsatz"/>
        <w:numPr>
          <w:ilvl w:val="1"/>
          <w:numId w:val="4"/>
        </w:numPr>
        <w:rPr>
          <w:lang w:bidi="ar-EG"/>
        </w:rPr>
      </w:pPr>
      <w:r w:rsidRPr="00493A8A">
        <w:rPr>
          <w:lang w:bidi="ar-EG"/>
        </w:rPr>
        <w:t>ist legitim</w:t>
      </w:r>
    </w:p>
    <w:p w14:paraId="5F47CD29" w14:textId="77777777" w:rsidR="003E0533" w:rsidRPr="00493A8A" w:rsidRDefault="003E0533" w:rsidP="00493A8A">
      <w:pPr>
        <w:pStyle w:val="Listenabsatz"/>
        <w:rPr>
          <w:lang w:bidi="ar-EG"/>
        </w:rPr>
      </w:pPr>
    </w:p>
    <w:p w14:paraId="609675DC" w14:textId="4513494D" w:rsidR="003E0533" w:rsidRPr="00493A8A" w:rsidRDefault="003F4E8A" w:rsidP="00493A8A">
      <w:pPr>
        <w:pStyle w:val="Listenabsatz"/>
        <w:numPr>
          <w:ilvl w:val="0"/>
          <w:numId w:val="4"/>
        </w:numPr>
        <w:rPr>
          <w:lang w:bidi="ar-EG"/>
        </w:rPr>
      </w:pPr>
      <w:r w:rsidRPr="00493A8A">
        <w:rPr>
          <w:lang w:bidi="ar-EG"/>
        </w:rPr>
        <w:lastRenderedPageBreak/>
        <w:t>Mit den Worte</w:t>
      </w:r>
      <w:r w:rsidR="00C15BA2" w:rsidRPr="00493A8A">
        <w:rPr>
          <w:lang w:bidi="ar-EG"/>
        </w:rPr>
        <w:t>n</w:t>
      </w:r>
      <w:r w:rsidR="003E0533" w:rsidRPr="00493A8A">
        <w:rPr>
          <w:lang w:bidi="ar-EG"/>
        </w:rPr>
        <w:t>: „</w:t>
      </w:r>
      <w:r w:rsidR="003E0533" w:rsidRPr="00493A8A">
        <w:rPr>
          <w:i/>
          <w:iCs/>
          <w:color w:val="7030A0"/>
        </w:rPr>
        <w:t>bis ihr die Friedhöfe besucht</w:t>
      </w:r>
      <w:r w:rsidR="003E0533" w:rsidRPr="00493A8A">
        <w:rPr>
          <w:lang w:bidi="ar-EG"/>
        </w:rPr>
        <w:t>“ (102:2) bezeichnet Aḷḷāh die Tote</w:t>
      </w:r>
      <w:r w:rsidRPr="00493A8A">
        <w:rPr>
          <w:lang w:bidi="ar-EG"/>
        </w:rPr>
        <w:t>n</w:t>
      </w:r>
      <w:r w:rsidR="003E0533" w:rsidRPr="00493A8A">
        <w:rPr>
          <w:lang w:bidi="ar-EG"/>
        </w:rPr>
        <w:t xml:space="preserve"> als Besucher und nicht als Bewohner der Friedhöfe, warum?</w:t>
      </w:r>
    </w:p>
    <w:p w14:paraId="07345C35" w14:textId="79E88566" w:rsidR="003E0533" w:rsidRPr="00493A8A" w:rsidRDefault="003E0533" w:rsidP="00493A8A">
      <w:pPr>
        <w:pStyle w:val="Listenabsatz"/>
        <w:numPr>
          <w:ilvl w:val="1"/>
          <w:numId w:val="4"/>
        </w:numPr>
        <w:rPr>
          <w:lang w:bidi="ar-EG"/>
        </w:rPr>
      </w:pPr>
      <w:r w:rsidRPr="00493A8A">
        <w:rPr>
          <w:lang w:bidi="ar-EG"/>
        </w:rPr>
        <w:t>Weil die Zwischenwelt (</w:t>
      </w:r>
      <w:r w:rsidRPr="00493A8A">
        <w:rPr>
          <w:i/>
          <w:iCs/>
          <w:caps/>
          <w:lang w:bidi="ar-EG"/>
        </w:rPr>
        <w:t>b</w:t>
      </w:r>
      <w:r w:rsidRPr="00493A8A">
        <w:rPr>
          <w:i/>
          <w:iCs/>
          <w:lang w:bidi="ar-EG"/>
        </w:rPr>
        <w:t>arzaḫ</w:t>
      </w:r>
      <w:r w:rsidRPr="00493A8A">
        <w:rPr>
          <w:lang w:bidi="ar-EG"/>
        </w:rPr>
        <w:t>) eine Übergangswelt zum Jenseits ist</w:t>
      </w:r>
      <w:r w:rsidR="00234DE4" w:rsidRPr="00493A8A">
        <w:rPr>
          <w:lang w:bidi="ar-EG"/>
        </w:rPr>
        <w:t>.</w:t>
      </w:r>
    </w:p>
    <w:p w14:paraId="7EC20437" w14:textId="44AED11F" w:rsidR="003E0533" w:rsidRPr="00493A8A" w:rsidRDefault="003E0533" w:rsidP="00493A8A">
      <w:pPr>
        <w:pStyle w:val="Listenabsatz"/>
        <w:numPr>
          <w:ilvl w:val="1"/>
          <w:numId w:val="4"/>
        </w:numPr>
        <w:rPr>
          <w:lang w:bidi="ar-EG"/>
        </w:rPr>
      </w:pPr>
      <w:r w:rsidRPr="00493A8A">
        <w:rPr>
          <w:lang w:bidi="ar-EG"/>
        </w:rPr>
        <w:t xml:space="preserve">Weil sie ihre diesseitigen Häuser zu den Friedhöfen verließen, </w:t>
      </w:r>
      <w:r w:rsidR="00846EC2" w:rsidRPr="00493A8A">
        <w:rPr>
          <w:lang w:bidi="ar-EG"/>
        </w:rPr>
        <w:t>die</w:t>
      </w:r>
      <w:r w:rsidRPr="00493A8A">
        <w:rPr>
          <w:lang w:bidi="ar-EG"/>
        </w:rPr>
        <w:t xml:space="preserve"> nicht ihre eigenen Häuser sind.</w:t>
      </w:r>
    </w:p>
    <w:p w14:paraId="74289D33" w14:textId="77777777" w:rsidR="003E0533" w:rsidRPr="00493A8A" w:rsidRDefault="003E0533" w:rsidP="00493A8A">
      <w:pPr>
        <w:pStyle w:val="Listenabsatz"/>
        <w:rPr>
          <w:lang w:bidi="ar-EG"/>
        </w:rPr>
      </w:pPr>
    </w:p>
    <w:p w14:paraId="54653556" w14:textId="3B603437" w:rsidR="003E0533" w:rsidRPr="00493A8A" w:rsidRDefault="00001E42" w:rsidP="00493A8A">
      <w:pPr>
        <w:pStyle w:val="Listenabsatz"/>
        <w:numPr>
          <w:ilvl w:val="0"/>
          <w:numId w:val="4"/>
        </w:numPr>
        <w:rPr>
          <w:rStyle w:val="Kommentarzeichen"/>
          <w:sz w:val="24"/>
          <w:szCs w:val="24"/>
          <w:lang w:bidi="ar-EG"/>
        </w:rPr>
      </w:pPr>
      <w:r w:rsidRPr="00493A8A">
        <w:rPr>
          <w:lang w:bidi="ar-EG"/>
        </w:rPr>
        <w:t>Die Gewissheit</w:t>
      </w:r>
      <w:r w:rsidR="003E0533" w:rsidRPr="00493A8A">
        <w:rPr>
          <w:lang w:bidi="ar-EG"/>
        </w:rPr>
        <w:t xml:space="preserve"> wird in drei Arten eingeteilt: </w:t>
      </w:r>
      <w:r w:rsidRPr="00493A8A">
        <w:rPr>
          <w:lang w:bidi="ar-EG"/>
        </w:rPr>
        <w:t xml:space="preserve">die </w:t>
      </w:r>
      <w:ins w:id="30" w:author="Chadidscha" w:date="2021-02-12T15:19:00Z">
        <w:r w:rsidR="00813F43" w:rsidRPr="00493A8A">
          <w:rPr>
            <w:lang w:bidi="ar-EG"/>
          </w:rPr>
          <w:t>(</w:t>
        </w:r>
      </w:ins>
      <w:ins w:id="31" w:author="Chadidscha" w:date="2021-02-12T15:20:00Z">
        <w:r w:rsidR="00813F43" w:rsidRPr="00493A8A">
          <w:rPr>
            <w:lang w:bidi="ar-EG"/>
          </w:rPr>
          <w:t>durch</w:t>
        </w:r>
      </w:ins>
      <w:ins w:id="32" w:author="Chadidscha" w:date="2021-02-12T15:19:00Z">
        <w:r w:rsidR="00813F43" w:rsidRPr="00493A8A">
          <w:rPr>
            <w:lang w:bidi="ar-EG"/>
          </w:rPr>
          <w:t xml:space="preserve"> jemande</w:t>
        </w:r>
      </w:ins>
      <w:ins w:id="33" w:author="Chadidscha" w:date="2021-02-12T15:21:00Z">
        <w:r w:rsidR="00813F43" w:rsidRPr="00493A8A">
          <w:rPr>
            <w:lang w:bidi="ar-EG"/>
          </w:rPr>
          <w:t>n</w:t>
        </w:r>
      </w:ins>
      <w:ins w:id="34" w:author="Chadidscha" w:date="2021-02-12T15:19:00Z">
        <w:r w:rsidR="00813F43" w:rsidRPr="00493A8A">
          <w:rPr>
            <w:lang w:bidi="ar-EG"/>
          </w:rPr>
          <w:t>, der vertrauenswürdig ist)</w:t>
        </w:r>
      </w:ins>
      <w:del w:id="35" w:author="Chadidscha" w:date="2021-02-12T15:19:00Z">
        <w:r w:rsidR="006D32B0" w:rsidRPr="00493A8A" w:rsidDel="00813F43">
          <w:rPr>
            <w:lang w:bidi="ar-EG"/>
          </w:rPr>
          <w:delText>erfahrene</w:delText>
        </w:r>
      </w:del>
      <w:r w:rsidR="006D32B0" w:rsidRPr="00493A8A">
        <w:rPr>
          <w:lang w:bidi="ar-EG"/>
        </w:rPr>
        <w:t xml:space="preserve"> </w:t>
      </w:r>
      <w:ins w:id="36" w:author="Chadidscha" w:date="2021-02-12T15:20:00Z">
        <w:r w:rsidR="00813F43" w:rsidRPr="00493A8A">
          <w:rPr>
            <w:lang w:bidi="ar-EG"/>
          </w:rPr>
          <w:t xml:space="preserve">vermittelte </w:t>
        </w:r>
      </w:ins>
      <w:r w:rsidR="006D32B0" w:rsidRPr="00493A8A">
        <w:rPr>
          <w:lang w:bidi="ar-EG"/>
        </w:rPr>
        <w:t xml:space="preserve">Gewissheit, </w:t>
      </w:r>
      <w:r w:rsidRPr="00493A8A">
        <w:rPr>
          <w:lang w:bidi="ar-EG"/>
        </w:rPr>
        <w:t>die Gewissheit durch das Auge</w:t>
      </w:r>
      <w:ins w:id="37" w:author="Chadidscha" w:date="2021-02-12T15:17:00Z">
        <w:r w:rsidR="00813F43" w:rsidRPr="00493A8A">
          <w:rPr>
            <w:lang w:bidi="ar-EG"/>
          </w:rPr>
          <w:t xml:space="preserve"> </w:t>
        </w:r>
      </w:ins>
      <w:ins w:id="38" w:author="Chadidscha" w:date="2021-02-12T15:18:00Z">
        <w:r w:rsidR="00813F43" w:rsidRPr="00493A8A">
          <w:rPr>
            <w:lang w:bidi="ar-EG"/>
          </w:rPr>
          <w:t>bzw. durch Sehen</w:t>
        </w:r>
      </w:ins>
      <w:ins w:id="39" w:author="Chadidscha" w:date="2021-02-12T15:21:00Z">
        <w:r w:rsidR="00813F43" w:rsidRPr="00493A8A">
          <w:rPr>
            <w:lang w:bidi="ar-EG"/>
          </w:rPr>
          <w:t>,</w:t>
        </w:r>
      </w:ins>
      <w:ins w:id="40" w:author="Chadidscha" w:date="2021-02-12T15:18:00Z">
        <w:r w:rsidR="00813F43" w:rsidRPr="00493A8A">
          <w:rPr>
            <w:lang w:bidi="ar-EG"/>
          </w:rPr>
          <w:t xml:space="preserve"> und</w:t>
        </w:r>
      </w:ins>
      <w:del w:id="41" w:author="Chadidscha" w:date="2021-02-12T15:18:00Z">
        <w:r w:rsidRPr="00493A8A" w:rsidDel="00813F43">
          <w:rPr>
            <w:lang w:bidi="ar-EG"/>
          </w:rPr>
          <w:delText>,</w:delText>
        </w:r>
      </w:del>
      <w:r w:rsidRPr="00493A8A">
        <w:rPr>
          <w:lang w:bidi="ar-EG"/>
        </w:rPr>
        <w:t xml:space="preserve"> </w:t>
      </w:r>
      <w:r w:rsidR="006D32B0" w:rsidRPr="00493A8A">
        <w:rPr>
          <w:lang w:bidi="ar-EG"/>
        </w:rPr>
        <w:t xml:space="preserve">die </w:t>
      </w:r>
      <w:del w:id="42" w:author="Chadidscha" w:date="2021-02-12T15:18:00Z">
        <w:r w:rsidR="006D32B0" w:rsidRPr="00493A8A" w:rsidDel="00813F43">
          <w:rPr>
            <w:lang w:bidi="ar-EG"/>
          </w:rPr>
          <w:delText xml:space="preserve">reine </w:delText>
        </w:r>
      </w:del>
      <w:r w:rsidR="006D32B0" w:rsidRPr="00493A8A">
        <w:rPr>
          <w:lang w:bidi="ar-EG"/>
        </w:rPr>
        <w:t>Gewissheit aufgrund eigener Erfahrung</w:t>
      </w:r>
      <w:r w:rsidR="003E0533" w:rsidRPr="00493A8A">
        <w:rPr>
          <w:lang w:bidi="ar-EG"/>
        </w:rPr>
        <w:t xml:space="preserve">. </w:t>
      </w:r>
    </w:p>
    <w:p w14:paraId="7EB8A029" w14:textId="77777777" w:rsidR="00D95E56" w:rsidRPr="00493A8A" w:rsidRDefault="00D95E56" w:rsidP="00493A8A">
      <w:pPr>
        <w:pStyle w:val="Listenabsatz"/>
        <w:numPr>
          <w:ilvl w:val="1"/>
          <w:numId w:val="4"/>
        </w:numPr>
        <w:spacing w:after="120"/>
        <w:rPr>
          <w:i/>
          <w:iCs/>
          <w:color w:val="7030A0"/>
          <w:sz w:val="28"/>
          <w:szCs w:val="32"/>
          <w:lang w:bidi="ar-EG"/>
        </w:rPr>
      </w:pPr>
      <w:r w:rsidRPr="00493A8A">
        <w:t>richtig</w:t>
      </w:r>
    </w:p>
    <w:p w14:paraId="49BBFF81" w14:textId="0F8826D6" w:rsidR="003E0533" w:rsidRPr="00493A8A" w:rsidRDefault="00D95E56" w:rsidP="00493A8A">
      <w:pPr>
        <w:pStyle w:val="Listenabsatz"/>
        <w:numPr>
          <w:ilvl w:val="1"/>
          <w:numId w:val="4"/>
        </w:numPr>
        <w:spacing w:after="120"/>
        <w:rPr>
          <w:lang w:bidi="ar-EG"/>
        </w:rPr>
      </w:pPr>
      <w:r w:rsidRPr="00493A8A">
        <w:t>falsch</w:t>
      </w:r>
    </w:p>
    <w:p w14:paraId="4C45DAD8" w14:textId="2983FA59" w:rsidR="003E0533" w:rsidRPr="00493A8A" w:rsidRDefault="003E0533" w:rsidP="00493A8A">
      <w:pPr>
        <w:pStyle w:val="berschrift3"/>
      </w:pPr>
      <w:r w:rsidRPr="00493A8A">
        <w:t xml:space="preserve">Fragen </w:t>
      </w:r>
      <w:r w:rsidR="003F4E8A" w:rsidRPr="00493A8A">
        <w:t xml:space="preserve">zum </w:t>
      </w:r>
      <w:r w:rsidR="005E1FB3" w:rsidRPr="00493A8A">
        <w:t>Tafsīr</w:t>
      </w:r>
      <w:r w:rsidRPr="00493A8A">
        <w:t xml:space="preserve"> von </w:t>
      </w:r>
      <w:r w:rsidR="004854E4" w:rsidRPr="00493A8A">
        <w:t>Sūrah al</w:t>
      </w:r>
      <w:r w:rsidRPr="00493A8A">
        <w:t xml:space="preserve">-‛Aṣr </w:t>
      </w:r>
    </w:p>
    <w:p w14:paraId="2EE96849" w14:textId="77777777" w:rsidR="003E0533" w:rsidRPr="00493A8A" w:rsidRDefault="003E0533" w:rsidP="00493A8A">
      <w:pPr>
        <w:pStyle w:val="Listenabsatz"/>
        <w:rPr>
          <w:lang w:bidi="ar-EG"/>
        </w:rPr>
      </w:pPr>
    </w:p>
    <w:p w14:paraId="4B528DDD" w14:textId="5BD9D175"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al-‛Aṣr ist:</w:t>
      </w:r>
    </w:p>
    <w:p w14:paraId="39192CDB" w14:textId="5CF048AD" w:rsidR="003E0533" w:rsidRPr="00493A8A" w:rsidRDefault="003E0533" w:rsidP="00493A8A">
      <w:pPr>
        <w:pStyle w:val="Listenabsatz"/>
        <w:numPr>
          <w:ilvl w:val="1"/>
          <w:numId w:val="4"/>
        </w:numPr>
        <w:rPr>
          <w:lang w:bidi="ar-EG"/>
        </w:rPr>
      </w:pPr>
      <w:r w:rsidRPr="00493A8A">
        <w:rPr>
          <w:lang w:bidi="ar-EG"/>
        </w:rPr>
        <w:t>mekkanisch</w:t>
      </w:r>
    </w:p>
    <w:p w14:paraId="15DA91AC" w14:textId="469C4EF0" w:rsidR="003E0533" w:rsidRPr="00493A8A" w:rsidRDefault="009D255A" w:rsidP="00493A8A">
      <w:pPr>
        <w:pStyle w:val="Listenabsatz"/>
        <w:numPr>
          <w:ilvl w:val="1"/>
          <w:numId w:val="4"/>
        </w:numPr>
        <w:rPr>
          <w:lang w:bidi="ar-EG"/>
        </w:rPr>
      </w:pPr>
      <w:r w:rsidRPr="00493A8A">
        <w:rPr>
          <w:lang w:bidi="ar-EG"/>
        </w:rPr>
        <w:t>medinensisch</w:t>
      </w:r>
      <w:r w:rsidR="003E0533" w:rsidRPr="00493A8A">
        <w:rPr>
          <w:lang w:bidi="ar-EG"/>
        </w:rPr>
        <w:t xml:space="preserve"> </w:t>
      </w:r>
    </w:p>
    <w:p w14:paraId="758D19B0" w14:textId="77777777" w:rsidR="00813F43" w:rsidRPr="00493A8A" w:rsidRDefault="00813F43" w:rsidP="00493A8A">
      <w:pPr>
        <w:pStyle w:val="Listenabsatz"/>
        <w:ind w:left="1440"/>
        <w:rPr>
          <w:lang w:bidi="ar-EG"/>
        </w:rPr>
      </w:pPr>
    </w:p>
    <w:p w14:paraId="64B193EA" w14:textId="57B929D5" w:rsidR="006D32B0" w:rsidRPr="00493A8A" w:rsidRDefault="00C24CBB" w:rsidP="00493A8A">
      <w:pPr>
        <w:pStyle w:val="Listenabsatz"/>
        <w:numPr>
          <w:ilvl w:val="0"/>
          <w:numId w:val="4"/>
        </w:numPr>
        <w:rPr>
          <w:lang w:bidi="ar-EG"/>
        </w:rPr>
      </w:pPr>
      <w:r w:rsidRPr="00493A8A">
        <w:rPr>
          <w:i/>
          <w:lang w:bidi="ar-EG"/>
        </w:rPr>
        <w:t>Sūrah</w:t>
      </w:r>
      <w:r w:rsidR="00813F43" w:rsidRPr="00493A8A">
        <w:rPr>
          <w:lang w:bidi="ar-EG"/>
        </w:rPr>
        <w:t xml:space="preserve"> </w:t>
      </w:r>
      <w:r w:rsidR="003E0533" w:rsidRPr="00493A8A">
        <w:rPr>
          <w:lang w:bidi="ar-EG"/>
        </w:rPr>
        <w:t xml:space="preserve">al-‛Aṣr enthält </w:t>
      </w:r>
      <w:r w:rsidR="00B02E92" w:rsidRPr="00493A8A">
        <w:rPr>
          <w:lang w:bidi="ar-EG"/>
        </w:rPr>
        <w:t xml:space="preserve">Hinweise </w:t>
      </w:r>
      <w:r w:rsidR="00A26567" w:rsidRPr="00493A8A">
        <w:rPr>
          <w:lang w:bidi="ar-EG"/>
        </w:rPr>
        <w:t xml:space="preserve">zu </w:t>
      </w:r>
      <w:r w:rsidR="003E0533" w:rsidRPr="00493A8A">
        <w:rPr>
          <w:lang w:bidi="ar-EG"/>
        </w:rPr>
        <w:t xml:space="preserve">vier </w:t>
      </w:r>
      <w:r w:rsidR="006D32B0" w:rsidRPr="00493A8A">
        <w:rPr>
          <w:lang w:bidi="ar-EG"/>
        </w:rPr>
        <w:t>Angelegenheiten</w:t>
      </w:r>
      <w:r w:rsidR="003E0533" w:rsidRPr="00493A8A">
        <w:rPr>
          <w:lang w:bidi="ar-EG"/>
        </w:rPr>
        <w:t xml:space="preserve">: </w:t>
      </w:r>
      <w:r w:rsidR="00A26567" w:rsidRPr="00493A8A">
        <w:rPr>
          <w:lang w:bidi="ar-EG"/>
        </w:rPr>
        <w:t xml:space="preserve">zum </w:t>
      </w:r>
      <w:r w:rsidR="003E0533" w:rsidRPr="00493A8A">
        <w:rPr>
          <w:lang w:bidi="ar-EG"/>
        </w:rPr>
        <w:t xml:space="preserve">Wissen, </w:t>
      </w:r>
      <w:r w:rsidR="00A26567" w:rsidRPr="00493A8A">
        <w:rPr>
          <w:lang w:bidi="ar-EG"/>
        </w:rPr>
        <w:t xml:space="preserve">zu den </w:t>
      </w:r>
      <w:r w:rsidR="003E0533" w:rsidRPr="00493A8A">
        <w:rPr>
          <w:lang w:bidi="ar-EG"/>
        </w:rPr>
        <w:t xml:space="preserve">Taten, </w:t>
      </w:r>
      <w:r w:rsidR="00A26567" w:rsidRPr="00493A8A">
        <w:rPr>
          <w:lang w:bidi="ar-EG"/>
        </w:rPr>
        <w:t xml:space="preserve">zum </w:t>
      </w:r>
      <w:r w:rsidR="003E0533" w:rsidRPr="00493A8A">
        <w:rPr>
          <w:lang w:bidi="ar-EG"/>
        </w:rPr>
        <w:t xml:space="preserve">Aufruf zum </w:t>
      </w:r>
      <w:r w:rsidR="00A9210A" w:rsidRPr="00493A8A">
        <w:rPr>
          <w:lang w:bidi="ar-EG"/>
        </w:rPr>
        <w:t>ʼIslām</w:t>
      </w:r>
      <w:r w:rsidR="003E0533" w:rsidRPr="00493A8A">
        <w:rPr>
          <w:lang w:bidi="ar-EG"/>
        </w:rPr>
        <w:t xml:space="preserve"> und </w:t>
      </w:r>
      <w:r w:rsidR="00A26567" w:rsidRPr="00493A8A">
        <w:rPr>
          <w:lang w:bidi="ar-EG"/>
        </w:rPr>
        <w:t xml:space="preserve">zur </w:t>
      </w:r>
      <w:r w:rsidR="003E0533" w:rsidRPr="00493A8A">
        <w:rPr>
          <w:lang w:bidi="ar-EG"/>
        </w:rPr>
        <w:t>Geduld</w:t>
      </w:r>
      <w:r w:rsidR="00813F43" w:rsidRPr="00493A8A">
        <w:rPr>
          <w:lang w:bidi="ar-EG"/>
        </w:rPr>
        <w:t>.</w:t>
      </w:r>
    </w:p>
    <w:p w14:paraId="2C376CCA" w14:textId="77777777" w:rsidR="006D32B0" w:rsidRPr="00493A8A" w:rsidRDefault="006D32B0" w:rsidP="00493A8A">
      <w:pPr>
        <w:pStyle w:val="Listenabsatz"/>
        <w:numPr>
          <w:ilvl w:val="1"/>
          <w:numId w:val="4"/>
        </w:numPr>
        <w:spacing w:after="120"/>
        <w:rPr>
          <w:i/>
          <w:iCs/>
          <w:color w:val="7030A0"/>
          <w:sz w:val="28"/>
          <w:szCs w:val="32"/>
          <w:lang w:bidi="ar-EG"/>
        </w:rPr>
      </w:pPr>
      <w:r w:rsidRPr="00493A8A">
        <w:t>richtig</w:t>
      </w:r>
    </w:p>
    <w:p w14:paraId="6555591F" w14:textId="77777777" w:rsidR="006D32B0" w:rsidRPr="00493A8A" w:rsidRDefault="006D32B0" w:rsidP="00493A8A">
      <w:pPr>
        <w:pStyle w:val="Listenabsatz"/>
        <w:numPr>
          <w:ilvl w:val="1"/>
          <w:numId w:val="4"/>
        </w:numPr>
        <w:spacing w:after="120"/>
        <w:rPr>
          <w:lang w:bidi="ar-EG"/>
        </w:rPr>
      </w:pPr>
      <w:r w:rsidRPr="00493A8A">
        <w:t>falsch</w:t>
      </w:r>
    </w:p>
    <w:p w14:paraId="636E55AA" w14:textId="77777777" w:rsidR="003E0533" w:rsidRPr="00493A8A" w:rsidRDefault="003E0533" w:rsidP="00493A8A">
      <w:pPr>
        <w:pStyle w:val="Listenabsatz"/>
        <w:rPr>
          <w:lang w:bidi="ar-EG"/>
        </w:rPr>
      </w:pPr>
    </w:p>
    <w:p w14:paraId="1AD955DE" w14:textId="206233A3" w:rsidR="003E0533" w:rsidRPr="00493A8A" w:rsidRDefault="003E0533" w:rsidP="00493A8A">
      <w:pPr>
        <w:pStyle w:val="Listenabsatz"/>
        <w:numPr>
          <w:ilvl w:val="0"/>
          <w:numId w:val="4"/>
        </w:numPr>
        <w:rPr>
          <w:lang w:bidi="ar-EG"/>
        </w:rPr>
      </w:pPr>
      <w:r w:rsidRPr="00493A8A">
        <w:rPr>
          <w:lang w:bidi="ar-EG"/>
        </w:rPr>
        <w:t xml:space="preserve">Welche der folgenden </w:t>
      </w:r>
      <w:r w:rsidR="00A26567" w:rsidRPr="00493A8A">
        <w:rPr>
          <w:lang w:bidi="ar-EG"/>
        </w:rPr>
        <w:t xml:space="preserve">Aussagen über </w:t>
      </w:r>
      <w:r w:rsidR="00813F43" w:rsidRPr="00493A8A">
        <w:rPr>
          <w:lang w:bidi="ar-EG"/>
        </w:rPr>
        <w:t xml:space="preserve">das Schwören </w:t>
      </w:r>
      <w:r w:rsidR="00A26567" w:rsidRPr="00493A8A">
        <w:rPr>
          <w:lang w:bidi="ar-EG"/>
        </w:rPr>
        <w:t>bei</w:t>
      </w:r>
      <w:r w:rsidRPr="00493A8A">
        <w:rPr>
          <w:lang w:bidi="ar-EG"/>
        </w:rPr>
        <w:t xml:space="preserve"> etwas </w:t>
      </w:r>
      <w:r w:rsidR="00A26567" w:rsidRPr="00493A8A">
        <w:rPr>
          <w:lang w:bidi="ar-EG"/>
        </w:rPr>
        <w:t xml:space="preserve">anderem </w:t>
      </w:r>
      <w:r w:rsidRPr="00493A8A">
        <w:rPr>
          <w:lang w:bidi="ar-EG"/>
        </w:rPr>
        <w:t xml:space="preserve">als </w:t>
      </w:r>
      <w:r w:rsidR="00A26567" w:rsidRPr="00493A8A">
        <w:rPr>
          <w:lang w:bidi="ar-EG"/>
        </w:rPr>
        <w:t xml:space="preserve">bei </w:t>
      </w:r>
      <w:r w:rsidRPr="00493A8A">
        <w:rPr>
          <w:lang w:bidi="ar-EG"/>
        </w:rPr>
        <w:t>Aḷḷāh ist richtig?</w:t>
      </w:r>
    </w:p>
    <w:p w14:paraId="1EBFE9D6" w14:textId="46595D27" w:rsidR="003E0533" w:rsidRPr="00493A8A" w:rsidRDefault="003E0533" w:rsidP="00493A8A">
      <w:pPr>
        <w:pStyle w:val="Listenabsatz"/>
        <w:numPr>
          <w:ilvl w:val="1"/>
          <w:numId w:val="4"/>
        </w:numPr>
        <w:rPr>
          <w:lang w:bidi="ar-EG"/>
        </w:rPr>
      </w:pPr>
      <w:r w:rsidRPr="00493A8A">
        <w:rPr>
          <w:lang w:bidi="ar-EG"/>
        </w:rPr>
        <w:t>Aḷḷāh schwört</w:t>
      </w:r>
      <w:r w:rsidR="00B02E92" w:rsidRPr="00493A8A">
        <w:rPr>
          <w:lang w:bidi="ar-EG"/>
        </w:rPr>
        <w:t xml:space="preserve"> bei welchem </w:t>
      </w:r>
      <w:r w:rsidRPr="00493A8A">
        <w:rPr>
          <w:lang w:bidi="ar-EG"/>
        </w:rPr>
        <w:t>Seiner Geschöpfe</w:t>
      </w:r>
      <w:r w:rsidR="00B02E92" w:rsidRPr="00493A8A">
        <w:rPr>
          <w:lang w:bidi="ar-EG"/>
        </w:rPr>
        <w:t xml:space="preserve"> auch immer Er will</w:t>
      </w:r>
      <w:r w:rsidRPr="00493A8A">
        <w:rPr>
          <w:lang w:bidi="ar-EG"/>
        </w:rPr>
        <w:t>.</w:t>
      </w:r>
    </w:p>
    <w:p w14:paraId="437A7575" w14:textId="6860867A" w:rsidR="003E0533" w:rsidRPr="00493A8A" w:rsidRDefault="003E0533" w:rsidP="00493A8A">
      <w:pPr>
        <w:pStyle w:val="Listenabsatz"/>
        <w:numPr>
          <w:ilvl w:val="1"/>
          <w:numId w:val="4"/>
        </w:numPr>
        <w:rPr>
          <w:lang w:bidi="ar-EG"/>
        </w:rPr>
      </w:pPr>
      <w:r w:rsidRPr="00493A8A">
        <w:rPr>
          <w:lang w:bidi="ar-EG"/>
        </w:rPr>
        <w:lastRenderedPageBreak/>
        <w:t xml:space="preserve">Ein Geschöpf darf nicht </w:t>
      </w:r>
      <w:r w:rsidR="00813F43" w:rsidRPr="00493A8A">
        <w:rPr>
          <w:lang w:bidi="ar-EG"/>
        </w:rPr>
        <w:t xml:space="preserve">bei </w:t>
      </w:r>
      <w:r w:rsidRPr="00493A8A">
        <w:rPr>
          <w:lang w:bidi="ar-EG"/>
        </w:rPr>
        <w:t xml:space="preserve">etwas </w:t>
      </w:r>
      <w:r w:rsidR="00813F43" w:rsidRPr="00493A8A">
        <w:rPr>
          <w:lang w:bidi="ar-EG"/>
        </w:rPr>
        <w:t>a</w:t>
      </w:r>
      <w:r w:rsidRPr="00493A8A">
        <w:rPr>
          <w:lang w:bidi="ar-EG"/>
        </w:rPr>
        <w:t xml:space="preserve">nderem </w:t>
      </w:r>
      <w:r w:rsidR="00813F43" w:rsidRPr="00493A8A">
        <w:rPr>
          <w:lang w:bidi="ar-EG"/>
        </w:rPr>
        <w:t xml:space="preserve">als </w:t>
      </w:r>
      <w:r w:rsidRPr="00493A8A">
        <w:rPr>
          <w:lang w:bidi="ar-EG"/>
        </w:rPr>
        <w:t>bei Aḷḷāh schwören.</w:t>
      </w:r>
    </w:p>
    <w:p w14:paraId="4BF8E49E" w14:textId="2ACCD15C" w:rsidR="003E0533" w:rsidRPr="00493A8A" w:rsidRDefault="003E0533" w:rsidP="00493A8A">
      <w:pPr>
        <w:pStyle w:val="Listenabsatz"/>
        <w:numPr>
          <w:ilvl w:val="1"/>
          <w:numId w:val="4"/>
        </w:numPr>
        <w:rPr>
          <w:lang w:bidi="ar-EG"/>
        </w:rPr>
      </w:pPr>
      <w:r w:rsidRPr="00493A8A">
        <w:rPr>
          <w:lang w:bidi="ar-EG"/>
        </w:rPr>
        <w:t xml:space="preserve">Ein Geschöpf darf bei etwas </w:t>
      </w:r>
      <w:r w:rsidR="00846EC2" w:rsidRPr="00493A8A">
        <w:rPr>
          <w:lang w:bidi="ar-EG"/>
        </w:rPr>
        <w:t xml:space="preserve">anderem </w:t>
      </w:r>
      <w:r w:rsidRPr="00493A8A">
        <w:rPr>
          <w:lang w:bidi="ar-EG"/>
        </w:rPr>
        <w:t xml:space="preserve">als </w:t>
      </w:r>
      <w:r w:rsidR="00B02E92" w:rsidRPr="00493A8A">
        <w:rPr>
          <w:lang w:bidi="ar-EG"/>
        </w:rPr>
        <w:t xml:space="preserve">bei </w:t>
      </w:r>
      <w:r w:rsidRPr="00493A8A">
        <w:rPr>
          <w:lang w:bidi="ar-EG"/>
        </w:rPr>
        <w:t>Aḷḷāh schwören.</w:t>
      </w:r>
    </w:p>
    <w:p w14:paraId="26675672" w14:textId="015FABF2" w:rsidR="003E0533" w:rsidRPr="00493A8A" w:rsidRDefault="003E0533" w:rsidP="00493A8A">
      <w:pPr>
        <w:pStyle w:val="Listenabsatz"/>
        <w:numPr>
          <w:ilvl w:val="1"/>
          <w:numId w:val="4"/>
        </w:numPr>
        <w:rPr>
          <w:lang w:bidi="ar-EG"/>
        </w:rPr>
      </w:pPr>
      <w:r w:rsidRPr="00493A8A">
        <w:rPr>
          <w:lang w:bidi="ar-EG"/>
        </w:rPr>
        <w:t>Die erste und zweite Antwort</w:t>
      </w:r>
      <w:r w:rsidR="008C4DE7" w:rsidRPr="00493A8A">
        <w:rPr>
          <w:lang w:bidi="ar-EG"/>
        </w:rPr>
        <w:t xml:space="preserve"> sind richtig</w:t>
      </w:r>
      <w:r w:rsidRPr="00493A8A">
        <w:rPr>
          <w:lang w:bidi="ar-EG"/>
        </w:rPr>
        <w:t>.</w:t>
      </w:r>
    </w:p>
    <w:p w14:paraId="656C0D1B" w14:textId="77777777" w:rsidR="003E0533" w:rsidRPr="00493A8A" w:rsidRDefault="003E0533" w:rsidP="00493A8A">
      <w:pPr>
        <w:pStyle w:val="Listenabsatz"/>
        <w:rPr>
          <w:lang w:bidi="ar-EG"/>
        </w:rPr>
      </w:pPr>
    </w:p>
    <w:p w14:paraId="7D3FBFC3" w14:textId="77777777" w:rsidR="003E0533" w:rsidRPr="00493A8A" w:rsidRDefault="003E0533" w:rsidP="00493A8A">
      <w:pPr>
        <w:pStyle w:val="Listenabsatz"/>
        <w:numPr>
          <w:ilvl w:val="0"/>
          <w:numId w:val="4"/>
        </w:numPr>
        <w:rPr>
          <w:lang w:bidi="ar-EG"/>
        </w:rPr>
      </w:pPr>
      <w:r w:rsidRPr="00493A8A">
        <w:rPr>
          <w:lang w:bidi="ar-EG"/>
        </w:rPr>
        <w:t>Die Geduld lässt sich einteilen in:</w:t>
      </w:r>
    </w:p>
    <w:p w14:paraId="11AC9ED1" w14:textId="3FAFACDE" w:rsidR="003E0533" w:rsidRPr="00493A8A" w:rsidRDefault="003E0533" w:rsidP="00493A8A">
      <w:pPr>
        <w:pStyle w:val="Listenabsatz"/>
        <w:numPr>
          <w:ilvl w:val="1"/>
          <w:numId w:val="4"/>
        </w:numPr>
        <w:rPr>
          <w:lang w:bidi="ar-EG"/>
        </w:rPr>
      </w:pPr>
      <w:r w:rsidRPr="00493A8A">
        <w:rPr>
          <w:lang w:bidi="ar-EG"/>
        </w:rPr>
        <w:t xml:space="preserve">zwei </w:t>
      </w:r>
      <w:r w:rsidR="00A200A4" w:rsidRPr="00493A8A">
        <w:rPr>
          <w:lang w:bidi="ar-EG"/>
        </w:rPr>
        <w:t>Arten</w:t>
      </w:r>
    </w:p>
    <w:p w14:paraId="26557EE3" w14:textId="51878FFF" w:rsidR="003E0533" w:rsidRPr="00493A8A" w:rsidRDefault="003E0533" w:rsidP="00493A8A">
      <w:pPr>
        <w:pStyle w:val="Listenabsatz"/>
        <w:numPr>
          <w:ilvl w:val="1"/>
          <w:numId w:val="4"/>
        </w:numPr>
        <w:rPr>
          <w:lang w:bidi="ar-EG"/>
        </w:rPr>
      </w:pPr>
      <w:r w:rsidRPr="00493A8A">
        <w:rPr>
          <w:lang w:bidi="ar-EG"/>
        </w:rPr>
        <w:t xml:space="preserve">drei </w:t>
      </w:r>
      <w:r w:rsidR="00A200A4" w:rsidRPr="00493A8A">
        <w:rPr>
          <w:lang w:bidi="ar-EG"/>
        </w:rPr>
        <w:t>Arten</w:t>
      </w:r>
    </w:p>
    <w:p w14:paraId="38F17E77" w14:textId="58AC1130" w:rsidR="003E0533" w:rsidRPr="00493A8A" w:rsidRDefault="003E0533" w:rsidP="00493A8A">
      <w:pPr>
        <w:pStyle w:val="Listenabsatz"/>
        <w:numPr>
          <w:ilvl w:val="1"/>
          <w:numId w:val="4"/>
        </w:numPr>
        <w:rPr>
          <w:lang w:bidi="ar-EG"/>
        </w:rPr>
      </w:pPr>
      <w:r w:rsidRPr="00493A8A">
        <w:rPr>
          <w:lang w:bidi="ar-EG"/>
        </w:rPr>
        <w:t xml:space="preserve">vier </w:t>
      </w:r>
      <w:r w:rsidR="00A200A4" w:rsidRPr="00493A8A">
        <w:rPr>
          <w:lang w:bidi="ar-EG"/>
        </w:rPr>
        <w:t>Arten</w:t>
      </w:r>
    </w:p>
    <w:p w14:paraId="238D7752" w14:textId="77777777" w:rsidR="003E0533" w:rsidRPr="00493A8A" w:rsidRDefault="003E0533" w:rsidP="00493A8A">
      <w:pPr>
        <w:pStyle w:val="Listenabsatz"/>
        <w:rPr>
          <w:lang w:bidi="ar-EG"/>
        </w:rPr>
      </w:pPr>
    </w:p>
    <w:p w14:paraId="4E022ABA" w14:textId="4CB83B6F" w:rsidR="003E0533" w:rsidRPr="00493A8A" w:rsidRDefault="003E0533" w:rsidP="00493A8A">
      <w:pPr>
        <w:pStyle w:val="Listenabsatz"/>
        <w:numPr>
          <w:ilvl w:val="0"/>
          <w:numId w:val="4"/>
        </w:numPr>
        <w:rPr>
          <w:lang w:bidi="ar-EG"/>
        </w:rPr>
      </w:pPr>
      <w:r w:rsidRPr="00493A8A">
        <w:rPr>
          <w:lang w:bidi="ar-EG"/>
        </w:rPr>
        <w:t xml:space="preserve">Die </w:t>
      </w:r>
      <w:r w:rsidR="00C24CBB" w:rsidRPr="00493A8A">
        <w:rPr>
          <w:i/>
          <w:lang w:bidi="ar-EG"/>
        </w:rPr>
        <w:t>Sūrah</w:t>
      </w:r>
      <w:r w:rsidR="00A9210A" w:rsidRPr="00493A8A">
        <w:rPr>
          <w:lang w:bidi="ar-EG"/>
        </w:rPr>
        <w:t xml:space="preserve"> </w:t>
      </w:r>
      <w:r w:rsidRPr="00493A8A">
        <w:rPr>
          <w:lang w:bidi="ar-EG"/>
        </w:rPr>
        <w:t xml:space="preserve">beinhaltet vier Gebote; </w:t>
      </w:r>
      <w:r w:rsidR="00B02E92" w:rsidRPr="00493A8A">
        <w:rPr>
          <w:lang w:bidi="ar-EG"/>
        </w:rPr>
        <w:t xml:space="preserve">mit der Umsetzung der </w:t>
      </w:r>
      <w:r w:rsidRPr="00493A8A">
        <w:rPr>
          <w:lang w:bidi="ar-EG"/>
        </w:rPr>
        <w:t xml:space="preserve">zwei ersten </w:t>
      </w:r>
      <w:r w:rsidR="00B02E92" w:rsidRPr="00493A8A">
        <w:rPr>
          <w:lang w:bidi="ar-EG"/>
        </w:rPr>
        <w:t>verbessert</w:t>
      </w:r>
      <w:r w:rsidR="00A200A4" w:rsidRPr="00493A8A">
        <w:rPr>
          <w:lang w:bidi="ar-EG"/>
        </w:rPr>
        <w:t xml:space="preserve"> </w:t>
      </w:r>
      <w:r w:rsidRPr="00493A8A">
        <w:rPr>
          <w:lang w:bidi="ar-EG"/>
        </w:rPr>
        <w:t>der Mensch</w:t>
      </w:r>
      <w:r w:rsidR="00A200A4" w:rsidRPr="00493A8A">
        <w:rPr>
          <w:lang w:bidi="ar-EG"/>
        </w:rPr>
        <w:t xml:space="preserve"> selbst</w:t>
      </w:r>
      <w:r w:rsidRPr="00493A8A">
        <w:rPr>
          <w:lang w:bidi="ar-EG"/>
        </w:rPr>
        <w:t xml:space="preserve">, mit den </w:t>
      </w:r>
      <w:r w:rsidR="00A200A4" w:rsidRPr="00493A8A">
        <w:rPr>
          <w:lang w:bidi="ar-EG"/>
        </w:rPr>
        <w:t xml:space="preserve">anderen </w:t>
      </w:r>
      <w:r w:rsidRPr="00493A8A">
        <w:rPr>
          <w:lang w:bidi="ar-EG"/>
        </w:rPr>
        <w:t xml:space="preserve">zwei hilft </w:t>
      </w:r>
      <w:r w:rsidR="00A200A4" w:rsidRPr="00493A8A">
        <w:rPr>
          <w:lang w:bidi="ar-EG"/>
        </w:rPr>
        <w:t>er</w:t>
      </w:r>
      <w:r w:rsidRPr="00493A8A">
        <w:rPr>
          <w:lang w:bidi="ar-EG"/>
        </w:rPr>
        <w:t xml:space="preserve"> Mitmenschen, sich zu </w:t>
      </w:r>
      <w:r w:rsidR="00A200A4" w:rsidRPr="00493A8A">
        <w:rPr>
          <w:lang w:bidi="ar-EG"/>
        </w:rPr>
        <w:t>verbessern</w:t>
      </w:r>
      <w:r w:rsidRPr="00493A8A">
        <w:rPr>
          <w:lang w:bidi="ar-EG"/>
        </w:rPr>
        <w:t xml:space="preserve">. </w:t>
      </w:r>
    </w:p>
    <w:p w14:paraId="3F17417F" w14:textId="77777777" w:rsidR="006D32B0" w:rsidRPr="00493A8A" w:rsidRDefault="006D32B0" w:rsidP="00493A8A">
      <w:pPr>
        <w:pStyle w:val="Listenabsatz"/>
        <w:numPr>
          <w:ilvl w:val="1"/>
          <w:numId w:val="4"/>
        </w:numPr>
        <w:spacing w:after="120"/>
        <w:rPr>
          <w:i/>
          <w:iCs/>
          <w:color w:val="7030A0"/>
          <w:sz w:val="28"/>
          <w:szCs w:val="32"/>
          <w:lang w:bidi="ar-EG"/>
        </w:rPr>
      </w:pPr>
      <w:r w:rsidRPr="00493A8A">
        <w:t>richtig</w:t>
      </w:r>
    </w:p>
    <w:p w14:paraId="3FEFEEB0" w14:textId="11A389FE" w:rsidR="006D32B0" w:rsidRPr="00493A8A" w:rsidRDefault="006D32B0" w:rsidP="00493A8A">
      <w:pPr>
        <w:pStyle w:val="Listenabsatz"/>
        <w:numPr>
          <w:ilvl w:val="1"/>
          <w:numId w:val="4"/>
        </w:numPr>
        <w:spacing w:after="120"/>
        <w:rPr>
          <w:lang w:bidi="ar-EG"/>
        </w:rPr>
      </w:pPr>
      <w:r w:rsidRPr="00493A8A">
        <w:t>falsch</w:t>
      </w:r>
    </w:p>
    <w:p w14:paraId="33045D77" w14:textId="2A471A7B" w:rsidR="003E0533" w:rsidRPr="00493A8A" w:rsidRDefault="003E0533" w:rsidP="00C67E93">
      <w:pPr>
        <w:pStyle w:val="berschrift3"/>
      </w:pPr>
      <w:r w:rsidRPr="00493A8A">
        <w:t xml:space="preserve">Fragen </w:t>
      </w:r>
      <w:r w:rsidR="00BA5135" w:rsidRPr="00493A8A">
        <w:t xml:space="preserve">zum </w:t>
      </w:r>
      <w:r w:rsidR="005E1FB3" w:rsidRPr="00493A8A">
        <w:t>Tafsīr</w:t>
      </w:r>
      <w:r w:rsidRPr="00493A8A">
        <w:t xml:space="preserve"> von </w:t>
      </w:r>
      <w:r w:rsidR="00EF5F17" w:rsidRPr="00493A8A">
        <w:t>Sūrah al</w:t>
      </w:r>
      <w:r w:rsidRPr="00493A8A">
        <w:t>-</w:t>
      </w:r>
      <w:r w:rsidR="00321E23" w:rsidRPr="00493A8A">
        <w:t>Humazah</w:t>
      </w:r>
      <w:r w:rsidRPr="00493A8A">
        <w:t xml:space="preserve"> </w:t>
      </w:r>
    </w:p>
    <w:p w14:paraId="498265DD" w14:textId="1BD66B61" w:rsidR="003E0533" w:rsidRPr="00493A8A" w:rsidRDefault="003E0533" w:rsidP="00493A8A">
      <w:pPr>
        <w:pStyle w:val="Listenabsatz"/>
        <w:numPr>
          <w:ilvl w:val="0"/>
          <w:numId w:val="4"/>
        </w:numPr>
        <w:rPr>
          <w:lang w:bidi="ar-EG"/>
        </w:rPr>
      </w:pPr>
      <w:r w:rsidRPr="00493A8A">
        <w:rPr>
          <w:lang w:bidi="ar-EG"/>
        </w:rPr>
        <w:t xml:space="preserve">Diese </w:t>
      </w:r>
      <w:r w:rsidR="00C24CBB" w:rsidRPr="00493A8A">
        <w:rPr>
          <w:i/>
          <w:lang w:bidi="ar-EG"/>
        </w:rPr>
        <w:t>Sūrah</w:t>
      </w:r>
      <w:r w:rsidR="00A9210A" w:rsidRPr="00493A8A">
        <w:rPr>
          <w:lang w:bidi="ar-EG"/>
        </w:rPr>
        <w:t xml:space="preserve"> </w:t>
      </w:r>
      <w:r w:rsidRPr="00493A8A">
        <w:rPr>
          <w:lang w:bidi="ar-EG"/>
        </w:rPr>
        <w:t xml:space="preserve"> ist:</w:t>
      </w:r>
    </w:p>
    <w:p w14:paraId="2A8A9BA4" w14:textId="64696DD2" w:rsidR="003E0533" w:rsidRPr="00493A8A" w:rsidRDefault="003E0533" w:rsidP="00493A8A">
      <w:pPr>
        <w:pStyle w:val="Listenabsatz"/>
        <w:numPr>
          <w:ilvl w:val="1"/>
          <w:numId w:val="4"/>
        </w:numPr>
        <w:rPr>
          <w:lang w:bidi="ar-EG"/>
        </w:rPr>
      </w:pPr>
      <w:r w:rsidRPr="00493A8A">
        <w:rPr>
          <w:lang w:bidi="ar-EG"/>
        </w:rPr>
        <w:t>mekkanisch</w:t>
      </w:r>
    </w:p>
    <w:p w14:paraId="22819994" w14:textId="1082810A" w:rsidR="003E0533" w:rsidRPr="00493A8A" w:rsidRDefault="009D255A" w:rsidP="00493A8A">
      <w:pPr>
        <w:pStyle w:val="Listenabsatz"/>
        <w:numPr>
          <w:ilvl w:val="1"/>
          <w:numId w:val="4"/>
        </w:numPr>
        <w:rPr>
          <w:lang w:bidi="ar-EG"/>
        </w:rPr>
      </w:pPr>
      <w:r w:rsidRPr="00493A8A">
        <w:rPr>
          <w:lang w:bidi="ar-EG"/>
        </w:rPr>
        <w:t>medinensisch</w:t>
      </w:r>
    </w:p>
    <w:p w14:paraId="60ED82AE" w14:textId="77777777" w:rsidR="003E0533" w:rsidRPr="00493A8A" w:rsidRDefault="003E0533" w:rsidP="00493A8A">
      <w:pPr>
        <w:pStyle w:val="Listenabsatz"/>
        <w:rPr>
          <w:lang w:bidi="ar-EG"/>
        </w:rPr>
      </w:pPr>
    </w:p>
    <w:p w14:paraId="12BB24BB" w14:textId="19D60FF7" w:rsidR="003E0533" w:rsidRPr="00493A8A" w:rsidRDefault="003E0533" w:rsidP="00493A8A">
      <w:pPr>
        <w:pStyle w:val="Listenabsatz"/>
        <w:numPr>
          <w:ilvl w:val="0"/>
          <w:numId w:val="4"/>
        </w:numPr>
        <w:rPr>
          <w:b/>
          <w:bCs/>
          <w:color w:val="C00000"/>
          <w:lang w:bidi="ar-EG"/>
        </w:rPr>
      </w:pPr>
      <w:r w:rsidRPr="00493A8A">
        <w:rPr>
          <w:lang w:bidi="ar-EG"/>
        </w:rPr>
        <w:t xml:space="preserve"> „</w:t>
      </w:r>
      <w:r w:rsidRPr="00493A8A">
        <w:rPr>
          <w:i/>
          <w:iCs/>
          <w:lang w:bidi="ar-EG"/>
        </w:rPr>
        <w:t>Wayl</w:t>
      </w:r>
      <w:r w:rsidRPr="00493A8A">
        <w:rPr>
          <w:lang w:bidi="ar-EG"/>
        </w:rPr>
        <w:t xml:space="preserve">“ (wehe) </w:t>
      </w:r>
      <w:r w:rsidR="00BA5135" w:rsidRPr="00493A8A">
        <w:rPr>
          <w:lang w:bidi="ar-EG"/>
        </w:rPr>
        <w:t>steht für</w:t>
      </w:r>
      <w:r w:rsidRPr="00493A8A">
        <w:rPr>
          <w:lang w:bidi="ar-EG"/>
        </w:rPr>
        <w:t>:</w:t>
      </w:r>
    </w:p>
    <w:p w14:paraId="307CD368" w14:textId="64D9D23A" w:rsidR="003E0533" w:rsidRPr="00493A8A" w:rsidRDefault="00BA5135" w:rsidP="00493A8A">
      <w:pPr>
        <w:pStyle w:val="Listenabsatz"/>
        <w:numPr>
          <w:ilvl w:val="1"/>
          <w:numId w:val="4"/>
        </w:numPr>
        <w:rPr>
          <w:lang w:bidi="ar-EG"/>
        </w:rPr>
      </w:pPr>
      <w:r w:rsidRPr="00493A8A">
        <w:rPr>
          <w:lang w:bidi="ar-EG"/>
        </w:rPr>
        <w:t xml:space="preserve">den </w:t>
      </w:r>
      <w:r w:rsidR="003E0533" w:rsidRPr="00493A8A">
        <w:rPr>
          <w:lang w:bidi="ar-EG"/>
        </w:rPr>
        <w:t>Name</w:t>
      </w:r>
      <w:r w:rsidRPr="00493A8A">
        <w:rPr>
          <w:lang w:bidi="ar-EG"/>
        </w:rPr>
        <w:t>n</w:t>
      </w:r>
      <w:r w:rsidR="003E0533" w:rsidRPr="00493A8A">
        <w:rPr>
          <w:lang w:bidi="ar-EG"/>
        </w:rPr>
        <w:t xml:space="preserve"> eines Tals in der Hölle</w:t>
      </w:r>
    </w:p>
    <w:p w14:paraId="3FC6FC78" w14:textId="11BC918C" w:rsidR="003E0533" w:rsidRPr="00493A8A" w:rsidRDefault="00BA5135" w:rsidP="00493A8A">
      <w:pPr>
        <w:pStyle w:val="Listenabsatz"/>
        <w:numPr>
          <w:ilvl w:val="1"/>
          <w:numId w:val="4"/>
        </w:numPr>
        <w:rPr>
          <w:lang w:bidi="ar-EG"/>
        </w:rPr>
      </w:pPr>
      <w:r w:rsidRPr="00493A8A">
        <w:rPr>
          <w:lang w:bidi="ar-EG"/>
        </w:rPr>
        <w:t xml:space="preserve">eine </w:t>
      </w:r>
      <w:r w:rsidR="003E0533" w:rsidRPr="00493A8A">
        <w:rPr>
          <w:lang w:bidi="ar-EG"/>
        </w:rPr>
        <w:t>Warnung</w:t>
      </w:r>
      <w:r w:rsidRPr="00493A8A">
        <w:rPr>
          <w:lang w:bidi="ar-EG"/>
        </w:rPr>
        <w:t>, u. a.</w:t>
      </w:r>
      <w:r w:rsidR="003E0533" w:rsidRPr="00493A8A">
        <w:rPr>
          <w:lang w:bidi="ar-EG"/>
        </w:rPr>
        <w:t xml:space="preserve"> vor jenem Höllental</w:t>
      </w:r>
    </w:p>
    <w:p w14:paraId="4FD07091" w14:textId="77777777" w:rsidR="003E0533" w:rsidRPr="00493A8A" w:rsidRDefault="003E0533" w:rsidP="00493A8A">
      <w:pPr>
        <w:pStyle w:val="Listenabsatz"/>
        <w:rPr>
          <w:lang w:bidi="ar-EG"/>
        </w:rPr>
      </w:pPr>
    </w:p>
    <w:p w14:paraId="2BBFE279" w14:textId="27CD82EB" w:rsidR="00321E23" w:rsidRPr="00493A8A" w:rsidRDefault="00BA5135" w:rsidP="00493A8A">
      <w:pPr>
        <w:pStyle w:val="Listenabsatz"/>
        <w:numPr>
          <w:ilvl w:val="0"/>
          <w:numId w:val="4"/>
        </w:numPr>
        <w:rPr>
          <w:lang w:bidi="ar-EG"/>
        </w:rPr>
      </w:pPr>
      <w:r w:rsidRPr="00493A8A">
        <w:rPr>
          <w:lang w:bidi="ar-EG"/>
        </w:rPr>
        <w:t>„</w:t>
      </w:r>
      <w:r w:rsidR="003E0533" w:rsidRPr="00493A8A">
        <w:rPr>
          <w:lang w:bidi="ar-EG"/>
        </w:rPr>
        <w:t>Sticheln</w:t>
      </w:r>
      <w:r w:rsidRPr="00493A8A">
        <w:rPr>
          <w:lang w:bidi="ar-EG"/>
        </w:rPr>
        <w:t>“</w:t>
      </w:r>
      <w:r w:rsidR="003E0533" w:rsidRPr="00493A8A">
        <w:rPr>
          <w:lang w:bidi="ar-EG"/>
        </w:rPr>
        <w:t xml:space="preserve"> (</w:t>
      </w:r>
      <w:r w:rsidR="003E0533" w:rsidRPr="00493A8A">
        <w:rPr>
          <w:i/>
          <w:iCs/>
          <w:caps/>
          <w:lang w:bidi="ar-EG"/>
        </w:rPr>
        <w:t>h</w:t>
      </w:r>
      <w:r w:rsidR="003E0533" w:rsidRPr="00493A8A">
        <w:rPr>
          <w:i/>
          <w:iCs/>
          <w:lang w:bidi="ar-EG"/>
        </w:rPr>
        <w:t>amz</w:t>
      </w:r>
      <w:r w:rsidR="003E0533" w:rsidRPr="00493A8A">
        <w:rPr>
          <w:lang w:bidi="ar-EG"/>
        </w:rPr>
        <w:t xml:space="preserve">) bezieht sich auf Worte und </w:t>
      </w:r>
      <w:r w:rsidRPr="00493A8A">
        <w:rPr>
          <w:lang w:bidi="ar-EG"/>
        </w:rPr>
        <w:t>„</w:t>
      </w:r>
      <w:r w:rsidR="003E0533" w:rsidRPr="00493A8A">
        <w:rPr>
          <w:lang w:bidi="ar-EG"/>
        </w:rPr>
        <w:t>Nörgeln</w:t>
      </w:r>
      <w:r w:rsidRPr="00493A8A">
        <w:rPr>
          <w:lang w:bidi="ar-EG"/>
        </w:rPr>
        <w:t>“</w:t>
      </w:r>
      <w:r w:rsidR="003E0533" w:rsidRPr="00493A8A">
        <w:rPr>
          <w:lang w:bidi="ar-EG"/>
        </w:rPr>
        <w:t xml:space="preserve"> (</w:t>
      </w:r>
      <w:r w:rsidR="00D33457" w:rsidRPr="00493A8A">
        <w:rPr>
          <w:i/>
          <w:iCs/>
          <w:lang w:bidi="ar-EG"/>
        </w:rPr>
        <w:t>Lamz</w:t>
      </w:r>
      <w:r w:rsidR="003E0533" w:rsidRPr="00493A8A">
        <w:rPr>
          <w:lang w:bidi="ar-EG"/>
        </w:rPr>
        <w:t xml:space="preserve">) auf Taten. </w:t>
      </w:r>
    </w:p>
    <w:p w14:paraId="75C9B53F" w14:textId="77777777" w:rsidR="00321E23" w:rsidRPr="00493A8A" w:rsidRDefault="00321E23" w:rsidP="00493A8A">
      <w:pPr>
        <w:pStyle w:val="Listenabsatz"/>
        <w:numPr>
          <w:ilvl w:val="1"/>
          <w:numId w:val="4"/>
        </w:numPr>
        <w:spacing w:after="120"/>
        <w:rPr>
          <w:i/>
          <w:iCs/>
          <w:color w:val="7030A0"/>
          <w:sz w:val="28"/>
          <w:szCs w:val="32"/>
          <w:lang w:bidi="ar-EG"/>
        </w:rPr>
      </w:pPr>
      <w:r w:rsidRPr="00493A8A">
        <w:t>richtig</w:t>
      </w:r>
    </w:p>
    <w:p w14:paraId="563B3622" w14:textId="77777777" w:rsidR="00321E23" w:rsidRPr="00493A8A" w:rsidRDefault="00321E23" w:rsidP="00493A8A">
      <w:pPr>
        <w:pStyle w:val="Listenabsatz"/>
        <w:numPr>
          <w:ilvl w:val="1"/>
          <w:numId w:val="4"/>
        </w:numPr>
        <w:spacing w:after="120"/>
        <w:rPr>
          <w:lang w:bidi="ar-EG"/>
        </w:rPr>
      </w:pPr>
      <w:r w:rsidRPr="00493A8A">
        <w:t>falsch</w:t>
      </w:r>
    </w:p>
    <w:p w14:paraId="3898A71F" w14:textId="77777777" w:rsidR="00321E23" w:rsidRPr="00493A8A" w:rsidRDefault="00321E23" w:rsidP="00493A8A">
      <w:pPr>
        <w:pStyle w:val="Listenabsatz"/>
        <w:rPr>
          <w:lang w:bidi="ar-EG"/>
        </w:rPr>
      </w:pPr>
    </w:p>
    <w:p w14:paraId="38C08DF1" w14:textId="77777777" w:rsidR="003E0533" w:rsidRPr="00493A8A" w:rsidRDefault="003E0533" w:rsidP="00493A8A">
      <w:pPr>
        <w:pStyle w:val="Listenabsatz"/>
        <w:rPr>
          <w:lang w:bidi="ar-EG"/>
        </w:rPr>
      </w:pPr>
    </w:p>
    <w:p w14:paraId="28F173DC" w14:textId="1A04C503" w:rsidR="003E0533" w:rsidRPr="00493A8A" w:rsidRDefault="003E0533" w:rsidP="00493A8A">
      <w:pPr>
        <w:pStyle w:val="Listenabsatz"/>
        <w:numPr>
          <w:ilvl w:val="0"/>
          <w:numId w:val="4"/>
        </w:numPr>
        <w:rPr>
          <w:lang w:bidi="ar-EG"/>
        </w:rPr>
      </w:pPr>
      <w:r w:rsidRPr="00493A8A">
        <w:rPr>
          <w:lang w:bidi="ar-EG"/>
        </w:rPr>
        <w:lastRenderedPageBreak/>
        <w:t>Der Vers „</w:t>
      </w:r>
      <w:r w:rsidRPr="00493A8A">
        <w:rPr>
          <w:i/>
          <w:iCs/>
          <w:color w:val="7030A0"/>
        </w:rPr>
        <w:t>er meint, dass sein Besitz ihn ewig leben ließe</w:t>
      </w:r>
      <w:r w:rsidRPr="00493A8A">
        <w:rPr>
          <w:lang w:bidi="ar-EG"/>
        </w:rPr>
        <w:t xml:space="preserve">“ bedeutet, dass </w:t>
      </w:r>
      <w:r w:rsidR="00321E23" w:rsidRPr="00493A8A">
        <w:rPr>
          <w:i/>
          <w:iCs/>
          <w:lang w:bidi="ar-EG"/>
        </w:rPr>
        <w:t>’Iḥsān</w:t>
      </w:r>
      <w:r w:rsidRPr="00493A8A">
        <w:rPr>
          <w:lang w:bidi="ar-EG"/>
        </w:rPr>
        <w:t xml:space="preserve"> einen länger leben lässt. </w:t>
      </w:r>
    </w:p>
    <w:p w14:paraId="74CDB7CB" w14:textId="77777777" w:rsidR="00321E23" w:rsidRPr="00493A8A" w:rsidRDefault="00321E23" w:rsidP="00493A8A">
      <w:pPr>
        <w:pStyle w:val="Listenabsatz"/>
        <w:numPr>
          <w:ilvl w:val="1"/>
          <w:numId w:val="4"/>
        </w:numPr>
        <w:spacing w:after="120"/>
        <w:rPr>
          <w:i/>
          <w:iCs/>
          <w:color w:val="7030A0"/>
          <w:sz w:val="28"/>
          <w:szCs w:val="32"/>
          <w:lang w:bidi="ar-EG"/>
        </w:rPr>
      </w:pPr>
      <w:r w:rsidRPr="00493A8A">
        <w:t>richtig</w:t>
      </w:r>
    </w:p>
    <w:p w14:paraId="3CA15FAD" w14:textId="0A286F1F" w:rsidR="00321E23" w:rsidRPr="00493A8A" w:rsidRDefault="00321E23" w:rsidP="00493A8A">
      <w:pPr>
        <w:pStyle w:val="Listenabsatz"/>
        <w:numPr>
          <w:ilvl w:val="1"/>
          <w:numId w:val="4"/>
        </w:numPr>
        <w:spacing w:after="120"/>
        <w:rPr>
          <w:lang w:bidi="ar-EG"/>
        </w:rPr>
      </w:pPr>
      <w:r w:rsidRPr="00493A8A">
        <w:t>falsch</w:t>
      </w:r>
    </w:p>
    <w:p w14:paraId="4C3BA1C6" w14:textId="77777777" w:rsidR="00B02E92" w:rsidRPr="00493A8A" w:rsidRDefault="00B02E92" w:rsidP="00493A8A">
      <w:pPr>
        <w:pStyle w:val="Listenabsatz"/>
        <w:spacing w:after="120"/>
        <w:ind w:left="1440"/>
        <w:rPr>
          <w:lang w:bidi="ar-EG"/>
        </w:rPr>
      </w:pPr>
    </w:p>
    <w:p w14:paraId="51F677DE" w14:textId="33146499" w:rsidR="003E0533" w:rsidRPr="00493A8A" w:rsidRDefault="00BA5135" w:rsidP="00493A8A">
      <w:pPr>
        <w:pStyle w:val="Listenabsatz"/>
        <w:numPr>
          <w:ilvl w:val="0"/>
          <w:numId w:val="4"/>
        </w:numPr>
        <w:rPr>
          <w:lang w:bidi="ar-EG"/>
        </w:rPr>
      </w:pPr>
      <w:r w:rsidRPr="00493A8A">
        <w:rPr>
          <w:lang w:bidi="ar-EG"/>
        </w:rPr>
        <w:t>Die Worte</w:t>
      </w:r>
      <w:r w:rsidR="003E0533" w:rsidRPr="00493A8A">
        <w:rPr>
          <w:lang w:bidi="ar-EG"/>
        </w:rPr>
        <w:t xml:space="preserve"> „</w:t>
      </w:r>
      <w:r w:rsidR="003E0533" w:rsidRPr="00493A8A">
        <w:rPr>
          <w:i/>
          <w:iCs/>
          <w:color w:val="7030A0"/>
        </w:rPr>
        <w:t>Was lässt dich wissen, was al-Ḥuṭama</w:t>
      </w:r>
      <w:r w:rsidR="00321E23" w:rsidRPr="00493A8A">
        <w:rPr>
          <w:i/>
          <w:iCs/>
          <w:color w:val="7030A0"/>
        </w:rPr>
        <w:t>h</w:t>
      </w:r>
      <w:r w:rsidR="003E0533" w:rsidRPr="00493A8A">
        <w:rPr>
          <w:i/>
          <w:iCs/>
          <w:color w:val="7030A0"/>
        </w:rPr>
        <w:t xml:space="preserve"> ist?</w:t>
      </w:r>
      <w:r w:rsidR="003E0533" w:rsidRPr="00493A8A">
        <w:rPr>
          <w:lang w:bidi="ar-EG"/>
        </w:rPr>
        <w:t xml:space="preserve">“ </w:t>
      </w:r>
      <w:r w:rsidRPr="00493A8A">
        <w:rPr>
          <w:lang w:bidi="ar-EG"/>
        </w:rPr>
        <w:t>bedeuten</w:t>
      </w:r>
      <w:r w:rsidR="003E0533" w:rsidRPr="00493A8A">
        <w:rPr>
          <w:lang w:bidi="ar-EG"/>
        </w:rPr>
        <w:t>, dass der Prophet</w:t>
      </w:r>
      <w:r w:rsidRPr="00493A8A">
        <w:rPr>
          <w:lang w:bidi="ar-EG"/>
        </w:rPr>
        <w:t> </w:t>
      </w:r>
      <w:r w:rsidRPr="00493A8A">
        <w:rPr>
          <w:lang w:bidi="ar-EG"/>
        </w:rPr>
        <w:sym w:font="AGA Arabesque" w:char="F072"/>
      </w:r>
      <w:r w:rsidR="003E0533" w:rsidRPr="00493A8A">
        <w:rPr>
          <w:lang w:bidi="ar-EG"/>
        </w:rPr>
        <w:t>:</w:t>
      </w:r>
    </w:p>
    <w:p w14:paraId="77615B48" w14:textId="0AC1F851" w:rsidR="003E0533" w:rsidRPr="00493A8A" w:rsidRDefault="00BA5135" w:rsidP="00493A8A">
      <w:pPr>
        <w:pStyle w:val="Listenabsatz"/>
        <w:numPr>
          <w:ilvl w:val="1"/>
          <w:numId w:val="4"/>
        </w:numPr>
        <w:rPr>
          <w:lang w:bidi="ar-EG"/>
        </w:rPr>
      </w:pPr>
      <w:r w:rsidRPr="00493A8A">
        <w:rPr>
          <w:lang w:bidi="ar-EG"/>
        </w:rPr>
        <w:t xml:space="preserve">es </w:t>
      </w:r>
      <w:r w:rsidR="003E0533" w:rsidRPr="00493A8A">
        <w:rPr>
          <w:lang w:bidi="ar-EG"/>
        </w:rPr>
        <w:t>wusste</w:t>
      </w:r>
    </w:p>
    <w:p w14:paraId="6CF7DEFA" w14:textId="5131C787" w:rsidR="003E0533" w:rsidRPr="00493A8A" w:rsidRDefault="00BA5135" w:rsidP="00493A8A">
      <w:pPr>
        <w:pStyle w:val="Listenabsatz"/>
        <w:numPr>
          <w:ilvl w:val="1"/>
          <w:numId w:val="4"/>
        </w:numPr>
        <w:rPr>
          <w:lang w:bidi="ar-EG"/>
        </w:rPr>
      </w:pPr>
      <w:r w:rsidRPr="00493A8A">
        <w:rPr>
          <w:lang w:bidi="ar-EG"/>
        </w:rPr>
        <w:t xml:space="preserve">es </w:t>
      </w:r>
      <w:r w:rsidR="003E0533" w:rsidRPr="00493A8A">
        <w:rPr>
          <w:lang w:bidi="ar-EG"/>
        </w:rPr>
        <w:t>nicht wusste</w:t>
      </w:r>
    </w:p>
    <w:p w14:paraId="7C32068A" w14:textId="77777777" w:rsidR="003E0533" w:rsidRPr="00493A8A" w:rsidRDefault="003E0533" w:rsidP="00493A8A">
      <w:pPr>
        <w:pStyle w:val="Listenabsatz"/>
        <w:rPr>
          <w:lang w:bidi="ar-EG"/>
        </w:rPr>
      </w:pPr>
    </w:p>
    <w:p w14:paraId="2631E7BA" w14:textId="3A0057C9" w:rsidR="003E0533" w:rsidRPr="00493A8A" w:rsidRDefault="00B02E92" w:rsidP="00493A8A">
      <w:pPr>
        <w:pStyle w:val="Listenabsatz"/>
        <w:numPr>
          <w:ilvl w:val="0"/>
          <w:numId w:val="4"/>
        </w:numPr>
        <w:rPr>
          <w:lang w:bidi="ar-EG"/>
        </w:rPr>
      </w:pPr>
      <w:r w:rsidRPr="00493A8A">
        <w:rPr>
          <w:lang w:bidi="ar-EG"/>
        </w:rPr>
        <w:t>In</w:t>
      </w:r>
      <w:r w:rsidR="003E0533" w:rsidRPr="00493A8A">
        <w:rPr>
          <w:lang w:bidi="ar-EG"/>
        </w:rPr>
        <w:t xml:space="preserve"> „</w:t>
      </w:r>
      <w:r w:rsidR="003E0533" w:rsidRPr="00493A8A">
        <w:rPr>
          <w:i/>
          <w:iCs/>
          <w:color w:val="7030A0"/>
        </w:rPr>
        <w:t xml:space="preserve">Aḷḷāhs </w:t>
      </w:r>
      <w:r w:rsidRPr="00493A8A">
        <w:rPr>
          <w:i/>
          <w:iCs/>
          <w:color w:val="7030A0"/>
        </w:rPr>
        <w:t xml:space="preserve">entfachtem </w:t>
      </w:r>
      <w:r w:rsidR="003E0533" w:rsidRPr="00493A8A">
        <w:rPr>
          <w:i/>
          <w:iCs/>
          <w:color w:val="7030A0"/>
        </w:rPr>
        <w:t>Feuer</w:t>
      </w:r>
      <w:r w:rsidR="003E0533" w:rsidRPr="00493A8A">
        <w:rPr>
          <w:lang w:bidi="ar-EG"/>
        </w:rPr>
        <w:t>“ ist das Brennmaterial:</w:t>
      </w:r>
    </w:p>
    <w:p w14:paraId="63938D54" w14:textId="29A4B923" w:rsidR="003E0533" w:rsidRPr="00493A8A" w:rsidRDefault="003E0533" w:rsidP="00493A8A">
      <w:pPr>
        <w:pStyle w:val="Listenabsatz"/>
        <w:numPr>
          <w:ilvl w:val="1"/>
          <w:numId w:val="4"/>
        </w:numPr>
        <w:rPr>
          <w:lang w:bidi="ar-EG"/>
        </w:rPr>
      </w:pPr>
      <w:r w:rsidRPr="00493A8A">
        <w:rPr>
          <w:lang w:bidi="ar-EG"/>
        </w:rPr>
        <w:t>Menschen</w:t>
      </w:r>
    </w:p>
    <w:p w14:paraId="2EA1C9A6" w14:textId="72693DB5" w:rsidR="003E0533" w:rsidRPr="00493A8A" w:rsidRDefault="003E0533" w:rsidP="00493A8A">
      <w:pPr>
        <w:pStyle w:val="Listenabsatz"/>
        <w:numPr>
          <w:ilvl w:val="1"/>
          <w:numId w:val="4"/>
        </w:numPr>
        <w:rPr>
          <w:lang w:bidi="ar-EG"/>
        </w:rPr>
      </w:pPr>
      <w:r w:rsidRPr="00493A8A">
        <w:rPr>
          <w:lang w:bidi="ar-EG"/>
        </w:rPr>
        <w:t>Steine</w:t>
      </w:r>
    </w:p>
    <w:p w14:paraId="173BFB34" w14:textId="7269C84A" w:rsidR="003E0533" w:rsidRPr="00493A8A" w:rsidRDefault="00B02E92" w:rsidP="00493A8A">
      <w:pPr>
        <w:pStyle w:val="Listenabsatz"/>
        <w:numPr>
          <w:ilvl w:val="1"/>
          <w:numId w:val="4"/>
        </w:numPr>
        <w:rPr>
          <w:lang w:bidi="ar-EG"/>
        </w:rPr>
      </w:pPr>
      <w:r w:rsidRPr="00493A8A">
        <w:rPr>
          <w:lang w:bidi="ar-EG"/>
        </w:rPr>
        <w:t>beides</w:t>
      </w:r>
    </w:p>
    <w:p w14:paraId="0E61F616" w14:textId="77777777" w:rsidR="00B02E92" w:rsidRPr="00493A8A" w:rsidRDefault="00B02E92" w:rsidP="00493A8A">
      <w:pPr>
        <w:pStyle w:val="Listenabsatz"/>
        <w:ind w:left="1440"/>
        <w:rPr>
          <w:lang w:bidi="ar-EG"/>
        </w:rPr>
      </w:pPr>
    </w:p>
    <w:p w14:paraId="7320A9C4" w14:textId="3AFEF584" w:rsidR="003E0533" w:rsidRPr="00493A8A" w:rsidRDefault="003E0533" w:rsidP="00493A8A">
      <w:pPr>
        <w:pStyle w:val="Listenabsatz"/>
        <w:numPr>
          <w:ilvl w:val="0"/>
          <w:numId w:val="4"/>
        </w:numPr>
        <w:rPr>
          <w:lang w:bidi="ar-EG"/>
        </w:rPr>
      </w:pPr>
      <w:r w:rsidRPr="00493A8A">
        <w:rPr>
          <w:lang w:bidi="ar-EG"/>
        </w:rPr>
        <w:t>Der Ausdruck „</w:t>
      </w:r>
      <w:r w:rsidRPr="00493A8A">
        <w:rPr>
          <w:i/>
          <w:iCs/>
          <w:color w:val="7030A0"/>
        </w:rPr>
        <w:t>Einblick in die Herzen</w:t>
      </w:r>
      <w:r w:rsidRPr="00493A8A">
        <w:rPr>
          <w:lang w:bidi="ar-EG"/>
        </w:rPr>
        <w:t>“ bedeutet:</w:t>
      </w:r>
    </w:p>
    <w:p w14:paraId="471DC707" w14:textId="0DC8B438" w:rsidR="003E0533" w:rsidRPr="00493A8A" w:rsidRDefault="00B02E92" w:rsidP="00493A8A">
      <w:pPr>
        <w:pStyle w:val="Listenabsatz"/>
        <w:numPr>
          <w:ilvl w:val="1"/>
          <w:numId w:val="4"/>
        </w:numPr>
        <w:rPr>
          <w:lang w:bidi="ar-EG"/>
        </w:rPr>
      </w:pPr>
      <w:r w:rsidRPr="00493A8A">
        <w:rPr>
          <w:lang w:bidi="ar-EG"/>
        </w:rPr>
        <w:t xml:space="preserve">dass </w:t>
      </w:r>
      <w:r w:rsidR="00321E23" w:rsidRPr="00493A8A">
        <w:rPr>
          <w:lang w:bidi="ar-EG"/>
        </w:rPr>
        <w:t>das Feuer weiß, woran der Mensch glaubt</w:t>
      </w:r>
    </w:p>
    <w:p w14:paraId="0CE71C83" w14:textId="39145F35" w:rsidR="003E0533" w:rsidRPr="00493A8A" w:rsidRDefault="004854E4" w:rsidP="00493A8A">
      <w:pPr>
        <w:pStyle w:val="Listenabsatz"/>
        <w:numPr>
          <w:ilvl w:val="1"/>
          <w:numId w:val="4"/>
        </w:numPr>
        <w:rPr>
          <w:lang w:bidi="ar-EG"/>
        </w:rPr>
      </w:pPr>
      <w:r w:rsidRPr="00493A8A">
        <w:rPr>
          <w:lang w:bidi="ar-EG"/>
        </w:rPr>
        <w:t>dass es</w:t>
      </w:r>
      <w:r w:rsidR="00B02E92" w:rsidRPr="00493A8A">
        <w:rPr>
          <w:lang w:bidi="ar-EG"/>
        </w:rPr>
        <w:t xml:space="preserve"> durch die</w:t>
      </w:r>
      <w:r w:rsidR="003E0533" w:rsidRPr="00493A8A">
        <w:rPr>
          <w:lang w:bidi="ar-EG"/>
        </w:rPr>
        <w:t xml:space="preserve"> Körper in die Herzen hinein</w:t>
      </w:r>
      <w:r w:rsidR="00B02E92" w:rsidRPr="00493A8A">
        <w:rPr>
          <w:lang w:bidi="ar-EG"/>
        </w:rPr>
        <w:t>dringt</w:t>
      </w:r>
    </w:p>
    <w:p w14:paraId="193D91ED" w14:textId="6DE5E36D" w:rsidR="003E0533" w:rsidRPr="00493A8A" w:rsidRDefault="003E0533" w:rsidP="00493A8A">
      <w:pPr>
        <w:pStyle w:val="berschrift3"/>
      </w:pPr>
      <w:r w:rsidRPr="00493A8A">
        <w:t xml:space="preserve">Fragen </w:t>
      </w:r>
      <w:r w:rsidR="009D6291" w:rsidRPr="00493A8A">
        <w:t xml:space="preserve">zum </w:t>
      </w:r>
      <w:r w:rsidR="005E1FB3" w:rsidRPr="00493A8A">
        <w:t>Tafsīr</w:t>
      </w:r>
      <w:r w:rsidRPr="00493A8A">
        <w:t xml:space="preserve"> von </w:t>
      </w:r>
      <w:r w:rsidR="00A9210A" w:rsidRPr="00493A8A">
        <w:t xml:space="preserve">Sūrah </w:t>
      </w:r>
      <w:r w:rsidRPr="00493A8A">
        <w:t xml:space="preserve"> al-Fīl </w:t>
      </w:r>
    </w:p>
    <w:p w14:paraId="6A13FDBF" w14:textId="77777777" w:rsidR="003E0533" w:rsidRPr="00493A8A" w:rsidRDefault="003E0533" w:rsidP="00493A8A">
      <w:pPr>
        <w:pStyle w:val="Listenabsatz"/>
        <w:rPr>
          <w:lang w:bidi="ar-EG"/>
        </w:rPr>
      </w:pPr>
    </w:p>
    <w:p w14:paraId="1BFA81A0" w14:textId="7DACBD5F"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al-Fīl ist:</w:t>
      </w:r>
    </w:p>
    <w:p w14:paraId="744B868D" w14:textId="7420ECCC" w:rsidR="003E0533" w:rsidRPr="00493A8A" w:rsidRDefault="003E0533" w:rsidP="00493A8A">
      <w:pPr>
        <w:pStyle w:val="Listenabsatz"/>
        <w:numPr>
          <w:ilvl w:val="1"/>
          <w:numId w:val="8"/>
        </w:numPr>
        <w:rPr>
          <w:lang w:bidi="ar-EG"/>
        </w:rPr>
      </w:pPr>
      <w:r w:rsidRPr="00493A8A">
        <w:rPr>
          <w:lang w:bidi="ar-EG"/>
        </w:rPr>
        <w:t>mekkanisch</w:t>
      </w:r>
    </w:p>
    <w:p w14:paraId="1075CE9B" w14:textId="7FD0FA46" w:rsidR="003E0533" w:rsidRPr="00493A8A" w:rsidRDefault="009D255A" w:rsidP="00493A8A">
      <w:pPr>
        <w:pStyle w:val="Listenabsatz"/>
        <w:numPr>
          <w:ilvl w:val="1"/>
          <w:numId w:val="8"/>
        </w:numPr>
        <w:rPr>
          <w:lang w:bidi="ar-EG"/>
        </w:rPr>
      </w:pPr>
      <w:r w:rsidRPr="00493A8A">
        <w:rPr>
          <w:lang w:bidi="ar-EG"/>
        </w:rPr>
        <w:t>medinensisch</w:t>
      </w:r>
    </w:p>
    <w:p w14:paraId="1283BBB2" w14:textId="77777777" w:rsidR="003E0533" w:rsidRPr="00493A8A" w:rsidRDefault="003E0533" w:rsidP="00493A8A">
      <w:pPr>
        <w:pStyle w:val="Listenabsatz"/>
        <w:rPr>
          <w:lang w:bidi="ar-EG"/>
        </w:rPr>
      </w:pPr>
    </w:p>
    <w:p w14:paraId="63986251" w14:textId="3571F6FD" w:rsidR="00B02E92" w:rsidRPr="00493A8A" w:rsidRDefault="003E0533" w:rsidP="00493A8A">
      <w:pPr>
        <w:pStyle w:val="Listenabsatz"/>
        <w:numPr>
          <w:ilvl w:val="0"/>
          <w:numId w:val="4"/>
        </w:numPr>
        <w:rPr>
          <w:lang w:bidi="ar-EG"/>
        </w:rPr>
      </w:pPr>
      <w:r w:rsidRPr="00493A8A">
        <w:rPr>
          <w:lang w:bidi="ar-EG"/>
        </w:rPr>
        <w:t xml:space="preserve">Zu den Lektionen dieser </w:t>
      </w:r>
      <w:r w:rsidR="00C24CBB" w:rsidRPr="00493A8A">
        <w:rPr>
          <w:i/>
          <w:lang w:bidi="ar-EG"/>
        </w:rPr>
        <w:t>Sūrah</w:t>
      </w:r>
      <w:r w:rsidR="00A9210A" w:rsidRPr="00493A8A">
        <w:rPr>
          <w:lang w:bidi="ar-EG"/>
        </w:rPr>
        <w:t xml:space="preserve"> </w:t>
      </w:r>
      <w:r w:rsidR="009D6291" w:rsidRPr="00493A8A">
        <w:rPr>
          <w:lang w:bidi="ar-EG"/>
        </w:rPr>
        <w:t>gehört</w:t>
      </w:r>
      <w:r w:rsidR="00B02E92" w:rsidRPr="00493A8A">
        <w:rPr>
          <w:lang w:bidi="ar-EG"/>
        </w:rPr>
        <w:t>,</w:t>
      </w:r>
      <w:r w:rsidR="009D6291" w:rsidRPr="00493A8A">
        <w:rPr>
          <w:lang w:bidi="ar-EG"/>
        </w:rPr>
        <w:t xml:space="preserve"> </w:t>
      </w:r>
      <w:r w:rsidR="00B02E92" w:rsidRPr="00493A8A">
        <w:rPr>
          <w:lang w:bidi="ar-EG"/>
        </w:rPr>
        <w:t xml:space="preserve">dass das </w:t>
      </w:r>
      <w:r w:rsidRPr="00493A8A">
        <w:rPr>
          <w:lang w:bidi="ar-EG"/>
        </w:rPr>
        <w:t>größte Tier der Erde</w:t>
      </w:r>
      <w:r w:rsidR="00B02E92" w:rsidRPr="00493A8A">
        <w:rPr>
          <w:lang w:bidi="ar-EG"/>
        </w:rPr>
        <w:t xml:space="preserve"> sich weigerte</w:t>
      </w:r>
      <w:r w:rsidRPr="00493A8A">
        <w:rPr>
          <w:lang w:bidi="ar-EG"/>
        </w:rPr>
        <w:t xml:space="preserve">, </w:t>
      </w:r>
      <w:r w:rsidR="009D6291" w:rsidRPr="00493A8A">
        <w:rPr>
          <w:lang w:bidi="ar-EG"/>
        </w:rPr>
        <w:t xml:space="preserve">das </w:t>
      </w:r>
      <w:r w:rsidRPr="00493A8A">
        <w:rPr>
          <w:lang w:bidi="ar-EG"/>
        </w:rPr>
        <w:t>Haus Gottes anzugreifen. Das sollen sich die Menschen zum Vorbild nehmen.</w:t>
      </w:r>
    </w:p>
    <w:p w14:paraId="38A1E990" w14:textId="77777777" w:rsidR="00B02E92" w:rsidRPr="00493A8A" w:rsidRDefault="00B02E92" w:rsidP="00493A8A">
      <w:pPr>
        <w:pStyle w:val="Listenabsatz"/>
        <w:numPr>
          <w:ilvl w:val="1"/>
          <w:numId w:val="4"/>
        </w:numPr>
        <w:spacing w:after="120"/>
        <w:rPr>
          <w:i/>
          <w:iCs/>
          <w:color w:val="7030A0"/>
          <w:sz w:val="28"/>
          <w:szCs w:val="32"/>
          <w:lang w:bidi="ar-EG"/>
        </w:rPr>
      </w:pPr>
      <w:r w:rsidRPr="00493A8A">
        <w:t>richtig</w:t>
      </w:r>
    </w:p>
    <w:p w14:paraId="368A116E" w14:textId="77777777" w:rsidR="00B02E92" w:rsidRPr="00493A8A" w:rsidRDefault="00B02E92" w:rsidP="00493A8A">
      <w:pPr>
        <w:pStyle w:val="Listenabsatz"/>
        <w:numPr>
          <w:ilvl w:val="1"/>
          <w:numId w:val="4"/>
        </w:numPr>
        <w:spacing w:after="120"/>
        <w:rPr>
          <w:lang w:bidi="ar-EG"/>
        </w:rPr>
      </w:pPr>
      <w:r w:rsidRPr="00493A8A">
        <w:t>falsch</w:t>
      </w:r>
    </w:p>
    <w:p w14:paraId="2116FE80" w14:textId="77777777" w:rsidR="003E0533" w:rsidRPr="00493A8A" w:rsidRDefault="003E0533" w:rsidP="00493A8A">
      <w:pPr>
        <w:pStyle w:val="Listenabsatz"/>
        <w:rPr>
          <w:lang w:bidi="ar-EG"/>
        </w:rPr>
      </w:pPr>
    </w:p>
    <w:p w14:paraId="0A2E40A1" w14:textId="5357F58B" w:rsidR="003E0533" w:rsidRPr="00493A8A" w:rsidRDefault="003E0533" w:rsidP="00493A8A">
      <w:pPr>
        <w:pStyle w:val="Listenabsatz"/>
        <w:numPr>
          <w:ilvl w:val="0"/>
          <w:numId w:val="4"/>
        </w:numPr>
        <w:rPr>
          <w:lang w:bidi="ar-EG"/>
        </w:rPr>
      </w:pPr>
      <w:r w:rsidRPr="00493A8A">
        <w:rPr>
          <w:lang w:bidi="ar-EG"/>
        </w:rPr>
        <w:lastRenderedPageBreak/>
        <w:t>Der Prophet</w:t>
      </w:r>
      <w:r w:rsidR="00D33457" w:rsidRPr="00493A8A">
        <w:rPr>
          <w:lang w:bidi="ar-EG"/>
        </w:rPr>
        <w:t> </w:t>
      </w:r>
      <w:r w:rsidR="00D33457" w:rsidRPr="00493A8A">
        <w:rPr>
          <w:lang w:bidi="ar-EG"/>
        </w:rPr>
        <w:sym w:font="AGA Arabesque" w:char="F072"/>
      </w:r>
      <w:r w:rsidRPr="00493A8A">
        <w:rPr>
          <w:lang w:bidi="ar-EG"/>
        </w:rPr>
        <w:t>, wurde geboren im:</w:t>
      </w:r>
    </w:p>
    <w:p w14:paraId="2B7228F2" w14:textId="7073C057" w:rsidR="003E0533" w:rsidRPr="00493A8A" w:rsidRDefault="009D6291" w:rsidP="00493A8A">
      <w:pPr>
        <w:pStyle w:val="Listenabsatz"/>
        <w:numPr>
          <w:ilvl w:val="1"/>
          <w:numId w:val="4"/>
        </w:numPr>
        <w:rPr>
          <w:lang w:bidi="ar-EG"/>
        </w:rPr>
      </w:pPr>
      <w:r w:rsidRPr="00493A8A">
        <w:rPr>
          <w:lang w:bidi="ar-EG"/>
        </w:rPr>
        <w:t>Jahr des Elefanten</w:t>
      </w:r>
    </w:p>
    <w:p w14:paraId="55999831" w14:textId="23A6CA8F" w:rsidR="003E0533" w:rsidRPr="00493A8A" w:rsidRDefault="009D6291" w:rsidP="00493A8A">
      <w:pPr>
        <w:pStyle w:val="Listenabsatz"/>
        <w:numPr>
          <w:ilvl w:val="1"/>
          <w:numId w:val="4"/>
        </w:numPr>
        <w:rPr>
          <w:lang w:bidi="ar-EG"/>
        </w:rPr>
      </w:pPr>
      <w:r w:rsidRPr="00493A8A">
        <w:rPr>
          <w:lang w:bidi="ar-EG"/>
        </w:rPr>
        <w:t>Jahr der Trauer</w:t>
      </w:r>
    </w:p>
    <w:p w14:paraId="00706633" w14:textId="50B59AA7" w:rsidR="003E0533" w:rsidRPr="00493A8A" w:rsidRDefault="009D6291" w:rsidP="00493A8A">
      <w:pPr>
        <w:pStyle w:val="Listenabsatz"/>
        <w:numPr>
          <w:ilvl w:val="1"/>
          <w:numId w:val="4"/>
        </w:numPr>
        <w:rPr>
          <w:lang w:bidi="ar-EG"/>
        </w:rPr>
      </w:pPr>
      <w:r w:rsidRPr="00493A8A">
        <w:rPr>
          <w:lang w:bidi="ar-EG"/>
        </w:rPr>
        <w:t>Jahr des Hungers</w:t>
      </w:r>
    </w:p>
    <w:p w14:paraId="730D5032" w14:textId="77777777" w:rsidR="003E0533" w:rsidRPr="00493A8A" w:rsidRDefault="003E0533" w:rsidP="00493A8A">
      <w:pPr>
        <w:pStyle w:val="Listenabsatz"/>
        <w:rPr>
          <w:lang w:bidi="ar-EG"/>
        </w:rPr>
      </w:pPr>
    </w:p>
    <w:p w14:paraId="60CA8BAB" w14:textId="3145AAB9" w:rsidR="003E0533" w:rsidRPr="00493A8A" w:rsidRDefault="003E0533" w:rsidP="00493A8A">
      <w:pPr>
        <w:pStyle w:val="Listenabsatz"/>
        <w:numPr>
          <w:ilvl w:val="0"/>
          <w:numId w:val="4"/>
        </w:numPr>
        <w:rPr>
          <w:lang w:bidi="ar-EG"/>
        </w:rPr>
      </w:pPr>
      <w:r w:rsidRPr="00493A8A">
        <w:rPr>
          <w:lang w:bidi="ar-EG"/>
        </w:rPr>
        <w:t xml:space="preserve">Diese </w:t>
      </w:r>
      <w:r w:rsidR="004854E4" w:rsidRPr="00493A8A">
        <w:rPr>
          <w:i/>
          <w:lang w:bidi="ar-EG"/>
        </w:rPr>
        <w:t>Sūrah</w:t>
      </w:r>
      <w:r w:rsidR="004854E4" w:rsidRPr="00493A8A">
        <w:rPr>
          <w:lang w:bidi="ar-EG"/>
        </w:rPr>
        <w:t xml:space="preserve"> berichtet</w:t>
      </w:r>
      <w:r w:rsidR="009D6291" w:rsidRPr="00493A8A">
        <w:rPr>
          <w:lang w:bidi="ar-EG"/>
        </w:rPr>
        <w:t xml:space="preserve"> über </w:t>
      </w:r>
      <w:r w:rsidRPr="00493A8A">
        <w:rPr>
          <w:lang w:bidi="ar-EG"/>
        </w:rPr>
        <w:t xml:space="preserve">Vorzeichen </w:t>
      </w:r>
      <w:r w:rsidR="009D6291" w:rsidRPr="00493A8A">
        <w:rPr>
          <w:lang w:bidi="ar-EG"/>
        </w:rPr>
        <w:t xml:space="preserve">für die </w:t>
      </w:r>
      <w:r w:rsidRPr="00493A8A">
        <w:rPr>
          <w:lang w:bidi="ar-EG"/>
        </w:rPr>
        <w:t>Botschaft unseres Propheten</w:t>
      </w:r>
      <w:r w:rsidR="009D6291" w:rsidRPr="00493A8A">
        <w:rPr>
          <w:lang w:bidi="ar-EG"/>
        </w:rPr>
        <w:t> </w:t>
      </w:r>
      <w:r w:rsidR="009D6291" w:rsidRPr="00493A8A">
        <w:rPr>
          <w:lang w:bidi="ar-EG"/>
        </w:rPr>
        <w:sym w:font="AGA Arabesque" w:char="F072"/>
      </w:r>
      <w:r w:rsidRPr="00493A8A">
        <w:rPr>
          <w:lang w:bidi="ar-EG"/>
        </w:rPr>
        <w:t xml:space="preserve"> </w:t>
      </w:r>
      <w:r w:rsidR="00F169D5" w:rsidRPr="00493A8A">
        <w:rPr>
          <w:lang w:bidi="ar-EG"/>
        </w:rPr>
        <w:t>noch</w:t>
      </w:r>
      <w:r w:rsidRPr="00493A8A">
        <w:rPr>
          <w:lang w:bidi="ar-EG"/>
        </w:rPr>
        <w:t xml:space="preserve"> bevor </w:t>
      </w:r>
      <w:r w:rsidR="008C4DE7" w:rsidRPr="00493A8A">
        <w:rPr>
          <w:lang w:bidi="ar-EG"/>
        </w:rPr>
        <w:t>die Offenbarung begann</w:t>
      </w:r>
      <w:r w:rsidR="00F169D5" w:rsidRPr="00493A8A">
        <w:rPr>
          <w:lang w:bidi="ar-EG"/>
        </w:rPr>
        <w:t>, was als Wunder für ihn gilt</w:t>
      </w:r>
      <w:r w:rsidRPr="00493A8A">
        <w:rPr>
          <w:lang w:bidi="ar-EG"/>
        </w:rPr>
        <w:t>. (richtig-falsch).</w:t>
      </w:r>
    </w:p>
    <w:p w14:paraId="555D0E17" w14:textId="77777777" w:rsidR="003E0533" w:rsidRPr="00493A8A" w:rsidRDefault="003E0533" w:rsidP="00493A8A">
      <w:pPr>
        <w:pStyle w:val="Listenabsatz"/>
        <w:rPr>
          <w:lang w:bidi="ar-EG"/>
        </w:rPr>
      </w:pPr>
    </w:p>
    <w:p w14:paraId="6DF26291" w14:textId="77777777" w:rsidR="003E0533" w:rsidRPr="00493A8A" w:rsidRDefault="003E0533" w:rsidP="00493A8A">
      <w:pPr>
        <w:pStyle w:val="Listenabsatz"/>
        <w:numPr>
          <w:ilvl w:val="0"/>
          <w:numId w:val="4"/>
        </w:numPr>
        <w:rPr>
          <w:lang w:bidi="ar-EG"/>
        </w:rPr>
      </w:pPr>
      <w:r w:rsidRPr="00493A8A">
        <w:rPr>
          <w:lang w:bidi="ar-EG"/>
        </w:rPr>
        <w:t>Nenne die Bedeutungen der folgenden Ausdrücke:</w:t>
      </w:r>
    </w:p>
    <w:p w14:paraId="4185EFF2" w14:textId="78254EE7" w:rsidR="00F169D5" w:rsidRPr="00493A8A" w:rsidRDefault="003E0533" w:rsidP="00493A8A">
      <w:pPr>
        <w:pStyle w:val="Listenabsatz"/>
        <w:numPr>
          <w:ilvl w:val="1"/>
          <w:numId w:val="4"/>
        </w:numPr>
        <w:rPr>
          <w:lang w:bidi="ar-EG"/>
        </w:rPr>
      </w:pPr>
      <w:r w:rsidRPr="00493A8A">
        <w:rPr>
          <w:lang w:bidi="ar-EG"/>
        </w:rPr>
        <w:t>„</w:t>
      </w:r>
      <w:r w:rsidRPr="00493A8A">
        <w:rPr>
          <w:i/>
          <w:iCs/>
          <w:color w:val="7030A0"/>
        </w:rPr>
        <w:t>Vögel in aufeinanderfolgenden Schwärmen</w:t>
      </w:r>
      <w:r w:rsidRPr="00493A8A">
        <w:rPr>
          <w:lang w:bidi="ar-EG"/>
        </w:rPr>
        <w:t>“</w:t>
      </w:r>
    </w:p>
    <w:p w14:paraId="06BC4931" w14:textId="26D7D7FE" w:rsidR="003E0533" w:rsidRPr="00493A8A" w:rsidRDefault="003E0533" w:rsidP="00493A8A">
      <w:pPr>
        <w:pStyle w:val="Listenabsatz"/>
        <w:numPr>
          <w:ilvl w:val="1"/>
          <w:numId w:val="4"/>
        </w:numPr>
        <w:rPr>
          <w:lang w:bidi="ar-EG"/>
        </w:rPr>
      </w:pPr>
      <w:r w:rsidRPr="00493A8A">
        <w:rPr>
          <w:lang w:bidi="ar-EG"/>
        </w:rPr>
        <w:t xml:space="preserve"> …………………………….</w:t>
      </w:r>
    </w:p>
    <w:p w14:paraId="1F1C64A3" w14:textId="4A50E3A3" w:rsidR="00F169D5" w:rsidRPr="00493A8A" w:rsidRDefault="003E0533" w:rsidP="00493A8A">
      <w:pPr>
        <w:pStyle w:val="Listenabsatz"/>
        <w:numPr>
          <w:ilvl w:val="1"/>
          <w:numId w:val="4"/>
        </w:numPr>
        <w:rPr>
          <w:lang w:bidi="ar-EG"/>
        </w:rPr>
      </w:pPr>
      <w:r w:rsidRPr="00493A8A">
        <w:rPr>
          <w:lang w:bidi="ar-EG"/>
        </w:rPr>
        <w:t>„</w:t>
      </w:r>
      <w:r w:rsidRPr="00493A8A">
        <w:rPr>
          <w:i/>
          <w:iCs/>
          <w:color w:val="7030A0"/>
        </w:rPr>
        <w:t>wie abgefressene Halme</w:t>
      </w:r>
      <w:r w:rsidRPr="00493A8A">
        <w:rPr>
          <w:lang w:bidi="ar-EG"/>
        </w:rPr>
        <w:t>“</w:t>
      </w:r>
    </w:p>
    <w:p w14:paraId="0050A1AA" w14:textId="2737B4B6" w:rsidR="003E0533" w:rsidRPr="00493A8A" w:rsidRDefault="003E0533" w:rsidP="00493A8A">
      <w:pPr>
        <w:pStyle w:val="Listenabsatz"/>
        <w:ind w:left="1440"/>
        <w:rPr>
          <w:lang w:bidi="ar-EG"/>
        </w:rPr>
      </w:pPr>
      <w:r w:rsidRPr="00493A8A">
        <w:rPr>
          <w:lang w:bidi="ar-EG"/>
        </w:rPr>
        <w:t xml:space="preserve"> …………………….…………………………..</w:t>
      </w:r>
    </w:p>
    <w:p w14:paraId="07633642" w14:textId="0BBD9381" w:rsidR="003E0533" w:rsidRPr="00493A8A" w:rsidRDefault="003E0533" w:rsidP="00493A8A">
      <w:pPr>
        <w:pStyle w:val="berschrift3"/>
      </w:pPr>
      <w:r w:rsidRPr="00493A8A">
        <w:t xml:space="preserve">Fragen </w:t>
      </w:r>
      <w:r w:rsidR="009D6291" w:rsidRPr="00493A8A">
        <w:t xml:space="preserve">zum </w:t>
      </w:r>
      <w:r w:rsidR="005E1FB3" w:rsidRPr="00493A8A">
        <w:t>Tafsīr</w:t>
      </w:r>
      <w:r w:rsidRPr="00493A8A">
        <w:t xml:space="preserve"> von </w:t>
      </w:r>
      <w:r w:rsidR="00A9210A" w:rsidRPr="00493A8A">
        <w:t xml:space="preserve">Sūrah </w:t>
      </w:r>
      <w:r w:rsidRPr="00493A8A">
        <w:t xml:space="preserve"> Quraiš </w:t>
      </w:r>
    </w:p>
    <w:p w14:paraId="2471BE71" w14:textId="10A60C47"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Quraiš ist:</w:t>
      </w:r>
    </w:p>
    <w:p w14:paraId="3AA3B80A" w14:textId="2892A64B" w:rsidR="003E0533" w:rsidRPr="00493A8A" w:rsidRDefault="003E0533" w:rsidP="00493A8A">
      <w:pPr>
        <w:pStyle w:val="Listenabsatz"/>
        <w:numPr>
          <w:ilvl w:val="1"/>
          <w:numId w:val="4"/>
        </w:numPr>
        <w:rPr>
          <w:lang w:bidi="ar-EG"/>
        </w:rPr>
      </w:pPr>
      <w:r w:rsidRPr="00493A8A">
        <w:rPr>
          <w:lang w:bidi="ar-EG"/>
        </w:rPr>
        <w:t>mekkanisch</w:t>
      </w:r>
    </w:p>
    <w:p w14:paraId="35D819F2" w14:textId="52B21630" w:rsidR="003E0533" w:rsidRPr="00493A8A" w:rsidRDefault="009D255A" w:rsidP="00493A8A">
      <w:pPr>
        <w:pStyle w:val="Listenabsatz"/>
        <w:numPr>
          <w:ilvl w:val="1"/>
          <w:numId w:val="4"/>
        </w:numPr>
        <w:rPr>
          <w:lang w:bidi="ar-EG"/>
        </w:rPr>
      </w:pPr>
      <w:r w:rsidRPr="00493A8A">
        <w:rPr>
          <w:lang w:bidi="ar-EG"/>
        </w:rPr>
        <w:t>medinensisch</w:t>
      </w:r>
    </w:p>
    <w:p w14:paraId="150A13D8" w14:textId="77777777" w:rsidR="00F169D5" w:rsidRPr="00493A8A" w:rsidRDefault="00F169D5" w:rsidP="00493A8A">
      <w:pPr>
        <w:pStyle w:val="Listenabsatz"/>
        <w:ind w:left="1440"/>
        <w:rPr>
          <w:lang w:bidi="ar-EG"/>
        </w:rPr>
      </w:pPr>
    </w:p>
    <w:p w14:paraId="3D02D836" w14:textId="3B4F0FA7" w:rsidR="003E0533" w:rsidRPr="00493A8A" w:rsidRDefault="003E0533" w:rsidP="00493A8A">
      <w:pPr>
        <w:pStyle w:val="Listenabsatz"/>
        <w:numPr>
          <w:ilvl w:val="0"/>
          <w:numId w:val="4"/>
        </w:numPr>
        <w:rPr>
          <w:lang w:bidi="ar-EG"/>
        </w:rPr>
      </w:pPr>
      <w:r w:rsidRPr="00493A8A">
        <w:rPr>
          <w:lang w:bidi="ar-EG"/>
        </w:rPr>
        <w:t xml:space="preserve">Diese </w:t>
      </w:r>
      <w:r w:rsidR="004854E4" w:rsidRPr="00493A8A">
        <w:rPr>
          <w:i/>
          <w:lang w:bidi="ar-EG"/>
        </w:rPr>
        <w:t>Sūrah</w:t>
      </w:r>
      <w:r w:rsidR="004854E4" w:rsidRPr="00493A8A">
        <w:rPr>
          <w:lang w:bidi="ar-EG"/>
        </w:rPr>
        <w:t xml:space="preserve"> hängt</w:t>
      </w:r>
      <w:r w:rsidR="009D6291" w:rsidRPr="00493A8A">
        <w:rPr>
          <w:lang w:bidi="ar-EG"/>
        </w:rPr>
        <w:t xml:space="preserve"> </w:t>
      </w:r>
      <w:r w:rsidRPr="00493A8A">
        <w:rPr>
          <w:lang w:bidi="ar-EG"/>
        </w:rPr>
        <w:t xml:space="preserve">zusammen mit </w:t>
      </w:r>
      <w:r w:rsidR="00C24CBB" w:rsidRPr="00493A8A">
        <w:rPr>
          <w:i/>
          <w:lang w:bidi="ar-EG"/>
        </w:rPr>
        <w:t>Sūrah</w:t>
      </w:r>
      <w:r w:rsidR="00A9210A" w:rsidRPr="00493A8A">
        <w:rPr>
          <w:lang w:bidi="ar-EG"/>
        </w:rPr>
        <w:t xml:space="preserve"> </w:t>
      </w:r>
      <w:r w:rsidRPr="00493A8A">
        <w:rPr>
          <w:lang w:bidi="ar-EG"/>
        </w:rPr>
        <w:t>:</w:t>
      </w:r>
    </w:p>
    <w:p w14:paraId="312D5B4C" w14:textId="77777777" w:rsidR="003E0533" w:rsidRPr="00493A8A" w:rsidRDefault="003E0533" w:rsidP="00493A8A">
      <w:pPr>
        <w:pStyle w:val="Listenabsatz"/>
        <w:numPr>
          <w:ilvl w:val="1"/>
          <w:numId w:val="4"/>
        </w:numPr>
        <w:rPr>
          <w:lang w:bidi="ar-EG"/>
        </w:rPr>
      </w:pPr>
      <w:r w:rsidRPr="00493A8A">
        <w:rPr>
          <w:lang w:bidi="ar-EG"/>
        </w:rPr>
        <w:t>al-Fīl (105, Der Elefant)</w:t>
      </w:r>
    </w:p>
    <w:p w14:paraId="3414379F" w14:textId="77777777" w:rsidR="003E0533" w:rsidRPr="00493A8A" w:rsidRDefault="003E0533" w:rsidP="00493A8A">
      <w:pPr>
        <w:pStyle w:val="Listenabsatz"/>
        <w:numPr>
          <w:ilvl w:val="1"/>
          <w:numId w:val="4"/>
        </w:numPr>
        <w:rPr>
          <w:lang w:bidi="ar-EG"/>
        </w:rPr>
      </w:pPr>
      <w:r w:rsidRPr="00493A8A">
        <w:rPr>
          <w:lang w:bidi="ar-EG"/>
        </w:rPr>
        <w:t>al-Kāfirūn (109, Die Ungläubigen)</w:t>
      </w:r>
    </w:p>
    <w:p w14:paraId="06A68D68" w14:textId="5A78239F" w:rsidR="003E0533" w:rsidRPr="00493A8A" w:rsidRDefault="003E0533" w:rsidP="00493A8A">
      <w:pPr>
        <w:pStyle w:val="Listenabsatz"/>
        <w:numPr>
          <w:ilvl w:val="1"/>
          <w:numId w:val="4"/>
        </w:numPr>
        <w:rPr>
          <w:lang w:bidi="ar-EG"/>
        </w:rPr>
      </w:pPr>
      <w:r w:rsidRPr="00493A8A">
        <w:rPr>
          <w:lang w:bidi="ar-EG"/>
        </w:rPr>
        <w:t>an-Nās (114, Die Menschen)</w:t>
      </w:r>
    </w:p>
    <w:p w14:paraId="4DFB741C" w14:textId="77777777" w:rsidR="00F169D5" w:rsidRPr="00493A8A" w:rsidRDefault="00F169D5" w:rsidP="00493A8A">
      <w:pPr>
        <w:pStyle w:val="Listenabsatz"/>
        <w:ind w:left="1440"/>
        <w:rPr>
          <w:lang w:bidi="ar-EG"/>
        </w:rPr>
      </w:pPr>
    </w:p>
    <w:p w14:paraId="2CDF1D01" w14:textId="0D68E1BC" w:rsidR="003E0533" w:rsidRPr="00493A8A" w:rsidRDefault="003E0533" w:rsidP="00493A8A">
      <w:pPr>
        <w:pStyle w:val="Listenabsatz"/>
        <w:numPr>
          <w:ilvl w:val="0"/>
          <w:numId w:val="4"/>
        </w:numPr>
        <w:rPr>
          <w:lang w:bidi="ar-EG"/>
        </w:rPr>
      </w:pPr>
      <w:r w:rsidRPr="00493A8A">
        <w:rPr>
          <w:lang w:bidi="ar-EG"/>
        </w:rPr>
        <w:t>Die Handelskarawanen des Stammes</w:t>
      </w:r>
      <w:r w:rsidR="009D6291" w:rsidRPr="00493A8A">
        <w:rPr>
          <w:lang w:bidi="ar-EG"/>
        </w:rPr>
        <w:t xml:space="preserve"> der</w:t>
      </w:r>
      <w:r w:rsidRPr="00493A8A">
        <w:rPr>
          <w:lang w:bidi="ar-EG"/>
        </w:rPr>
        <w:t xml:space="preserve"> Quraiš reisten im Winter nach Syrien und im Sommer nach Jemen. </w:t>
      </w:r>
    </w:p>
    <w:p w14:paraId="0C8EF0F4" w14:textId="77777777" w:rsidR="00AF59E0" w:rsidRPr="00493A8A" w:rsidRDefault="00AF59E0" w:rsidP="00493A8A">
      <w:pPr>
        <w:pStyle w:val="Listenabsatz"/>
        <w:numPr>
          <w:ilvl w:val="1"/>
          <w:numId w:val="4"/>
        </w:numPr>
        <w:spacing w:after="120"/>
        <w:rPr>
          <w:i/>
          <w:iCs/>
          <w:color w:val="7030A0"/>
          <w:sz w:val="28"/>
          <w:szCs w:val="32"/>
          <w:lang w:bidi="ar-EG"/>
        </w:rPr>
      </w:pPr>
      <w:r w:rsidRPr="00493A8A">
        <w:t>richtig</w:t>
      </w:r>
    </w:p>
    <w:p w14:paraId="0BA89F79" w14:textId="79C78010" w:rsidR="00AF59E0" w:rsidRPr="00493A8A" w:rsidRDefault="00AF59E0" w:rsidP="00493A8A">
      <w:pPr>
        <w:pStyle w:val="Listenabsatz"/>
        <w:numPr>
          <w:ilvl w:val="1"/>
          <w:numId w:val="4"/>
        </w:numPr>
        <w:spacing w:after="120"/>
        <w:rPr>
          <w:lang w:bidi="ar-EG"/>
        </w:rPr>
      </w:pPr>
      <w:r w:rsidRPr="00493A8A">
        <w:t>falsch</w:t>
      </w:r>
    </w:p>
    <w:p w14:paraId="7588D215" w14:textId="77777777" w:rsidR="00F169D5" w:rsidRPr="00493A8A" w:rsidRDefault="00F169D5" w:rsidP="00493A8A">
      <w:pPr>
        <w:pStyle w:val="Listenabsatz"/>
        <w:spacing w:after="120"/>
        <w:ind w:left="1440"/>
        <w:rPr>
          <w:lang w:bidi="ar-EG"/>
        </w:rPr>
      </w:pPr>
    </w:p>
    <w:p w14:paraId="0668877C" w14:textId="5B42B61D" w:rsidR="003E0533" w:rsidRPr="00493A8A" w:rsidRDefault="003E0533" w:rsidP="00493A8A">
      <w:pPr>
        <w:pStyle w:val="Listenabsatz"/>
        <w:numPr>
          <w:ilvl w:val="0"/>
          <w:numId w:val="4"/>
        </w:numPr>
        <w:rPr>
          <w:i/>
          <w:iCs/>
          <w:lang w:bidi="ar-EG"/>
        </w:rPr>
      </w:pPr>
      <w:r w:rsidRPr="00493A8A">
        <w:rPr>
          <w:lang w:bidi="ar-EG"/>
        </w:rPr>
        <w:t xml:space="preserve">Aḷḷāh </w:t>
      </w:r>
      <w:r w:rsidRPr="00493A8A">
        <w:t xml:space="preserve">hob das Ansehen der heiligen Stätte und der Bewohner von Mekka in den Herzen der Araber, sodass </w:t>
      </w:r>
      <w:r w:rsidRPr="00493A8A">
        <w:lastRenderedPageBreak/>
        <w:t>man Ehrfurcht vor ihnen empfand und sie niemals angriff, und zwar:</w:t>
      </w:r>
    </w:p>
    <w:p w14:paraId="73224489" w14:textId="447B72BD" w:rsidR="003E0533" w:rsidRPr="00493A8A" w:rsidRDefault="003E0533" w:rsidP="00493A8A">
      <w:pPr>
        <w:pStyle w:val="Listenabsatz"/>
        <w:numPr>
          <w:ilvl w:val="1"/>
          <w:numId w:val="4"/>
        </w:numPr>
        <w:rPr>
          <w:i/>
          <w:iCs/>
          <w:lang w:bidi="ar-EG"/>
        </w:rPr>
      </w:pPr>
      <w:r w:rsidRPr="00493A8A">
        <w:rPr>
          <w:lang w:bidi="ar-EG"/>
        </w:rPr>
        <w:t>in Mekka</w:t>
      </w:r>
    </w:p>
    <w:p w14:paraId="04AC2738" w14:textId="4EED85A4" w:rsidR="003E0533" w:rsidRPr="00493A8A" w:rsidRDefault="003E0533" w:rsidP="00493A8A">
      <w:pPr>
        <w:pStyle w:val="Listenabsatz"/>
        <w:numPr>
          <w:ilvl w:val="1"/>
          <w:numId w:val="4"/>
        </w:numPr>
        <w:rPr>
          <w:i/>
          <w:iCs/>
          <w:lang w:bidi="ar-EG"/>
        </w:rPr>
      </w:pPr>
      <w:r w:rsidRPr="00493A8A">
        <w:t xml:space="preserve">sowohl in Mekka als auch </w:t>
      </w:r>
      <w:r w:rsidR="008A15F8" w:rsidRPr="00493A8A">
        <w:t xml:space="preserve">auf ihren </w:t>
      </w:r>
      <w:r w:rsidRPr="00493A8A">
        <w:t>Reisen</w:t>
      </w:r>
    </w:p>
    <w:p w14:paraId="5B69551A" w14:textId="77777777" w:rsidR="003E0533" w:rsidRPr="00493A8A" w:rsidRDefault="003E0533" w:rsidP="00493A8A">
      <w:pPr>
        <w:pStyle w:val="Listenabsatz"/>
        <w:rPr>
          <w:lang w:bidi="ar-EG"/>
        </w:rPr>
      </w:pPr>
    </w:p>
    <w:p w14:paraId="72F2A467" w14:textId="7BD0FF5B" w:rsidR="003E0533" w:rsidRPr="00493A8A" w:rsidRDefault="003E0533" w:rsidP="00493A8A">
      <w:pPr>
        <w:pStyle w:val="Listenabsatz"/>
        <w:numPr>
          <w:ilvl w:val="0"/>
          <w:numId w:val="4"/>
        </w:numPr>
      </w:pPr>
      <w:r w:rsidRPr="00493A8A">
        <w:rPr>
          <w:lang w:bidi="ar-EG"/>
        </w:rPr>
        <w:t xml:space="preserve">Aḷḷāh schreibt an dieser Stelle dem Haus (d.h. der </w:t>
      </w:r>
      <w:r w:rsidR="008A15F8" w:rsidRPr="00493A8A">
        <w:rPr>
          <w:i/>
          <w:iCs/>
          <w:lang w:bidi="ar-EG"/>
        </w:rPr>
        <w:t>Kaʿba</w:t>
      </w:r>
      <w:r w:rsidR="00AF59E0" w:rsidRPr="00493A8A">
        <w:rPr>
          <w:i/>
          <w:iCs/>
          <w:lang w:bidi="ar-EG"/>
        </w:rPr>
        <w:t>h</w:t>
      </w:r>
      <w:r w:rsidRPr="00493A8A">
        <w:rPr>
          <w:lang w:bidi="ar-EG"/>
        </w:rPr>
        <w:t xml:space="preserve">) Seine Herrschaft zu, aufgrund </w:t>
      </w:r>
      <w:r w:rsidR="00F169D5" w:rsidRPr="00493A8A">
        <w:rPr>
          <w:lang w:bidi="ar-EG"/>
        </w:rPr>
        <w:t xml:space="preserve">dessen </w:t>
      </w:r>
      <w:r w:rsidRPr="00493A8A">
        <w:rPr>
          <w:lang w:bidi="ar-EG"/>
        </w:rPr>
        <w:t>Vorzugs und Ehre. Ansonsten ist Aḷḷāh der Herr von allen Dingen.</w:t>
      </w:r>
    </w:p>
    <w:p w14:paraId="4483BE11" w14:textId="77777777" w:rsidR="00AF59E0" w:rsidRPr="00493A8A" w:rsidRDefault="00AF59E0" w:rsidP="00493A8A">
      <w:pPr>
        <w:pStyle w:val="Listenabsatz"/>
        <w:numPr>
          <w:ilvl w:val="1"/>
          <w:numId w:val="4"/>
        </w:numPr>
        <w:spacing w:after="120"/>
        <w:rPr>
          <w:i/>
          <w:iCs/>
          <w:color w:val="7030A0"/>
          <w:sz w:val="28"/>
          <w:szCs w:val="32"/>
          <w:lang w:bidi="ar-EG"/>
        </w:rPr>
      </w:pPr>
      <w:r w:rsidRPr="00493A8A">
        <w:t>richtig</w:t>
      </w:r>
    </w:p>
    <w:p w14:paraId="67032F0F" w14:textId="71D2C41F" w:rsidR="00AF59E0" w:rsidRPr="00493A8A" w:rsidRDefault="00AF59E0" w:rsidP="00493A8A">
      <w:pPr>
        <w:pStyle w:val="Listenabsatz"/>
        <w:numPr>
          <w:ilvl w:val="1"/>
          <w:numId w:val="4"/>
        </w:numPr>
        <w:spacing w:after="120"/>
        <w:rPr>
          <w:lang w:bidi="ar-EG"/>
        </w:rPr>
      </w:pPr>
      <w:r w:rsidRPr="00493A8A">
        <w:t>falsch</w:t>
      </w:r>
    </w:p>
    <w:p w14:paraId="6199FB14" w14:textId="77777777" w:rsidR="003E0533" w:rsidRPr="00493A8A" w:rsidRDefault="003E0533" w:rsidP="00493A8A">
      <w:pPr>
        <w:pStyle w:val="Listenabsatz"/>
      </w:pPr>
    </w:p>
    <w:p w14:paraId="585D3E1E" w14:textId="7C7A8D62" w:rsidR="00AF59E0" w:rsidRPr="00493A8A" w:rsidRDefault="008A15F8" w:rsidP="00493A8A">
      <w:pPr>
        <w:pStyle w:val="Listenabsatz"/>
        <w:numPr>
          <w:ilvl w:val="0"/>
          <w:numId w:val="4"/>
        </w:numPr>
        <w:rPr>
          <w:i/>
          <w:iCs/>
          <w:lang w:bidi="ar-EG"/>
        </w:rPr>
      </w:pPr>
      <w:r w:rsidRPr="00493A8A">
        <w:rPr>
          <w:lang w:bidi="ar-EG"/>
        </w:rPr>
        <w:t xml:space="preserve">Mit </w:t>
      </w:r>
      <w:r w:rsidR="003E0533" w:rsidRPr="00493A8A">
        <w:rPr>
          <w:lang w:bidi="ar-EG"/>
        </w:rPr>
        <w:t>„</w:t>
      </w:r>
      <w:r w:rsidR="003E0533" w:rsidRPr="00493A8A">
        <w:rPr>
          <w:i/>
          <w:iCs/>
          <w:color w:val="7030A0"/>
        </w:rPr>
        <w:t>dem Herrn dieses Hauses</w:t>
      </w:r>
      <w:r w:rsidR="004854E4" w:rsidRPr="00493A8A">
        <w:rPr>
          <w:lang w:bidi="ar-EG"/>
        </w:rPr>
        <w:t>“ wird</w:t>
      </w:r>
      <w:r w:rsidR="003E0533" w:rsidRPr="00493A8A">
        <w:rPr>
          <w:lang w:bidi="ar-EG"/>
        </w:rPr>
        <w:t xml:space="preserve"> das Geschöpf seinem Schöpfer zugeschrieben</w:t>
      </w:r>
      <w:r w:rsidRPr="00493A8A">
        <w:rPr>
          <w:lang w:bidi="ar-EG"/>
        </w:rPr>
        <w:t xml:space="preserve"> und damit geehrt</w:t>
      </w:r>
      <w:r w:rsidR="003E0533" w:rsidRPr="00493A8A">
        <w:rPr>
          <w:lang w:bidi="ar-EG"/>
        </w:rPr>
        <w:t>.</w:t>
      </w:r>
    </w:p>
    <w:p w14:paraId="0B7E1243" w14:textId="77777777" w:rsidR="00AF59E0" w:rsidRPr="00493A8A" w:rsidRDefault="00AF59E0" w:rsidP="00493A8A">
      <w:pPr>
        <w:pStyle w:val="Listenabsatz"/>
        <w:numPr>
          <w:ilvl w:val="1"/>
          <w:numId w:val="4"/>
        </w:numPr>
        <w:spacing w:after="120"/>
        <w:rPr>
          <w:i/>
          <w:iCs/>
          <w:color w:val="7030A0"/>
          <w:sz w:val="28"/>
          <w:szCs w:val="32"/>
          <w:lang w:bidi="ar-EG"/>
        </w:rPr>
      </w:pPr>
      <w:r w:rsidRPr="00493A8A">
        <w:t>richtig</w:t>
      </w:r>
    </w:p>
    <w:p w14:paraId="5FB6800C" w14:textId="14435350" w:rsidR="003E0533" w:rsidRPr="00493A8A" w:rsidRDefault="00AF59E0" w:rsidP="00493A8A">
      <w:pPr>
        <w:pStyle w:val="Listenabsatz"/>
        <w:numPr>
          <w:ilvl w:val="1"/>
          <w:numId w:val="4"/>
        </w:numPr>
        <w:spacing w:after="120"/>
        <w:rPr>
          <w:lang w:bidi="ar-EG"/>
        </w:rPr>
      </w:pPr>
      <w:r w:rsidRPr="00493A8A">
        <w:t>falsch</w:t>
      </w:r>
    </w:p>
    <w:p w14:paraId="775B387A" w14:textId="5F529DD7" w:rsidR="003E0533" w:rsidRPr="00493A8A" w:rsidRDefault="003E0533" w:rsidP="00493A8A">
      <w:pPr>
        <w:pStyle w:val="berschrift3"/>
      </w:pPr>
      <w:r w:rsidRPr="00493A8A">
        <w:t xml:space="preserve">Fragen </w:t>
      </w:r>
      <w:r w:rsidR="008A15F8" w:rsidRPr="00493A8A">
        <w:t xml:space="preserve">zum </w:t>
      </w:r>
      <w:r w:rsidR="005E1FB3" w:rsidRPr="00493A8A">
        <w:t>Tafsīr</w:t>
      </w:r>
      <w:r w:rsidRPr="00493A8A">
        <w:t xml:space="preserve"> von </w:t>
      </w:r>
      <w:r w:rsidR="00A9210A" w:rsidRPr="00493A8A">
        <w:t xml:space="preserve">Sūrah </w:t>
      </w:r>
      <w:r w:rsidRPr="00493A8A">
        <w:t xml:space="preserve"> al-Mā‛ūn </w:t>
      </w:r>
    </w:p>
    <w:p w14:paraId="71C31F63" w14:textId="6E8D22B1"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al-Mā‛ūn</w:t>
      </w:r>
      <w:r w:rsidR="008A15F8" w:rsidRPr="00493A8A">
        <w:rPr>
          <w:lang w:bidi="ar-EG"/>
        </w:rPr>
        <w:t xml:space="preserve"> ist</w:t>
      </w:r>
    </w:p>
    <w:p w14:paraId="659803D0" w14:textId="2A217114" w:rsidR="003E0533" w:rsidRPr="00493A8A" w:rsidRDefault="003E0533" w:rsidP="00493A8A">
      <w:pPr>
        <w:pStyle w:val="Listenabsatz"/>
        <w:numPr>
          <w:ilvl w:val="1"/>
          <w:numId w:val="9"/>
        </w:numPr>
        <w:rPr>
          <w:lang w:bidi="ar-EG"/>
        </w:rPr>
      </w:pPr>
      <w:r w:rsidRPr="00493A8A">
        <w:rPr>
          <w:lang w:bidi="ar-EG"/>
        </w:rPr>
        <w:t xml:space="preserve">mekkanisch </w:t>
      </w:r>
    </w:p>
    <w:p w14:paraId="13D728B1" w14:textId="32C12E7B" w:rsidR="003E0533" w:rsidRPr="00493A8A" w:rsidRDefault="009D255A" w:rsidP="00493A8A">
      <w:pPr>
        <w:pStyle w:val="Listenabsatz"/>
        <w:numPr>
          <w:ilvl w:val="1"/>
          <w:numId w:val="9"/>
        </w:numPr>
        <w:rPr>
          <w:lang w:bidi="ar-EG"/>
        </w:rPr>
      </w:pPr>
      <w:r w:rsidRPr="00493A8A">
        <w:rPr>
          <w:lang w:bidi="ar-EG"/>
        </w:rPr>
        <w:t>medinensisch</w:t>
      </w:r>
    </w:p>
    <w:p w14:paraId="4040D7E1" w14:textId="77777777" w:rsidR="003E0533" w:rsidRPr="00493A8A" w:rsidRDefault="003E0533" w:rsidP="00493A8A">
      <w:pPr>
        <w:pStyle w:val="Listenabsatz"/>
        <w:rPr>
          <w:lang w:bidi="ar-EG"/>
        </w:rPr>
      </w:pPr>
    </w:p>
    <w:p w14:paraId="12A6BAD1" w14:textId="0F023A02" w:rsidR="003E0533" w:rsidRPr="00493A8A" w:rsidRDefault="008A15F8" w:rsidP="00493A8A">
      <w:pPr>
        <w:pStyle w:val="Listenabsatz"/>
        <w:numPr>
          <w:ilvl w:val="0"/>
          <w:numId w:val="4"/>
        </w:numPr>
        <w:rPr>
          <w:i/>
          <w:iCs/>
        </w:rPr>
      </w:pPr>
      <w:r w:rsidRPr="00493A8A">
        <w:t xml:space="preserve">Mit dem </w:t>
      </w:r>
      <w:r w:rsidR="003E0533" w:rsidRPr="00493A8A">
        <w:t>Wort „Gericht“ (</w:t>
      </w:r>
      <w:r w:rsidR="003E0533" w:rsidRPr="00493A8A">
        <w:rPr>
          <w:i/>
          <w:iCs/>
          <w:caps/>
        </w:rPr>
        <w:t>d</w:t>
      </w:r>
      <w:r w:rsidR="003E0533" w:rsidRPr="00493A8A">
        <w:rPr>
          <w:i/>
          <w:iCs/>
        </w:rPr>
        <w:t>īn</w:t>
      </w:r>
      <w:r w:rsidR="003E0533" w:rsidRPr="00493A8A">
        <w:t xml:space="preserve">) </w:t>
      </w:r>
      <w:r w:rsidRPr="00493A8A">
        <w:t>im</w:t>
      </w:r>
      <w:r w:rsidR="003E0533" w:rsidRPr="00493A8A">
        <w:t xml:space="preserve"> Vers „</w:t>
      </w:r>
      <w:r w:rsidR="003E0533" w:rsidRPr="00493A8A">
        <w:rPr>
          <w:i/>
          <w:iCs/>
          <w:color w:val="7030A0"/>
        </w:rPr>
        <w:t>Siehst du (nicht) denjenigen, der das Gericht für Lüge erklärt</w:t>
      </w:r>
      <w:r w:rsidR="003E0533" w:rsidRPr="00493A8A">
        <w:t>“ ist</w:t>
      </w:r>
      <w:r w:rsidRPr="00493A8A">
        <w:t xml:space="preserve"> gemeint</w:t>
      </w:r>
      <w:r w:rsidR="003E0533" w:rsidRPr="00493A8A">
        <w:t>:</w:t>
      </w:r>
    </w:p>
    <w:p w14:paraId="2159A2DE" w14:textId="63781B0B" w:rsidR="003E0533" w:rsidRPr="00493A8A" w:rsidRDefault="003E0533" w:rsidP="00493A8A">
      <w:pPr>
        <w:pStyle w:val="Listenabsatz"/>
        <w:numPr>
          <w:ilvl w:val="1"/>
          <w:numId w:val="9"/>
        </w:numPr>
        <w:rPr>
          <w:i/>
          <w:iCs/>
        </w:rPr>
      </w:pPr>
      <w:r w:rsidRPr="00493A8A">
        <w:t>die Auferstehung und Vergeltung</w:t>
      </w:r>
    </w:p>
    <w:p w14:paraId="06C9E84F" w14:textId="4878CC32" w:rsidR="003E0533" w:rsidRPr="00493A8A" w:rsidRDefault="003E0533" w:rsidP="00493A8A">
      <w:pPr>
        <w:pStyle w:val="Listenabsatz"/>
        <w:numPr>
          <w:ilvl w:val="1"/>
          <w:numId w:val="9"/>
        </w:numPr>
        <w:rPr>
          <w:i/>
          <w:iCs/>
        </w:rPr>
      </w:pPr>
      <w:r w:rsidRPr="00493A8A">
        <w:t xml:space="preserve">die Verschuldung und </w:t>
      </w:r>
      <w:r w:rsidR="00D85007" w:rsidRPr="00493A8A">
        <w:t xml:space="preserve">Leugnung </w:t>
      </w:r>
      <w:r w:rsidRPr="00493A8A">
        <w:t>von Rechten (anderer)</w:t>
      </w:r>
    </w:p>
    <w:p w14:paraId="0AE1C105" w14:textId="77777777" w:rsidR="003E0533" w:rsidRPr="00493A8A" w:rsidRDefault="003E0533" w:rsidP="00493A8A">
      <w:pPr>
        <w:pStyle w:val="Listenabsatz"/>
      </w:pPr>
    </w:p>
    <w:p w14:paraId="11B697A3" w14:textId="135DED1A" w:rsidR="003E0533" w:rsidRPr="00493A8A" w:rsidRDefault="003E0533" w:rsidP="00493A8A">
      <w:pPr>
        <w:pStyle w:val="Listenabsatz"/>
        <w:numPr>
          <w:ilvl w:val="0"/>
          <w:numId w:val="4"/>
        </w:numPr>
        <w:rPr>
          <w:i/>
          <w:iCs/>
        </w:rPr>
      </w:pPr>
      <w:r w:rsidRPr="00493A8A">
        <w:t xml:space="preserve"> „</w:t>
      </w:r>
      <w:r w:rsidR="008A15F8" w:rsidRPr="00493A8A">
        <w:t>Zurückstoßen</w:t>
      </w:r>
      <w:r w:rsidRPr="00493A8A">
        <w:t>“ (</w:t>
      </w:r>
      <w:r w:rsidRPr="00493A8A">
        <w:rPr>
          <w:i/>
          <w:iCs/>
        </w:rPr>
        <w:t>yadu‛‛u</w:t>
      </w:r>
      <w:r w:rsidRPr="00493A8A">
        <w:t>) bedeutet</w:t>
      </w:r>
      <w:r w:rsidR="008A15F8" w:rsidRPr="00493A8A">
        <w:t xml:space="preserve"> hier</w:t>
      </w:r>
      <w:r w:rsidRPr="00493A8A">
        <w:t>:</w:t>
      </w:r>
    </w:p>
    <w:p w14:paraId="24E4123F" w14:textId="484B67B7" w:rsidR="003E0533" w:rsidRPr="00493A8A" w:rsidRDefault="008A15F8" w:rsidP="00493A8A">
      <w:pPr>
        <w:pStyle w:val="Listenabsatz"/>
        <w:numPr>
          <w:ilvl w:val="1"/>
          <w:numId w:val="9"/>
        </w:numPr>
      </w:pPr>
      <w:r w:rsidRPr="00493A8A">
        <w:t>verlassen</w:t>
      </w:r>
    </w:p>
    <w:p w14:paraId="5C9CC00B" w14:textId="4281B4BD" w:rsidR="003E0533" w:rsidRPr="00493A8A" w:rsidRDefault="00823CC7" w:rsidP="00493A8A">
      <w:pPr>
        <w:pStyle w:val="Listenabsatz"/>
        <w:numPr>
          <w:ilvl w:val="1"/>
          <w:numId w:val="9"/>
        </w:numPr>
      </w:pPr>
      <w:r w:rsidRPr="00493A8A">
        <w:t xml:space="preserve">mit Gewalt </w:t>
      </w:r>
      <w:r w:rsidR="00847722">
        <w:t>zurückstoßen</w:t>
      </w:r>
    </w:p>
    <w:p w14:paraId="048058F1" w14:textId="77777777" w:rsidR="003E0533" w:rsidRPr="00493A8A" w:rsidRDefault="003E0533" w:rsidP="00493A8A">
      <w:pPr>
        <w:pStyle w:val="Listenabsatz"/>
      </w:pPr>
    </w:p>
    <w:p w14:paraId="4AE0BB17" w14:textId="393835A7" w:rsidR="003E0533" w:rsidRPr="00493A8A" w:rsidRDefault="003E0533" w:rsidP="00493A8A">
      <w:pPr>
        <w:pStyle w:val="Listenabsatz"/>
        <w:numPr>
          <w:ilvl w:val="0"/>
          <w:numId w:val="4"/>
        </w:numPr>
        <w:rPr>
          <w:i/>
          <w:iCs/>
        </w:rPr>
      </w:pPr>
      <w:r w:rsidRPr="00493A8A">
        <w:lastRenderedPageBreak/>
        <w:t xml:space="preserve">Die Waise </w:t>
      </w:r>
      <w:r w:rsidR="00542768" w:rsidRPr="00493A8A">
        <w:t xml:space="preserve">ist </w:t>
      </w:r>
      <w:r w:rsidR="00823CC7" w:rsidRPr="00493A8A">
        <w:t>ein</w:t>
      </w:r>
      <w:r w:rsidRPr="00493A8A">
        <w:t xml:space="preserve"> Kind, dessen </w:t>
      </w:r>
    </w:p>
    <w:p w14:paraId="2A763B45" w14:textId="77777777" w:rsidR="003E0533" w:rsidRPr="00493A8A" w:rsidRDefault="003E0533" w:rsidP="00493A8A">
      <w:pPr>
        <w:pStyle w:val="Listenabsatz"/>
        <w:numPr>
          <w:ilvl w:val="1"/>
          <w:numId w:val="4"/>
        </w:numPr>
        <w:rPr>
          <w:i/>
          <w:iCs/>
        </w:rPr>
      </w:pPr>
      <w:r w:rsidRPr="00493A8A">
        <w:t>Vater</w:t>
      </w:r>
    </w:p>
    <w:p w14:paraId="29194F1A" w14:textId="02CEF607" w:rsidR="0009743C" w:rsidRPr="00493A8A" w:rsidRDefault="003E0533" w:rsidP="00493A8A">
      <w:pPr>
        <w:pStyle w:val="Listenabsatz"/>
        <w:numPr>
          <w:ilvl w:val="1"/>
          <w:numId w:val="4"/>
        </w:numPr>
        <w:rPr>
          <w:i/>
          <w:iCs/>
        </w:rPr>
      </w:pPr>
      <w:r w:rsidRPr="00493A8A">
        <w:t>Mutter</w:t>
      </w:r>
    </w:p>
    <w:p w14:paraId="57AA2E0C" w14:textId="06B41305" w:rsidR="0009743C" w:rsidRPr="00493A8A" w:rsidRDefault="0009743C" w:rsidP="00493A8A">
      <w:pPr>
        <w:pStyle w:val="Listenabsatz"/>
        <w:ind w:left="1440"/>
      </w:pPr>
      <w:r w:rsidRPr="00493A8A">
        <w:t>gestorben ist</w:t>
      </w:r>
    </w:p>
    <w:p w14:paraId="2E3DC3C8" w14:textId="77777777" w:rsidR="003E0533" w:rsidRPr="00493A8A" w:rsidRDefault="003E0533" w:rsidP="00493A8A">
      <w:pPr>
        <w:pStyle w:val="Listenabsatz"/>
        <w:ind w:left="1440"/>
      </w:pPr>
    </w:p>
    <w:p w14:paraId="128C97E4" w14:textId="3C6F1F69" w:rsidR="003E0533" w:rsidRPr="00493A8A" w:rsidRDefault="003E0533" w:rsidP="00493A8A">
      <w:pPr>
        <w:pStyle w:val="Listenabsatz"/>
        <w:numPr>
          <w:ilvl w:val="0"/>
          <w:numId w:val="4"/>
        </w:numPr>
      </w:pPr>
      <w:r w:rsidRPr="00493A8A">
        <w:t>Ein Waisenkind erhält diese Bezeichnung</w:t>
      </w:r>
      <w:r w:rsidR="00823CC7" w:rsidRPr="00493A8A">
        <w:t>,</w:t>
      </w:r>
    </w:p>
    <w:p w14:paraId="36ABBD33" w14:textId="3053AD77" w:rsidR="003E0533" w:rsidRPr="00493A8A" w:rsidRDefault="003E0533" w:rsidP="00493A8A">
      <w:pPr>
        <w:pStyle w:val="Listenabsatz"/>
        <w:numPr>
          <w:ilvl w:val="1"/>
          <w:numId w:val="4"/>
        </w:numPr>
      </w:pPr>
      <w:r w:rsidRPr="00493A8A">
        <w:t xml:space="preserve">solange es nicht </w:t>
      </w:r>
      <w:r w:rsidR="00823CC7" w:rsidRPr="00493A8A">
        <w:t xml:space="preserve">heiratsfähig </w:t>
      </w:r>
      <w:r w:rsidRPr="00493A8A">
        <w:t>ist</w:t>
      </w:r>
    </w:p>
    <w:p w14:paraId="75863048" w14:textId="14756537" w:rsidR="003E0533" w:rsidRPr="00493A8A" w:rsidRDefault="003E0533" w:rsidP="00493A8A">
      <w:pPr>
        <w:pStyle w:val="Listenabsatz"/>
        <w:numPr>
          <w:ilvl w:val="1"/>
          <w:numId w:val="4"/>
        </w:numPr>
      </w:pPr>
      <w:r w:rsidRPr="00493A8A">
        <w:t xml:space="preserve">auch </w:t>
      </w:r>
      <w:r w:rsidR="0009743C" w:rsidRPr="00493A8A">
        <w:t>noch im heiratsfähigen Alter</w:t>
      </w:r>
    </w:p>
    <w:p w14:paraId="37F7236E" w14:textId="77777777" w:rsidR="003E0533" w:rsidRPr="00493A8A" w:rsidRDefault="003E0533" w:rsidP="00493A8A">
      <w:pPr>
        <w:pStyle w:val="Listenabsatz"/>
      </w:pPr>
    </w:p>
    <w:p w14:paraId="34A9DFB6" w14:textId="15E18B3D" w:rsidR="00AF59E0" w:rsidRPr="00493A8A" w:rsidRDefault="003E0533" w:rsidP="00493A8A">
      <w:pPr>
        <w:pStyle w:val="Listenabsatz"/>
        <w:numPr>
          <w:ilvl w:val="0"/>
          <w:numId w:val="4"/>
        </w:numPr>
      </w:pPr>
      <w:r w:rsidRPr="00493A8A">
        <w:t xml:space="preserve">Unachtsamkeit während des Gebets ist </w:t>
      </w:r>
      <w:r w:rsidR="0009743C" w:rsidRPr="00493A8A">
        <w:t>tadelnswert</w:t>
      </w:r>
      <w:r w:rsidR="00823CC7" w:rsidRPr="00493A8A">
        <w:t xml:space="preserve"> und zu missbilligen</w:t>
      </w:r>
      <w:r w:rsidRPr="00493A8A">
        <w:t xml:space="preserve">, </w:t>
      </w:r>
      <w:r w:rsidR="00823CC7" w:rsidRPr="00493A8A">
        <w:t>während</w:t>
      </w:r>
      <w:r w:rsidR="0009743C" w:rsidRPr="00493A8A">
        <w:t xml:space="preserve"> es jedem passieren kann, dass</w:t>
      </w:r>
      <w:r w:rsidR="00823CC7" w:rsidRPr="00493A8A">
        <w:t xml:space="preserve"> </w:t>
      </w:r>
      <w:r w:rsidR="0009743C" w:rsidRPr="00493A8A">
        <w:t>er das</w:t>
      </w:r>
      <w:r w:rsidRPr="00493A8A">
        <w:t xml:space="preserve"> Gebet </w:t>
      </w:r>
      <w:r w:rsidR="0009743C" w:rsidRPr="00493A8A">
        <w:t>vernachlässigt.</w:t>
      </w:r>
    </w:p>
    <w:p w14:paraId="39C1FEDA" w14:textId="77777777" w:rsidR="00AF59E0" w:rsidRPr="00493A8A" w:rsidRDefault="00AF59E0" w:rsidP="00493A8A">
      <w:pPr>
        <w:pStyle w:val="Listenabsatz"/>
        <w:numPr>
          <w:ilvl w:val="1"/>
          <w:numId w:val="4"/>
        </w:numPr>
        <w:spacing w:after="120"/>
        <w:rPr>
          <w:i/>
          <w:iCs/>
          <w:color w:val="7030A0"/>
          <w:sz w:val="28"/>
          <w:szCs w:val="32"/>
          <w:lang w:bidi="ar-EG"/>
        </w:rPr>
      </w:pPr>
      <w:r w:rsidRPr="00493A8A">
        <w:t>richtig</w:t>
      </w:r>
    </w:p>
    <w:p w14:paraId="625AC1F7" w14:textId="77777777" w:rsidR="00AF59E0" w:rsidRPr="00493A8A" w:rsidRDefault="00AF59E0" w:rsidP="00493A8A">
      <w:pPr>
        <w:pStyle w:val="Listenabsatz"/>
        <w:numPr>
          <w:ilvl w:val="1"/>
          <w:numId w:val="4"/>
        </w:numPr>
        <w:spacing w:after="120"/>
        <w:rPr>
          <w:lang w:bidi="ar-EG"/>
        </w:rPr>
      </w:pPr>
      <w:r w:rsidRPr="00493A8A">
        <w:t>falsch</w:t>
      </w:r>
    </w:p>
    <w:p w14:paraId="4ED01997" w14:textId="77777777" w:rsidR="00AF59E0" w:rsidRPr="00493A8A" w:rsidRDefault="00AF59E0" w:rsidP="00493A8A">
      <w:pPr>
        <w:pStyle w:val="Listenabsatz"/>
        <w:rPr>
          <w:lang w:bidi="ar-EG"/>
        </w:rPr>
      </w:pPr>
    </w:p>
    <w:p w14:paraId="5383986F" w14:textId="77777777" w:rsidR="003E0533" w:rsidRPr="00493A8A" w:rsidRDefault="003E0533" w:rsidP="00493A8A">
      <w:pPr>
        <w:pStyle w:val="Listenabsatz"/>
      </w:pPr>
    </w:p>
    <w:p w14:paraId="7A7BCB3D" w14:textId="3EF94607" w:rsidR="003E0533" w:rsidRPr="00493A8A" w:rsidRDefault="0009743C" w:rsidP="00493A8A">
      <w:pPr>
        <w:pStyle w:val="Listenabsatz"/>
        <w:numPr>
          <w:ilvl w:val="0"/>
          <w:numId w:val="4"/>
        </w:numPr>
      </w:pPr>
      <w:r w:rsidRPr="00493A8A">
        <w:t>Nach religiösem</w:t>
      </w:r>
      <w:r w:rsidR="003E0533" w:rsidRPr="00493A8A">
        <w:t xml:space="preserve"> Urteil </w:t>
      </w:r>
      <w:r w:rsidRPr="00493A8A">
        <w:t xml:space="preserve">ist </w:t>
      </w:r>
      <w:r w:rsidR="003E0533" w:rsidRPr="00493A8A">
        <w:t>Heuchelei</w:t>
      </w:r>
      <w:r w:rsidR="008C4DE7" w:rsidRPr="00493A8A">
        <w:t>:</w: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6"/>
        <w:gridCol w:w="565"/>
        <w:gridCol w:w="2314"/>
      </w:tblGrid>
      <w:tr w:rsidR="003E0533" w:rsidRPr="00493A8A" w14:paraId="4DCCCEB0" w14:textId="77777777" w:rsidTr="003E0533">
        <w:tc>
          <w:tcPr>
            <w:tcW w:w="3685" w:type="dxa"/>
            <w:hideMark/>
          </w:tcPr>
          <w:p w14:paraId="7A30D918" w14:textId="7F680452" w:rsidR="003E0533" w:rsidRPr="00493A8A" w:rsidRDefault="003E0533" w:rsidP="00493A8A">
            <w:pPr>
              <w:pStyle w:val="Listenabsatz"/>
              <w:numPr>
                <w:ilvl w:val="1"/>
                <w:numId w:val="4"/>
              </w:numPr>
            </w:pPr>
            <w:r w:rsidRPr="00493A8A">
              <w:t>legitim</w:t>
            </w:r>
          </w:p>
        </w:tc>
        <w:tc>
          <w:tcPr>
            <w:tcW w:w="4536" w:type="dxa"/>
            <w:gridSpan w:val="2"/>
            <w:hideMark/>
          </w:tcPr>
          <w:p w14:paraId="3F056A53" w14:textId="547ABB11" w:rsidR="003E0533" w:rsidRPr="00493A8A" w:rsidRDefault="003E0533" w:rsidP="00493A8A">
            <w:pPr>
              <w:pStyle w:val="Listenabsatz"/>
              <w:numPr>
                <w:ilvl w:val="1"/>
                <w:numId w:val="4"/>
              </w:numPr>
            </w:pPr>
            <w:r w:rsidRPr="00493A8A">
              <w:t>unerwünscht</w:t>
            </w:r>
          </w:p>
        </w:tc>
      </w:tr>
      <w:tr w:rsidR="003E0533" w:rsidRPr="00493A8A" w14:paraId="5BA0EEDC" w14:textId="77777777" w:rsidTr="003E0533">
        <w:tc>
          <w:tcPr>
            <w:tcW w:w="3685" w:type="dxa"/>
            <w:hideMark/>
          </w:tcPr>
          <w:p w14:paraId="45221C4A" w14:textId="03676FFE" w:rsidR="003E0533" w:rsidRPr="00493A8A" w:rsidRDefault="003E0533" w:rsidP="00493A8A">
            <w:pPr>
              <w:pStyle w:val="Listenabsatz"/>
              <w:numPr>
                <w:ilvl w:val="1"/>
                <w:numId w:val="4"/>
              </w:numPr>
            </w:pPr>
            <w:r w:rsidRPr="00493A8A">
              <w:t>verboten</w:t>
            </w:r>
          </w:p>
        </w:tc>
        <w:tc>
          <w:tcPr>
            <w:tcW w:w="4536" w:type="dxa"/>
            <w:gridSpan w:val="2"/>
            <w:hideMark/>
          </w:tcPr>
          <w:p w14:paraId="48A4215E" w14:textId="2151CE2D" w:rsidR="003E0533" w:rsidRPr="00493A8A" w:rsidRDefault="003E0533" w:rsidP="00493A8A">
            <w:pPr>
              <w:pStyle w:val="Listenabsatz"/>
              <w:numPr>
                <w:ilvl w:val="1"/>
                <w:numId w:val="4"/>
              </w:numPr>
            </w:pPr>
            <w:r w:rsidRPr="00493A8A">
              <w:t>eine kleine Beigesellung (</w:t>
            </w:r>
            <w:r w:rsidR="00A9210A" w:rsidRPr="00493A8A">
              <w:rPr>
                <w:i/>
                <w:iCs/>
              </w:rPr>
              <w:t>Širk</w:t>
            </w:r>
            <w:r w:rsidRPr="00493A8A">
              <w:rPr>
                <w:i/>
                <w:iCs/>
              </w:rPr>
              <w:t xml:space="preserve"> aṣġar</w:t>
            </w:r>
            <w:r w:rsidRPr="00493A8A">
              <w:t>).</w:t>
            </w:r>
          </w:p>
        </w:tc>
      </w:tr>
      <w:tr w:rsidR="003E0533" w:rsidRPr="00493A8A" w14:paraId="5C72599C" w14:textId="77777777" w:rsidTr="003E0533">
        <w:tc>
          <w:tcPr>
            <w:tcW w:w="4394" w:type="dxa"/>
            <w:gridSpan w:val="2"/>
            <w:hideMark/>
          </w:tcPr>
          <w:p w14:paraId="47F85459" w14:textId="1FAA7615" w:rsidR="003E0533" w:rsidRPr="00493A8A" w:rsidRDefault="003E0533" w:rsidP="00493A8A">
            <w:pPr>
              <w:pStyle w:val="Listenabsatz"/>
              <w:numPr>
                <w:ilvl w:val="1"/>
                <w:numId w:val="4"/>
              </w:numPr>
            </w:pPr>
            <w:r w:rsidRPr="00493A8A">
              <w:t>eine große Beigesellung (</w:t>
            </w:r>
            <w:r w:rsidR="00A9210A" w:rsidRPr="00493A8A">
              <w:rPr>
                <w:i/>
                <w:iCs/>
              </w:rPr>
              <w:t>Širk</w:t>
            </w:r>
            <w:r w:rsidRPr="00493A8A">
              <w:rPr>
                <w:i/>
                <w:iCs/>
              </w:rPr>
              <w:t xml:space="preserve"> akbar</w:t>
            </w:r>
            <w:r w:rsidRPr="00493A8A">
              <w:t>).</w:t>
            </w:r>
          </w:p>
        </w:tc>
        <w:tc>
          <w:tcPr>
            <w:tcW w:w="3827" w:type="dxa"/>
          </w:tcPr>
          <w:p w14:paraId="1CC8BFCA" w14:textId="77777777" w:rsidR="003E0533" w:rsidRPr="00493A8A" w:rsidRDefault="003E0533" w:rsidP="00493A8A"/>
        </w:tc>
      </w:tr>
    </w:tbl>
    <w:p w14:paraId="4253AFE3" w14:textId="1F75E258" w:rsidR="003E0533" w:rsidRPr="00493A8A" w:rsidRDefault="003E0533" w:rsidP="00493A8A">
      <w:pPr>
        <w:pStyle w:val="Listenabsatz"/>
        <w:numPr>
          <w:ilvl w:val="0"/>
          <w:numId w:val="4"/>
        </w:numPr>
      </w:pPr>
      <w:r w:rsidRPr="00493A8A">
        <w:t xml:space="preserve">Diese </w:t>
      </w:r>
      <w:r w:rsidR="004854E4" w:rsidRPr="00493A8A">
        <w:rPr>
          <w:i/>
        </w:rPr>
        <w:t>Sūrah</w:t>
      </w:r>
      <w:r w:rsidR="004854E4" w:rsidRPr="00493A8A">
        <w:t xml:space="preserve"> spornt</w:t>
      </w:r>
      <w:r w:rsidR="0009743C" w:rsidRPr="00493A8A">
        <w:t xml:space="preserve"> dazu an,</w:t>
      </w:r>
      <w:r w:rsidRPr="00493A8A">
        <w:t xml:space="preserve"> gute Taten zu vollbringen.</w:t>
      </w:r>
    </w:p>
    <w:p w14:paraId="1C16914C" w14:textId="77777777" w:rsidR="00AF59E0" w:rsidRPr="00493A8A" w:rsidRDefault="00AF59E0" w:rsidP="00493A8A">
      <w:pPr>
        <w:pStyle w:val="Listenabsatz"/>
        <w:numPr>
          <w:ilvl w:val="1"/>
          <w:numId w:val="4"/>
        </w:numPr>
        <w:spacing w:after="120"/>
        <w:rPr>
          <w:i/>
          <w:iCs/>
          <w:color w:val="7030A0"/>
          <w:sz w:val="28"/>
          <w:szCs w:val="32"/>
          <w:lang w:bidi="ar-EG"/>
        </w:rPr>
      </w:pPr>
      <w:r w:rsidRPr="00493A8A">
        <w:t>richtig</w:t>
      </w:r>
    </w:p>
    <w:p w14:paraId="6B123C46" w14:textId="28329822" w:rsidR="00AF59E0" w:rsidRPr="00493A8A" w:rsidRDefault="00AF59E0" w:rsidP="00493A8A">
      <w:pPr>
        <w:pStyle w:val="Listenabsatz"/>
        <w:numPr>
          <w:ilvl w:val="1"/>
          <w:numId w:val="4"/>
        </w:numPr>
        <w:spacing w:after="120"/>
        <w:rPr>
          <w:lang w:bidi="ar-EG"/>
        </w:rPr>
      </w:pPr>
      <w:r w:rsidRPr="00493A8A">
        <w:t>falsch</w:t>
      </w:r>
    </w:p>
    <w:p w14:paraId="38031B6E" w14:textId="77777777" w:rsidR="0009743C" w:rsidRPr="00493A8A" w:rsidRDefault="0009743C" w:rsidP="00493A8A">
      <w:pPr>
        <w:pStyle w:val="Listenabsatz"/>
        <w:spacing w:after="120"/>
        <w:ind w:left="1440"/>
        <w:rPr>
          <w:lang w:bidi="ar-EG"/>
        </w:rPr>
      </w:pPr>
    </w:p>
    <w:p w14:paraId="1F8F80D1" w14:textId="014493B9" w:rsidR="003E0533" w:rsidRPr="00493A8A" w:rsidRDefault="003E0533" w:rsidP="00493A8A">
      <w:pPr>
        <w:pStyle w:val="Listenabsatz"/>
        <w:numPr>
          <w:ilvl w:val="0"/>
          <w:numId w:val="4"/>
        </w:numPr>
      </w:pPr>
      <w:r w:rsidRPr="00493A8A">
        <w:t xml:space="preserve">Die </w:t>
      </w:r>
      <w:r w:rsidR="0009743C" w:rsidRPr="00493A8A">
        <w:t>im</w:t>
      </w:r>
      <w:r w:rsidRPr="00493A8A">
        <w:t xml:space="preserve"> Vers genannte Hilfeleistung bezieht sich auf:</w:t>
      </w:r>
    </w:p>
    <w:p w14:paraId="5F4D943C" w14:textId="663FCD3D" w:rsidR="003E0533" w:rsidRPr="00493A8A" w:rsidRDefault="00823CC7" w:rsidP="00493A8A">
      <w:pPr>
        <w:pStyle w:val="Listenabsatz"/>
        <w:numPr>
          <w:ilvl w:val="1"/>
          <w:numId w:val="4"/>
        </w:numPr>
      </w:pPr>
      <w:r w:rsidRPr="00493A8A">
        <w:lastRenderedPageBreak/>
        <w:t xml:space="preserve">ein </w:t>
      </w:r>
      <w:r w:rsidR="003E0533" w:rsidRPr="00493A8A">
        <w:t>Gefäß</w:t>
      </w:r>
    </w:p>
    <w:p w14:paraId="3E3CB87C" w14:textId="7C004BFD" w:rsidR="003E0533" w:rsidRPr="00493A8A" w:rsidRDefault="003E0533" w:rsidP="00493A8A">
      <w:pPr>
        <w:pStyle w:val="Listenabsatz"/>
        <w:numPr>
          <w:ilvl w:val="1"/>
          <w:numId w:val="4"/>
        </w:numPr>
      </w:pPr>
      <w:r w:rsidRPr="00493A8A">
        <w:t>alles, was üblicherweise ausgeliehen</w:t>
      </w:r>
      <w:r w:rsidR="00823CC7" w:rsidRPr="00493A8A">
        <w:t xml:space="preserve"> bzw. ausgetauscht</w:t>
      </w:r>
      <w:r w:rsidRPr="00493A8A">
        <w:t xml:space="preserve"> werden kann</w:t>
      </w:r>
    </w:p>
    <w:p w14:paraId="17D456C3" w14:textId="0CBE1C20" w:rsidR="003E0533" w:rsidRPr="00493A8A" w:rsidRDefault="003E0533" w:rsidP="00493A8A">
      <w:pPr>
        <w:pStyle w:val="berschrift3"/>
      </w:pPr>
      <w:r w:rsidRPr="00493A8A">
        <w:t xml:space="preserve">Fragen </w:t>
      </w:r>
      <w:r w:rsidR="00823CC7" w:rsidRPr="00493A8A">
        <w:t xml:space="preserve">zum </w:t>
      </w:r>
      <w:r w:rsidR="005E1FB3" w:rsidRPr="00493A8A">
        <w:t>Tafsīr</w:t>
      </w:r>
      <w:r w:rsidRPr="00493A8A">
        <w:t xml:space="preserve"> von </w:t>
      </w:r>
      <w:r w:rsidR="00A9210A" w:rsidRPr="00493A8A">
        <w:t xml:space="preserve">Sūrah </w:t>
      </w:r>
      <w:r w:rsidRPr="00493A8A">
        <w:t xml:space="preserve"> al-Kauṯar </w:t>
      </w:r>
    </w:p>
    <w:p w14:paraId="5831D8D6" w14:textId="08B27397"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al-Kauṯar ist:</w:t>
      </w:r>
    </w:p>
    <w:p w14:paraId="0B585DE4" w14:textId="4D0908B2" w:rsidR="003E0533" w:rsidRPr="00493A8A" w:rsidRDefault="003E0533" w:rsidP="00493A8A">
      <w:pPr>
        <w:pStyle w:val="Listenabsatz"/>
        <w:numPr>
          <w:ilvl w:val="1"/>
          <w:numId w:val="9"/>
        </w:numPr>
        <w:rPr>
          <w:lang w:bidi="ar-EG"/>
        </w:rPr>
      </w:pPr>
      <w:r w:rsidRPr="00493A8A">
        <w:rPr>
          <w:lang w:bidi="ar-EG"/>
        </w:rPr>
        <w:t>mekkanisch</w:t>
      </w:r>
    </w:p>
    <w:p w14:paraId="5816A6A1" w14:textId="0C2E7978" w:rsidR="003E0533" w:rsidRPr="00493A8A" w:rsidRDefault="009D255A" w:rsidP="00493A8A">
      <w:pPr>
        <w:pStyle w:val="Listenabsatz"/>
        <w:numPr>
          <w:ilvl w:val="1"/>
          <w:numId w:val="9"/>
        </w:numPr>
        <w:rPr>
          <w:lang w:bidi="ar-EG"/>
        </w:rPr>
      </w:pPr>
      <w:r w:rsidRPr="00493A8A">
        <w:rPr>
          <w:lang w:bidi="ar-EG"/>
        </w:rPr>
        <w:t>medinensisch</w:t>
      </w:r>
    </w:p>
    <w:p w14:paraId="78034E2B" w14:textId="77777777" w:rsidR="003E0533" w:rsidRPr="00493A8A" w:rsidRDefault="003E0533" w:rsidP="00493A8A">
      <w:pPr>
        <w:pStyle w:val="Listenabsatz"/>
        <w:rPr>
          <w:lang w:bidi="ar-EG"/>
        </w:rPr>
      </w:pPr>
    </w:p>
    <w:p w14:paraId="31DAC61A" w14:textId="78E0A0E2" w:rsidR="003E0533" w:rsidRPr="00493A8A" w:rsidRDefault="00823CC7" w:rsidP="00493A8A">
      <w:pPr>
        <w:pStyle w:val="Listenabsatz"/>
        <w:numPr>
          <w:ilvl w:val="0"/>
          <w:numId w:val="4"/>
        </w:numPr>
      </w:pPr>
      <w:r w:rsidRPr="00493A8A">
        <w:t>„</w:t>
      </w:r>
      <w:r w:rsidRPr="00493A8A">
        <w:rPr>
          <w:i/>
          <w:iCs/>
        </w:rPr>
        <w:t>Al</w:t>
      </w:r>
      <w:r w:rsidR="003E0533" w:rsidRPr="00493A8A">
        <w:rPr>
          <w:i/>
          <w:iCs/>
        </w:rPr>
        <w:t>-Kauṯar</w:t>
      </w:r>
      <w:r w:rsidRPr="00493A8A">
        <w:t>“</w:t>
      </w:r>
      <w:r w:rsidR="003E0533" w:rsidRPr="00493A8A">
        <w:t xml:space="preserve"> </w:t>
      </w:r>
      <w:r w:rsidRPr="00493A8A">
        <w:t>ist eine Bezeichnung für</w:t>
      </w:r>
      <w:r w:rsidR="003E0533" w:rsidRPr="00493A8A">
        <w:t>:</w:t>
      </w:r>
    </w:p>
    <w:p w14:paraId="30EE9E4D" w14:textId="77777777" w:rsidR="003E0533" w:rsidRPr="00493A8A" w:rsidRDefault="003E0533" w:rsidP="00493A8A">
      <w:pPr>
        <w:pStyle w:val="Listenabsatz"/>
        <w:numPr>
          <w:ilvl w:val="1"/>
          <w:numId w:val="4"/>
        </w:numPr>
      </w:pPr>
      <w:r w:rsidRPr="00493A8A">
        <w:t>einen Fluss</w:t>
      </w:r>
    </w:p>
    <w:p w14:paraId="4D3BB50E" w14:textId="61FB3B28" w:rsidR="003E0533" w:rsidRPr="00493A8A" w:rsidRDefault="00823CC7" w:rsidP="00493A8A">
      <w:pPr>
        <w:pStyle w:val="Listenabsatz"/>
        <w:numPr>
          <w:ilvl w:val="1"/>
          <w:numId w:val="4"/>
        </w:numPr>
      </w:pPr>
      <w:r w:rsidRPr="00493A8A">
        <w:t>Reichliche</w:t>
      </w:r>
      <w:r w:rsidR="003E0533" w:rsidRPr="00493A8A">
        <w:t xml:space="preserve"> </w:t>
      </w:r>
      <w:r w:rsidRPr="00493A8A">
        <w:t xml:space="preserve">Versorgung </w:t>
      </w:r>
      <w:r w:rsidR="003E0533" w:rsidRPr="00493A8A">
        <w:t xml:space="preserve">und </w:t>
      </w:r>
      <w:r w:rsidRPr="00493A8A">
        <w:t>große</w:t>
      </w:r>
      <w:r w:rsidR="003E0533" w:rsidRPr="00493A8A">
        <w:rPr>
          <w:lang w:bidi="ar-EG"/>
        </w:rPr>
        <w:t xml:space="preserve"> Gunst</w:t>
      </w:r>
    </w:p>
    <w:p w14:paraId="069DC610" w14:textId="77777777" w:rsidR="003E0533" w:rsidRPr="00493A8A" w:rsidRDefault="003E0533" w:rsidP="00493A8A">
      <w:pPr>
        <w:pStyle w:val="Listenabsatz"/>
      </w:pPr>
    </w:p>
    <w:p w14:paraId="12DFE480" w14:textId="64D8ED9D" w:rsidR="003E0533" w:rsidRPr="00493A8A" w:rsidRDefault="003E0533" w:rsidP="00493A8A">
      <w:pPr>
        <w:pStyle w:val="Listenabsatz"/>
        <w:numPr>
          <w:ilvl w:val="0"/>
          <w:numId w:val="4"/>
        </w:numPr>
      </w:pPr>
      <w:r w:rsidRPr="00493A8A">
        <w:t xml:space="preserve">Aḷḷāh erwähnt </w:t>
      </w:r>
      <w:r w:rsidR="00775CCC" w:rsidRPr="00493A8A">
        <w:t xml:space="preserve">von </w:t>
      </w:r>
      <w:r w:rsidR="00823CC7" w:rsidRPr="00493A8A">
        <w:t>allen</w:t>
      </w:r>
      <w:r w:rsidRPr="00493A8A">
        <w:t xml:space="preserve"> </w:t>
      </w:r>
      <w:r w:rsidR="00823CC7" w:rsidRPr="00493A8A">
        <w:t>Gottesdiensten</w:t>
      </w:r>
      <w:r w:rsidR="00542768" w:rsidRPr="00493A8A">
        <w:t xml:space="preserve"> hier</w:t>
      </w:r>
      <w:r w:rsidRPr="00493A8A">
        <w:t xml:space="preserve"> das </w:t>
      </w:r>
      <w:r w:rsidR="00775CCC" w:rsidRPr="00493A8A">
        <w:t xml:space="preserve">Gebet </w:t>
      </w:r>
      <w:r w:rsidRPr="00493A8A">
        <w:t xml:space="preserve">und </w:t>
      </w:r>
      <w:r w:rsidR="00775CCC" w:rsidRPr="00493A8A">
        <w:t xml:space="preserve">das </w:t>
      </w:r>
      <w:r w:rsidRPr="00493A8A">
        <w:t xml:space="preserve">Opfern, weil </w:t>
      </w:r>
      <w:r w:rsidR="00542768" w:rsidRPr="00493A8A">
        <w:t xml:space="preserve">es </w:t>
      </w:r>
      <w:r w:rsidRPr="00493A8A">
        <w:t xml:space="preserve">die besten </w:t>
      </w:r>
      <w:r w:rsidR="00823CC7" w:rsidRPr="00493A8A">
        <w:t>Arten der Anbetung u</w:t>
      </w:r>
      <w:r w:rsidRPr="00493A8A">
        <w:t>nd die besten Wege sind, sich Aḷḷāh zu nähern.</w:t>
      </w:r>
    </w:p>
    <w:p w14:paraId="574AE821" w14:textId="77777777" w:rsidR="00051F96" w:rsidRPr="00493A8A" w:rsidRDefault="00051F96" w:rsidP="00493A8A">
      <w:pPr>
        <w:pStyle w:val="Listenabsatz"/>
        <w:numPr>
          <w:ilvl w:val="1"/>
          <w:numId w:val="4"/>
        </w:numPr>
        <w:spacing w:after="120"/>
        <w:rPr>
          <w:i/>
          <w:iCs/>
          <w:color w:val="7030A0"/>
          <w:sz w:val="28"/>
          <w:szCs w:val="32"/>
          <w:lang w:bidi="ar-EG"/>
        </w:rPr>
      </w:pPr>
      <w:r w:rsidRPr="00493A8A">
        <w:t>richtig</w:t>
      </w:r>
    </w:p>
    <w:p w14:paraId="6BDF94E9" w14:textId="2FAA1762" w:rsidR="00051F96" w:rsidRPr="00493A8A" w:rsidRDefault="00051F96" w:rsidP="00493A8A">
      <w:pPr>
        <w:pStyle w:val="Listenabsatz"/>
        <w:numPr>
          <w:ilvl w:val="1"/>
          <w:numId w:val="4"/>
        </w:numPr>
        <w:spacing w:after="120"/>
        <w:rPr>
          <w:lang w:bidi="ar-EG"/>
        </w:rPr>
      </w:pPr>
      <w:r w:rsidRPr="00493A8A">
        <w:t>falsch</w:t>
      </w:r>
    </w:p>
    <w:p w14:paraId="2B4FE14C" w14:textId="77777777" w:rsidR="00775CCC" w:rsidRPr="00493A8A" w:rsidRDefault="00775CCC" w:rsidP="00493A8A">
      <w:pPr>
        <w:pStyle w:val="Listenabsatz"/>
        <w:spacing w:after="120"/>
        <w:ind w:left="1440"/>
        <w:rPr>
          <w:lang w:bidi="ar-EG"/>
        </w:rPr>
      </w:pPr>
    </w:p>
    <w:p w14:paraId="324DB860" w14:textId="47E51B02" w:rsidR="003E0533" w:rsidRPr="00493A8A" w:rsidRDefault="00823CC7" w:rsidP="00493A8A">
      <w:pPr>
        <w:pStyle w:val="Listenabsatz"/>
        <w:numPr>
          <w:ilvl w:val="0"/>
          <w:numId w:val="4"/>
        </w:numPr>
      </w:pPr>
      <w:r w:rsidRPr="00493A8A">
        <w:t xml:space="preserve">Mit </w:t>
      </w:r>
      <w:r w:rsidR="003E0533" w:rsidRPr="00493A8A">
        <w:t>„</w:t>
      </w:r>
      <w:r w:rsidR="003E0533" w:rsidRPr="00493A8A">
        <w:rPr>
          <w:i/>
          <w:iCs/>
        </w:rPr>
        <w:t>šāni’</w:t>
      </w:r>
      <w:r w:rsidR="00051F96" w:rsidRPr="00493A8A">
        <w:rPr>
          <w:i/>
          <w:iCs/>
        </w:rPr>
        <w:t>a</w:t>
      </w:r>
      <w:r w:rsidR="003E0533" w:rsidRPr="00493A8A">
        <w:rPr>
          <w:i/>
          <w:iCs/>
        </w:rPr>
        <w:t>ka</w:t>
      </w:r>
      <w:r w:rsidR="003E0533" w:rsidRPr="00493A8A">
        <w:t xml:space="preserve">“ </w:t>
      </w:r>
      <w:r w:rsidRPr="00493A8A">
        <w:t>ist derjenige gemeint</w:t>
      </w:r>
      <w:r w:rsidR="003E0533" w:rsidRPr="00493A8A">
        <w:t>:</w:t>
      </w:r>
    </w:p>
    <w:p w14:paraId="6AA7055A" w14:textId="1F0B311A" w:rsidR="003E0533" w:rsidRPr="00493A8A" w:rsidRDefault="003E0533" w:rsidP="00493A8A">
      <w:pPr>
        <w:pStyle w:val="Listenabsatz"/>
        <w:numPr>
          <w:ilvl w:val="1"/>
          <w:numId w:val="4"/>
        </w:numPr>
      </w:pPr>
      <w:r w:rsidRPr="00493A8A">
        <w:t>der dich hasst</w:t>
      </w:r>
    </w:p>
    <w:p w14:paraId="24853CAB" w14:textId="1BEABB61" w:rsidR="003E0533" w:rsidRPr="00493A8A" w:rsidRDefault="003E0533" w:rsidP="00493A8A">
      <w:pPr>
        <w:pStyle w:val="Listenabsatz"/>
        <w:numPr>
          <w:ilvl w:val="1"/>
          <w:numId w:val="4"/>
        </w:numPr>
      </w:pPr>
      <w:r w:rsidRPr="00493A8A">
        <w:t xml:space="preserve">der dich </w:t>
      </w:r>
      <w:r w:rsidR="00823CC7" w:rsidRPr="00493A8A">
        <w:t>tadelt</w:t>
      </w:r>
    </w:p>
    <w:p w14:paraId="26751FF9" w14:textId="0A827A89" w:rsidR="003E0533" w:rsidRPr="00493A8A" w:rsidRDefault="003E0533" w:rsidP="00493A8A">
      <w:pPr>
        <w:pStyle w:val="Listenabsatz"/>
        <w:numPr>
          <w:ilvl w:val="1"/>
          <w:numId w:val="4"/>
        </w:numPr>
      </w:pPr>
      <w:r w:rsidRPr="00493A8A">
        <w:t xml:space="preserve">der dich </w:t>
      </w:r>
      <w:r w:rsidR="00823CC7" w:rsidRPr="00493A8A">
        <w:t>kritisiert</w:t>
      </w:r>
    </w:p>
    <w:p w14:paraId="7658619B" w14:textId="29E220E7" w:rsidR="003E0533" w:rsidRPr="00493A8A" w:rsidRDefault="00823CC7" w:rsidP="00493A8A">
      <w:pPr>
        <w:pStyle w:val="Listenabsatz"/>
        <w:numPr>
          <w:ilvl w:val="1"/>
          <w:numId w:val="4"/>
        </w:numPr>
      </w:pPr>
      <w:r w:rsidRPr="00493A8A">
        <w:t>alle Antworten sind richtig</w:t>
      </w:r>
    </w:p>
    <w:p w14:paraId="37A56275" w14:textId="77777777" w:rsidR="003E0533" w:rsidRPr="00493A8A" w:rsidRDefault="003E0533" w:rsidP="00493A8A">
      <w:pPr>
        <w:pStyle w:val="Listenabsatz"/>
      </w:pPr>
    </w:p>
    <w:p w14:paraId="6B4EBBBB" w14:textId="77777777" w:rsidR="00775CCC" w:rsidRPr="00493A8A" w:rsidRDefault="003E0533" w:rsidP="00493A8A">
      <w:pPr>
        <w:pStyle w:val="Listenabsatz"/>
        <w:numPr>
          <w:ilvl w:val="0"/>
          <w:numId w:val="4"/>
        </w:numPr>
      </w:pPr>
      <w:r w:rsidRPr="00493A8A">
        <w:t xml:space="preserve"> „</w:t>
      </w:r>
      <w:r w:rsidR="00823CC7" w:rsidRPr="00493A8A">
        <w:rPr>
          <w:i/>
          <w:iCs/>
          <w:color w:val="7030A0"/>
        </w:rPr>
        <w:t xml:space="preserve">Er </w:t>
      </w:r>
      <w:r w:rsidRPr="00493A8A">
        <w:rPr>
          <w:i/>
          <w:iCs/>
          <w:color w:val="7030A0"/>
        </w:rPr>
        <w:t>ist vom Guten abgetrennt</w:t>
      </w:r>
      <w:r w:rsidRPr="00493A8A">
        <w:t>“ bedeutet, dass derjenige, der den Propheten</w:t>
      </w:r>
      <w:r w:rsidR="00823CC7" w:rsidRPr="00493A8A">
        <w:t> </w:t>
      </w:r>
      <w:r w:rsidR="00823CC7" w:rsidRPr="00493A8A">
        <w:sym w:font="AGA Arabesque" w:char="F072"/>
      </w:r>
      <w:r w:rsidRPr="00493A8A">
        <w:t xml:space="preserve"> liebt, dauerhaft erwähnt und lobgepriesen wird. </w:t>
      </w:r>
    </w:p>
    <w:p w14:paraId="5456D382" w14:textId="77777777" w:rsidR="00775CCC" w:rsidRPr="00493A8A" w:rsidRDefault="00775CCC" w:rsidP="00493A8A">
      <w:pPr>
        <w:pStyle w:val="Listenabsatz"/>
        <w:numPr>
          <w:ilvl w:val="1"/>
          <w:numId w:val="4"/>
        </w:numPr>
        <w:spacing w:after="120"/>
        <w:rPr>
          <w:i/>
          <w:iCs/>
          <w:color w:val="7030A0"/>
          <w:sz w:val="28"/>
          <w:szCs w:val="32"/>
          <w:lang w:bidi="ar-EG"/>
        </w:rPr>
      </w:pPr>
      <w:r w:rsidRPr="00493A8A">
        <w:t>richtig</w:t>
      </w:r>
    </w:p>
    <w:p w14:paraId="21FCF300" w14:textId="77777777" w:rsidR="00775CCC" w:rsidRPr="00493A8A" w:rsidRDefault="00775CCC" w:rsidP="00493A8A">
      <w:pPr>
        <w:pStyle w:val="Listenabsatz"/>
        <w:numPr>
          <w:ilvl w:val="1"/>
          <w:numId w:val="4"/>
        </w:numPr>
        <w:spacing w:after="120"/>
        <w:rPr>
          <w:lang w:bidi="ar-EG"/>
        </w:rPr>
      </w:pPr>
      <w:r w:rsidRPr="00493A8A">
        <w:t>falsch</w:t>
      </w:r>
    </w:p>
    <w:p w14:paraId="5E739E31" w14:textId="77777777" w:rsidR="003E0533" w:rsidRPr="00493A8A" w:rsidRDefault="003E0533" w:rsidP="00493A8A">
      <w:pPr>
        <w:pStyle w:val="Listenabsatz"/>
      </w:pPr>
    </w:p>
    <w:p w14:paraId="6E1098A9" w14:textId="15677DAF" w:rsidR="00051F96" w:rsidRPr="00493A8A" w:rsidRDefault="003E0533" w:rsidP="00493A8A">
      <w:pPr>
        <w:pStyle w:val="Listenabsatz"/>
        <w:numPr>
          <w:ilvl w:val="0"/>
          <w:numId w:val="4"/>
        </w:numPr>
      </w:pPr>
      <w:r w:rsidRPr="00493A8A">
        <w:lastRenderedPageBreak/>
        <w:t xml:space="preserve">Diese </w:t>
      </w:r>
      <w:r w:rsidR="00C24CBB" w:rsidRPr="00493A8A">
        <w:rPr>
          <w:i/>
        </w:rPr>
        <w:t>Sūrah</w:t>
      </w:r>
      <w:r w:rsidR="00A9210A" w:rsidRPr="00493A8A">
        <w:t xml:space="preserve"> </w:t>
      </w:r>
      <w:r w:rsidRPr="00493A8A">
        <w:t xml:space="preserve">beweist, dass </w:t>
      </w:r>
      <w:r w:rsidR="001F1781" w:rsidRPr="00493A8A">
        <w:t>der Prophet </w:t>
      </w:r>
      <w:r w:rsidR="001F1781" w:rsidRPr="00493A8A">
        <w:sym w:font="AGA Arabesque" w:char="F072"/>
      </w:r>
      <w:r w:rsidR="001F1781" w:rsidRPr="00493A8A">
        <w:t xml:space="preserve"> zahlreiche </w:t>
      </w:r>
      <w:r w:rsidRPr="00493A8A">
        <w:t xml:space="preserve">Anhänger und Gefolgsleute </w:t>
      </w:r>
      <w:r w:rsidR="001F1781" w:rsidRPr="00493A8A">
        <w:t>haben wird.</w:t>
      </w:r>
    </w:p>
    <w:p w14:paraId="0FE3F77D" w14:textId="77777777" w:rsidR="00051F96" w:rsidRPr="00493A8A" w:rsidRDefault="00051F96" w:rsidP="00493A8A">
      <w:pPr>
        <w:pStyle w:val="Listenabsatz"/>
        <w:numPr>
          <w:ilvl w:val="1"/>
          <w:numId w:val="4"/>
        </w:numPr>
        <w:spacing w:after="120"/>
        <w:rPr>
          <w:i/>
          <w:iCs/>
          <w:color w:val="7030A0"/>
          <w:sz w:val="28"/>
          <w:szCs w:val="32"/>
          <w:lang w:bidi="ar-EG"/>
        </w:rPr>
      </w:pPr>
      <w:r w:rsidRPr="00493A8A">
        <w:t>richtig</w:t>
      </w:r>
    </w:p>
    <w:p w14:paraId="379A367A" w14:textId="77777777" w:rsidR="00051F96" w:rsidRPr="00493A8A" w:rsidRDefault="00051F96" w:rsidP="00493A8A">
      <w:pPr>
        <w:pStyle w:val="Listenabsatz"/>
        <w:numPr>
          <w:ilvl w:val="1"/>
          <w:numId w:val="4"/>
        </w:numPr>
        <w:spacing w:after="120"/>
        <w:rPr>
          <w:lang w:bidi="ar-EG"/>
        </w:rPr>
      </w:pPr>
      <w:r w:rsidRPr="00493A8A">
        <w:t>falsch</w:t>
      </w:r>
    </w:p>
    <w:p w14:paraId="785C0B4F" w14:textId="34F7C643" w:rsidR="003E0533" w:rsidRPr="00493A8A" w:rsidRDefault="003E0533" w:rsidP="00493A8A">
      <w:pPr>
        <w:pStyle w:val="berschrift3"/>
      </w:pPr>
      <w:r w:rsidRPr="00493A8A">
        <w:t xml:space="preserve">Fragen </w:t>
      </w:r>
      <w:r w:rsidR="001F1781" w:rsidRPr="00493A8A">
        <w:t xml:space="preserve">zum </w:t>
      </w:r>
      <w:r w:rsidR="005E1FB3" w:rsidRPr="00493A8A">
        <w:t>Tafsīr</w:t>
      </w:r>
      <w:r w:rsidRPr="00493A8A">
        <w:t xml:space="preserve"> von </w:t>
      </w:r>
      <w:r w:rsidR="00A9210A" w:rsidRPr="00493A8A">
        <w:t xml:space="preserve">Sūrah </w:t>
      </w:r>
      <w:r w:rsidRPr="00493A8A">
        <w:t xml:space="preserve"> al-Kāfirūn </w:t>
      </w:r>
    </w:p>
    <w:p w14:paraId="7E2ABE72" w14:textId="77777777" w:rsidR="003E0533" w:rsidRPr="00493A8A" w:rsidRDefault="003E0533" w:rsidP="00493A8A">
      <w:pPr>
        <w:pStyle w:val="Listenabsatz"/>
      </w:pPr>
    </w:p>
    <w:p w14:paraId="48D91938" w14:textId="3877DC0F" w:rsidR="003E0533" w:rsidRPr="00493A8A" w:rsidRDefault="00C24CBB" w:rsidP="00493A8A">
      <w:pPr>
        <w:pStyle w:val="Listenabsatz"/>
        <w:numPr>
          <w:ilvl w:val="0"/>
          <w:numId w:val="4"/>
        </w:numPr>
        <w:rPr>
          <w:lang w:bidi="ar-EG"/>
        </w:rPr>
      </w:pPr>
      <w:r w:rsidRPr="00493A8A">
        <w:rPr>
          <w:i/>
          <w:lang w:bidi="ar-EG"/>
        </w:rPr>
        <w:t>Sūrah</w:t>
      </w:r>
      <w:r w:rsidR="00A9210A" w:rsidRPr="00493A8A">
        <w:rPr>
          <w:lang w:bidi="ar-EG"/>
        </w:rPr>
        <w:t xml:space="preserve"> </w:t>
      </w:r>
      <w:r w:rsidR="003E0533" w:rsidRPr="00493A8A">
        <w:rPr>
          <w:lang w:bidi="ar-EG"/>
        </w:rPr>
        <w:t xml:space="preserve"> al-Kāfirūn</w:t>
      </w:r>
      <w:r w:rsidR="00836921" w:rsidRPr="00493A8A">
        <w:rPr>
          <w:lang w:bidi="ar-EG"/>
        </w:rPr>
        <w:t xml:space="preserve"> ist</w:t>
      </w:r>
      <w:r w:rsidR="003E0533" w:rsidRPr="00493A8A">
        <w:rPr>
          <w:lang w:bidi="ar-EG"/>
        </w:rPr>
        <w:t>:</w:t>
      </w:r>
    </w:p>
    <w:p w14:paraId="4BA95249" w14:textId="0EB613F4" w:rsidR="003E0533" w:rsidRPr="00493A8A" w:rsidRDefault="003E0533" w:rsidP="00493A8A">
      <w:pPr>
        <w:pStyle w:val="Listenabsatz"/>
        <w:numPr>
          <w:ilvl w:val="1"/>
          <w:numId w:val="9"/>
        </w:numPr>
        <w:rPr>
          <w:lang w:bidi="ar-EG"/>
        </w:rPr>
      </w:pPr>
      <w:r w:rsidRPr="00493A8A">
        <w:rPr>
          <w:lang w:bidi="ar-EG"/>
        </w:rPr>
        <w:t>mekkanisch</w:t>
      </w:r>
    </w:p>
    <w:p w14:paraId="39C6854C" w14:textId="4B378FA6" w:rsidR="003E0533" w:rsidRPr="00493A8A" w:rsidRDefault="009D255A" w:rsidP="00493A8A">
      <w:pPr>
        <w:pStyle w:val="Listenabsatz"/>
        <w:numPr>
          <w:ilvl w:val="1"/>
          <w:numId w:val="9"/>
        </w:numPr>
        <w:rPr>
          <w:lang w:bidi="ar-EG"/>
        </w:rPr>
      </w:pPr>
      <w:r w:rsidRPr="00493A8A">
        <w:rPr>
          <w:lang w:bidi="ar-EG"/>
        </w:rPr>
        <w:t>medinensisch</w:t>
      </w:r>
      <w:r w:rsidR="003E0533" w:rsidRPr="00493A8A">
        <w:rPr>
          <w:lang w:bidi="ar-EG"/>
        </w:rPr>
        <w:t xml:space="preserve"> </w:t>
      </w:r>
    </w:p>
    <w:p w14:paraId="0FF49917" w14:textId="77777777" w:rsidR="003E0533" w:rsidRPr="00493A8A" w:rsidRDefault="003E0533" w:rsidP="00493A8A">
      <w:pPr>
        <w:pStyle w:val="Listenabsatz"/>
        <w:rPr>
          <w:lang w:bidi="ar-EG"/>
        </w:rPr>
      </w:pPr>
    </w:p>
    <w:p w14:paraId="15B4BFE1" w14:textId="7B8EF974" w:rsidR="00775CCC"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al-Kāfirūn wird </w:t>
      </w:r>
      <w:r w:rsidR="00836921" w:rsidRPr="00493A8A">
        <w:t>in folgenden Gebeten i</w:t>
      </w:r>
      <w:r w:rsidR="00931860" w:rsidRPr="00493A8A">
        <w:t>n der</w:t>
      </w:r>
      <w:r w:rsidR="003E0533" w:rsidRPr="00493A8A">
        <w:t xml:space="preserve"> ersten </w:t>
      </w:r>
      <w:r w:rsidR="00931860" w:rsidRPr="00493A8A">
        <w:rPr>
          <w:i/>
          <w:iCs/>
        </w:rPr>
        <w:t>Rakʽah</w:t>
      </w:r>
      <w:r w:rsidR="00931860" w:rsidRPr="00493A8A">
        <w:t xml:space="preserve"> </w:t>
      </w:r>
      <w:r w:rsidR="003E0533" w:rsidRPr="00493A8A">
        <w:t>nach</w:t>
      </w:r>
      <w:r w:rsidR="00836921" w:rsidRPr="00493A8A">
        <w:t xml:space="preserve"> der</w:t>
      </w:r>
      <w:r w:rsidR="003E0533" w:rsidRPr="00493A8A">
        <w:t xml:space="preserve"> </w:t>
      </w:r>
      <w:r w:rsidRPr="00493A8A">
        <w:rPr>
          <w:i/>
        </w:rPr>
        <w:t>Sūrah</w:t>
      </w:r>
      <w:r w:rsidR="00A9210A" w:rsidRPr="00493A8A">
        <w:t xml:space="preserve"> </w:t>
      </w:r>
      <w:r w:rsidR="003E0533" w:rsidRPr="00493A8A">
        <w:t>al-</w:t>
      </w:r>
      <w:r w:rsidR="00580F68" w:rsidRPr="00493A8A">
        <w:t>Fātiḥah</w:t>
      </w:r>
      <w:r w:rsidR="003E0533" w:rsidRPr="00493A8A">
        <w:t xml:space="preserve">  rezitiert:</w:t>
      </w:r>
    </w:p>
    <w:p w14:paraId="1BDF08A5" w14:textId="1D763E9D" w:rsidR="003E0533" w:rsidRPr="00493A8A" w:rsidRDefault="00836921" w:rsidP="00493A8A">
      <w:pPr>
        <w:pStyle w:val="Listenabsatz"/>
        <w:numPr>
          <w:ilvl w:val="1"/>
          <w:numId w:val="4"/>
        </w:numPr>
      </w:pPr>
      <w:r w:rsidRPr="00493A8A">
        <w:t xml:space="preserve">im </w:t>
      </w:r>
      <w:r w:rsidR="003E0533" w:rsidRPr="00493A8A">
        <w:t xml:space="preserve">freiwilligen </w:t>
      </w:r>
      <w:r w:rsidR="00051F96" w:rsidRPr="00493A8A">
        <w:rPr>
          <w:i/>
          <w:iCs/>
          <w:lang w:bidi="ar-EG"/>
        </w:rPr>
        <w:t>Sunnah</w:t>
      </w:r>
      <w:r w:rsidR="003E0533" w:rsidRPr="00493A8A">
        <w:rPr>
          <w:lang w:bidi="ar-EG"/>
        </w:rPr>
        <w:t>-G</w:t>
      </w:r>
      <w:r w:rsidR="003E0533" w:rsidRPr="00493A8A">
        <w:t xml:space="preserve">ebet am </w:t>
      </w:r>
      <w:r w:rsidR="004854E4" w:rsidRPr="00493A8A">
        <w:t>Morgen (</w:t>
      </w:r>
      <w:r w:rsidRPr="00493A8A">
        <w:t xml:space="preserve">vor dem </w:t>
      </w:r>
      <w:r w:rsidRPr="00493A8A">
        <w:rPr>
          <w:i/>
          <w:iCs/>
        </w:rPr>
        <w:t>F</w:t>
      </w:r>
      <w:r w:rsidR="003E0533" w:rsidRPr="00493A8A">
        <w:rPr>
          <w:i/>
          <w:iCs/>
        </w:rPr>
        <w:t>ağr</w:t>
      </w:r>
      <w:r w:rsidRPr="00493A8A">
        <w:rPr>
          <w:i/>
          <w:iCs/>
        </w:rPr>
        <w:t>-</w:t>
      </w:r>
      <w:r w:rsidRPr="00493A8A">
        <w:t>Gebet</w:t>
      </w:r>
      <w:r w:rsidR="003E0533" w:rsidRPr="00493A8A">
        <w:t>)</w:t>
      </w:r>
    </w:p>
    <w:p w14:paraId="565B58A3" w14:textId="0A725AF4" w:rsidR="003E0533" w:rsidRPr="00493A8A" w:rsidRDefault="00836921" w:rsidP="00493A8A">
      <w:pPr>
        <w:pStyle w:val="Listenabsatz"/>
        <w:numPr>
          <w:ilvl w:val="1"/>
          <w:numId w:val="4"/>
        </w:numPr>
      </w:pPr>
      <w:r w:rsidRPr="00493A8A">
        <w:t xml:space="preserve">im </w:t>
      </w:r>
      <w:r w:rsidR="003E0533" w:rsidRPr="00493A8A">
        <w:t>freiwilligen</w:t>
      </w:r>
      <w:r w:rsidRPr="00493A8A">
        <w:t xml:space="preserve"> </w:t>
      </w:r>
      <w:r w:rsidR="00051F96" w:rsidRPr="00493A8A">
        <w:rPr>
          <w:i/>
          <w:iCs/>
          <w:lang w:bidi="ar-EG"/>
        </w:rPr>
        <w:t>Sunnah</w:t>
      </w:r>
      <w:r w:rsidR="003E0533" w:rsidRPr="00493A8A">
        <w:rPr>
          <w:lang w:bidi="ar-EG"/>
        </w:rPr>
        <w:t>-G</w:t>
      </w:r>
      <w:r w:rsidR="003E0533" w:rsidRPr="00493A8A">
        <w:t>ebet am Abend (</w:t>
      </w:r>
      <w:r w:rsidRPr="00493A8A">
        <w:t xml:space="preserve">nach dem </w:t>
      </w:r>
      <w:r w:rsidRPr="00493A8A">
        <w:rPr>
          <w:i/>
          <w:iCs/>
        </w:rPr>
        <w:t>Maġrib-Gebet</w:t>
      </w:r>
      <w:r w:rsidR="003E0533" w:rsidRPr="00493A8A">
        <w:t>)</w:t>
      </w:r>
    </w:p>
    <w:p w14:paraId="096455FC" w14:textId="6017F690" w:rsidR="003E0533" w:rsidRPr="00493A8A" w:rsidRDefault="00836921" w:rsidP="00493A8A">
      <w:pPr>
        <w:pStyle w:val="Listenabsatz"/>
        <w:numPr>
          <w:ilvl w:val="1"/>
          <w:numId w:val="4"/>
        </w:numPr>
      </w:pPr>
      <w:r w:rsidRPr="00493A8A">
        <w:t xml:space="preserve">im </w:t>
      </w:r>
      <w:r w:rsidR="003E0533" w:rsidRPr="00493A8A">
        <w:t>freiwilligen</w:t>
      </w:r>
      <w:r w:rsidRPr="00493A8A">
        <w:t xml:space="preserve"> </w:t>
      </w:r>
      <w:r w:rsidR="00051F96" w:rsidRPr="00493A8A">
        <w:rPr>
          <w:i/>
          <w:iCs/>
          <w:lang w:bidi="ar-EG"/>
        </w:rPr>
        <w:t>Sunnah</w:t>
      </w:r>
      <w:r w:rsidRPr="00493A8A">
        <w:rPr>
          <w:lang w:bidi="ar-EG"/>
        </w:rPr>
        <w:t>-</w:t>
      </w:r>
      <w:r w:rsidR="003E0533" w:rsidRPr="00493A8A">
        <w:rPr>
          <w:lang w:bidi="ar-EG"/>
        </w:rPr>
        <w:t>G</w:t>
      </w:r>
      <w:r w:rsidR="003E0533" w:rsidRPr="00493A8A">
        <w:t xml:space="preserve">ebet nach der Umrundung der </w:t>
      </w:r>
      <w:r w:rsidR="003E0533" w:rsidRPr="00493A8A">
        <w:rPr>
          <w:i/>
          <w:iCs/>
        </w:rPr>
        <w:t>Ka</w:t>
      </w:r>
      <w:r w:rsidR="00051F96" w:rsidRPr="00493A8A">
        <w:rPr>
          <w:i/>
          <w:iCs/>
        </w:rPr>
        <w:t>ʽ</w:t>
      </w:r>
      <w:r w:rsidR="003E0533" w:rsidRPr="00493A8A">
        <w:rPr>
          <w:i/>
          <w:iCs/>
        </w:rPr>
        <w:t>ba</w:t>
      </w:r>
      <w:r w:rsidR="00051F96" w:rsidRPr="00493A8A">
        <w:rPr>
          <w:i/>
          <w:iCs/>
        </w:rPr>
        <w:t>h</w:t>
      </w:r>
    </w:p>
    <w:p w14:paraId="6943662F" w14:textId="193ED7B5" w:rsidR="003E0533" w:rsidRPr="00493A8A" w:rsidRDefault="00836921" w:rsidP="00493A8A">
      <w:pPr>
        <w:pStyle w:val="Listenabsatz"/>
        <w:numPr>
          <w:ilvl w:val="1"/>
          <w:numId w:val="4"/>
        </w:numPr>
      </w:pPr>
      <w:r w:rsidRPr="00493A8A">
        <w:t xml:space="preserve">im </w:t>
      </w:r>
      <w:r w:rsidR="003E0533" w:rsidRPr="00493A8A">
        <w:t>freiwilligen</w:t>
      </w:r>
      <w:r w:rsidRPr="00493A8A">
        <w:t xml:space="preserve"> </w:t>
      </w:r>
      <w:r w:rsidR="00051F96" w:rsidRPr="00493A8A">
        <w:rPr>
          <w:i/>
          <w:iCs/>
          <w:lang w:bidi="ar-EG"/>
        </w:rPr>
        <w:t>Sunnah</w:t>
      </w:r>
      <w:r w:rsidR="003E0533" w:rsidRPr="00493A8A">
        <w:rPr>
          <w:lang w:bidi="ar-EG"/>
        </w:rPr>
        <w:t>-G</w:t>
      </w:r>
      <w:r w:rsidR="003E0533" w:rsidRPr="00493A8A">
        <w:t>ebet in der Nacht (</w:t>
      </w:r>
      <w:r w:rsidR="00051F96" w:rsidRPr="00493A8A">
        <w:rPr>
          <w:i/>
          <w:iCs/>
        </w:rPr>
        <w:t>Witr</w:t>
      </w:r>
      <w:r w:rsidR="003E0533" w:rsidRPr="00493A8A">
        <w:t>)</w:t>
      </w:r>
    </w:p>
    <w:p w14:paraId="59B3F768" w14:textId="621584BB" w:rsidR="003E0533" w:rsidRPr="00493A8A" w:rsidRDefault="00775CCC" w:rsidP="00493A8A">
      <w:pPr>
        <w:pStyle w:val="Listenabsatz"/>
        <w:numPr>
          <w:ilvl w:val="1"/>
          <w:numId w:val="4"/>
        </w:numPr>
      </w:pPr>
      <w:r w:rsidRPr="00493A8A">
        <w:t>i</w:t>
      </w:r>
      <w:r w:rsidR="003E0533" w:rsidRPr="00493A8A">
        <w:t>n all</w:t>
      </w:r>
      <w:r w:rsidR="00836921" w:rsidRPr="00493A8A">
        <w:t xml:space="preserve">en </w:t>
      </w:r>
      <w:r w:rsidRPr="00493A8A">
        <w:t xml:space="preserve">diesen </w:t>
      </w:r>
      <w:r w:rsidR="003E0533" w:rsidRPr="00493A8A">
        <w:t>Gebeten</w:t>
      </w:r>
    </w:p>
    <w:p w14:paraId="682744EB" w14:textId="77777777" w:rsidR="003E0533" w:rsidRPr="00493A8A" w:rsidRDefault="003E0533" w:rsidP="00493A8A">
      <w:pPr>
        <w:pStyle w:val="Listenabsatz"/>
      </w:pPr>
    </w:p>
    <w:p w14:paraId="458BDA0A" w14:textId="17C6D342" w:rsidR="003E0533" w:rsidRPr="00493A8A" w:rsidRDefault="003E0533" w:rsidP="00493A8A">
      <w:pPr>
        <w:pStyle w:val="Listenabsatz"/>
        <w:numPr>
          <w:ilvl w:val="0"/>
          <w:numId w:val="4"/>
        </w:numPr>
      </w:pPr>
      <w:r w:rsidRPr="00493A8A">
        <w:t>Jeder Gottesdienst, der mit Beigesellung (</w:t>
      </w:r>
      <w:r w:rsidR="00A9210A" w:rsidRPr="00493A8A">
        <w:rPr>
          <w:i/>
          <w:iCs/>
        </w:rPr>
        <w:t>Širk</w:t>
      </w:r>
      <w:r w:rsidRPr="00493A8A">
        <w:t xml:space="preserve">) vermischt </w:t>
      </w:r>
      <w:r w:rsidR="00895047" w:rsidRPr="00493A8A">
        <w:t>wird</w:t>
      </w:r>
      <w:r w:rsidRPr="00493A8A">
        <w:t>, gilt als:</w:t>
      </w:r>
    </w:p>
    <w:tbl>
      <w:tblPr>
        <w:tblStyle w:val="Tabellenraster"/>
        <w:tblW w:w="7401" w:type="dxa"/>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9"/>
        <w:gridCol w:w="2832"/>
      </w:tblGrid>
      <w:tr w:rsidR="003E0533" w:rsidRPr="00493A8A" w14:paraId="0C5B5E07" w14:textId="77777777" w:rsidTr="00895047">
        <w:tc>
          <w:tcPr>
            <w:tcW w:w="4569" w:type="dxa"/>
            <w:hideMark/>
          </w:tcPr>
          <w:p w14:paraId="64FD34AF" w14:textId="3462E42C" w:rsidR="003E0533" w:rsidRPr="00493A8A" w:rsidRDefault="00775CCC" w:rsidP="00493A8A">
            <w:pPr>
              <w:pStyle w:val="Listenabsatz"/>
              <w:numPr>
                <w:ilvl w:val="1"/>
                <w:numId w:val="4"/>
              </w:numPr>
            </w:pPr>
            <w:r w:rsidRPr="00493A8A">
              <w:t>mangelhaft</w:t>
            </w:r>
          </w:p>
          <w:p w14:paraId="7E4F40B7" w14:textId="77777777" w:rsidR="00895047" w:rsidRPr="00493A8A" w:rsidRDefault="00895047" w:rsidP="00493A8A">
            <w:pPr>
              <w:pStyle w:val="Listenabsatz"/>
              <w:numPr>
                <w:ilvl w:val="1"/>
                <w:numId w:val="4"/>
              </w:numPr>
            </w:pPr>
            <w:r w:rsidRPr="00493A8A">
              <w:t xml:space="preserve">kann nicht als Gottesdienst bezeichnet </w:t>
            </w:r>
          </w:p>
          <w:p w14:paraId="2BFEEFF3" w14:textId="3E92B1A4" w:rsidR="00895047" w:rsidRPr="00493A8A" w:rsidRDefault="00895047" w:rsidP="00493A8A">
            <w:pPr>
              <w:pStyle w:val="Listenabsatz"/>
            </w:pPr>
            <w:r w:rsidRPr="00493A8A">
              <w:t xml:space="preserve">     werden.</w:t>
            </w:r>
          </w:p>
          <w:p w14:paraId="1CB5BB8B" w14:textId="77777777" w:rsidR="00895047" w:rsidRPr="00493A8A" w:rsidRDefault="00895047" w:rsidP="00493A8A">
            <w:pPr>
              <w:pStyle w:val="Listenabsatz"/>
            </w:pPr>
          </w:p>
          <w:p w14:paraId="21389657" w14:textId="7B0E0C5D" w:rsidR="00895047" w:rsidRPr="00493A8A" w:rsidRDefault="00895047" w:rsidP="00493A8A">
            <w:pPr>
              <w:pStyle w:val="Listenabsatz"/>
            </w:pPr>
          </w:p>
        </w:tc>
        <w:tc>
          <w:tcPr>
            <w:tcW w:w="2832" w:type="dxa"/>
            <w:hideMark/>
          </w:tcPr>
          <w:p w14:paraId="12EC3FE1" w14:textId="2E691C45" w:rsidR="00895047" w:rsidRPr="00493A8A" w:rsidRDefault="00895047" w:rsidP="00493A8A">
            <w:pPr>
              <w:pStyle w:val="Listenabsatz"/>
            </w:pPr>
          </w:p>
        </w:tc>
      </w:tr>
    </w:tbl>
    <w:p w14:paraId="2832EA5E" w14:textId="521A2003" w:rsidR="003E0533" w:rsidRPr="00493A8A" w:rsidRDefault="00895047" w:rsidP="00493A8A">
      <w:pPr>
        <w:pStyle w:val="Listenabsatz"/>
        <w:numPr>
          <w:ilvl w:val="0"/>
          <w:numId w:val="4"/>
        </w:numPr>
      </w:pPr>
      <w:r w:rsidRPr="00493A8A">
        <w:t>Mit</w:t>
      </w:r>
      <w:r w:rsidR="003E0533" w:rsidRPr="00493A8A">
        <w:t xml:space="preserve"> „</w:t>
      </w:r>
      <w:r w:rsidR="003E0533" w:rsidRPr="00493A8A">
        <w:rPr>
          <w:i/>
          <w:iCs/>
          <w:color w:val="7030A0"/>
        </w:rPr>
        <w:t>Sag</w:t>
      </w:r>
      <w:r w:rsidRPr="00493A8A">
        <w:t>“ wird angesprochen:</w:t>
      </w:r>
    </w:p>
    <w:p w14:paraId="4455D7FD" w14:textId="773C1EA3" w:rsidR="003E0533" w:rsidRPr="00493A8A" w:rsidRDefault="003E0533" w:rsidP="00493A8A">
      <w:pPr>
        <w:pStyle w:val="Listenabsatz"/>
        <w:numPr>
          <w:ilvl w:val="1"/>
          <w:numId w:val="4"/>
        </w:numPr>
      </w:pPr>
      <w:r w:rsidRPr="00493A8A">
        <w:rPr>
          <w:lang w:bidi="ar-EG"/>
        </w:rPr>
        <w:t>der Prophet</w:t>
      </w:r>
      <w:r w:rsidR="00895047" w:rsidRPr="00493A8A">
        <w:rPr>
          <w:lang w:bidi="ar-EG"/>
        </w:rPr>
        <w:t> </w:t>
      </w:r>
      <w:r w:rsidR="00895047" w:rsidRPr="00493A8A">
        <w:rPr>
          <w:lang w:bidi="ar-EG"/>
        </w:rPr>
        <w:sym w:font="AGA Arabesque" w:char="F072"/>
      </w:r>
    </w:p>
    <w:p w14:paraId="2C4BD576" w14:textId="296581E0" w:rsidR="003E0533" w:rsidRPr="00493A8A" w:rsidRDefault="003E0533" w:rsidP="00493A8A">
      <w:pPr>
        <w:pStyle w:val="Listenabsatz"/>
        <w:numPr>
          <w:ilvl w:val="1"/>
          <w:numId w:val="4"/>
        </w:numPr>
      </w:pPr>
      <w:r w:rsidRPr="00493A8A">
        <w:rPr>
          <w:lang w:bidi="ar-EG"/>
        </w:rPr>
        <w:t>der Prophet</w:t>
      </w:r>
      <w:r w:rsidR="00895047" w:rsidRPr="00493A8A">
        <w:rPr>
          <w:lang w:bidi="ar-EG"/>
        </w:rPr>
        <w:t> </w:t>
      </w:r>
      <w:r w:rsidR="00895047" w:rsidRPr="00493A8A">
        <w:rPr>
          <w:lang w:bidi="ar-EG"/>
        </w:rPr>
        <w:sym w:font="AGA Arabesque" w:char="F072"/>
      </w:r>
      <w:r w:rsidR="00895047" w:rsidRPr="00493A8A">
        <w:rPr>
          <w:lang w:bidi="ar-EG"/>
        </w:rPr>
        <w:t xml:space="preserve"> </w:t>
      </w:r>
      <w:r w:rsidRPr="00493A8A">
        <w:rPr>
          <w:lang w:bidi="ar-EG"/>
        </w:rPr>
        <w:t>und jeder, der angesprochen werden kann</w:t>
      </w:r>
    </w:p>
    <w:p w14:paraId="7448CD75" w14:textId="77777777" w:rsidR="003E0533" w:rsidRPr="00493A8A" w:rsidRDefault="003E0533" w:rsidP="00493A8A">
      <w:pPr>
        <w:pStyle w:val="Listenabsatz"/>
      </w:pPr>
    </w:p>
    <w:p w14:paraId="27FEE72F" w14:textId="197AAC75" w:rsidR="003E0533" w:rsidRPr="00493A8A" w:rsidRDefault="003E0533" w:rsidP="00493A8A">
      <w:pPr>
        <w:pStyle w:val="Listenabsatz"/>
        <w:numPr>
          <w:ilvl w:val="0"/>
          <w:numId w:val="4"/>
        </w:numPr>
      </w:pPr>
      <w:r w:rsidRPr="00493A8A">
        <w:t>Mit „</w:t>
      </w:r>
      <w:r w:rsidRPr="00493A8A">
        <w:rPr>
          <w:i/>
          <w:iCs/>
          <w:color w:val="7030A0"/>
        </w:rPr>
        <w:t>Ungläubigen</w:t>
      </w:r>
      <w:r w:rsidRPr="00493A8A">
        <w:t xml:space="preserve">“ </w:t>
      </w:r>
      <w:r w:rsidR="00895047" w:rsidRPr="00493A8A">
        <w:t xml:space="preserve">ist </w:t>
      </w:r>
      <w:r w:rsidR="00542768" w:rsidRPr="00493A8A">
        <w:t xml:space="preserve">hier </w:t>
      </w:r>
      <w:r w:rsidRPr="00493A8A">
        <w:t>gemeint:</w:t>
      </w:r>
    </w:p>
    <w:p w14:paraId="78F7BC47" w14:textId="08E2F33C" w:rsidR="003E0533" w:rsidRPr="00493A8A" w:rsidRDefault="00895047" w:rsidP="00493A8A">
      <w:pPr>
        <w:pStyle w:val="Listenabsatz"/>
        <w:numPr>
          <w:ilvl w:val="1"/>
          <w:numId w:val="4"/>
        </w:numPr>
      </w:pPr>
      <w:r w:rsidRPr="00493A8A">
        <w:t>jeder</w:t>
      </w:r>
      <w:r w:rsidR="003E0533" w:rsidRPr="00493A8A">
        <w:t>, den der Aufruf des Propheten</w:t>
      </w:r>
      <w:r w:rsidRPr="00493A8A">
        <w:t> </w:t>
      </w:r>
      <w:r w:rsidRPr="00493A8A">
        <w:sym w:font="AGA Arabesque" w:char="F072"/>
      </w:r>
      <w:r w:rsidR="003E0533" w:rsidRPr="00493A8A">
        <w:rPr>
          <w:lang w:bidi="ar-EG"/>
        </w:rPr>
        <w:t xml:space="preserve">, erreicht hat und der trotzdem daran nicht glaubt, </w:t>
      </w:r>
      <w:r w:rsidRPr="00493A8A">
        <w:rPr>
          <w:lang w:bidi="ar-EG"/>
        </w:rPr>
        <w:t xml:space="preserve">bspw. manche </w:t>
      </w:r>
      <w:r w:rsidR="003E0533" w:rsidRPr="00493A8A">
        <w:rPr>
          <w:lang w:bidi="ar-EG"/>
        </w:rPr>
        <w:t>Juden und Christen</w:t>
      </w:r>
    </w:p>
    <w:p w14:paraId="52FEF790" w14:textId="6FCF8420" w:rsidR="003E0533" w:rsidRPr="00493A8A" w:rsidRDefault="003E0533" w:rsidP="00493A8A">
      <w:pPr>
        <w:pStyle w:val="Listenabsatz"/>
        <w:numPr>
          <w:ilvl w:val="1"/>
          <w:numId w:val="4"/>
        </w:numPr>
      </w:pPr>
      <w:r w:rsidRPr="00493A8A">
        <w:rPr>
          <w:lang w:bidi="ar-EG"/>
        </w:rPr>
        <w:t>die Ungläubigen in Mekka</w:t>
      </w:r>
    </w:p>
    <w:p w14:paraId="1A6C2E40" w14:textId="77777777" w:rsidR="003E0533" w:rsidRPr="00493A8A" w:rsidRDefault="003E0533" w:rsidP="00493A8A">
      <w:pPr>
        <w:pStyle w:val="Listenabsatz"/>
      </w:pPr>
    </w:p>
    <w:p w14:paraId="7EC320AF" w14:textId="3591197F" w:rsidR="009D255A" w:rsidRPr="00493A8A" w:rsidRDefault="003E0533" w:rsidP="00493A8A">
      <w:pPr>
        <w:pStyle w:val="Listenabsatz"/>
        <w:numPr>
          <w:ilvl w:val="0"/>
          <w:numId w:val="4"/>
        </w:numPr>
      </w:pPr>
      <w:r w:rsidRPr="00493A8A">
        <w:t xml:space="preserve">Diese </w:t>
      </w:r>
      <w:r w:rsidR="004854E4" w:rsidRPr="00493A8A">
        <w:rPr>
          <w:i/>
        </w:rPr>
        <w:t>Sūrah</w:t>
      </w:r>
      <w:r w:rsidR="004854E4" w:rsidRPr="00493A8A">
        <w:t xml:space="preserve"> impliziert</w:t>
      </w:r>
      <w:r w:rsidRPr="00493A8A">
        <w:t xml:space="preserve"> die Distanzierung von Beigesellung und </w:t>
      </w:r>
      <w:r w:rsidR="009D255A" w:rsidRPr="00493A8A">
        <w:t>Beigesellern</w:t>
      </w:r>
      <w:r w:rsidRPr="00493A8A">
        <w:t>, und zwar mit Herz (d.</w:t>
      </w:r>
      <w:r w:rsidR="009D255A" w:rsidRPr="00493A8A">
        <w:t> </w:t>
      </w:r>
      <w:r w:rsidRPr="00493A8A">
        <w:t>h. mit dem Glauben), Zunge (d.</w:t>
      </w:r>
      <w:r w:rsidR="009D255A" w:rsidRPr="00493A8A">
        <w:t> </w:t>
      </w:r>
      <w:r w:rsidRPr="00493A8A">
        <w:t xml:space="preserve">h. </w:t>
      </w:r>
      <w:r w:rsidR="009D255A" w:rsidRPr="00493A8A">
        <w:t>durch</w:t>
      </w:r>
      <w:r w:rsidRPr="00493A8A">
        <w:t xml:space="preserve"> Worte) und </w:t>
      </w:r>
      <w:r w:rsidR="009D255A" w:rsidRPr="00493A8A">
        <w:t>allen Sinnesorganen</w:t>
      </w:r>
      <w:r w:rsidRPr="00493A8A">
        <w:t xml:space="preserve"> (d.</w:t>
      </w:r>
      <w:r w:rsidR="009D255A" w:rsidRPr="00493A8A">
        <w:t> </w:t>
      </w:r>
      <w:r w:rsidRPr="00493A8A">
        <w:t xml:space="preserve">h. </w:t>
      </w:r>
      <w:r w:rsidR="009D255A" w:rsidRPr="00493A8A">
        <w:t xml:space="preserve">durch </w:t>
      </w:r>
      <w:r w:rsidRPr="00493A8A">
        <w:t>Taten)</w:t>
      </w:r>
      <w:r w:rsidR="008C4DE7" w:rsidRPr="00493A8A">
        <w:t>.</w:t>
      </w:r>
    </w:p>
    <w:p w14:paraId="709230F0" w14:textId="77777777" w:rsidR="00940BAA" w:rsidRPr="00493A8A" w:rsidRDefault="00940BAA" w:rsidP="00493A8A">
      <w:pPr>
        <w:pStyle w:val="Listenabsatz"/>
        <w:numPr>
          <w:ilvl w:val="1"/>
          <w:numId w:val="4"/>
        </w:numPr>
        <w:spacing w:after="120"/>
        <w:rPr>
          <w:i/>
          <w:iCs/>
          <w:color w:val="7030A0"/>
          <w:sz w:val="28"/>
          <w:szCs w:val="32"/>
          <w:lang w:bidi="ar-EG"/>
        </w:rPr>
      </w:pPr>
      <w:r w:rsidRPr="00493A8A">
        <w:t>richtig</w:t>
      </w:r>
    </w:p>
    <w:p w14:paraId="336C5748" w14:textId="77777777" w:rsidR="00940BAA" w:rsidRPr="00493A8A" w:rsidRDefault="00940BAA" w:rsidP="00493A8A">
      <w:pPr>
        <w:pStyle w:val="Listenabsatz"/>
        <w:numPr>
          <w:ilvl w:val="1"/>
          <w:numId w:val="4"/>
        </w:numPr>
        <w:spacing w:after="120"/>
        <w:rPr>
          <w:lang w:bidi="ar-EG"/>
        </w:rPr>
      </w:pPr>
      <w:r w:rsidRPr="00493A8A">
        <w:t>falsch</w:t>
      </w:r>
    </w:p>
    <w:p w14:paraId="524409F5" w14:textId="77777777" w:rsidR="00940BAA" w:rsidRPr="00493A8A" w:rsidRDefault="00940BAA" w:rsidP="00493A8A">
      <w:pPr>
        <w:ind w:left="360"/>
      </w:pPr>
    </w:p>
    <w:p w14:paraId="79DACF26" w14:textId="3EE980D3" w:rsidR="003E0533" w:rsidRPr="00493A8A" w:rsidRDefault="003E0533" w:rsidP="00493A8A">
      <w:pPr>
        <w:pStyle w:val="Listenabsatz"/>
        <w:numPr>
          <w:ilvl w:val="0"/>
          <w:numId w:val="4"/>
        </w:numPr>
      </w:pPr>
      <w:r w:rsidRPr="00493A8A">
        <w:t xml:space="preserve">Die Wiederholung in der </w:t>
      </w:r>
      <w:r w:rsidR="004854E4" w:rsidRPr="00493A8A">
        <w:rPr>
          <w:i/>
        </w:rPr>
        <w:t>Sūrah</w:t>
      </w:r>
      <w:r w:rsidR="004854E4" w:rsidRPr="00493A8A">
        <w:t xml:space="preserve"> hat</w:t>
      </w:r>
      <w:r w:rsidRPr="00493A8A">
        <w:t xml:space="preserve"> folgende Funktion:</w:t>
      </w:r>
    </w:p>
    <w:p w14:paraId="5A49CDA1" w14:textId="5D824B9B" w:rsidR="003E0533" w:rsidRPr="00493A8A" w:rsidRDefault="009D255A" w:rsidP="00493A8A">
      <w:pPr>
        <w:pStyle w:val="Listenabsatz"/>
        <w:numPr>
          <w:ilvl w:val="1"/>
          <w:numId w:val="4"/>
        </w:numPr>
      </w:pPr>
      <w:r w:rsidRPr="00493A8A">
        <w:t>Bekräftigung</w:t>
      </w:r>
    </w:p>
    <w:p w14:paraId="5C6277D2" w14:textId="50B32ECD" w:rsidR="003E0533" w:rsidRPr="00493A8A" w:rsidRDefault="009D255A" w:rsidP="00493A8A">
      <w:pPr>
        <w:pStyle w:val="Listenabsatz"/>
        <w:numPr>
          <w:ilvl w:val="1"/>
          <w:numId w:val="4"/>
        </w:numPr>
      </w:pPr>
      <w:r w:rsidRPr="00493A8A">
        <w:t xml:space="preserve">durch die </w:t>
      </w:r>
      <w:r w:rsidR="003E0533" w:rsidRPr="00493A8A">
        <w:t xml:space="preserve">erste </w:t>
      </w:r>
      <w:del w:id="43" w:author="Chadidscha" w:date="2021-02-13T07:57:00Z">
        <w:r w:rsidR="003E0533" w:rsidRPr="00493A8A" w:rsidDel="00445DD2">
          <w:delText xml:space="preserve">Wiederholung </w:delText>
        </w:r>
      </w:del>
      <w:ins w:id="44" w:author="Chadidscha" w:date="2021-02-13T07:57:00Z">
        <w:r w:rsidR="00445DD2" w:rsidRPr="00493A8A">
          <w:t xml:space="preserve">Erwähnung </w:t>
        </w:r>
      </w:ins>
      <w:r w:rsidRPr="00493A8A">
        <w:t xml:space="preserve">wird </w:t>
      </w:r>
      <w:del w:id="45" w:author="Chadidscha" w:date="2021-02-13T07:56:00Z">
        <w:r w:rsidRPr="00493A8A" w:rsidDel="00775CCC">
          <w:delText>das</w:delText>
        </w:r>
        <w:r w:rsidR="003E0533" w:rsidRPr="00493A8A" w:rsidDel="00775CCC">
          <w:delText xml:space="preserve"> Anbeten hier bestritten</w:delText>
        </w:r>
      </w:del>
      <w:ins w:id="46" w:author="Chadidscha" w:date="2021-02-13T07:56:00Z">
        <w:r w:rsidR="00775CCC" w:rsidRPr="00493A8A">
          <w:t>der Gottesdienst der Ungläubigen abgelehnt</w:t>
        </w:r>
      </w:ins>
      <w:r w:rsidR="003E0533" w:rsidRPr="00493A8A">
        <w:t xml:space="preserve">, </w:t>
      </w:r>
      <w:r w:rsidRPr="00493A8A">
        <w:t>und</w:t>
      </w:r>
      <w:ins w:id="47" w:author="Chadidscha" w:date="2021-02-13T07:58:00Z">
        <w:r w:rsidR="00445DD2" w:rsidRPr="00493A8A">
          <w:t xml:space="preserve"> durch</w:t>
        </w:r>
      </w:ins>
      <w:r w:rsidRPr="00493A8A">
        <w:t xml:space="preserve"> </w:t>
      </w:r>
      <w:r w:rsidR="003E0533" w:rsidRPr="00493A8A">
        <w:t xml:space="preserve">die </w:t>
      </w:r>
      <w:del w:id="48" w:author="Chadidscha" w:date="2021-02-13T07:58:00Z">
        <w:r w:rsidR="003E0533" w:rsidRPr="00493A8A" w:rsidDel="00445DD2">
          <w:delText xml:space="preserve">zweite </w:delText>
        </w:r>
      </w:del>
      <w:r w:rsidR="003E0533" w:rsidRPr="00493A8A">
        <w:t>Wiederholung</w:t>
      </w:r>
      <w:ins w:id="49" w:author="Chadidscha" w:date="2021-02-13T07:58:00Z">
        <w:r w:rsidR="00445DD2" w:rsidRPr="00493A8A">
          <w:t xml:space="preserve"> wird</w:t>
        </w:r>
      </w:ins>
      <w:r w:rsidR="00940BAA" w:rsidRPr="00493A8A">
        <w:t xml:space="preserve"> </w:t>
      </w:r>
      <w:del w:id="50" w:author="Chadidscha" w:date="2021-02-13T07:58:00Z">
        <w:r w:rsidR="00940BAA" w:rsidRPr="00493A8A" w:rsidDel="00445DD2">
          <w:delText>sagt aus</w:delText>
        </w:r>
      </w:del>
      <w:ins w:id="51" w:author="Chadidscha" w:date="2021-02-13T07:58:00Z">
        <w:r w:rsidR="00445DD2" w:rsidRPr="00493A8A">
          <w:t>ausgedrückt</w:t>
        </w:r>
      </w:ins>
      <w:r w:rsidR="00940BAA" w:rsidRPr="00493A8A">
        <w:t xml:space="preserve">, dass dies zu einer Charaktereigenschaft </w:t>
      </w:r>
      <w:del w:id="52" w:author="Chadidscha" w:date="2021-02-13T07:58:00Z">
        <w:r w:rsidR="00940BAA" w:rsidRPr="00493A8A" w:rsidDel="00445DD2">
          <w:delText>geworden ist</w:delText>
        </w:r>
      </w:del>
      <w:ins w:id="53" w:author="Chadidscha" w:date="2021-02-13T07:58:00Z">
        <w:r w:rsidR="00445DD2" w:rsidRPr="00493A8A">
          <w:t>wurde</w:t>
        </w:r>
      </w:ins>
      <w:del w:id="54" w:author="Chadidscha" w:date="2021-02-13T08:00:00Z">
        <w:r w:rsidR="003E0533" w:rsidRPr="00493A8A" w:rsidDel="00445DD2">
          <w:delText>.</w:delText>
        </w:r>
      </w:del>
    </w:p>
    <w:p w14:paraId="1672EF45" w14:textId="05C82368" w:rsidR="003E0533" w:rsidRPr="00493A8A" w:rsidRDefault="003E0533" w:rsidP="00493A8A">
      <w:pPr>
        <w:pStyle w:val="berschrift3"/>
      </w:pPr>
      <w:r w:rsidRPr="00493A8A">
        <w:t xml:space="preserve">Fragen zur </w:t>
      </w:r>
      <w:r w:rsidR="005E1FB3" w:rsidRPr="00493A8A">
        <w:t>Tafsīr</w:t>
      </w:r>
      <w:r w:rsidRPr="00493A8A">
        <w:t xml:space="preserve"> von </w:t>
      </w:r>
      <w:r w:rsidR="004854E4" w:rsidRPr="00493A8A">
        <w:t>Sūrah an</w:t>
      </w:r>
      <w:r w:rsidRPr="00493A8A">
        <w:t xml:space="preserve">-Naṣr </w:t>
      </w:r>
    </w:p>
    <w:p w14:paraId="5251E868" w14:textId="77777777" w:rsidR="003E0533" w:rsidRPr="00493A8A" w:rsidRDefault="003E0533" w:rsidP="00493A8A">
      <w:pPr>
        <w:pStyle w:val="Listenabsatz"/>
      </w:pPr>
    </w:p>
    <w:p w14:paraId="2B4DBC6B" w14:textId="3F5EE984"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an-Naṣr ist:</w:t>
      </w:r>
    </w:p>
    <w:p w14:paraId="3FFA37C1" w14:textId="6B8CD830" w:rsidR="00940BAA" w:rsidRPr="00493A8A" w:rsidRDefault="00940BAA" w:rsidP="00493A8A">
      <w:pPr>
        <w:pStyle w:val="Listenabsatz"/>
        <w:numPr>
          <w:ilvl w:val="1"/>
          <w:numId w:val="4"/>
        </w:numPr>
        <w:spacing w:after="120"/>
        <w:rPr>
          <w:i/>
          <w:iCs/>
          <w:color w:val="7030A0"/>
          <w:sz w:val="28"/>
          <w:szCs w:val="32"/>
          <w:lang w:bidi="ar-EG"/>
        </w:rPr>
      </w:pPr>
      <w:r w:rsidRPr="00493A8A">
        <w:t>mekkanisch</w:t>
      </w:r>
    </w:p>
    <w:p w14:paraId="7D39BAE2" w14:textId="20D22663" w:rsidR="00940BAA" w:rsidRPr="00493A8A" w:rsidRDefault="00940BAA" w:rsidP="00493A8A">
      <w:pPr>
        <w:pStyle w:val="Listenabsatz"/>
        <w:numPr>
          <w:ilvl w:val="1"/>
          <w:numId w:val="4"/>
        </w:numPr>
        <w:spacing w:after="120"/>
        <w:rPr>
          <w:lang w:bidi="ar-EG"/>
        </w:rPr>
      </w:pPr>
      <w:r w:rsidRPr="00493A8A">
        <w:t>medinensisch</w:t>
      </w:r>
    </w:p>
    <w:p w14:paraId="01C30A50" w14:textId="77777777" w:rsidR="00940BAA" w:rsidRPr="00493A8A" w:rsidRDefault="00940BAA" w:rsidP="00493A8A">
      <w:pPr>
        <w:ind w:firstLine="720"/>
      </w:pPr>
    </w:p>
    <w:p w14:paraId="133E0820" w14:textId="3BC1BFEA" w:rsidR="003E0533" w:rsidRPr="00493A8A" w:rsidRDefault="003E0533" w:rsidP="00493A8A">
      <w:pPr>
        <w:pStyle w:val="Listenabsatz"/>
        <w:numPr>
          <w:ilvl w:val="0"/>
          <w:numId w:val="4"/>
        </w:numPr>
      </w:pPr>
      <w:r w:rsidRPr="00493A8A">
        <w:t xml:space="preserve">Diese </w:t>
      </w:r>
      <w:r w:rsidR="004854E4" w:rsidRPr="00493A8A">
        <w:rPr>
          <w:i/>
        </w:rPr>
        <w:t>Sūrah</w:t>
      </w:r>
      <w:r w:rsidR="004854E4" w:rsidRPr="00493A8A">
        <w:t xml:space="preserve"> enthält</w:t>
      </w:r>
      <w:r w:rsidRPr="00493A8A">
        <w:t xml:space="preserve"> eine frohe Botschaft, eine Mitteilung und eine Warnung. </w:t>
      </w:r>
    </w:p>
    <w:p w14:paraId="782D4137" w14:textId="77777777" w:rsidR="00940BAA" w:rsidRPr="00493A8A" w:rsidRDefault="00940BAA" w:rsidP="00493A8A">
      <w:pPr>
        <w:pStyle w:val="Listenabsatz"/>
        <w:numPr>
          <w:ilvl w:val="1"/>
          <w:numId w:val="4"/>
        </w:numPr>
        <w:spacing w:after="120"/>
        <w:rPr>
          <w:i/>
          <w:iCs/>
          <w:color w:val="7030A0"/>
          <w:sz w:val="28"/>
          <w:szCs w:val="32"/>
          <w:lang w:bidi="ar-EG"/>
        </w:rPr>
      </w:pPr>
      <w:r w:rsidRPr="00493A8A">
        <w:t>richtig</w:t>
      </w:r>
    </w:p>
    <w:p w14:paraId="7E109453" w14:textId="1D2913CC" w:rsidR="00940BAA" w:rsidRPr="00493A8A" w:rsidRDefault="00940BAA" w:rsidP="00493A8A">
      <w:pPr>
        <w:pStyle w:val="Listenabsatz"/>
        <w:numPr>
          <w:ilvl w:val="1"/>
          <w:numId w:val="4"/>
        </w:numPr>
        <w:spacing w:after="120"/>
      </w:pPr>
      <w:r w:rsidRPr="00493A8A">
        <w:lastRenderedPageBreak/>
        <w:t>falsch</w:t>
      </w:r>
    </w:p>
    <w:p w14:paraId="4DCA7137" w14:textId="77777777" w:rsidR="003E0533" w:rsidRPr="00493A8A" w:rsidRDefault="003E0533" w:rsidP="00493A8A">
      <w:pPr>
        <w:pStyle w:val="Listenabsatz"/>
      </w:pPr>
    </w:p>
    <w:p w14:paraId="31E5B710" w14:textId="77777777" w:rsidR="00445DD2" w:rsidRPr="00493A8A" w:rsidRDefault="003E0533" w:rsidP="00493A8A">
      <w:pPr>
        <w:pStyle w:val="Listenabsatz"/>
        <w:numPr>
          <w:ilvl w:val="0"/>
          <w:numId w:val="4"/>
        </w:numPr>
      </w:pPr>
      <w:r w:rsidRPr="00493A8A">
        <w:t xml:space="preserve">Dieser Gemeinschaft und dieser Religion </w:t>
      </w:r>
      <w:r w:rsidR="009D255A" w:rsidRPr="00493A8A">
        <w:t xml:space="preserve">wird </w:t>
      </w:r>
      <w:r w:rsidRPr="00493A8A">
        <w:t xml:space="preserve">solche Barmherzigkeit und </w:t>
      </w:r>
      <w:r w:rsidRPr="00493A8A">
        <w:rPr>
          <w:lang w:bidi="ar-EG"/>
        </w:rPr>
        <w:t xml:space="preserve">solche Huld Aḷḷāhs zuteil, </w:t>
      </w:r>
      <w:r w:rsidR="009D255A" w:rsidRPr="00493A8A">
        <w:rPr>
          <w:lang w:bidi="ar-EG"/>
        </w:rPr>
        <w:t xml:space="preserve">wie </w:t>
      </w:r>
      <w:r w:rsidRPr="00493A8A">
        <w:rPr>
          <w:lang w:bidi="ar-EG"/>
        </w:rPr>
        <w:t xml:space="preserve">man sich weder denken noch vorstellen </w:t>
      </w:r>
      <w:r w:rsidR="009D255A" w:rsidRPr="00493A8A">
        <w:rPr>
          <w:lang w:bidi="ar-EG"/>
        </w:rPr>
        <w:t>kann</w:t>
      </w:r>
      <w:r w:rsidRPr="00493A8A">
        <w:rPr>
          <w:lang w:bidi="ar-EG"/>
        </w:rPr>
        <w:t xml:space="preserve">. </w:t>
      </w:r>
    </w:p>
    <w:p w14:paraId="4D15C573" w14:textId="77777777" w:rsidR="00445DD2" w:rsidRPr="00493A8A" w:rsidRDefault="00445DD2" w:rsidP="00493A8A">
      <w:pPr>
        <w:pStyle w:val="Listenabsatz"/>
        <w:numPr>
          <w:ilvl w:val="1"/>
          <w:numId w:val="4"/>
        </w:numPr>
        <w:spacing w:after="120"/>
        <w:rPr>
          <w:i/>
          <w:iCs/>
          <w:color w:val="7030A0"/>
          <w:sz w:val="28"/>
          <w:szCs w:val="32"/>
          <w:lang w:bidi="ar-EG"/>
        </w:rPr>
      </w:pPr>
      <w:r w:rsidRPr="00493A8A">
        <w:t>richtig</w:t>
      </w:r>
    </w:p>
    <w:p w14:paraId="3A68B803" w14:textId="77777777" w:rsidR="00445DD2" w:rsidRPr="00493A8A" w:rsidRDefault="00445DD2" w:rsidP="00493A8A">
      <w:pPr>
        <w:pStyle w:val="Listenabsatz"/>
        <w:numPr>
          <w:ilvl w:val="1"/>
          <w:numId w:val="4"/>
        </w:numPr>
        <w:spacing w:after="120"/>
      </w:pPr>
      <w:r w:rsidRPr="00493A8A">
        <w:t>falsch</w:t>
      </w:r>
    </w:p>
    <w:p w14:paraId="6D658986" w14:textId="77777777" w:rsidR="003E0533" w:rsidRPr="00493A8A" w:rsidRDefault="003E0533" w:rsidP="00493A8A">
      <w:pPr>
        <w:pStyle w:val="Listenabsatz"/>
        <w:ind w:firstLine="720"/>
        <w:rPr>
          <w:lang w:bidi="ar-EG"/>
        </w:rPr>
      </w:pPr>
    </w:p>
    <w:p w14:paraId="7AF5D800" w14:textId="31960BA2" w:rsidR="00940BAA" w:rsidRPr="00493A8A" w:rsidRDefault="003E0533" w:rsidP="00493A8A">
      <w:pPr>
        <w:pStyle w:val="Listenabsatz"/>
        <w:numPr>
          <w:ilvl w:val="0"/>
          <w:numId w:val="4"/>
        </w:numPr>
        <w:rPr>
          <w:lang w:bidi="ar-EG"/>
        </w:rPr>
      </w:pPr>
      <w:r w:rsidRPr="00493A8A">
        <w:rPr>
          <w:lang w:bidi="ar-EG"/>
        </w:rPr>
        <w:t xml:space="preserve">Diese </w:t>
      </w:r>
      <w:r w:rsidR="004854E4" w:rsidRPr="00493A8A">
        <w:rPr>
          <w:i/>
          <w:lang w:bidi="ar-EG"/>
        </w:rPr>
        <w:t>Sūrah</w:t>
      </w:r>
      <w:r w:rsidR="004854E4" w:rsidRPr="00493A8A">
        <w:rPr>
          <w:lang w:bidi="ar-EG"/>
        </w:rPr>
        <w:t xml:space="preserve"> ist</w:t>
      </w:r>
      <w:r w:rsidRPr="00493A8A">
        <w:rPr>
          <w:lang w:bidi="ar-EG"/>
        </w:rPr>
        <w:t xml:space="preserve"> </w:t>
      </w:r>
      <w:r w:rsidR="009D255A" w:rsidRPr="00493A8A">
        <w:rPr>
          <w:lang w:bidi="ar-EG"/>
        </w:rPr>
        <w:t xml:space="preserve">ein </w:t>
      </w:r>
      <w:r w:rsidRPr="00493A8A">
        <w:rPr>
          <w:lang w:bidi="ar-EG"/>
        </w:rPr>
        <w:t>Vorzeichen</w:t>
      </w:r>
      <w:r w:rsidR="009D255A" w:rsidRPr="00493A8A">
        <w:rPr>
          <w:lang w:bidi="ar-EG"/>
        </w:rPr>
        <w:t xml:space="preserve"> für den baldigen Tod</w:t>
      </w:r>
      <w:r w:rsidRPr="00493A8A">
        <w:rPr>
          <w:lang w:bidi="ar-EG"/>
        </w:rPr>
        <w:t xml:space="preserve"> </w:t>
      </w:r>
      <w:r w:rsidR="009D255A" w:rsidRPr="00493A8A">
        <w:rPr>
          <w:lang w:bidi="ar-EG"/>
        </w:rPr>
        <w:t xml:space="preserve">des </w:t>
      </w:r>
      <w:r w:rsidRPr="00493A8A">
        <w:rPr>
          <w:lang w:bidi="ar-EG"/>
        </w:rPr>
        <w:t>Prophet</w:t>
      </w:r>
      <w:r w:rsidR="009D255A" w:rsidRPr="00493A8A">
        <w:rPr>
          <w:lang w:bidi="ar-EG"/>
        </w:rPr>
        <w:t>en </w:t>
      </w:r>
      <w:r w:rsidR="009D255A" w:rsidRPr="00493A8A">
        <w:rPr>
          <w:lang w:bidi="ar-EG"/>
        </w:rPr>
        <w:sym w:font="AGA Arabesque" w:char="F072"/>
      </w:r>
      <w:r w:rsidRPr="00493A8A">
        <w:rPr>
          <w:lang w:bidi="ar-EG"/>
        </w:rPr>
        <w:t>.</w:t>
      </w:r>
    </w:p>
    <w:p w14:paraId="25389589" w14:textId="77777777" w:rsidR="00940BAA" w:rsidRPr="00493A8A" w:rsidRDefault="00940BAA" w:rsidP="00493A8A">
      <w:pPr>
        <w:pStyle w:val="Listenabsatz"/>
        <w:numPr>
          <w:ilvl w:val="1"/>
          <w:numId w:val="4"/>
        </w:numPr>
        <w:spacing w:after="120"/>
        <w:rPr>
          <w:i/>
          <w:iCs/>
          <w:color w:val="7030A0"/>
          <w:sz w:val="28"/>
          <w:szCs w:val="32"/>
          <w:lang w:bidi="ar-EG"/>
        </w:rPr>
      </w:pPr>
      <w:r w:rsidRPr="00493A8A">
        <w:t>richtig</w:t>
      </w:r>
    </w:p>
    <w:p w14:paraId="06CD6A09" w14:textId="77777777" w:rsidR="00940BAA" w:rsidRPr="00493A8A" w:rsidRDefault="00940BAA" w:rsidP="00493A8A">
      <w:pPr>
        <w:pStyle w:val="Listenabsatz"/>
        <w:numPr>
          <w:ilvl w:val="1"/>
          <w:numId w:val="4"/>
        </w:numPr>
        <w:spacing w:after="120"/>
        <w:rPr>
          <w:lang w:bidi="ar-EG"/>
        </w:rPr>
      </w:pPr>
      <w:r w:rsidRPr="00493A8A">
        <w:t>falsch</w:t>
      </w:r>
    </w:p>
    <w:p w14:paraId="711F83D0" w14:textId="77777777" w:rsidR="003E0533" w:rsidRPr="00493A8A" w:rsidRDefault="003E0533" w:rsidP="00493A8A">
      <w:pPr>
        <w:pStyle w:val="Listenabsatz"/>
      </w:pPr>
    </w:p>
    <w:p w14:paraId="01F773FF" w14:textId="5A4F048C" w:rsidR="00940BAA" w:rsidRPr="00493A8A" w:rsidRDefault="003E0533" w:rsidP="00493A8A">
      <w:pPr>
        <w:pStyle w:val="Listenabsatz"/>
        <w:numPr>
          <w:ilvl w:val="0"/>
          <w:numId w:val="4"/>
        </w:numPr>
      </w:pPr>
      <w:r w:rsidRPr="00493A8A">
        <w:t xml:space="preserve">Um </w:t>
      </w:r>
      <w:r w:rsidR="009D255A" w:rsidRPr="00493A8A">
        <w:t>der Aufforderung</w:t>
      </w:r>
      <w:r w:rsidRPr="00493A8A">
        <w:t xml:space="preserve"> in dieser </w:t>
      </w:r>
      <w:r w:rsidR="004854E4" w:rsidRPr="00493A8A">
        <w:rPr>
          <w:i/>
        </w:rPr>
        <w:t>Sūrah</w:t>
      </w:r>
      <w:r w:rsidR="004854E4" w:rsidRPr="00493A8A">
        <w:t xml:space="preserve"> nachzukommen</w:t>
      </w:r>
      <w:r w:rsidRPr="00493A8A">
        <w:t xml:space="preserve">, </w:t>
      </w:r>
      <w:r w:rsidR="009D255A" w:rsidRPr="00493A8A">
        <w:t xml:space="preserve">wiederholte </w:t>
      </w:r>
      <w:r w:rsidRPr="00493A8A">
        <w:t>der Prophet</w:t>
      </w:r>
      <w:r w:rsidR="009D255A" w:rsidRPr="00493A8A">
        <w:t> </w:t>
      </w:r>
      <w:r w:rsidR="009D255A" w:rsidRPr="00493A8A">
        <w:sym w:font="AGA Arabesque" w:char="F072"/>
      </w:r>
      <w:r w:rsidRPr="00493A8A">
        <w:t xml:space="preserve"> </w:t>
      </w:r>
      <w:r w:rsidR="009D255A" w:rsidRPr="00493A8A">
        <w:t>in</w:t>
      </w:r>
      <w:r w:rsidR="00931860" w:rsidRPr="00493A8A">
        <w:t xml:space="preserve"> </w:t>
      </w:r>
      <w:r w:rsidR="009D255A" w:rsidRPr="00493A8A">
        <w:t>der Verbeugung und in der Niederwerfung oft</w:t>
      </w:r>
      <w:r w:rsidRPr="00493A8A">
        <w:t>: „</w:t>
      </w:r>
      <w:r w:rsidRPr="00493A8A">
        <w:rPr>
          <w:b/>
          <w:bCs/>
          <w:i/>
          <w:iCs/>
        </w:rPr>
        <w:t xml:space="preserve">Gepriesen </w:t>
      </w:r>
      <w:r w:rsidR="00542768" w:rsidRPr="00493A8A">
        <w:rPr>
          <w:b/>
          <w:bCs/>
          <w:i/>
          <w:iCs/>
        </w:rPr>
        <w:t xml:space="preserve">seist du </w:t>
      </w:r>
      <w:r w:rsidRPr="00493A8A">
        <w:rPr>
          <w:b/>
          <w:bCs/>
          <w:i/>
          <w:iCs/>
        </w:rPr>
        <w:t xml:space="preserve">und gedankt </w:t>
      </w:r>
      <w:r w:rsidR="00542768" w:rsidRPr="00493A8A">
        <w:rPr>
          <w:b/>
          <w:bCs/>
          <w:i/>
          <w:iCs/>
        </w:rPr>
        <w:t>sei Dir</w:t>
      </w:r>
      <w:r w:rsidRPr="00493A8A">
        <w:rPr>
          <w:b/>
          <w:bCs/>
          <w:i/>
          <w:iCs/>
        </w:rPr>
        <w:t xml:space="preserve">, Aḷḷāh. O </w:t>
      </w:r>
      <w:r w:rsidR="00931860" w:rsidRPr="00493A8A">
        <w:rPr>
          <w:b/>
          <w:bCs/>
          <w:i/>
          <w:iCs/>
        </w:rPr>
        <w:t>Aḷḷāh</w:t>
      </w:r>
      <w:r w:rsidRPr="00493A8A">
        <w:rPr>
          <w:b/>
          <w:bCs/>
          <w:i/>
          <w:iCs/>
        </w:rPr>
        <w:t>, vergib mir</w:t>
      </w:r>
      <w:r w:rsidRPr="00493A8A">
        <w:t xml:space="preserve">“. </w:t>
      </w:r>
    </w:p>
    <w:p w14:paraId="7A4B2DE8" w14:textId="77777777" w:rsidR="00940BAA" w:rsidRPr="00493A8A" w:rsidRDefault="00940BAA" w:rsidP="00493A8A">
      <w:pPr>
        <w:pStyle w:val="Listenabsatz"/>
        <w:numPr>
          <w:ilvl w:val="1"/>
          <w:numId w:val="4"/>
        </w:numPr>
        <w:spacing w:after="120"/>
        <w:rPr>
          <w:i/>
          <w:iCs/>
          <w:color w:val="7030A0"/>
          <w:sz w:val="28"/>
          <w:szCs w:val="32"/>
          <w:lang w:bidi="ar-EG"/>
        </w:rPr>
      </w:pPr>
      <w:r w:rsidRPr="00493A8A">
        <w:t>richtig</w:t>
      </w:r>
    </w:p>
    <w:p w14:paraId="5718D879" w14:textId="576C8615" w:rsidR="003E0533" w:rsidRPr="00493A8A" w:rsidRDefault="00940BAA" w:rsidP="00493A8A">
      <w:pPr>
        <w:pStyle w:val="Listenabsatz"/>
        <w:numPr>
          <w:ilvl w:val="1"/>
          <w:numId w:val="4"/>
        </w:numPr>
        <w:spacing w:after="120"/>
        <w:rPr>
          <w:lang w:bidi="ar-EG"/>
        </w:rPr>
      </w:pPr>
      <w:r w:rsidRPr="00493A8A">
        <w:t>falsch</w:t>
      </w:r>
      <w:r w:rsidR="003E0533" w:rsidRPr="00493A8A">
        <w:br w:type="page"/>
      </w:r>
    </w:p>
    <w:p w14:paraId="6F35731F" w14:textId="0ADFE681" w:rsidR="003E0533" w:rsidRPr="00493A8A" w:rsidRDefault="003E0533" w:rsidP="00493A8A">
      <w:pPr>
        <w:pStyle w:val="berschrift3"/>
      </w:pPr>
      <w:r w:rsidRPr="00493A8A">
        <w:lastRenderedPageBreak/>
        <w:t xml:space="preserve">Fragen </w:t>
      </w:r>
      <w:r w:rsidR="009D255A" w:rsidRPr="00493A8A">
        <w:t xml:space="preserve">zum </w:t>
      </w:r>
      <w:r w:rsidR="005E1FB3" w:rsidRPr="00493A8A">
        <w:t>Tafsīr</w:t>
      </w:r>
      <w:r w:rsidRPr="00493A8A">
        <w:t xml:space="preserve"> von </w:t>
      </w:r>
      <w:r w:rsidR="00A9210A" w:rsidRPr="00493A8A">
        <w:t xml:space="preserve">Sūrah </w:t>
      </w:r>
      <w:r w:rsidRPr="00493A8A">
        <w:t xml:space="preserve"> al-Masad </w:t>
      </w:r>
    </w:p>
    <w:p w14:paraId="708E4BF1" w14:textId="77777777" w:rsidR="003E0533" w:rsidRPr="00493A8A" w:rsidRDefault="003E0533" w:rsidP="00493A8A">
      <w:pPr>
        <w:pStyle w:val="Listenabsatz"/>
      </w:pPr>
    </w:p>
    <w:p w14:paraId="1E045B1B" w14:textId="7C146F34"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al-Masad ist:</w:t>
      </w:r>
    </w:p>
    <w:p w14:paraId="2827ECB5" w14:textId="2B1EC256" w:rsidR="003E0533" w:rsidRPr="00493A8A" w:rsidRDefault="003E0533" w:rsidP="00493A8A">
      <w:pPr>
        <w:pStyle w:val="Listenabsatz"/>
        <w:numPr>
          <w:ilvl w:val="1"/>
          <w:numId w:val="4"/>
        </w:numPr>
        <w:rPr>
          <w:lang w:bidi="ar-EG"/>
        </w:rPr>
      </w:pPr>
      <w:r w:rsidRPr="00493A8A">
        <w:rPr>
          <w:lang w:bidi="ar-EG"/>
        </w:rPr>
        <w:t xml:space="preserve">mekkanisch </w:t>
      </w:r>
    </w:p>
    <w:p w14:paraId="1EB0A3B0" w14:textId="380ECBC7" w:rsidR="003E0533" w:rsidRPr="00493A8A" w:rsidRDefault="009D255A" w:rsidP="00493A8A">
      <w:pPr>
        <w:pStyle w:val="Listenabsatz"/>
        <w:numPr>
          <w:ilvl w:val="1"/>
          <w:numId w:val="4"/>
        </w:numPr>
        <w:rPr>
          <w:lang w:bidi="ar-EG"/>
        </w:rPr>
      </w:pPr>
      <w:r w:rsidRPr="00493A8A">
        <w:rPr>
          <w:lang w:bidi="ar-EG"/>
        </w:rPr>
        <w:t>medinensisch</w:t>
      </w:r>
    </w:p>
    <w:p w14:paraId="798458CC" w14:textId="77777777" w:rsidR="003E0533" w:rsidRPr="00493A8A" w:rsidRDefault="003E0533" w:rsidP="00493A8A">
      <w:pPr>
        <w:pStyle w:val="Listenabsatz"/>
        <w:rPr>
          <w:lang w:bidi="ar-EG"/>
        </w:rPr>
      </w:pPr>
    </w:p>
    <w:p w14:paraId="654F7D59" w14:textId="77777777" w:rsidR="003E0533" w:rsidRPr="00493A8A" w:rsidRDefault="003E0533" w:rsidP="00493A8A">
      <w:pPr>
        <w:pStyle w:val="Listenabsatz"/>
        <w:numPr>
          <w:ilvl w:val="0"/>
          <w:numId w:val="4"/>
        </w:numPr>
      </w:pPr>
      <w:r w:rsidRPr="00493A8A">
        <w:t>Abū Lahab war:</w:t>
      </w:r>
    </w:p>
    <w:p w14:paraId="3588A742" w14:textId="369DA336" w:rsidR="003E0533" w:rsidRPr="00493A8A" w:rsidRDefault="009D255A" w:rsidP="00493A8A">
      <w:pPr>
        <w:pStyle w:val="Listenabsatz"/>
        <w:numPr>
          <w:ilvl w:val="1"/>
          <w:numId w:val="4"/>
        </w:numPr>
      </w:pPr>
      <w:r w:rsidRPr="00493A8A">
        <w:t xml:space="preserve">ein </w:t>
      </w:r>
      <w:r w:rsidR="003E0533" w:rsidRPr="00493A8A">
        <w:t>Onkel des Propheten</w:t>
      </w:r>
      <w:r w:rsidRPr="00493A8A">
        <w:t> </w:t>
      </w:r>
      <w:r w:rsidRPr="00493A8A">
        <w:sym w:font="AGA Arabesque" w:char="F072"/>
      </w:r>
    </w:p>
    <w:p w14:paraId="56856658" w14:textId="4EDF51F4" w:rsidR="003E0533" w:rsidRPr="00493A8A" w:rsidRDefault="003E0533" w:rsidP="00493A8A">
      <w:pPr>
        <w:pStyle w:val="Listenabsatz"/>
        <w:numPr>
          <w:ilvl w:val="1"/>
          <w:numId w:val="4"/>
        </w:numPr>
      </w:pPr>
      <w:r w:rsidRPr="00493A8A">
        <w:t>mit dem Propheten</w:t>
      </w:r>
      <w:r w:rsidR="009D255A" w:rsidRPr="00493A8A">
        <w:t> </w:t>
      </w:r>
      <w:r w:rsidR="009D255A" w:rsidRPr="00493A8A">
        <w:sym w:font="AGA Arabesque" w:char="F072"/>
      </w:r>
      <w:r w:rsidRPr="00493A8A">
        <w:t xml:space="preserve"> nicht verwandt</w:t>
      </w:r>
    </w:p>
    <w:p w14:paraId="56B40FDD" w14:textId="77777777" w:rsidR="003E0533" w:rsidRPr="00493A8A" w:rsidRDefault="003E0533" w:rsidP="00493A8A">
      <w:pPr>
        <w:pStyle w:val="Listenabsatz"/>
      </w:pPr>
    </w:p>
    <w:p w14:paraId="54D17F94" w14:textId="77777777" w:rsidR="003E0533" w:rsidRPr="00493A8A" w:rsidRDefault="003E0533" w:rsidP="00493A8A">
      <w:pPr>
        <w:pStyle w:val="Listenabsatz"/>
        <w:numPr>
          <w:ilvl w:val="0"/>
          <w:numId w:val="4"/>
        </w:numPr>
      </w:pPr>
      <w:r w:rsidRPr="00493A8A">
        <w:t>Getadelt wird bis zum Tag der Auferstehung:</w:t>
      </w:r>
    </w:p>
    <w:p w14:paraId="041838FF" w14:textId="0DB016BA" w:rsidR="003E0533" w:rsidRPr="00493A8A" w:rsidRDefault="003E0533" w:rsidP="00493A8A">
      <w:pPr>
        <w:pStyle w:val="Listenabsatz"/>
        <w:numPr>
          <w:ilvl w:val="1"/>
          <w:numId w:val="4"/>
        </w:numPr>
      </w:pPr>
      <w:r w:rsidRPr="00493A8A">
        <w:t>Abū Lahab</w:t>
      </w:r>
    </w:p>
    <w:p w14:paraId="304F3527" w14:textId="6277EBC6" w:rsidR="003E0533" w:rsidRPr="00493A8A" w:rsidRDefault="00931860" w:rsidP="00493A8A">
      <w:pPr>
        <w:pStyle w:val="Listenabsatz"/>
        <w:numPr>
          <w:ilvl w:val="1"/>
          <w:numId w:val="4"/>
        </w:numPr>
      </w:pPr>
      <w:r w:rsidRPr="00493A8A">
        <w:t>jeder</w:t>
      </w:r>
      <w:r w:rsidR="003E0533" w:rsidRPr="00493A8A">
        <w:t xml:space="preserve">, der </w:t>
      </w:r>
      <w:r w:rsidRPr="00493A8A">
        <w:t xml:space="preserve">dem </w:t>
      </w:r>
      <w:r w:rsidR="003E0533" w:rsidRPr="00493A8A">
        <w:t>Propheten</w:t>
      </w:r>
      <w:r w:rsidR="00A23B65" w:rsidRPr="00493A8A">
        <w:t> </w:t>
      </w:r>
      <w:r w:rsidR="00A23B65" w:rsidRPr="00493A8A">
        <w:sym w:font="AGA Arabesque" w:char="F072"/>
      </w:r>
      <w:r w:rsidR="00A23B65" w:rsidRPr="00493A8A">
        <w:t xml:space="preserve"> </w:t>
      </w:r>
      <w:r w:rsidRPr="00493A8A">
        <w:t>feindlich gesinnt ist</w:t>
      </w:r>
    </w:p>
    <w:p w14:paraId="69B6DA94" w14:textId="77777777" w:rsidR="003E0533" w:rsidRPr="00493A8A" w:rsidRDefault="003E0533" w:rsidP="00493A8A">
      <w:pPr>
        <w:pStyle w:val="Listenabsatz"/>
      </w:pPr>
    </w:p>
    <w:p w14:paraId="26EC4F8F" w14:textId="31BCA082" w:rsidR="003E0533" w:rsidRPr="00493A8A" w:rsidRDefault="003E0533" w:rsidP="00493A8A">
      <w:pPr>
        <w:pStyle w:val="Listenabsatz"/>
        <w:numPr>
          <w:ilvl w:val="0"/>
          <w:numId w:val="4"/>
        </w:numPr>
      </w:pPr>
      <w:r w:rsidRPr="00493A8A">
        <w:t xml:space="preserve">Erkläre die Bedeutung folgender </w:t>
      </w:r>
      <w:r w:rsidR="00931860" w:rsidRPr="00493A8A">
        <w:t>Begriffe</w:t>
      </w:r>
      <w:r w:rsidRPr="00493A8A">
        <w:t>:</w:t>
      </w:r>
    </w:p>
    <w:p w14:paraId="52B4FB16" w14:textId="34899537" w:rsidR="003E0533" w:rsidRPr="00493A8A" w:rsidRDefault="003E0533" w:rsidP="00493A8A">
      <w:pPr>
        <w:pStyle w:val="Listenabsatz"/>
        <w:numPr>
          <w:ilvl w:val="1"/>
          <w:numId w:val="4"/>
        </w:numPr>
      </w:pPr>
      <w:r w:rsidRPr="00493A8A">
        <w:t>„</w:t>
      </w:r>
      <w:r w:rsidRPr="00493A8A">
        <w:rPr>
          <w:i/>
          <w:iCs/>
        </w:rPr>
        <w:t>tabbat</w:t>
      </w:r>
      <w:r w:rsidR="00940BAA" w:rsidRPr="00493A8A">
        <w:t>“</w:t>
      </w:r>
      <w:r w:rsidRPr="00493A8A">
        <w:t>: ……………………………………………..</w:t>
      </w:r>
    </w:p>
    <w:p w14:paraId="0411688B" w14:textId="14AD2B8B" w:rsidR="003E0533" w:rsidRPr="00493A8A" w:rsidRDefault="003E0533" w:rsidP="00493A8A">
      <w:pPr>
        <w:pStyle w:val="Listenabsatz"/>
        <w:numPr>
          <w:ilvl w:val="1"/>
          <w:numId w:val="4"/>
        </w:numPr>
      </w:pPr>
      <w:r w:rsidRPr="00493A8A">
        <w:t>„</w:t>
      </w:r>
      <w:r w:rsidR="00940BAA" w:rsidRPr="00493A8A">
        <w:rPr>
          <w:i/>
          <w:iCs/>
        </w:rPr>
        <w:t>kasab</w:t>
      </w:r>
      <w:r w:rsidRPr="00493A8A">
        <w:t>“: …………………………………………………………</w:t>
      </w:r>
    </w:p>
    <w:p w14:paraId="2AE43F0A" w14:textId="6D376AB5" w:rsidR="003E0533" w:rsidRPr="00493A8A" w:rsidRDefault="003E0533" w:rsidP="00493A8A">
      <w:pPr>
        <w:pStyle w:val="Listenabsatz"/>
        <w:numPr>
          <w:ilvl w:val="1"/>
          <w:numId w:val="4"/>
        </w:numPr>
      </w:pPr>
      <w:r w:rsidRPr="00493A8A">
        <w:t>„</w:t>
      </w:r>
      <w:r w:rsidRPr="00493A8A">
        <w:rPr>
          <w:i/>
          <w:iCs/>
        </w:rPr>
        <w:t>ğīd</w:t>
      </w:r>
      <w:r w:rsidR="00940BAA" w:rsidRPr="00493A8A">
        <w:rPr>
          <w:i/>
          <w:iCs/>
        </w:rPr>
        <w:t>i</w:t>
      </w:r>
      <w:r w:rsidRPr="00493A8A">
        <w:rPr>
          <w:i/>
          <w:iCs/>
        </w:rPr>
        <w:t>hā</w:t>
      </w:r>
      <w:r w:rsidR="00940BAA" w:rsidRPr="00493A8A">
        <w:t>“</w:t>
      </w:r>
      <w:r w:rsidRPr="00493A8A">
        <w:t>: ………………………………………………………..</w:t>
      </w:r>
    </w:p>
    <w:p w14:paraId="1153325C" w14:textId="53F5FA9C" w:rsidR="003E0533" w:rsidRPr="00493A8A" w:rsidRDefault="003E0533" w:rsidP="00493A8A">
      <w:pPr>
        <w:pStyle w:val="Listenabsatz"/>
        <w:numPr>
          <w:ilvl w:val="1"/>
          <w:numId w:val="4"/>
        </w:numPr>
      </w:pPr>
      <w:r w:rsidRPr="00493A8A">
        <w:t>„</w:t>
      </w:r>
      <w:r w:rsidRPr="00493A8A">
        <w:rPr>
          <w:i/>
          <w:iCs/>
        </w:rPr>
        <w:t>masad</w:t>
      </w:r>
      <w:r w:rsidR="00940BAA" w:rsidRPr="00493A8A">
        <w:t>“</w:t>
      </w:r>
      <w:r w:rsidRPr="00493A8A">
        <w:t>: …………………………………………………………..</w:t>
      </w:r>
    </w:p>
    <w:p w14:paraId="3FBFB117" w14:textId="77777777" w:rsidR="003E0533" w:rsidRPr="00493A8A" w:rsidRDefault="003E0533" w:rsidP="00493A8A">
      <w:pPr>
        <w:pStyle w:val="Listenabsatz"/>
      </w:pPr>
    </w:p>
    <w:p w14:paraId="2D99A2B5" w14:textId="20E6706E" w:rsidR="00931860" w:rsidRPr="00493A8A" w:rsidRDefault="00A23B65" w:rsidP="00493A8A">
      <w:pPr>
        <w:pStyle w:val="Listenabsatz"/>
        <w:numPr>
          <w:ilvl w:val="0"/>
          <w:numId w:val="4"/>
        </w:numPr>
      </w:pPr>
      <w:r w:rsidRPr="00493A8A">
        <w:t>Diese</w:t>
      </w:r>
      <w:r w:rsidR="003E0533" w:rsidRPr="00493A8A">
        <w:t xml:space="preserve"> </w:t>
      </w:r>
      <w:r w:rsidR="004854E4" w:rsidRPr="00493A8A">
        <w:rPr>
          <w:i/>
        </w:rPr>
        <w:t>Sūrah</w:t>
      </w:r>
      <w:r w:rsidR="004854E4" w:rsidRPr="00493A8A">
        <w:t xml:space="preserve"> birgt</w:t>
      </w:r>
      <w:r w:rsidR="0049630A" w:rsidRPr="00493A8A">
        <w:t xml:space="preserve"> </w:t>
      </w:r>
      <w:r w:rsidR="00542768" w:rsidRPr="00493A8A">
        <w:t>ein</w:t>
      </w:r>
      <w:r w:rsidRPr="00493A8A">
        <w:t xml:space="preserve"> Wunder</w:t>
      </w:r>
      <w:r w:rsidR="00542768" w:rsidRPr="00493A8A">
        <w:t>, nämlich</w:t>
      </w:r>
      <w:r w:rsidR="0049630A" w:rsidRPr="00493A8A">
        <w:t xml:space="preserve"> </w:t>
      </w:r>
      <w:r w:rsidR="00542768" w:rsidRPr="00493A8A">
        <w:t>die</w:t>
      </w:r>
      <w:r w:rsidR="0049630A" w:rsidRPr="00493A8A">
        <w:t xml:space="preserve"> Voraussage,</w:t>
      </w:r>
      <w:r w:rsidR="003E0533" w:rsidRPr="00493A8A">
        <w:t xml:space="preserve"> dass Abū Lahab und seine Frau den </w:t>
      </w:r>
      <w:r w:rsidR="00A9210A" w:rsidRPr="00493A8A">
        <w:t>ʼIslām</w:t>
      </w:r>
      <w:r w:rsidR="003E0533" w:rsidRPr="00493A8A">
        <w:t xml:space="preserve"> nicht annehmen werden. </w:t>
      </w:r>
    </w:p>
    <w:p w14:paraId="1B570B08" w14:textId="78510F14" w:rsidR="00931860" w:rsidRPr="00493A8A" w:rsidRDefault="00931860" w:rsidP="00493A8A">
      <w:pPr>
        <w:pStyle w:val="Listenabsatz"/>
        <w:numPr>
          <w:ilvl w:val="1"/>
          <w:numId w:val="4"/>
        </w:numPr>
        <w:rPr>
          <w:lang w:bidi="ar-EG"/>
        </w:rPr>
      </w:pPr>
      <w:r w:rsidRPr="00493A8A">
        <w:rPr>
          <w:lang w:bidi="ar-EG"/>
        </w:rPr>
        <w:t>richtig</w:t>
      </w:r>
    </w:p>
    <w:p w14:paraId="754F000E" w14:textId="65D1E74B" w:rsidR="00931860" w:rsidRPr="00493A8A" w:rsidRDefault="00931860" w:rsidP="00493A8A">
      <w:pPr>
        <w:pStyle w:val="Listenabsatz"/>
        <w:numPr>
          <w:ilvl w:val="1"/>
          <w:numId w:val="4"/>
        </w:numPr>
        <w:rPr>
          <w:lang w:bidi="ar-EG"/>
        </w:rPr>
      </w:pPr>
      <w:r w:rsidRPr="00493A8A">
        <w:rPr>
          <w:lang w:bidi="ar-EG"/>
        </w:rPr>
        <w:t>falsch</w:t>
      </w:r>
    </w:p>
    <w:p w14:paraId="676BC9AB" w14:textId="240C8B02" w:rsidR="003E0533" w:rsidRPr="00493A8A" w:rsidRDefault="003E0533" w:rsidP="00493A8A">
      <w:pPr>
        <w:pStyle w:val="berschrift3"/>
      </w:pPr>
      <w:r w:rsidRPr="00493A8A">
        <w:t xml:space="preserve">Fragen </w:t>
      </w:r>
      <w:r w:rsidR="0049630A" w:rsidRPr="00493A8A">
        <w:t xml:space="preserve">zum </w:t>
      </w:r>
      <w:r w:rsidR="005E1FB3" w:rsidRPr="00493A8A">
        <w:t>Tafsīr</w:t>
      </w:r>
      <w:r w:rsidRPr="00493A8A">
        <w:t xml:space="preserve"> von </w:t>
      </w:r>
      <w:r w:rsidR="00A9210A" w:rsidRPr="00493A8A">
        <w:t xml:space="preserve">Sūrah </w:t>
      </w:r>
      <w:r w:rsidRPr="00493A8A">
        <w:t xml:space="preserve"> al-</w:t>
      </w:r>
      <w:r w:rsidR="0049630A" w:rsidRPr="00493A8A">
        <w:t>ʼIḫlāṣ</w:t>
      </w:r>
      <w:r w:rsidRPr="00493A8A">
        <w:t xml:space="preserve"> </w:t>
      </w:r>
    </w:p>
    <w:p w14:paraId="2D2484A8" w14:textId="77777777" w:rsidR="003E0533" w:rsidRPr="00493A8A" w:rsidRDefault="003E0533" w:rsidP="00493A8A">
      <w:pPr>
        <w:pStyle w:val="Listenabsatz"/>
      </w:pPr>
    </w:p>
    <w:p w14:paraId="6D01EB35" w14:textId="46A4D1C9"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al-</w:t>
      </w:r>
      <w:r w:rsidR="0049630A" w:rsidRPr="00493A8A">
        <w:t>ʼIḫlāṣ ist</w:t>
      </w:r>
      <w:r w:rsidR="003E0533" w:rsidRPr="00493A8A">
        <w:t>:</w:t>
      </w:r>
    </w:p>
    <w:p w14:paraId="7DA949B6" w14:textId="25FD31D3" w:rsidR="003E0533" w:rsidRPr="00493A8A" w:rsidRDefault="003E0533" w:rsidP="00493A8A">
      <w:pPr>
        <w:pStyle w:val="Listenabsatz"/>
        <w:numPr>
          <w:ilvl w:val="1"/>
          <w:numId w:val="4"/>
        </w:numPr>
        <w:rPr>
          <w:lang w:bidi="ar-EG"/>
        </w:rPr>
      </w:pPr>
      <w:r w:rsidRPr="00493A8A">
        <w:rPr>
          <w:lang w:bidi="ar-EG"/>
        </w:rPr>
        <w:t>mekkanisch</w:t>
      </w:r>
    </w:p>
    <w:p w14:paraId="627DB5E3" w14:textId="5C2868B8" w:rsidR="003E0533" w:rsidRPr="00493A8A" w:rsidRDefault="009D255A" w:rsidP="00493A8A">
      <w:pPr>
        <w:pStyle w:val="Listenabsatz"/>
        <w:numPr>
          <w:ilvl w:val="1"/>
          <w:numId w:val="4"/>
        </w:numPr>
        <w:rPr>
          <w:lang w:bidi="ar-EG"/>
        </w:rPr>
      </w:pPr>
      <w:r w:rsidRPr="00493A8A">
        <w:rPr>
          <w:lang w:bidi="ar-EG"/>
        </w:rPr>
        <w:t>medinensisch</w:t>
      </w:r>
    </w:p>
    <w:p w14:paraId="0BB7BF87" w14:textId="77777777" w:rsidR="003E0533" w:rsidRPr="00493A8A" w:rsidRDefault="003E0533" w:rsidP="00493A8A">
      <w:pPr>
        <w:pStyle w:val="Listenabsatz"/>
        <w:rPr>
          <w:lang w:bidi="ar-EG"/>
        </w:rPr>
      </w:pPr>
    </w:p>
    <w:p w14:paraId="233B4D66" w14:textId="6DCAEC0D" w:rsidR="003E0533" w:rsidRPr="00493A8A" w:rsidRDefault="00C24CBB" w:rsidP="00493A8A">
      <w:pPr>
        <w:pStyle w:val="Listenabsatz"/>
        <w:numPr>
          <w:ilvl w:val="0"/>
          <w:numId w:val="4"/>
        </w:numPr>
      </w:pPr>
      <w:r w:rsidRPr="00493A8A">
        <w:rPr>
          <w:i/>
        </w:rPr>
        <w:lastRenderedPageBreak/>
        <w:t>Sūrah</w:t>
      </w:r>
      <w:r w:rsidR="00A9210A" w:rsidRPr="00493A8A">
        <w:t xml:space="preserve"> </w:t>
      </w:r>
      <w:r w:rsidR="003E0533" w:rsidRPr="00493A8A">
        <w:t xml:space="preserve"> al-</w:t>
      </w:r>
      <w:r w:rsidR="0049630A" w:rsidRPr="00493A8A">
        <w:t>ʼIḫlāṣ</w:t>
      </w:r>
      <w:r w:rsidR="003E0533" w:rsidRPr="00493A8A">
        <w:t xml:space="preserve"> </w:t>
      </w:r>
      <w:r w:rsidR="0049630A" w:rsidRPr="00493A8A">
        <w:t>heißt so,</w:t>
      </w:r>
    </w:p>
    <w:p w14:paraId="3515141A" w14:textId="61B44BF8" w:rsidR="003E0533" w:rsidRPr="00493A8A" w:rsidRDefault="003E0533" w:rsidP="00493A8A">
      <w:pPr>
        <w:pStyle w:val="Listenabsatz"/>
        <w:numPr>
          <w:ilvl w:val="1"/>
          <w:numId w:val="4"/>
        </w:numPr>
      </w:pPr>
      <w:r w:rsidRPr="00493A8A">
        <w:t xml:space="preserve">weil sie eine </w:t>
      </w:r>
      <w:r w:rsidR="00931860" w:rsidRPr="00493A8A">
        <w:t xml:space="preserve">wahrhaftige </w:t>
      </w:r>
      <w:r w:rsidRPr="00493A8A">
        <w:t>Beschreibung Aḷḷāhs enthält.</w:t>
      </w:r>
    </w:p>
    <w:p w14:paraId="04B0FF51" w14:textId="0ECE52FE" w:rsidR="003E0533" w:rsidRPr="00493A8A" w:rsidRDefault="003E0533" w:rsidP="00493A8A">
      <w:pPr>
        <w:pStyle w:val="Listenabsatz"/>
        <w:numPr>
          <w:ilvl w:val="1"/>
          <w:numId w:val="4"/>
        </w:numPr>
      </w:pPr>
      <w:r w:rsidRPr="00493A8A">
        <w:t xml:space="preserve">weil sie </w:t>
      </w:r>
      <w:r w:rsidR="0049630A" w:rsidRPr="00493A8A">
        <w:t xml:space="preserve">den, der sie rezitiert </w:t>
      </w:r>
      <w:r w:rsidRPr="00493A8A">
        <w:t>von der Beigesellung befreit (</w:t>
      </w:r>
      <w:r w:rsidRPr="00493A8A">
        <w:rPr>
          <w:i/>
          <w:iCs/>
        </w:rPr>
        <w:t>ḫallaṣa</w:t>
      </w:r>
      <w:r w:rsidRPr="00493A8A">
        <w:t>).</w:t>
      </w:r>
    </w:p>
    <w:p w14:paraId="153F800C" w14:textId="1D515A01" w:rsidR="003E0533" w:rsidRPr="00493A8A" w:rsidRDefault="003E0533" w:rsidP="00493A8A">
      <w:pPr>
        <w:pStyle w:val="Listenabsatz"/>
        <w:numPr>
          <w:ilvl w:val="1"/>
          <w:numId w:val="4"/>
        </w:numPr>
      </w:pPr>
      <w:r w:rsidRPr="00493A8A">
        <w:t>aus beiden Gründen</w:t>
      </w:r>
    </w:p>
    <w:p w14:paraId="402019FC" w14:textId="77777777" w:rsidR="003E0533" w:rsidRPr="00493A8A" w:rsidRDefault="003E0533" w:rsidP="00493A8A">
      <w:pPr>
        <w:pStyle w:val="Listenabsatz"/>
      </w:pPr>
    </w:p>
    <w:p w14:paraId="2A91B948" w14:textId="1FDE2AE0" w:rsidR="003E0533" w:rsidRPr="00493A8A" w:rsidRDefault="0049630A" w:rsidP="00493A8A">
      <w:pPr>
        <w:pStyle w:val="Listenabsatz"/>
        <w:numPr>
          <w:ilvl w:val="0"/>
          <w:numId w:val="4"/>
        </w:numPr>
      </w:pPr>
      <w:r w:rsidRPr="00493A8A">
        <w:t xml:space="preserve">Für die Rezitation dieser </w:t>
      </w:r>
      <w:r w:rsidR="004854E4" w:rsidRPr="00493A8A">
        <w:rPr>
          <w:i/>
        </w:rPr>
        <w:t>Sūrah</w:t>
      </w:r>
      <w:r w:rsidR="004854E4" w:rsidRPr="00493A8A">
        <w:t xml:space="preserve"> erhält</w:t>
      </w:r>
      <w:r w:rsidRPr="00493A8A">
        <w:t xml:space="preserve"> man Belohnung wie für</w:t>
      </w:r>
      <w:r w:rsidR="003E0533" w:rsidRPr="00493A8A">
        <w:t>:</w:t>
      </w:r>
    </w:p>
    <w:p w14:paraId="337DC5BD" w14:textId="48B7B984" w:rsidR="003E0533" w:rsidRPr="00493A8A" w:rsidRDefault="0049630A" w:rsidP="00493A8A">
      <w:pPr>
        <w:pStyle w:val="Listenabsatz"/>
        <w:numPr>
          <w:ilvl w:val="1"/>
          <w:numId w:val="4"/>
        </w:numPr>
      </w:pPr>
      <w:r w:rsidRPr="00493A8A">
        <w:t xml:space="preserve">die </w:t>
      </w:r>
      <w:r w:rsidR="003E0533" w:rsidRPr="00493A8A">
        <w:t xml:space="preserve">Hälfte des </w:t>
      </w:r>
      <w:r w:rsidR="003E0533" w:rsidRPr="00493A8A">
        <w:rPr>
          <w:i/>
          <w:iCs/>
        </w:rPr>
        <w:t>Qurʼān</w:t>
      </w:r>
    </w:p>
    <w:p w14:paraId="7B17C18B" w14:textId="3AFFCC9E" w:rsidR="003E0533" w:rsidRPr="00493A8A" w:rsidRDefault="0049630A" w:rsidP="00493A8A">
      <w:pPr>
        <w:pStyle w:val="Listenabsatz"/>
        <w:numPr>
          <w:ilvl w:val="1"/>
          <w:numId w:val="4"/>
        </w:numPr>
      </w:pPr>
      <w:r w:rsidRPr="00493A8A">
        <w:t xml:space="preserve">ein </w:t>
      </w:r>
      <w:r w:rsidR="003E0533" w:rsidRPr="00493A8A">
        <w:t xml:space="preserve">Viertel des </w:t>
      </w:r>
      <w:r w:rsidR="003E0533" w:rsidRPr="00493A8A">
        <w:rPr>
          <w:i/>
          <w:iCs/>
        </w:rPr>
        <w:t>Qurʼān</w:t>
      </w:r>
    </w:p>
    <w:p w14:paraId="27BA2C79" w14:textId="1378953B" w:rsidR="003E0533" w:rsidRPr="00493A8A" w:rsidRDefault="0049630A" w:rsidP="00493A8A">
      <w:pPr>
        <w:pStyle w:val="Listenabsatz"/>
        <w:numPr>
          <w:ilvl w:val="1"/>
          <w:numId w:val="4"/>
        </w:numPr>
      </w:pPr>
      <w:r w:rsidRPr="00493A8A">
        <w:t xml:space="preserve">ein </w:t>
      </w:r>
      <w:r w:rsidR="003E0533" w:rsidRPr="00493A8A">
        <w:t xml:space="preserve">Drittel des </w:t>
      </w:r>
      <w:r w:rsidR="003E0533" w:rsidRPr="00493A8A">
        <w:rPr>
          <w:i/>
          <w:iCs/>
        </w:rPr>
        <w:t>Qurʼān</w:t>
      </w:r>
    </w:p>
    <w:p w14:paraId="1401B32E" w14:textId="77777777" w:rsidR="00931860" w:rsidRPr="00493A8A" w:rsidRDefault="00931860" w:rsidP="00493A8A">
      <w:pPr>
        <w:pStyle w:val="Listenabsatz"/>
        <w:ind w:left="1440"/>
      </w:pPr>
    </w:p>
    <w:p w14:paraId="2C48DA0D" w14:textId="12559CD9" w:rsidR="003E0533" w:rsidRPr="00493A8A" w:rsidRDefault="003E0533" w:rsidP="00493A8A">
      <w:pPr>
        <w:pStyle w:val="Listenabsatz"/>
        <w:numPr>
          <w:ilvl w:val="0"/>
          <w:numId w:val="4"/>
        </w:numPr>
      </w:pPr>
      <w:r w:rsidRPr="00493A8A">
        <w:t xml:space="preserve">Diese </w:t>
      </w:r>
      <w:r w:rsidR="004854E4" w:rsidRPr="00493A8A">
        <w:rPr>
          <w:i/>
        </w:rPr>
        <w:t>Sūrah</w:t>
      </w:r>
      <w:r w:rsidR="004854E4" w:rsidRPr="00493A8A">
        <w:t xml:space="preserve"> wird</w:t>
      </w:r>
      <w:r w:rsidRPr="00493A8A">
        <w:t xml:space="preserve"> (in der Regel) </w:t>
      </w:r>
      <w:r w:rsidR="00931860" w:rsidRPr="00493A8A">
        <w:t xml:space="preserve">in der </w:t>
      </w:r>
      <w:r w:rsidRPr="00493A8A">
        <w:t xml:space="preserve">zweiten </w:t>
      </w:r>
      <w:r w:rsidR="00931860" w:rsidRPr="00493A8A">
        <w:rPr>
          <w:i/>
          <w:iCs/>
        </w:rPr>
        <w:t>Rakʽah</w:t>
      </w:r>
      <w:r w:rsidR="00931860" w:rsidRPr="00493A8A">
        <w:t xml:space="preserve"> </w:t>
      </w:r>
      <w:r w:rsidRPr="00493A8A">
        <w:t xml:space="preserve">nach </w:t>
      </w:r>
      <w:r w:rsidR="00C24CBB" w:rsidRPr="00493A8A">
        <w:rPr>
          <w:i/>
        </w:rPr>
        <w:t>Sūrah</w:t>
      </w:r>
      <w:r w:rsidRPr="00493A8A">
        <w:t xml:space="preserve"> al-</w:t>
      </w:r>
      <w:r w:rsidR="00580F68" w:rsidRPr="00493A8A">
        <w:t>Fātiḥah</w:t>
      </w:r>
      <w:r w:rsidRPr="00493A8A">
        <w:t xml:space="preserve"> rezitiert, und zwar:</w:t>
      </w:r>
    </w:p>
    <w:p w14:paraId="01E1F221" w14:textId="12DF0E86" w:rsidR="003E0533" w:rsidRPr="00493A8A" w:rsidRDefault="001304BE" w:rsidP="00493A8A">
      <w:pPr>
        <w:pStyle w:val="Listenabsatz"/>
        <w:numPr>
          <w:ilvl w:val="1"/>
          <w:numId w:val="4"/>
        </w:numPr>
      </w:pPr>
      <w:r w:rsidRPr="00493A8A">
        <w:t>im</w:t>
      </w:r>
      <w:r w:rsidR="003E0533" w:rsidRPr="00493A8A">
        <w:t xml:space="preserve"> freiwilligen</w:t>
      </w:r>
      <w:r w:rsidRPr="00493A8A">
        <w:t xml:space="preserve"> </w:t>
      </w:r>
      <w:r w:rsidR="00051F96" w:rsidRPr="00493A8A">
        <w:rPr>
          <w:i/>
          <w:iCs/>
          <w:lang w:bidi="ar-EG"/>
        </w:rPr>
        <w:t>Sunnah</w:t>
      </w:r>
      <w:r w:rsidR="003E0533" w:rsidRPr="00493A8A">
        <w:rPr>
          <w:lang w:bidi="ar-EG"/>
        </w:rPr>
        <w:t>-G</w:t>
      </w:r>
      <w:r w:rsidR="003E0533" w:rsidRPr="00493A8A">
        <w:t>ebet am Morgen (</w:t>
      </w:r>
      <w:r w:rsidRPr="00493A8A">
        <w:t xml:space="preserve">vor dem </w:t>
      </w:r>
      <w:r w:rsidRPr="00493A8A">
        <w:rPr>
          <w:i/>
          <w:iCs/>
        </w:rPr>
        <w:t>F</w:t>
      </w:r>
      <w:r w:rsidR="003E0533" w:rsidRPr="00493A8A">
        <w:rPr>
          <w:i/>
          <w:iCs/>
        </w:rPr>
        <w:t>ağr</w:t>
      </w:r>
      <w:r w:rsidRPr="00493A8A">
        <w:rPr>
          <w:i/>
          <w:iCs/>
        </w:rPr>
        <w:t>-Gebet</w:t>
      </w:r>
      <w:r w:rsidR="003E0533" w:rsidRPr="00493A8A">
        <w:t>).</w:t>
      </w:r>
    </w:p>
    <w:p w14:paraId="54128174" w14:textId="4040C2C0" w:rsidR="003E0533" w:rsidRPr="00493A8A" w:rsidRDefault="001304BE" w:rsidP="00493A8A">
      <w:pPr>
        <w:pStyle w:val="Listenabsatz"/>
        <w:numPr>
          <w:ilvl w:val="1"/>
          <w:numId w:val="4"/>
        </w:numPr>
      </w:pPr>
      <w:r w:rsidRPr="00493A8A">
        <w:t>im</w:t>
      </w:r>
      <w:r w:rsidR="003E0533" w:rsidRPr="00493A8A">
        <w:t xml:space="preserve"> freiwilligen</w:t>
      </w:r>
      <w:r w:rsidRPr="00493A8A">
        <w:t xml:space="preserve"> </w:t>
      </w:r>
      <w:r w:rsidR="00051F96" w:rsidRPr="00493A8A">
        <w:rPr>
          <w:i/>
          <w:iCs/>
          <w:lang w:bidi="ar-EG"/>
        </w:rPr>
        <w:t>Sunnah</w:t>
      </w:r>
      <w:r w:rsidR="003E0533" w:rsidRPr="00493A8A">
        <w:rPr>
          <w:lang w:bidi="ar-EG"/>
        </w:rPr>
        <w:t>-G</w:t>
      </w:r>
      <w:r w:rsidR="003E0533" w:rsidRPr="00493A8A">
        <w:t>ebet am Abend (</w:t>
      </w:r>
      <w:r w:rsidRPr="00493A8A">
        <w:t xml:space="preserve">nach dem </w:t>
      </w:r>
      <w:r w:rsidRPr="00493A8A">
        <w:rPr>
          <w:i/>
          <w:iCs/>
        </w:rPr>
        <w:t>Maġrib-Gebet</w:t>
      </w:r>
      <w:r w:rsidR="003E0533" w:rsidRPr="00493A8A">
        <w:t>).</w:t>
      </w:r>
    </w:p>
    <w:p w14:paraId="64FD1216" w14:textId="2C21BACB" w:rsidR="003E0533" w:rsidRPr="00493A8A" w:rsidRDefault="001304BE" w:rsidP="00493A8A">
      <w:pPr>
        <w:pStyle w:val="Listenabsatz"/>
        <w:numPr>
          <w:ilvl w:val="1"/>
          <w:numId w:val="4"/>
        </w:numPr>
      </w:pPr>
      <w:r w:rsidRPr="00493A8A">
        <w:t>im</w:t>
      </w:r>
      <w:r w:rsidR="003E0533" w:rsidRPr="00493A8A">
        <w:t xml:space="preserve"> freiwilligen</w:t>
      </w:r>
      <w:r w:rsidRPr="00493A8A">
        <w:t xml:space="preserve"> </w:t>
      </w:r>
      <w:r w:rsidR="00051F96" w:rsidRPr="00493A8A">
        <w:rPr>
          <w:i/>
          <w:iCs/>
          <w:lang w:bidi="ar-EG"/>
        </w:rPr>
        <w:t>Sunnah</w:t>
      </w:r>
      <w:r w:rsidR="003E0533" w:rsidRPr="00493A8A">
        <w:rPr>
          <w:lang w:bidi="ar-EG"/>
        </w:rPr>
        <w:t>-G</w:t>
      </w:r>
      <w:r w:rsidR="003E0533" w:rsidRPr="00493A8A">
        <w:t xml:space="preserve">ebet nach der Umrundung der </w:t>
      </w:r>
      <w:r w:rsidR="003E0533" w:rsidRPr="00493A8A">
        <w:rPr>
          <w:i/>
          <w:iCs/>
        </w:rPr>
        <w:t>Ka‛ba</w:t>
      </w:r>
      <w:r w:rsidR="00AB73D3" w:rsidRPr="00493A8A">
        <w:rPr>
          <w:i/>
          <w:iCs/>
        </w:rPr>
        <w:t>h</w:t>
      </w:r>
      <w:r w:rsidR="003E0533" w:rsidRPr="00493A8A">
        <w:t>.</w:t>
      </w:r>
    </w:p>
    <w:p w14:paraId="5BABC9C1" w14:textId="6E3CD719" w:rsidR="003E0533" w:rsidRPr="00493A8A" w:rsidRDefault="001304BE" w:rsidP="00493A8A">
      <w:pPr>
        <w:pStyle w:val="Listenabsatz"/>
        <w:numPr>
          <w:ilvl w:val="1"/>
          <w:numId w:val="4"/>
        </w:numPr>
      </w:pPr>
      <w:r w:rsidRPr="00493A8A">
        <w:t>im</w:t>
      </w:r>
      <w:r w:rsidR="003E0533" w:rsidRPr="00493A8A">
        <w:t xml:space="preserve"> freiwilligen</w:t>
      </w:r>
      <w:r w:rsidRPr="00493A8A">
        <w:t xml:space="preserve"> </w:t>
      </w:r>
      <w:r w:rsidR="00051F96" w:rsidRPr="00493A8A">
        <w:rPr>
          <w:i/>
          <w:iCs/>
          <w:lang w:bidi="ar-EG"/>
        </w:rPr>
        <w:t>Sunnah</w:t>
      </w:r>
      <w:r w:rsidR="003E0533" w:rsidRPr="00493A8A">
        <w:rPr>
          <w:lang w:bidi="ar-EG"/>
        </w:rPr>
        <w:t>-G</w:t>
      </w:r>
      <w:r w:rsidR="003E0533" w:rsidRPr="00493A8A">
        <w:t>ebet in der Nacht (</w:t>
      </w:r>
      <w:r w:rsidRPr="00493A8A">
        <w:rPr>
          <w:i/>
          <w:iCs/>
        </w:rPr>
        <w:t>Witr</w:t>
      </w:r>
      <w:r w:rsidR="003E0533" w:rsidRPr="00493A8A">
        <w:t>).</w:t>
      </w:r>
    </w:p>
    <w:p w14:paraId="6867E34D" w14:textId="77777777" w:rsidR="003E0533" w:rsidRPr="00493A8A" w:rsidRDefault="003E0533" w:rsidP="00493A8A">
      <w:pPr>
        <w:pStyle w:val="Listenabsatz"/>
        <w:numPr>
          <w:ilvl w:val="1"/>
          <w:numId w:val="4"/>
        </w:numPr>
      </w:pPr>
      <w:r w:rsidRPr="00493A8A">
        <w:t>nach den Pflichtgebeten</w:t>
      </w:r>
    </w:p>
    <w:p w14:paraId="7487FA47" w14:textId="2F14CFCC" w:rsidR="003E0533" w:rsidRPr="00493A8A" w:rsidRDefault="003E0533" w:rsidP="00493A8A">
      <w:pPr>
        <w:pStyle w:val="Listenabsatz"/>
        <w:numPr>
          <w:ilvl w:val="1"/>
          <w:numId w:val="4"/>
        </w:numPr>
      </w:pPr>
      <w:r w:rsidRPr="00493A8A">
        <w:t>wenn man sich ins Bett legt</w:t>
      </w:r>
    </w:p>
    <w:p w14:paraId="1F9978EB" w14:textId="7B09C1D0" w:rsidR="003E0533" w:rsidRPr="00493A8A" w:rsidRDefault="003E0533" w:rsidP="00493A8A">
      <w:pPr>
        <w:pStyle w:val="Listenabsatz"/>
        <w:numPr>
          <w:ilvl w:val="1"/>
          <w:numId w:val="4"/>
        </w:numPr>
      </w:pPr>
      <w:r w:rsidRPr="00493A8A">
        <w:t xml:space="preserve">zu all </w:t>
      </w:r>
      <w:r w:rsidR="00860A8B" w:rsidRPr="00493A8A">
        <w:t xml:space="preserve">diesen </w:t>
      </w:r>
      <w:r w:rsidRPr="00493A8A">
        <w:t>Zeiten</w:t>
      </w:r>
    </w:p>
    <w:p w14:paraId="5DC0A46A" w14:textId="77777777" w:rsidR="003E0533" w:rsidRPr="00493A8A" w:rsidRDefault="003E0533" w:rsidP="00493A8A">
      <w:pPr>
        <w:pStyle w:val="Listenabsatz"/>
      </w:pPr>
    </w:p>
    <w:p w14:paraId="54EE6243" w14:textId="51A2A297" w:rsidR="00860A8B" w:rsidRPr="00493A8A" w:rsidRDefault="003E0533" w:rsidP="00493A8A">
      <w:pPr>
        <w:pStyle w:val="Listenabsatz"/>
        <w:numPr>
          <w:ilvl w:val="0"/>
          <w:numId w:val="4"/>
        </w:numPr>
      </w:pPr>
      <w:r w:rsidRPr="00493A8A">
        <w:t xml:space="preserve">Die beiden </w:t>
      </w:r>
      <w:r w:rsidR="001304BE" w:rsidRPr="00493A8A">
        <w:t>Suren</w:t>
      </w:r>
      <w:r w:rsidRPr="00493A8A">
        <w:t xml:space="preserve"> al-</w:t>
      </w:r>
      <w:r w:rsidR="004854E4" w:rsidRPr="00493A8A">
        <w:t>Kāfirūn und</w:t>
      </w:r>
      <w:r w:rsidRPr="00493A8A">
        <w:t xml:space="preserve"> al-</w:t>
      </w:r>
      <w:r w:rsidR="0049630A" w:rsidRPr="00493A8A">
        <w:t>ʼIḫlāṣ</w:t>
      </w:r>
      <w:r w:rsidRPr="00493A8A">
        <w:t xml:space="preserve"> werden am Tag und in der Nacht rezitiert, </w:t>
      </w:r>
      <w:r w:rsidR="001304BE" w:rsidRPr="00493A8A">
        <w:t>um</w:t>
      </w:r>
      <w:r w:rsidRPr="00493A8A">
        <w:t xml:space="preserve"> alle drei Teile des Glaubens an die Einzigkeit Aḷḷāhs </w:t>
      </w:r>
      <w:r w:rsidR="001304BE" w:rsidRPr="00493A8A">
        <w:t>zu verinnerlichen</w:t>
      </w:r>
      <w:r w:rsidRPr="00493A8A">
        <w:t>.</w:t>
      </w:r>
    </w:p>
    <w:p w14:paraId="000B8D85" w14:textId="77777777" w:rsidR="00860A8B" w:rsidRPr="00493A8A" w:rsidRDefault="003E0533" w:rsidP="00493A8A">
      <w:pPr>
        <w:pStyle w:val="Listenabsatz"/>
        <w:numPr>
          <w:ilvl w:val="1"/>
          <w:numId w:val="4"/>
        </w:numPr>
        <w:rPr>
          <w:lang w:bidi="ar-EG"/>
        </w:rPr>
      </w:pPr>
      <w:r w:rsidRPr="00493A8A">
        <w:t xml:space="preserve"> </w:t>
      </w:r>
      <w:r w:rsidR="00860A8B" w:rsidRPr="00493A8A">
        <w:rPr>
          <w:lang w:bidi="ar-EG"/>
        </w:rPr>
        <w:t>richtig</w:t>
      </w:r>
    </w:p>
    <w:p w14:paraId="5640C79C" w14:textId="50C8DE17" w:rsidR="00860A8B" w:rsidRPr="00493A8A" w:rsidRDefault="00860A8B" w:rsidP="00493A8A">
      <w:pPr>
        <w:pStyle w:val="Listenabsatz"/>
        <w:numPr>
          <w:ilvl w:val="1"/>
          <w:numId w:val="4"/>
        </w:numPr>
        <w:rPr>
          <w:lang w:bidi="ar-EG"/>
        </w:rPr>
      </w:pPr>
      <w:r w:rsidRPr="00493A8A">
        <w:rPr>
          <w:lang w:bidi="ar-EG"/>
        </w:rPr>
        <w:t xml:space="preserve"> falsch</w:t>
      </w:r>
    </w:p>
    <w:p w14:paraId="42705691" w14:textId="7FECE655" w:rsidR="003E0533" w:rsidRPr="00493A8A" w:rsidRDefault="003E0533" w:rsidP="00493A8A">
      <w:pPr>
        <w:pStyle w:val="Listenabsatz"/>
      </w:pPr>
    </w:p>
    <w:p w14:paraId="6AB5CD44" w14:textId="77777777" w:rsidR="003E0533" w:rsidRPr="00493A8A" w:rsidRDefault="003E0533" w:rsidP="00493A8A">
      <w:pPr>
        <w:pStyle w:val="Listenabsatz"/>
      </w:pPr>
    </w:p>
    <w:p w14:paraId="5B90ACAD" w14:textId="598DDD3A" w:rsidR="003E0533" w:rsidRPr="00493A8A" w:rsidRDefault="00C24CBB" w:rsidP="00493A8A">
      <w:pPr>
        <w:pStyle w:val="Listenabsatz"/>
        <w:numPr>
          <w:ilvl w:val="0"/>
          <w:numId w:val="4"/>
        </w:numPr>
      </w:pPr>
      <w:r w:rsidRPr="00493A8A">
        <w:rPr>
          <w:i/>
        </w:rPr>
        <w:lastRenderedPageBreak/>
        <w:t>Sūrah</w:t>
      </w:r>
      <w:r w:rsidR="00A9210A" w:rsidRPr="00493A8A">
        <w:t xml:space="preserve"> </w:t>
      </w:r>
      <w:r w:rsidR="003E0533" w:rsidRPr="00493A8A">
        <w:t xml:space="preserve"> al-</w:t>
      </w:r>
      <w:r w:rsidR="0049630A" w:rsidRPr="00493A8A">
        <w:t>ʼIḫlāṣ</w:t>
      </w:r>
      <w:r w:rsidR="001304BE" w:rsidRPr="00493A8A">
        <w:t xml:space="preserve"> umfasst</w:t>
      </w:r>
      <w:r w:rsidR="003E0533" w:rsidRPr="00493A8A">
        <w:t>:</w:t>
      </w:r>
    </w:p>
    <w:p w14:paraId="583D562B" w14:textId="749B0B5F" w:rsidR="003E0533" w:rsidRPr="00493A8A" w:rsidRDefault="003E0533" w:rsidP="00493A8A">
      <w:pPr>
        <w:pStyle w:val="Listenabsatz"/>
        <w:numPr>
          <w:ilvl w:val="1"/>
          <w:numId w:val="4"/>
        </w:numPr>
      </w:pPr>
      <w:r w:rsidRPr="00493A8A">
        <w:t>die Einzigkeit Gottes</w:t>
      </w:r>
    </w:p>
    <w:p w14:paraId="4B3EC631" w14:textId="77777777" w:rsidR="00860A8B" w:rsidRPr="00493A8A" w:rsidRDefault="003E0533" w:rsidP="00493A8A">
      <w:pPr>
        <w:pStyle w:val="Listenabsatz"/>
        <w:numPr>
          <w:ilvl w:val="1"/>
          <w:numId w:val="4"/>
        </w:numPr>
      </w:pPr>
      <w:r w:rsidRPr="00493A8A">
        <w:t>die Einzigkeit von Aḷḷāhs Herrschaft sowie die Einzigkeit</w:t>
      </w:r>
      <w:r w:rsidR="001304BE" w:rsidRPr="00493A8A">
        <w:t xml:space="preserve"> </w:t>
      </w:r>
      <w:r w:rsidRPr="00493A8A">
        <w:t>Seiner Namen und Eigenschaften</w:t>
      </w:r>
    </w:p>
    <w:p w14:paraId="441F89FC" w14:textId="5BE56495" w:rsidR="003E0533" w:rsidRPr="00493A8A" w:rsidRDefault="00860A8B" w:rsidP="00493A8A">
      <w:pPr>
        <w:pStyle w:val="Listenabsatz"/>
        <w:numPr>
          <w:ilvl w:val="1"/>
          <w:numId w:val="4"/>
        </w:numPr>
      </w:pPr>
      <w:r w:rsidRPr="00493A8A">
        <w:t>beides</w:t>
      </w:r>
    </w:p>
    <w:p w14:paraId="08FD64A3" w14:textId="77777777" w:rsidR="003E0533" w:rsidRPr="00493A8A" w:rsidRDefault="003E0533" w:rsidP="00493A8A">
      <w:pPr>
        <w:pStyle w:val="Listenabsatz"/>
      </w:pPr>
    </w:p>
    <w:p w14:paraId="7C0A7DC1" w14:textId="01873677" w:rsidR="003E0533" w:rsidRPr="00493A8A" w:rsidRDefault="003E0533" w:rsidP="00493A8A">
      <w:pPr>
        <w:pStyle w:val="Listenabsatz"/>
        <w:numPr>
          <w:ilvl w:val="0"/>
          <w:numId w:val="4"/>
        </w:numPr>
      </w:pPr>
      <w:r w:rsidRPr="00493A8A">
        <w:t xml:space="preserve">Die </w:t>
      </w:r>
      <w:r w:rsidR="001304BE" w:rsidRPr="00493A8A">
        <w:t>Aufforderung</w:t>
      </w:r>
      <w:r w:rsidRPr="00493A8A">
        <w:t xml:space="preserve"> „</w:t>
      </w:r>
      <w:r w:rsidRPr="00493A8A">
        <w:rPr>
          <w:i/>
          <w:iCs/>
          <w:color w:val="7030A0"/>
        </w:rPr>
        <w:t>Sag</w:t>
      </w:r>
      <w:r w:rsidRPr="00493A8A">
        <w:t>“</w:t>
      </w:r>
      <w:r w:rsidR="001304BE" w:rsidRPr="00493A8A">
        <w:t xml:space="preserve"> bezieht sich</w:t>
      </w:r>
    </w:p>
    <w:p w14:paraId="39874C53" w14:textId="4D1AC391" w:rsidR="003E0533" w:rsidRPr="00493A8A" w:rsidRDefault="003E0533" w:rsidP="00493A8A">
      <w:pPr>
        <w:pStyle w:val="Listenabsatz"/>
        <w:numPr>
          <w:ilvl w:val="1"/>
          <w:numId w:val="4"/>
        </w:numPr>
      </w:pPr>
      <w:r w:rsidRPr="00493A8A">
        <w:t xml:space="preserve">nur </w:t>
      </w:r>
      <w:r w:rsidR="001304BE" w:rsidRPr="00493A8A">
        <w:t>auf</w:t>
      </w:r>
      <w:r w:rsidRPr="00493A8A">
        <w:t xml:space="preserve"> Worte</w:t>
      </w:r>
    </w:p>
    <w:p w14:paraId="1687E5B2" w14:textId="0BE57446" w:rsidR="003E0533" w:rsidRPr="00493A8A" w:rsidRDefault="001304BE" w:rsidP="00493A8A">
      <w:pPr>
        <w:pStyle w:val="Listenabsatz"/>
        <w:numPr>
          <w:ilvl w:val="1"/>
          <w:numId w:val="4"/>
        </w:numPr>
      </w:pPr>
      <w:r w:rsidRPr="00493A8A">
        <w:t>auf</w:t>
      </w:r>
      <w:r w:rsidR="003E0533" w:rsidRPr="00493A8A">
        <w:t xml:space="preserve"> Worte, Taten und Glaube</w:t>
      </w:r>
    </w:p>
    <w:p w14:paraId="76839376" w14:textId="77777777" w:rsidR="003E0533" w:rsidRPr="00493A8A" w:rsidRDefault="003E0533" w:rsidP="00493A8A">
      <w:pPr>
        <w:pStyle w:val="Listenabsatz"/>
      </w:pPr>
    </w:p>
    <w:p w14:paraId="3C931519" w14:textId="77777777" w:rsidR="00860A8B" w:rsidRPr="00493A8A" w:rsidRDefault="003E0533" w:rsidP="00493A8A">
      <w:pPr>
        <w:pStyle w:val="Listenabsatz"/>
        <w:numPr>
          <w:ilvl w:val="0"/>
          <w:numId w:val="4"/>
        </w:numPr>
      </w:pPr>
      <w:r w:rsidRPr="00493A8A">
        <w:t xml:space="preserve"> „</w:t>
      </w:r>
      <w:r w:rsidRPr="00493A8A">
        <w:rPr>
          <w:i/>
          <w:iCs/>
          <w:color w:val="7030A0"/>
        </w:rPr>
        <w:t>Er ist Aḷḷāh, ein Einer</w:t>
      </w:r>
      <w:r w:rsidRPr="00493A8A">
        <w:t xml:space="preserve">“ bedeutet: Er ist </w:t>
      </w:r>
      <w:r w:rsidR="009530DF" w:rsidRPr="00493A8A">
        <w:t xml:space="preserve">Eins und Einzig </w:t>
      </w:r>
      <w:r w:rsidRPr="00493A8A">
        <w:t xml:space="preserve">in Seiner Herrschaft, Seiner Göttlichkeit, Seinen Namen und Eigenschaften. </w:t>
      </w:r>
    </w:p>
    <w:p w14:paraId="7BAC61DC" w14:textId="77777777" w:rsidR="00860A8B" w:rsidRPr="00493A8A" w:rsidRDefault="00860A8B" w:rsidP="00493A8A">
      <w:pPr>
        <w:pStyle w:val="Listenabsatz"/>
        <w:numPr>
          <w:ilvl w:val="1"/>
          <w:numId w:val="4"/>
        </w:numPr>
        <w:rPr>
          <w:lang w:bidi="ar-EG"/>
        </w:rPr>
      </w:pPr>
      <w:r w:rsidRPr="00493A8A">
        <w:rPr>
          <w:lang w:bidi="ar-EG"/>
        </w:rPr>
        <w:t>richtig</w:t>
      </w:r>
    </w:p>
    <w:p w14:paraId="1F3335A7" w14:textId="77777777" w:rsidR="00860A8B" w:rsidRPr="00493A8A" w:rsidRDefault="00860A8B" w:rsidP="00493A8A">
      <w:pPr>
        <w:pStyle w:val="Listenabsatz"/>
        <w:numPr>
          <w:ilvl w:val="1"/>
          <w:numId w:val="4"/>
        </w:numPr>
        <w:rPr>
          <w:lang w:bidi="ar-EG"/>
        </w:rPr>
      </w:pPr>
      <w:r w:rsidRPr="00493A8A">
        <w:rPr>
          <w:lang w:bidi="ar-EG"/>
        </w:rPr>
        <w:t>falsch</w:t>
      </w:r>
    </w:p>
    <w:p w14:paraId="5DABE8D3" w14:textId="77777777" w:rsidR="003E0533" w:rsidRPr="00493A8A" w:rsidRDefault="003E0533" w:rsidP="00493A8A">
      <w:pPr>
        <w:pStyle w:val="Listenabsatz"/>
      </w:pPr>
    </w:p>
    <w:p w14:paraId="270FC776" w14:textId="52AACD3F" w:rsidR="003E0533" w:rsidRPr="00493A8A" w:rsidRDefault="003E0533" w:rsidP="00493A8A">
      <w:pPr>
        <w:pStyle w:val="Listenabsatz"/>
        <w:numPr>
          <w:ilvl w:val="0"/>
          <w:numId w:val="4"/>
        </w:numPr>
      </w:pPr>
      <w:r w:rsidRPr="00493A8A">
        <w:t xml:space="preserve"> „</w:t>
      </w:r>
      <w:r w:rsidR="00E634AF" w:rsidRPr="00493A8A">
        <w:t>A</w:t>
      </w:r>
      <w:r w:rsidR="00E634AF" w:rsidRPr="00493A8A">
        <w:rPr>
          <w:i/>
          <w:iCs/>
          <w:color w:val="7030A0"/>
        </w:rPr>
        <w:t>ṣ</w:t>
      </w:r>
      <w:r w:rsidR="008C4DE7" w:rsidRPr="00493A8A">
        <w:t>-</w:t>
      </w:r>
      <w:r w:rsidR="00AB73D3" w:rsidRPr="00493A8A">
        <w:rPr>
          <w:i/>
          <w:iCs/>
          <w:color w:val="7030A0"/>
        </w:rPr>
        <w:t>Ṣamad</w:t>
      </w:r>
      <w:r w:rsidRPr="00493A8A">
        <w:t xml:space="preserve">“ </w:t>
      </w:r>
      <w:r w:rsidR="006D5284" w:rsidRPr="00493A8A">
        <w:t>ist</w:t>
      </w:r>
      <w:r w:rsidR="00E634AF" w:rsidRPr="00493A8A">
        <w:t>:</w:t>
      </w:r>
      <w:r w:rsidR="006D5284" w:rsidRPr="00493A8A">
        <w:t xml:space="preserve"> </w:t>
      </w:r>
    </w:p>
    <w:p w14:paraId="2363C76C" w14:textId="2A793240" w:rsidR="003E0533" w:rsidRPr="00493A8A" w:rsidRDefault="006D5284" w:rsidP="00493A8A">
      <w:pPr>
        <w:pStyle w:val="Listenabsatz"/>
        <w:numPr>
          <w:ilvl w:val="1"/>
          <w:numId w:val="4"/>
        </w:numPr>
      </w:pPr>
      <w:r w:rsidRPr="00493A8A">
        <w:t xml:space="preserve">Derjenige, </w:t>
      </w:r>
      <w:r w:rsidR="00860A8B" w:rsidRPr="00493A8A">
        <w:t xml:space="preserve">an </w:t>
      </w:r>
      <w:r w:rsidR="003E0533" w:rsidRPr="00493A8A">
        <w:t>De</w:t>
      </w:r>
      <w:r w:rsidR="00860A8B" w:rsidRPr="00493A8A">
        <w:t>n</w:t>
      </w:r>
      <w:r w:rsidR="003E0533" w:rsidRPr="00493A8A">
        <w:t xml:space="preserve"> man sich </w:t>
      </w:r>
      <w:r w:rsidR="00860A8B" w:rsidRPr="00493A8A">
        <w:t xml:space="preserve">bei </w:t>
      </w:r>
      <w:r w:rsidR="003E0533" w:rsidRPr="00493A8A">
        <w:t>allen Bedürfnissen wendet</w:t>
      </w:r>
    </w:p>
    <w:p w14:paraId="45E62DA3" w14:textId="4204F2C3" w:rsidR="003E0533" w:rsidRPr="00493A8A" w:rsidRDefault="006D5284" w:rsidP="00493A8A">
      <w:pPr>
        <w:pStyle w:val="Listenabsatz"/>
        <w:numPr>
          <w:ilvl w:val="1"/>
          <w:numId w:val="4"/>
        </w:numPr>
      </w:pPr>
      <w:r w:rsidRPr="00493A8A">
        <w:t xml:space="preserve">Derjenige, </w:t>
      </w:r>
      <w:r w:rsidR="003E0533" w:rsidRPr="00493A8A">
        <w:t xml:space="preserve">Der </w:t>
      </w:r>
      <w:r w:rsidRPr="00493A8A">
        <w:t xml:space="preserve">in Sich </w:t>
      </w:r>
      <w:r w:rsidR="004854E4" w:rsidRPr="00493A8A">
        <w:t>selbst</w:t>
      </w:r>
      <w:r w:rsidRPr="00493A8A">
        <w:t xml:space="preserve"> </w:t>
      </w:r>
      <w:r w:rsidR="003E0533" w:rsidRPr="00493A8A">
        <w:t xml:space="preserve">existiert und </w:t>
      </w:r>
      <w:r w:rsidRPr="00493A8A">
        <w:t>durch Den</w:t>
      </w:r>
      <w:r w:rsidR="003E0533" w:rsidRPr="00493A8A">
        <w:t xml:space="preserve"> andere existieren</w:t>
      </w:r>
    </w:p>
    <w:p w14:paraId="2A7190EC" w14:textId="657781C1" w:rsidR="003E0533" w:rsidRPr="00493A8A" w:rsidRDefault="00860A8B" w:rsidP="00493A8A">
      <w:pPr>
        <w:pStyle w:val="Listenabsatz"/>
        <w:numPr>
          <w:ilvl w:val="1"/>
          <w:numId w:val="4"/>
        </w:numPr>
      </w:pPr>
      <w:r w:rsidRPr="00493A8A">
        <w:t xml:space="preserve">der </w:t>
      </w:r>
      <w:r w:rsidR="003E0533" w:rsidRPr="00493A8A">
        <w:t xml:space="preserve">Herr, </w:t>
      </w:r>
      <w:r w:rsidR="006D5284" w:rsidRPr="00493A8A">
        <w:t xml:space="preserve">vollkommen </w:t>
      </w:r>
      <w:r w:rsidR="003E0533" w:rsidRPr="00493A8A">
        <w:t xml:space="preserve">in Seiner Überlegenheit, Seiner Herrschaft, Seiner Göttlichkeit </w:t>
      </w:r>
      <w:r w:rsidR="006D5284" w:rsidRPr="00493A8A">
        <w:t xml:space="preserve">und in </w:t>
      </w:r>
      <w:r w:rsidR="003E0533" w:rsidRPr="00493A8A">
        <w:t>Seinen Namen und Eigenschaften</w:t>
      </w:r>
    </w:p>
    <w:p w14:paraId="61D164E1" w14:textId="53B55965" w:rsidR="003E0533" w:rsidRPr="00493A8A" w:rsidRDefault="00860A8B" w:rsidP="00493A8A">
      <w:pPr>
        <w:pStyle w:val="Listenabsatz"/>
        <w:numPr>
          <w:ilvl w:val="1"/>
          <w:numId w:val="4"/>
        </w:numPr>
      </w:pPr>
      <w:r w:rsidRPr="00493A8A">
        <w:t xml:space="preserve">alle </w:t>
      </w:r>
      <w:r w:rsidR="003E0533" w:rsidRPr="00493A8A">
        <w:t>Bedeutungen sind zutreffend</w:t>
      </w:r>
    </w:p>
    <w:p w14:paraId="3917FFF4" w14:textId="77777777" w:rsidR="003E0533" w:rsidRPr="00493A8A" w:rsidRDefault="003E0533" w:rsidP="00493A8A">
      <w:pPr>
        <w:pStyle w:val="Listenabsatz"/>
      </w:pPr>
    </w:p>
    <w:p w14:paraId="1EB4A11D" w14:textId="4BC82184" w:rsidR="00860A8B" w:rsidRPr="00493A8A" w:rsidRDefault="003E0533" w:rsidP="00493A8A">
      <w:pPr>
        <w:pStyle w:val="Listenabsatz"/>
        <w:numPr>
          <w:ilvl w:val="0"/>
          <w:numId w:val="4"/>
        </w:numPr>
      </w:pPr>
      <w:r w:rsidRPr="00493A8A">
        <w:t>Aḷḷāh ein</w:t>
      </w:r>
      <w:r w:rsidR="00AB73D3" w:rsidRPr="00493A8A">
        <w:t xml:space="preserve"> Kind </w:t>
      </w:r>
      <w:r w:rsidRPr="00493A8A">
        <w:t xml:space="preserve">oder </w:t>
      </w:r>
      <w:r w:rsidR="00AB73D3" w:rsidRPr="00493A8A">
        <w:t>Elternteil</w:t>
      </w:r>
      <w:r w:rsidR="006D5284" w:rsidRPr="00493A8A">
        <w:t xml:space="preserve"> zuzuschreiben</w:t>
      </w:r>
      <w:r w:rsidRPr="00493A8A">
        <w:t xml:space="preserve"> gilt als vollkommener Unglaube. </w:t>
      </w:r>
    </w:p>
    <w:p w14:paraId="79269A3E" w14:textId="77777777" w:rsidR="00860A8B" w:rsidRPr="00493A8A" w:rsidRDefault="00860A8B" w:rsidP="00493A8A">
      <w:pPr>
        <w:pStyle w:val="Listenabsatz"/>
        <w:numPr>
          <w:ilvl w:val="1"/>
          <w:numId w:val="4"/>
        </w:numPr>
        <w:rPr>
          <w:lang w:bidi="ar-EG"/>
        </w:rPr>
      </w:pPr>
      <w:r w:rsidRPr="00493A8A">
        <w:rPr>
          <w:lang w:bidi="ar-EG"/>
        </w:rPr>
        <w:t>richtig</w:t>
      </w:r>
    </w:p>
    <w:p w14:paraId="58F83070" w14:textId="77777777" w:rsidR="00860A8B" w:rsidRPr="00493A8A" w:rsidRDefault="00860A8B" w:rsidP="00493A8A">
      <w:pPr>
        <w:pStyle w:val="Listenabsatz"/>
        <w:numPr>
          <w:ilvl w:val="1"/>
          <w:numId w:val="4"/>
        </w:numPr>
        <w:rPr>
          <w:lang w:bidi="ar-EG"/>
        </w:rPr>
      </w:pPr>
      <w:r w:rsidRPr="00493A8A">
        <w:rPr>
          <w:lang w:bidi="ar-EG"/>
        </w:rPr>
        <w:t>falsch</w:t>
      </w:r>
    </w:p>
    <w:p w14:paraId="1C53AB98" w14:textId="77777777" w:rsidR="003E0533" w:rsidRPr="00493A8A" w:rsidRDefault="003E0533" w:rsidP="00493A8A">
      <w:pPr>
        <w:pStyle w:val="Listenabsatz"/>
      </w:pPr>
    </w:p>
    <w:p w14:paraId="50EA9EDD" w14:textId="448F8636" w:rsidR="003E0533" w:rsidRPr="00493A8A" w:rsidRDefault="003E0533" w:rsidP="00493A8A">
      <w:pPr>
        <w:pStyle w:val="berschrift3"/>
      </w:pPr>
      <w:r w:rsidRPr="00493A8A">
        <w:lastRenderedPageBreak/>
        <w:t xml:space="preserve">Fragen </w:t>
      </w:r>
      <w:r w:rsidR="006D5284" w:rsidRPr="00493A8A">
        <w:t xml:space="preserve">zum </w:t>
      </w:r>
      <w:r w:rsidR="005E1FB3" w:rsidRPr="00493A8A">
        <w:t>Tafsīr</w:t>
      </w:r>
      <w:r w:rsidRPr="00493A8A">
        <w:t xml:space="preserve"> von </w:t>
      </w:r>
      <w:r w:rsidR="00A9210A" w:rsidRPr="00493A8A">
        <w:t xml:space="preserve">Sūrah </w:t>
      </w:r>
      <w:r w:rsidRPr="00493A8A">
        <w:t xml:space="preserve"> al-Falaq </w:t>
      </w:r>
    </w:p>
    <w:p w14:paraId="53DD6A69" w14:textId="77777777" w:rsidR="003E0533" w:rsidRPr="00493A8A" w:rsidRDefault="003E0533" w:rsidP="00493A8A">
      <w:pPr>
        <w:pStyle w:val="Listenabsatz"/>
      </w:pPr>
    </w:p>
    <w:p w14:paraId="70482E16" w14:textId="1377C9EA"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al-Falaq</w:t>
      </w:r>
      <w:r w:rsidR="006D5284" w:rsidRPr="00493A8A">
        <w:t xml:space="preserve"> ist</w:t>
      </w:r>
      <w:r w:rsidR="003E0533" w:rsidRPr="00493A8A">
        <w:t>:</w:t>
      </w:r>
    </w:p>
    <w:p w14:paraId="1C1CEA12" w14:textId="2894752A" w:rsidR="003E0533" w:rsidRPr="00493A8A" w:rsidRDefault="003E0533" w:rsidP="00493A8A">
      <w:pPr>
        <w:pStyle w:val="Listenabsatz"/>
        <w:numPr>
          <w:ilvl w:val="1"/>
          <w:numId w:val="4"/>
        </w:numPr>
        <w:rPr>
          <w:lang w:bidi="ar-EG"/>
        </w:rPr>
      </w:pPr>
      <w:r w:rsidRPr="00493A8A">
        <w:rPr>
          <w:lang w:bidi="ar-EG"/>
        </w:rPr>
        <w:t xml:space="preserve">mekkanisch </w:t>
      </w:r>
    </w:p>
    <w:p w14:paraId="3BF9DF36" w14:textId="449E30A5" w:rsidR="003E0533" w:rsidRPr="00493A8A" w:rsidRDefault="009D255A" w:rsidP="009E094E">
      <w:pPr>
        <w:pStyle w:val="Listenabsatz"/>
        <w:numPr>
          <w:ilvl w:val="1"/>
          <w:numId w:val="4"/>
        </w:numPr>
        <w:rPr>
          <w:lang w:bidi="ar-EG"/>
        </w:rPr>
      </w:pPr>
      <w:r w:rsidRPr="00493A8A">
        <w:rPr>
          <w:lang w:bidi="ar-EG"/>
        </w:rPr>
        <w:t>medinensisch</w:t>
      </w:r>
      <w:r w:rsidR="003E0533" w:rsidRPr="00493A8A">
        <w:rPr>
          <w:lang w:bidi="ar-EG"/>
        </w:rPr>
        <w:t xml:space="preserve"> </w:t>
      </w:r>
    </w:p>
    <w:p w14:paraId="7BF4DF2C" w14:textId="44B26CCF"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al-Falaq wird (in der Regel) rezitiert:</w:t>
      </w:r>
    </w:p>
    <w:p w14:paraId="7C22A2E7" w14:textId="77777777" w:rsidR="003E0533" w:rsidRPr="00493A8A" w:rsidRDefault="003E0533" w:rsidP="00493A8A">
      <w:pPr>
        <w:pStyle w:val="Listenabsatz"/>
        <w:numPr>
          <w:ilvl w:val="1"/>
          <w:numId w:val="10"/>
        </w:numPr>
      </w:pPr>
      <w:r w:rsidRPr="00493A8A">
        <w:t>nach den Pflichtgebeten</w:t>
      </w:r>
    </w:p>
    <w:p w14:paraId="57D064F0" w14:textId="29FAE0CF" w:rsidR="003E0533" w:rsidRPr="00493A8A" w:rsidRDefault="003E0533" w:rsidP="00493A8A">
      <w:pPr>
        <w:pStyle w:val="Listenabsatz"/>
        <w:numPr>
          <w:ilvl w:val="1"/>
          <w:numId w:val="10"/>
        </w:numPr>
      </w:pPr>
      <w:r w:rsidRPr="00493A8A">
        <w:t>wenn man sich ins Bett legt</w:t>
      </w:r>
    </w:p>
    <w:p w14:paraId="70BD301D" w14:textId="188F1E4C" w:rsidR="003E0533" w:rsidRPr="00493A8A" w:rsidRDefault="003E0533" w:rsidP="00493A8A">
      <w:pPr>
        <w:pStyle w:val="Listenabsatz"/>
        <w:numPr>
          <w:ilvl w:val="1"/>
          <w:numId w:val="10"/>
        </w:numPr>
      </w:pPr>
      <w:r w:rsidRPr="00493A8A">
        <w:t xml:space="preserve">zu </w:t>
      </w:r>
      <w:r w:rsidR="006D5284" w:rsidRPr="00493A8A">
        <w:t>beiden Zeiten</w:t>
      </w:r>
    </w:p>
    <w:p w14:paraId="24EBBC14" w14:textId="77777777" w:rsidR="003E0533" w:rsidRPr="00493A8A" w:rsidRDefault="003E0533" w:rsidP="00493A8A">
      <w:pPr>
        <w:pStyle w:val="Listenabsatz"/>
      </w:pPr>
    </w:p>
    <w:p w14:paraId="029B0258" w14:textId="5C1AAB81" w:rsidR="003E0533" w:rsidRPr="00493A8A" w:rsidRDefault="003E0533" w:rsidP="00493A8A">
      <w:pPr>
        <w:pStyle w:val="Listenabsatz"/>
        <w:numPr>
          <w:ilvl w:val="0"/>
          <w:numId w:val="4"/>
        </w:numPr>
      </w:pPr>
      <w:r w:rsidRPr="00493A8A">
        <w:t xml:space="preserve">Erkläre die Bedeutung folgender </w:t>
      </w:r>
      <w:r w:rsidR="006D5284" w:rsidRPr="00493A8A">
        <w:t>Worte</w:t>
      </w:r>
      <w:r w:rsidRPr="00493A8A">
        <w:t>:</w:t>
      </w:r>
    </w:p>
    <w:p w14:paraId="0FB58A7E" w14:textId="1BFF50CC" w:rsidR="003E0533" w:rsidRPr="00493A8A" w:rsidRDefault="00AB73D3" w:rsidP="00493A8A">
      <w:pPr>
        <w:pStyle w:val="Listenabsatz"/>
        <w:numPr>
          <w:ilvl w:val="1"/>
          <w:numId w:val="4"/>
        </w:numPr>
      </w:pPr>
      <w:r w:rsidRPr="00493A8A">
        <w:t>„</w:t>
      </w:r>
      <w:r w:rsidR="003E0533" w:rsidRPr="00493A8A">
        <w:rPr>
          <w:i/>
          <w:iCs/>
        </w:rPr>
        <w:t>a‛ūḏū</w:t>
      </w:r>
      <w:r w:rsidRPr="00493A8A">
        <w:t>“</w:t>
      </w:r>
      <w:r w:rsidR="003E0533" w:rsidRPr="00493A8A">
        <w:t>: ………………………………….………………..</w:t>
      </w:r>
    </w:p>
    <w:p w14:paraId="428EB0CF" w14:textId="78D45C5A" w:rsidR="003E0533" w:rsidRPr="00493A8A" w:rsidRDefault="003E0533" w:rsidP="00493A8A">
      <w:pPr>
        <w:pStyle w:val="Listenabsatz"/>
        <w:numPr>
          <w:ilvl w:val="1"/>
          <w:numId w:val="4"/>
        </w:numPr>
      </w:pPr>
      <w:r w:rsidRPr="00493A8A">
        <w:t>„</w:t>
      </w:r>
      <w:r w:rsidRPr="00493A8A">
        <w:rPr>
          <w:i/>
          <w:iCs/>
        </w:rPr>
        <w:t>al-falaq</w:t>
      </w:r>
      <w:r w:rsidR="00AB73D3" w:rsidRPr="00493A8A">
        <w:t>“</w:t>
      </w:r>
      <w:r w:rsidRPr="00493A8A">
        <w:t>: ……………………………………..…………..</w:t>
      </w:r>
    </w:p>
    <w:p w14:paraId="7721C60B" w14:textId="6A702028" w:rsidR="003E0533" w:rsidRPr="00493A8A" w:rsidRDefault="003E0533" w:rsidP="00493A8A">
      <w:pPr>
        <w:pStyle w:val="Listenabsatz"/>
        <w:numPr>
          <w:ilvl w:val="1"/>
          <w:numId w:val="4"/>
        </w:numPr>
      </w:pPr>
      <w:r w:rsidRPr="00493A8A">
        <w:t>„</w:t>
      </w:r>
      <w:r w:rsidRPr="00493A8A">
        <w:rPr>
          <w:i/>
          <w:iCs/>
        </w:rPr>
        <w:t>ġāsiq</w:t>
      </w:r>
      <w:r w:rsidR="00AB73D3" w:rsidRPr="00493A8A">
        <w:t>“</w:t>
      </w:r>
      <w:r w:rsidRPr="00493A8A">
        <w:t>: ……………………………………………………………</w:t>
      </w:r>
    </w:p>
    <w:p w14:paraId="65B793D2" w14:textId="2990E14A" w:rsidR="003E0533" w:rsidRPr="00493A8A" w:rsidRDefault="003E0533" w:rsidP="00493A8A">
      <w:pPr>
        <w:pStyle w:val="Listenabsatz"/>
        <w:numPr>
          <w:ilvl w:val="1"/>
          <w:numId w:val="4"/>
        </w:numPr>
      </w:pPr>
      <w:r w:rsidRPr="00493A8A">
        <w:t>„</w:t>
      </w:r>
      <w:r w:rsidRPr="00493A8A">
        <w:rPr>
          <w:i/>
          <w:iCs/>
        </w:rPr>
        <w:t>waqab</w:t>
      </w:r>
      <w:r w:rsidR="00AB73D3" w:rsidRPr="00493A8A">
        <w:t>“</w:t>
      </w:r>
      <w:r w:rsidRPr="00493A8A">
        <w:t>: ………………………………….………………………….</w:t>
      </w:r>
    </w:p>
    <w:p w14:paraId="4EAEDAFF" w14:textId="490B00D3" w:rsidR="003E0533" w:rsidRPr="00493A8A" w:rsidRDefault="00AB73D3" w:rsidP="00493A8A">
      <w:pPr>
        <w:pStyle w:val="Listenabsatz"/>
        <w:numPr>
          <w:ilvl w:val="1"/>
          <w:numId w:val="4"/>
        </w:numPr>
      </w:pPr>
      <w:r w:rsidRPr="00493A8A">
        <w:t>„</w:t>
      </w:r>
      <w:r w:rsidR="003E0533" w:rsidRPr="00493A8A">
        <w:rPr>
          <w:i/>
          <w:iCs/>
        </w:rPr>
        <w:t>an-naf</w:t>
      </w:r>
      <w:r w:rsidRPr="00493A8A">
        <w:rPr>
          <w:i/>
          <w:iCs/>
        </w:rPr>
        <w:t>f</w:t>
      </w:r>
      <w:r w:rsidR="003E0533" w:rsidRPr="00493A8A">
        <w:rPr>
          <w:i/>
          <w:iCs/>
        </w:rPr>
        <w:t>āṯāt</w:t>
      </w:r>
      <w:r w:rsidRPr="00493A8A">
        <w:rPr>
          <w:i/>
          <w:iCs/>
        </w:rPr>
        <w:t>“</w:t>
      </w:r>
      <w:r w:rsidR="003E0533" w:rsidRPr="00493A8A">
        <w:t>: ………………………….………………………….</w:t>
      </w:r>
    </w:p>
    <w:p w14:paraId="25143E35" w14:textId="118F0FDB" w:rsidR="003E0533" w:rsidRPr="00493A8A" w:rsidRDefault="003E0533" w:rsidP="00493A8A">
      <w:pPr>
        <w:pStyle w:val="Listenabsatz"/>
        <w:numPr>
          <w:ilvl w:val="1"/>
          <w:numId w:val="4"/>
        </w:numPr>
      </w:pPr>
      <w:r w:rsidRPr="00493A8A">
        <w:t>„</w:t>
      </w:r>
      <w:r w:rsidRPr="00493A8A">
        <w:rPr>
          <w:i/>
          <w:iCs/>
        </w:rPr>
        <w:t>al-‛uqad</w:t>
      </w:r>
      <w:r w:rsidRPr="00493A8A">
        <w:t>: …………………………………………………………….</w:t>
      </w:r>
    </w:p>
    <w:p w14:paraId="14A33B5E" w14:textId="14FDCC1E" w:rsidR="003E0533" w:rsidRPr="00493A8A" w:rsidRDefault="003E0533" w:rsidP="00493A8A">
      <w:pPr>
        <w:pStyle w:val="Listenabsatz"/>
        <w:numPr>
          <w:ilvl w:val="1"/>
          <w:numId w:val="4"/>
        </w:numPr>
      </w:pPr>
      <w:r w:rsidRPr="00493A8A">
        <w:t>„</w:t>
      </w:r>
      <w:r w:rsidRPr="00493A8A">
        <w:rPr>
          <w:i/>
          <w:iCs/>
        </w:rPr>
        <w:t>ḥāsid</w:t>
      </w:r>
      <w:r w:rsidRPr="00493A8A">
        <w:t>: ………………………………………………………….</w:t>
      </w:r>
    </w:p>
    <w:p w14:paraId="55293CE5" w14:textId="77777777" w:rsidR="003E0533" w:rsidRPr="00493A8A" w:rsidRDefault="003E0533" w:rsidP="00493A8A">
      <w:pPr>
        <w:pStyle w:val="Listenabsatz"/>
      </w:pPr>
    </w:p>
    <w:p w14:paraId="2A11FC6D" w14:textId="3CBCCB5B" w:rsidR="003E0533" w:rsidRPr="00493A8A" w:rsidRDefault="003E0533" w:rsidP="00493A8A">
      <w:pPr>
        <w:pStyle w:val="Listenabsatz"/>
        <w:numPr>
          <w:ilvl w:val="0"/>
          <w:numId w:val="4"/>
        </w:numPr>
      </w:pPr>
      <w:r w:rsidRPr="00493A8A">
        <w:t xml:space="preserve">Die </w:t>
      </w:r>
      <w:r w:rsidR="00C24CBB" w:rsidRPr="00493A8A">
        <w:rPr>
          <w:i/>
        </w:rPr>
        <w:t>Sūrah</w:t>
      </w:r>
      <w:r w:rsidR="00A9210A" w:rsidRPr="00493A8A">
        <w:t xml:space="preserve"> </w:t>
      </w:r>
      <w:r w:rsidRPr="00493A8A">
        <w:t xml:space="preserve"> </w:t>
      </w:r>
    </w:p>
    <w:p w14:paraId="0F0DB645" w14:textId="41134796" w:rsidR="003E0533" w:rsidRPr="00493A8A" w:rsidRDefault="000F71C5" w:rsidP="00493A8A">
      <w:pPr>
        <w:pStyle w:val="Listenabsatz"/>
        <w:numPr>
          <w:ilvl w:val="1"/>
          <w:numId w:val="4"/>
        </w:numPr>
      </w:pPr>
      <w:r w:rsidRPr="00493A8A">
        <w:t xml:space="preserve">fordert </w:t>
      </w:r>
      <w:r w:rsidR="0022063F" w:rsidRPr="00493A8A">
        <w:t xml:space="preserve">uns auf, </w:t>
      </w:r>
      <w:r w:rsidR="003E0533" w:rsidRPr="00493A8A">
        <w:t xml:space="preserve">Zuflucht bei Aḷḷāh </w:t>
      </w:r>
      <w:r w:rsidR="0022063F" w:rsidRPr="00493A8A">
        <w:t>zu suchen</w:t>
      </w:r>
      <w:r w:rsidRPr="00493A8A">
        <w:t xml:space="preserve">, </w:t>
      </w:r>
      <w:r w:rsidR="006D5284" w:rsidRPr="00493A8A">
        <w:t>sowohl ganz allgemein als auch im Speziellen</w:t>
      </w:r>
    </w:p>
    <w:p w14:paraId="1C163249" w14:textId="093A0C2B" w:rsidR="003E0533" w:rsidRPr="00493A8A" w:rsidRDefault="000F71C5" w:rsidP="00493A8A">
      <w:pPr>
        <w:pStyle w:val="Listenabsatz"/>
        <w:numPr>
          <w:ilvl w:val="1"/>
          <w:numId w:val="4"/>
        </w:numPr>
      </w:pPr>
      <w:r w:rsidRPr="00493A8A">
        <w:t xml:space="preserve">beweist, dass </w:t>
      </w:r>
      <w:r w:rsidR="003E0533" w:rsidRPr="00493A8A">
        <w:t>Zauberei existiert</w:t>
      </w:r>
    </w:p>
    <w:p w14:paraId="1A93DD5C" w14:textId="7EEF9456" w:rsidR="003E0533" w:rsidRPr="00493A8A" w:rsidRDefault="0022063F" w:rsidP="00493A8A">
      <w:pPr>
        <w:pStyle w:val="Listenabsatz"/>
        <w:numPr>
          <w:ilvl w:val="1"/>
          <w:numId w:val="4"/>
        </w:numPr>
      </w:pPr>
      <w:r w:rsidRPr="00493A8A">
        <w:t xml:space="preserve">beide </w:t>
      </w:r>
      <w:r w:rsidR="000F71C5" w:rsidRPr="00493A8A">
        <w:t>Antworten sind richtig</w:t>
      </w:r>
    </w:p>
    <w:p w14:paraId="359FC6CC" w14:textId="77777777" w:rsidR="003E0533" w:rsidRPr="00493A8A" w:rsidRDefault="003E0533" w:rsidP="00493A8A"/>
    <w:p w14:paraId="4D9A58AD" w14:textId="5CD8BD6E" w:rsidR="003E0533" w:rsidRPr="00493A8A" w:rsidRDefault="003E0533" w:rsidP="00493A8A">
      <w:pPr>
        <w:pStyle w:val="berschrift3"/>
      </w:pPr>
      <w:r w:rsidRPr="00493A8A">
        <w:t xml:space="preserve">Fragen </w:t>
      </w:r>
      <w:r w:rsidR="000F71C5" w:rsidRPr="00493A8A">
        <w:t xml:space="preserve">zum </w:t>
      </w:r>
      <w:r w:rsidR="005E1FB3" w:rsidRPr="00493A8A">
        <w:t>Tafsīr</w:t>
      </w:r>
      <w:r w:rsidRPr="00493A8A">
        <w:t xml:space="preserve"> von </w:t>
      </w:r>
      <w:r w:rsidR="00A9210A" w:rsidRPr="00493A8A">
        <w:t xml:space="preserve">Sūrah </w:t>
      </w:r>
      <w:r w:rsidRPr="00493A8A">
        <w:t xml:space="preserve"> an-Nās </w:t>
      </w:r>
    </w:p>
    <w:p w14:paraId="3548B326" w14:textId="77777777" w:rsidR="003E0533" w:rsidRPr="00493A8A" w:rsidRDefault="003E0533" w:rsidP="00493A8A"/>
    <w:p w14:paraId="410D8B87" w14:textId="66EF53A4" w:rsidR="003E0533" w:rsidRPr="00493A8A" w:rsidRDefault="00C24CBB" w:rsidP="00493A8A">
      <w:pPr>
        <w:pStyle w:val="Listenabsatz"/>
        <w:numPr>
          <w:ilvl w:val="0"/>
          <w:numId w:val="4"/>
        </w:numPr>
      </w:pPr>
      <w:r w:rsidRPr="00493A8A">
        <w:rPr>
          <w:i/>
        </w:rPr>
        <w:lastRenderedPageBreak/>
        <w:t>Sūrah</w:t>
      </w:r>
      <w:r w:rsidR="00A9210A" w:rsidRPr="00493A8A">
        <w:t xml:space="preserve"> </w:t>
      </w:r>
      <w:r w:rsidR="003E0533" w:rsidRPr="00493A8A">
        <w:t xml:space="preserve"> an-Nās ist:</w:t>
      </w:r>
    </w:p>
    <w:p w14:paraId="42EB4610" w14:textId="58B6615F" w:rsidR="0022063F" w:rsidRPr="00493A8A" w:rsidRDefault="0022063F" w:rsidP="00493A8A">
      <w:pPr>
        <w:pStyle w:val="Listenabsatz"/>
        <w:numPr>
          <w:ilvl w:val="1"/>
          <w:numId w:val="4"/>
        </w:numPr>
        <w:rPr>
          <w:lang w:bidi="ar-EG"/>
        </w:rPr>
      </w:pPr>
      <w:r w:rsidRPr="00493A8A">
        <w:rPr>
          <w:lang w:bidi="ar-EG"/>
        </w:rPr>
        <w:t>mekkanisch</w:t>
      </w:r>
    </w:p>
    <w:p w14:paraId="56EBB944" w14:textId="2CD9C933" w:rsidR="0022063F" w:rsidRPr="00493A8A" w:rsidRDefault="0022063F" w:rsidP="00493A8A">
      <w:pPr>
        <w:pStyle w:val="Listenabsatz"/>
        <w:numPr>
          <w:ilvl w:val="1"/>
          <w:numId w:val="4"/>
        </w:numPr>
        <w:rPr>
          <w:lang w:bidi="ar-EG"/>
        </w:rPr>
      </w:pPr>
      <w:r w:rsidRPr="00493A8A">
        <w:rPr>
          <w:lang w:bidi="ar-EG"/>
        </w:rPr>
        <w:t>medinensisch</w:t>
      </w:r>
    </w:p>
    <w:p w14:paraId="16AF3D90" w14:textId="77777777" w:rsidR="003E0533" w:rsidRPr="00493A8A" w:rsidRDefault="003E0533" w:rsidP="00493A8A">
      <w:pPr>
        <w:pStyle w:val="Listenabsatz"/>
        <w:rPr>
          <w:lang w:bidi="ar-EG"/>
        </w:rPr>
      </w:pPr>
    </w:p>
    <w:p w14:paraId="5BD97E59" w14:textId="7973AC1A" w:rsidR="003E0533" w:rsidRPr="00493A8A" w:rsidRDefault="00C24CBB" w:rsidP="00493A8A">
      <w:pPr>
        <w:pStyle w:val="Listenabsatz"/>
        <w:numPr>
          <w:ilvl w:val="0"/>
          <w:numId w:val="4"/>
        </w:numPr>
      </w:pPr>
      <w:r w:rsidRPr="00493A8A">
        <w:rPr>
          <w:i/>
        </w:rPr>
        <w:t>Sūrah</w:t>
      </w:r>
      <w:r w:rsidR="00A9210A" w:rsidRPr="00493A8A">
        <w:t xml:space="preserve"> </w:t>
      </w:r>
      <w:r w:rsidR="003E0533" w:rsidRPr="00493A8A">
        <w:t xml:space="preserve"> an-Nās wird (in der Regel) rezitiert:</w:t>
      </w:r>
    </w:p>
    <w:p w14:paraId="41D10FA6" w14:textId="6BFF4785" w:rsidR="003E0533" w:rsidRPr="00493A8A" w:rsidRDefault="003E0533" w:rsidP="00493A8A">
      <w:pPr>
        <w:pStyle w:val="Listenabsatz"/>
        <w:numPr>
          <w:ilvl w:val="1"/>
          <w:numId w:val="4"/>
        </w:numPr>
      </w:pPr>
      <w:r w:rsidRPr="00493A8A">
        <w:t>nach den Pflichtgebeten</w:t>
      </w:r>
    </w:p>
    <w:p w14:paraId="0C521BB0" w14:textId="3B67B39A" w:rsidR="003E0533" w:rsidRPr="00493A8A" w:rsidRDefault="003E0533" w:rsidP="00493A8A">
      <w:pPr>
        <w:pStyle w:val="Listenabsatz"/>
        <w:numPr>
          <w:ilvl w:val="1"/>
          <w:numId w:val="4"/>
        </w:numPr>
      </w:pPr>
      <w:r w:rsidRPr="00493A8A">
        <w:t>wenn man ins Bett geht</w:t>
      </w:r>
    </w:p>
    <w:p w14:paraId="44FCF43F" w14:textId="4BF00DBF" w:rsidR="003E0533" w:rsidRPr="00493A8A" w:rsidRDefault="0022063F" w:rsidP="00493A8A">
      <w:pPr>
        <w:pStyle w:val="Listenabsatz"/>
        <w:numPr>
          <w:ilvl w:val="1"/>
          <w:numId w:val="4"/>
        </w:numPr>
      </w:pPr>
      <w:r w:rsidRPr="00493A8A">
        <w:t>beides</w:t>
      </w:r>
    </w:p>
    <w:p w14:paraId="3732EF67" w14:textId="77777777" w:rsidR="003E0533" w:rsidRPr="00493A8A" w:rsidRDefault="003E0533" w:rsidP="00493A8A">
      <w:pPr>
        <w:pStyle w:val="Listenabsatz"/>
      </w:pPr>
    </w:p>
    <w:p w14:paraId="38170614" w14:textId="77777777" w:rsidR="003E0533" w:rsidRPr="00493A8A" w:rsidRDefault="003E0533" w:rsidP="00493A8A">
      <w:pPr>
        <w:pStyle w:val="Listenabsatz"/>
        <w:numPr>
          <w:ilvl w:val="0"/>
          <w:numId w:val="4"/>
        </w:numPr>
      </w:pPr>
      <w:r w:rsidRPr="00493A8A">
        <w:t>Was ist die Bedeutung von „</w:t>
      </w:r>
      <w:r w:rsidRPr="00493A8A">
        <w:rPr>
          <w:i/>
          <w:iCs/>
          <w:color w:val="7030A0"/>
        </w:rPr>
        <w:t>Davonschleicher</w:t>
      </w:r>
      <w:r w:rsidRPr="00493A8A">
        <w:t>“ (</w:t>
      </w:r>
      <w:r w:rsidRPr="00493A8A">
        <w:rPr>
          <w:i/>
          <w:iCs/>
        </w:rPr>
        <w:t>al-</w:t>
      </w:r>
      <w:r w:rsidRPr="00493A8A">
        <w:rPr>
          <w:i/>
          <w:iCs/>
          <w:caps/>
        </w:rPr>
        <w:t>ḫ</w:t>
      </w:r>
      <w:r w:rsidRPr="00493A8A">
        <w:rPr>
          <w:i/>
          <w:iCs/>
        </w:rPr>
        <w:t>annās</w:t>
      </w:r>
      <w:r w:rsidRPr="00493A8A">
        <w:t>)?</w:t>
      </w:r>
    </w:p>
    <w:p w14:paraId="72D4362F" w14:textId="03BD15EB" w:rsidR="00AB73D3" w:rsidRDefault="003E0533" w:rsidP="00493A8A">
      <w:r w:rsidRPr="00493A8A">
        <w:t>……………………………………………………………………………………….</w:t>
      </w:r>
    </w:p>
    <w:p w14:paraId="0A44318C" w14:textId="77777777" w:rsidR="00AB73D3" w:rsidRPr="00493A8A" w:rsidRDefault="00AB73D3" w:rsidP="00493A8A">
      <w:pPr>
        <w:pStyle w:val="berschrift1"/>
        <w:sectPr w:rsidR="00AB73D3" w:rsidRPr="00493A8A" w:rsidSect="004909DD">
          <w:pgSz w:w="8391" w:h="11906" w:code="11"/>
          <w:pgMar w:top="1021" w:right="1134" w:bottom="1134" w:left="1021" w:header="708" w:footer="708" w:gutter="0"/>
          <w:cols w:space="720"/>
        </w:sectPr>
      </w:pPr>
    </w:p>
    <w:p w14:paraId="0EDD9CE0" w14:textId="1BE76FF4" w:rsidR="003E0533" w:rsidRPr="00493A8A" w:rsidRDefault="004F1355" w:rsidP="00493A8A">
      <w:pPr>
        <w:pStyle w:val="berschrift1"/>
      </w:pPr>
      <w:r w:rsidRPr="00493A8A">
        <w:lastRenderedPageBreak/>
        <w:t>Z</w:t>
      </w:r>
      <w:r w:rsidR="003E0533" w:rsidRPr="00493A8A">
        <w:t>weite Lektion</w:t>
      </w:r>
    </w:p>
    <w:p w14:paraId="66D7E95B" w14:textId="77777777" w:rsidR="003E0533" w:rsidRPr="00493A8A" w:rsidRDefault="003E0533" w:rsidP="00493A8A"/>
    <w:p w14:paraId="042039CE" w14:textId="2836032E" w:rsidR="003E0533" w:rsidRPr="00493A8A" w:rsidRDefault="003E0533" w:rsidP="00493A8A">
      <w:pPr>
        <w:pStyle w:val="2ohneNummer"/>
      </w:pPr>
      <w:r w:rsidRPr="00493A8A">
        <w:t xml:space="preserve">Die Säulen des </w:t>
      </w:r>
      <w:r w:rsidR="00CD68C9" w:rsidRPr="00493A8A">
        <w:t>ʼIslām</w:t>
      </w:r>
    </w:p>
    <w:p w14:paraId="63563CF8" w14:textId="77777777" w:rsidR="003E0533" w:rsidRPr="00493A8A" w:rsidRDefault="003E0533" w:rsidP="00493A8A"/>
    <w:p w14:paraId="7E6DEB94" w14:textId="24EC0A84" w:rsidR="003E0533" w:rsidRPr="00493A8A" w:rsidRDefault="003E0533" w:rsidP="00493A8A">
      <w:r w:rsidRPr="00493A8A">
        <w:t xml:space="preserve">Die Erläuterung der fünf Säulen des </w:t>
      </w:r>
      <w:r w:rsidR="00CD68C9" w:rsidRPr="00493A8A">
        <w:t>ʼIslām</w:t>
      </w:r>
      <w:r w:rsidR="0022063F" w:rsidRPr="00493A8A">
        <w:t xml:space="preserve">: </w:t>
      </w:r>
      <w:r w:rsidRPr="00493A8A">
        <w:t xml:space="preserve">Die erste und wichtigste ist </w:t>
      </w:r>
      <w:r w:rsidR="000F71C5" w:rsidRPr="00493A8A">
        <w:t xml:space="preserve">das </w:t>
      </w:r>
      <w:r w:rsidRPr="00493A8A">
        <w:t>Bekenntnis, dass es keinen Gott außer Aḷḷāh gibt und dass Muḥammad</w:t>
      </w:r>
      <w:r w:rsidR="000F71C5" w:rsidRPr="00493A8A">
        <w:t> </w:t>
      </w:r>
      <w:r w:rsidR="000F71C5" w:rsidRPr="00493A8A">
        <w:sym w:font="AGA Arabesque" w:char="F072"/>
      </w:r>
      <w:r w:rsidRPr="00493A8A">
        <w:t xml:space="preserve"> der Gesandte Aḷḷāhs ist. Dabei </w:t>
      </w:r>
      <w:r w:rsidR="000F71C5" w:rsidRPr="00493A8A">
        <w:t xml:space="preserve">müssen </w:t>
      </w:r>
      <w:r w:rsidRPr="00493A8A">
        <w:t xml:space="preserve">Bedeutung </w:t>
      </w:r>
      <w:r w:rsidR="000F71C5" w:rsidRPr="00493A8A">
        <w:t xml:space="preserve">und Bedingungen </w:t>
      </w:r>
      <w:r w:rsidRPr="00493A8A">
        <w:t xml:space="preserve">dieses Bekenntnisses </w:t>
      </w:r>
      <w:r w:rsidR="000F71C5" w:rsidRPr="00493A8A">
        <w:t xml:space="preserve">verstanden </w:t>
      </w:r>
      <w:r w:rsidRPr="00493A8A">
        <w:t>werden</w:t>
      </w:r>
      <w:r w:rsidR="000F71C5" w:rsidRPr="00493A8A">
        <w:t>:</w:t>
      </w:r>
    </w:p>
    <w:p w14:paraId="0C5D43DF" w14:textId="194FFB3B" w:rsidR="000F71C5" w:rsidRPr="00493A8A" w:rsidRDefault="003E0533" w:rsidP="00493A8A">
      <w:r w:rsidRPr="00493A8A">
        <w:t xml:space="preserve">„Es gibt keinen Gott“ bedeutet, </w:t>
      </w:r>
      <w:r w:rsidR="000F71C5" w:rsidRPr="00493A8A">
        <w:t xml:space="preserve">zu wissen, dass alles </w:t>
      </w:r>
      <w:r w:rsidRPr="00493A8A">
        <w:t>was je</w:t>
      </w:r>
      <w:r w:rsidR="000F71C5" w:rsidRPr="00493A8A">
        <w:t>mals</w:t>
      </w:r>
      <w:r w:rsidRPr="00493A8A">
        <w:t xml:space="preserve"> außer Aḷḷāh angebetet wird</w:t>
      </w:r>
      <w:r w:rsidR="000F71C5" w:rsidRPr="00493A8A">
        <w:t xml:space="preserve">, falsch ist. </w:t>
      </w:r>
    </w:p>
    <w:p w14:paraId="59F385C6" w14:textId="0FF0A819" w:rsidR="003E0533" w:rsidRPr="00493A8A" w:rsidRDefault="003E0533" w:rsidP="00493A8A">
      <w:r w:rsidRPr="00493A8A">
        <w:t>„</w:t>
      </w:r>
      <w:r w:rsidR="000F71C5" w:rsidRPr="00493A8A">
        <w:t xml:space="preserve">Außer </w:t>
      </w:r>
      <w:r w:rsidRPr="00493A8A">
        <w:t xml:space="preserve">Aḷḷāh“: bestätigt </w:t>
      </w:r>
      <w:r w:rsidR="000F71C5" w:rsidRPr="00493A8A">
        <w:t xml:space="preserve">im Gegenzug </w:t>
      </w:r>
      <w:r w:rsidRPr="00493A8A">
        <w:t>die Anbetung Aḷḷāh</w:t>
      </w:r>
      <w:r w:rsidR="000F71C5" w:rsidRPr="00493A8A">
        <w:t>s als den Einen, Einzigen</w:t>
      </w:r>
      <w:r w:rsidRPr="00493A8A">
        <w:t>, ohne Ihm jemanden</w:t>
      </w:r>
      <w:r w:rsidR="000F71C5" w:rsidRPr="00493A8A">
        <w:t xml:space="preserve"> oder etwas</w:t>
      </w:r>
      <w:r w:rsidRPr="00493A8A">
        <w:t xml:space="preserve"> beizugesellen.</w:t>
      </w:r>
    </w:p>
    <w:p w14:paraId="6E5FE441" w14:textId="393DF17B" w:rsidR="003E0533" w:rsidRPr="00493A8A" w:rsidRDefault="000F71C5" w:rsidP="00493A8A">
      <w:pPr>
        <w:rPr>
          <w:lang w:bidi="ar-EG"/>
        </w:rPr>
      </w:pPr>
      <w:r w:rsidRPr="00493A8A">
        <w:rPr>
          <w:lang w:bidi="ar-EG"/>
        </w:rPr>
        <w:t>Die</w:t>
      </w:r>
      <w:r w:rsidR="003E0533" w:rsidRPr="00493A8A">
        <w:rPr>
          <w:lang w:bidi="ar-EG"/>
        </w:rPr>
        <w:t xml:space="preserve"> Bedingungen für das Glaubensbekenntnis </w:t>
      </w:r>
      <w:r w:rsidRPr="00493A8A">
        <w:rPr>
          <w:lang w:bidi="ar-EG"/>
        </w:rPr>
        <w:t>sind</w:t>
      </w:r>
      <w:r w:rsidR="003E0533" w:rsidRPr="00493A8A">
        <w:rPr>
          <w:lang w:bidi="ar-EG"/>
        </w:rPr>
        <w:t xml:space="preserve"> </w:t>
      </w:r>
      <w:r w:rsidRPr="00493A8A">
        <w:rPr>
          <w:lang w:bidi="ar-EG"/>
        </w:rPr>
        <w:t>folgende</w:t>
      </w:r>
      <w:r w:rsidR="003E0533" w:rsidRPr="00493A8A">
        <w:rPr>
          <w:lang w:bidi="ar-EG"/>
        </w:rPr>
        <w:t>:</w:t>
      </w:r>
    </w:p>
    <w:p w14:paraId="6FC47DF5" w14:textId="1865D5C0" w:rsidR="003E0533" w:rsidRPr="00493A8A" w:rsidRDefault="003E0533" w:rsidP="00493A8A">
      <w:pPr>
        <w:pStyle w:val="Listenabsatz"/>
        <w:numPr>
          <w:ilvl w:val="0"/>
          <w:numId w:val="11"/>
        </w:numPr>
        <w:rPr>
          <w:lang w:bidi="ar-EG"/>
        </w:rPr>
      </w:pPr>
      <w:r w:rsidRPr="00493A8A">
        <w:rPr>
          <w:lang w:bidi="ar-EG"/>
        </w:rPr>
        <w:t>Ein Wissen, das Unwissen ausschließt.</w:t>
      </w:r>
    </w:p>
    <w:p w14:paraId="60211304" w14:textId="15C5E6F7" w:rsidR="003E0533" w:rsidRPr="00493A8A" w:rsidRDefault="003E0533" w:rsidP="00493A8A">
      <w:pPr>
        <w:pStyle w:val="Listenabsatz"/>
        <w:numPr>
          <w:ilvl w:val="0"/>
          <w:numId w:val="11"/>
        </w:numPr>
        <w:rPr>
          <w:lang w:bidi="ar-EG"/>
        </w:rPr>
      </w:pPr>
      <w:r w:rsidRPr="00493A8A">
        <w:rPr>
          <w:lang w:bidi="ar-EG"/>
        </w:rPr>
        <w:t>Eine Gewissheit, die Zweifel ausschließt.</w:t>
      </w:r>
    </w:p>
    <w:p w14:paraId="6FE379C2" w14:textId="643A5EC1" w:rsidR="003E0533" w:rsidRPr="00493A8A" w:rsidRDefault="003E0533" w:rsidP="00493A8A">
      <w:pPr>
        <w:pStyle w:val="Listenabsatz"/>
        <w:numPr>
          <w:ilvl w:val="0"/>
          <w:numId w:val="11"/>
        </w:numPr>
        <w:rPr>
          <w:lang w:bidi="ar-EG"/>
        </w:rPr>
      </w:pPr>
      <w:r w:rsidRPr="00493A8A">
        <w:rPr>
          <w:lang w:bidi="ar-EG"/>
        </w:rPr>
        <w:t>Eine Aufrichtigkeit, die Beigesellung ausschließt.</w:t>
      </w:r>
    </w:p>
    <w:p w14:paraId="04C30A9B" w14:textId="2E5207D4" w:rsidR="003E0533" w:rsidRPr="00493A8A" w:rsidRDefault="003E0533" w:rsidP="00493A8A">
      <w:pPr>
        <w:pStyle w:val="Listenabsatz"/>
        <w:numPr>
          <w:ilvl w:val="0"/>
          <w:numId w:val="11"/>
        </w:numPr>
        <w:rPr>
          <w:lang w:bidi="ar-EG"/>
        </w:rPr>
      </w:pPr>
      <w:r w:rsidRPr="00493A8A">
        <w:rPr>
          <w:lang w:bidi="ar-EG"/>
        </w:rPr>
        <w:t>Eine Wahrhaftigkeit, die Lügen ausschließt.</w:t>
      </w:r>
    </w:p>
    <w:p w14:paraId="497A8AFD" w14:textId="1C031135" w:rsidR="003E0533" w:rsidRPr="00493A8A" w:rsidRDefault="003E0533" w:rsidP="00493A8A">
      <w:pPr>
        <w:pStyle w:val="Listenabsatz"/>
        <w:numPr>
          <w:ilvl w:val="0"/>
          <w:numId w:val="11"/>
        </w:numPr>
        <w:rPr>
          <w:lang w:bidi="ar-EG"/>
        </w:rPr>
      </w:pPr>
      <w:r w:rsidRPr="00493A8A">
        <w:rPr>
          <w:lang w:bidi="ar-EG"/>
        </w:rPr>
        <w:t>Eine Liebe, die Hass ausschließt.</w:t>
      </w:r>
    </w:p>
    <w:p w14:paraId="7D32EBF7" w14:textId="1884FA79" w:rsidR="003E0533" w:rsidRPr="00493A8A" w:rsidRDefault="003E0533" w:rsidP="00493A8A">
      <w:pPr>
        <w:pStyle w:val="Listenabsatz"/>
        <w:numPr>
          <w:ilvl w:val="0"/>
          <w:numId w:val="11"/>
        </w:numPr>
        <w:rPr>
          <w:lang w:bidi="ar-EG"/>
        </w:rPr>
      </w:pPr>
      <w:r w:rsidRPr="00493A8A">
        <w:rPr>
          <w:lang w:bidi="ar-EG"/>
        </w:rPr>
        <w:t xml:space="preserve">Ein Gehorsam, </w:t>
      </w:r>
      <w:r w:rsidR="0022063F" w:rsidRPr="00493A8A">
        <w:rPr>
          <w:lang w:bidi="ar-EG"/>
        </w:rPr>
        <w:t xml:space="preserve">der </w:t>
      </w:r>
      <w:r w:rsidR="000F71C5" w:rsidRPr="00493A8A">
        <w:rPr>
          <w:lang w:bidi="ar-EG"/>
        </w:rPr>
        <w:t xml:space="preserve">Ungehorsam </w:t>
      </w:r>
      <w:r w:rsidRPr="00493A8A">
        <w:rPr>
          <w:lang w:bidi="ar-EG"/>
        </w:rPr>
        <w:t>ausschließt.</w:t>
      </w:r>
    </w:p>
    <w:p w14:paraId="25935DB1" w14:textId="615E122A" w:rsidR="003E0533" w:rsidRPr="00493A8A" w:rsidRDefault="003E0533" w:rsidP="00493A8A">
      <w:pPr>
        <w:pStyle w:val="Listenabsatz"/>
        <w:numPr>
          <w:ilvl w:val="0"/>
          <w:numId w:val="11"/>
        </w:numPr>
        <w:rPr>
          <w:lang w:bidi="ar-EG"/>
        </w:rPr>
      </w:pPr>
      <w:r w:rsidRPr="00493A8A">
        <w:rPr>
          <w:lang w:bidi="ar-EG"/>
        </w:rPr>
        <w:t>Eine Annahme, die Ablehnung ausschließt.</w:t>
      </w:r>
    </w:p>
    <w:p w14:paraId="217E05A0" w14:textId="21776C68" w:rsidR="003E0533" w:rsidRPr="00493A8A" w:rsidRDefault="007F4D75" w:rsidP="00493A8A">
      <w:pPr>
        <w:pStyle w:val="Listenabsatz"/>
        <w:numPr>
          <w:ilvl w:val="0"/>
          <w:numId w:val="11"/>
        </w:numPr>
        <w:rPr>
          <w:lang w:bidi="ar-EG"/>
        </w:rPr>
      </w:pPr>
      <w:r w:rsidRPr="00493A8A">
        <w:rPr>
          <w:lang w:bidi="ar-EG"/>
        </w:rPr>
        <w:t xml:space="preserve">Strikte Negierung </w:t>
      </w:r>
      <w:r w:rsidR="003E0533" w:rsidRPr="00493A8A">
        <w:rPr>
          <w:lang w:bidi="ar-EG"/>
        </w:rPr>
        <w:t>von allem, was außer Aḷḷāh angebetet wird.</w:t>
      </w:r>
    </w:p>
    <w:p w14:paraId="7AAA990C" w14:textId="5D4636F8" w:rsidR="003E0533" w:rsidRPr="00493A8A" w:rsidRDefault="003E0533" w:rsidP="00493A8A">
      <w:pPr>
        <w:rPr>
          <w:lang w:bidi="ar-EG"/>
        </w:rPr>
      </w:pPr>
      <w:r w:rsidRPr="00493A8A">
        <w:rPr>
          <w:lang w:bidi="ar-EG"/>
        </w:rPr>
        <w:t xml:space="preserve">Diese Bedingungen </w:t>
      </w:r>
      <w:r w:rsidR="007F4D75" w:rsidRPr="00493A8A">
        <w:rPr>
          <w:lang w:bidi="ar-EG"/>
        </w:rPr>
        <w:t xml:space="preserve">sind </w:t>
      </w:r>
      <w:r w:rsidRPr="00493A8A">
        <w:rPr>
          <w:lang w:bidi="ar-EG"/>
        </w:rPr>
        <w:t>in folgenden Versen zusammengefasst:</w:t>
      </w:r>
    </w:p>
    <w:p w14:paraId="5761FEE9" w14:textId="69B7A740" w:rsidR="007F4D75" w:rsidRPr="00493A8A" w:rsidRDefault="003E0533" w:rsidP="00493A8A">
      <w:pPr>
        <w:rPr>
          <w:lang w:bidi="ar-EG"/>
        </w:rPr>
      </w:pPr>
      <w:r w:rsidRPr="00493A8A">
        <w:rPr>
          <w:lang w:bidi="ar-EG"/>
        </w:rPr>
        <w:t>Wissen</w:t>
      </w:r>
      <w:r w:rsidR="007F4D75" w:rsidRPr="00493A8A">
        <w:rPr>
          <w:lang w:bidi="ar-EG"/>
        </w:rPr>
        <w:t xml:space="preserve"> und </w:t>
      </w:r>
      <w:r w:rsidRPr="00493A8A">
        <w:rPr>
          <w:lang w:bidi="ar-EG"/>
        </w:rPr>
        <w:t xml:space="preserve">Gewissheit, </w:t>
      </w:r>
    </w:p>
    <w:p w14:paraId="33850476" w14:textId="7B6882C3" w:rsidR="007F4D75" w:rsidRPr="00493A8A" w:rsidRDefault="003E0533" w:rsidP="00493A8A">
      <w:pPr>
        <w:rPr>
          <w:lang w:bidi="ar-EG"/>
        </w:rPr>
      </w:pPr>
      <w:r w:rsidRPr="00493A8A">
        <w:rPr>
          <w:lang w:bidi="ar-EG"/>
        </w:rPr>
        <w:t xml:space="preserve">Aufrichtigkeit und Wahrhaftigkeit </w:t>
      </w:r>
    </w:p>
    <w:p w14:paraId="2780239E" w14:textId="45626718" w:rsidR="007F4D75" w:rsidRPr="00493A8A" w:rsidRDefault="003E0533" w:rsidP="00493A8A">
      <w:pPr>
        <w:rPr>
          <w:lang w:bidi="ar-EG"/>
        </w:rPr>
      </w:pPr>
      <w:r w:rsidRPr="00493A8A">
        <w:rPr>
          <w:lang w:bidi="ar-EG"/>
        </w:rPr>
        <w:lastRenderedPageBreak/>
        <w:t>zusammen mit Hingabe</w:t>
      </w:r>
      <w:r w:rsidR="002E4ABE" w:rsidRPr="00493A8A">
        <w:rPr>
          <w:lang w:bidi="ar-EG"/>
        </w:rPr>
        <w:t>,</w:t>
      </w:r>
    </w:p>
    <w:p w14:paraId="7DBE5DF6" w14:textId="58899D50" w:rsidR="003E0533" w:rsidRPr="00493A8A" w:rsidRDefault="007F4D75" w:rsidP="00493A8A">
      <w:pPr>
        <w:rPr>
          <w:sz w:val="22"/>
          <w:szCs w:val="22"/>
          <w:lang w:bidi="ar-EG"/>
        </w:rPr>
      </w:pPr>
      <w:r w:rsidRPr="00493A8A">
        <w:rPr>
          <w:lang w:bidi="ar-EG"/>
        </w:rPr>
        <w:t xml:space="preserve">Liebe </w:t>
      </w:r>
      <w:r w:rsidR="003E0533" w:rsidRPr="00493A8A">
        <w:rPr>
          <w:lang w:bidi="ar-EG"/>
        </w:rPr>
        <w:t>und Annahme</w:t>
      </w:r>
      <w:r w:rsidR="002E4ABE" w:rsidRPr="00493A8A">
        <w:rPr>
          <w:lang w:bidi="ar-EG"/>
        </w:rPr>
        <w:t>.</w:t>
      </w:r>
    </w:p>
    <w:p w14:paraId="3647EF23" w14:textId="11FCF230" w:rsidR="009F4AF1" w:rsidRPr="00493A8A" w:rsidRDefault="003E0533" w:rsidP="00493A8A">
      <w:pPr>
        <w:rPr>
          <w:lang w:bidi="ar-EG"/>
        </w:rPr>
      </w:pPr>
      <w:r w:rsidRPr="00493A8A">
        <w:rPr>
          <w:lang w:bidi="ar-EG"/>
        </w:rPr>
        <w:t xml:space="preserve">Und als Achtes </w:t>
      </w:r>
      <w:r w:rsidR="002E4ABE" w:rsidRPr="00493A8A">
        <w:rPr>
          <w:lang w:bidi="ar-EG"/>
        </w:rPr>
        <w:t xml:space="preserve">dazu </w:t>
      </w:r>
      <w:r w:rsidR="009F4AF1" w:rsidRPr="00493A8A">
        <w:rPr>
          <w:lang w:bidi="ar-EG"/>
        </w:rPr>
        <w:t xml:space="preserve">gehört </w:t>
      </w:r>
    </w:p>
    <w:p w14:paraId="2F34DB32" w14:textId="3010A404" w:rsidR="009F4AF1" w:rsidRPr="00493A8A" w:rsidRDefault="002E4ABE" w:rsidP="00493A8A">
      <w:pPr>
        <w:rPr>
          <w:lang w:bidi="ar-EG"/>
        </w:rPr>
      </w:pPr>
      <w:r w:rsidRPr="00493A8A">
        <w:rPr>
          <w:lang w:bidi="ar-EG"/>
        </w:rPr>
        <w:t>die überzeugte Ablehnung,</w:t>
      </w:r>
    </w:p>
    <w:p w14:paraId="0B27A945" w14:textId="020DECA9" w:rsidR="003E0533" w:rsidRPr="00493A8A" w:rsidRDefault="002E4ABE" w:rsidP="00493A8A">
      <w:pPr>
        <w:rPr>
          <w:lang w:bidi="ar-EG"/>
        </w:rPr>
      </w:pPr>
      <w:r w:rsidRPr="00493A8A">
        <w:rPr>
          <w:lang w:bidi="ar-EG"/>
        </w:rPr>
        <w:t xml:space="preserve">dass irgendwelche </w:t>
      </w:r>
      <w:r w:rsidR="003E0533" w:rsidRPr="00493A8A">
        <w:rPr>
          <w:lang w:bidi="ar-EG"/>
        </w:rPr>
        <w:t xml:space="preserve">Anbetung </w:t>
      </w:r>
    </w:p>
    <w:p w14:paraId="08C816BA" w14:textId="3769C224" w:rsidR="002E4ABE" w:rsidRPr="00493A8A" w:rsidRDefault="002E4ABE" w:rsidP="00493A8A">
      <w:pPr>
        <w:rPr>
          <w:lang w:bidi="ar-EG"/>
        </w:rPr>
      </w:pPr>
      <w:r w:rsidRPr="00493A8A">
        <w:rPr>
          <w:lang w:bidi="ar-EG"/>
        </w:rPr>
        <w:t>etwas anderem als Aḷḷāh gebührt</w:t>
      </w:r>
    </w:p>
    <w:p w14:paraId="0B957C22" w14:textId="4081AB8C" w:rsidR="003E0533" w:rsidRPr="00493A8A" w:rsidRDefault="000E22FB" w:rsidP="00493A8A">
      <w:pPr>
        <w:rPr>
          <w:lang w:bidi="ar-EG"/>
        </w:rPr>
      </w:pPr>
      <w:r w:rsidRPr="00493A8A">
        <w:rPr>
          <w:lang w:bidi="ar-EG"/>
        </w:rPr>
        <w:t xml:space="preserve">Und man </w:t>
      </w:r>
      <w:r w:rsidR="003E0533" w:rsidRPr="00493A8A">
        <w:rPr>
          <w:lang w:bidi="ar-EG"/>
        </w:rPr>
        <w:t xml:space="preserve">muss </w:t>
      </w:r>
      <w:r w:rsidRPr="00493A8A">
        <w:rPr>
          <w:lang w:bidi="ar-EG"/>
        </w:rPr>
        <w:t>bestätigen</w:t>
      </w:r>
      <w:r w:rsidR="003E0533" w:rsidRPr="00493A8A">
        <w:rPr>
          <w:lang w:bidi="ar-EG"/>
        </w:rPr>
        <w:t>, dass Muḥammad</w:t>
      </w:r>
      <w:r w:rsidRPr="00493A8A">
        <w:rPr>
          <w:lang w:bidi="ar-EG"/>
        </w:rPr>
        <w:t> </w:t>
      </w:r>
      <w:r w:rsidRPr="00493A8A">
        <w:rPr>
          <w:lang w:bidi="ar-EG"/>
        </w:rPr>
        <w:sym w:font="AGA Arabesque" w:char="F072"/>
      </w:r>
      <w:r w:rsidRPr="00493A8A">
        <w:rPr>
          <w:lang w:bidi="ar-EG"/>
        </w:rPr>
        <w:t xml:space="preserve"> </w:t>
      </w:r>
      <w:r w:rsidR="003E0533" w:rsidRPr="00493A8A">
        <w:rPr>
          <w:lang w:bidi="ar-EG"/>
        </w:rPr>
        <w:t>Aḷḷāhs Gesandte</w:t>
      </w:r>
      <w:r w:rsidRPr="00493A8A">
        <w:rPr>
          <w:lang w:bidi="ar-EG"/>
        </w:rPr>
        <w:t>r</w:t>
      </w:r>
      <w:r w:rsidR="003E0533" w:rsidRPr="00493A8A">
        <w:rPr>
          <w:lang w:bidi="ar-EG"/>
        </w:rPr>
        <w:t xml:space="preserve"> ist. Dieses Bekenntnis </w:t>
      </w:r>
      <w:r w:rsidRPr="00493A8A">
        <w:rPr>
          <w:lang w:bidi="ar-EG"/>
        </w:rPr>
        <w:t>bedeutet,</w:t>
      </w:r>
      <w:r w:rsidR="003E0533" w:rsidRPr="00493A8A">
        <w:rPr>
          <w:lang w:bidi="ar-EG"/>
        </w:rPr>
        <w:t xml:space="preserve"> </w:t>
      </w:r>
      <w:r w:rsidRPr="00493A8A">
        <w:rPr>
          <w:lang w:bidi="ar-EG"/>
        </w:rPr>
        <w:t>an das, was</w:t>
      </w:r>
      <w:r w:rsidR="003E0533" w:rsidRPr="00493A8A">
        <w:rPr>
          <w:lang w:bidi="ar-EG"/>
        </w:rPr>
        <w:t xml:space="preserve"> er mitgeteilt hat, </w:t>
      </w:r>
      <w:r w:rsidRPr="00493A8A">
        <w:rPr>
          <w:lang w:bidi="ar-EG"/>
        </w:rPr>
        <w:t>zu glauben, zu tun, was er</w:t>
      </w:r>
      <w:r w:rsidR="003E0533" w:rsidRPr="00493A8A">
        <w:rPr>
          <w:lang w:bidi="ar-EG"/>
        </w:rPr>
        <w:t xml:space="preserve"> gebot, </w:t>
      </w:r>
      <w:r w:rsidRPr="00493A8A">
        <w:rPr>
          <w:lang w:bidi="ar-EG"/>
        </w:rPr>
        <w:t xml:space="preserve">zu meiden, </w:t>
      </w:r>
      <w:r w:rsidR="003E0533" w:rsidRPr="00493A8A">
        <w:rPr>
          <w:lang w:bidi="ar-EG"/>
        </w:rPr>
        <w:t xml:space="preserve">was er verbot oder missbilligte </w:t>
      </w:r>
      <w:r w:rsidR="00804287" w:rsidRPr="00493A8A">
        <w:rPr>
          <w:lang w:bidi="ar-EG"/>
        </w:rPr>
        <w:t xml:space="preserve">und </w:t>
      </w:r>
      <w:r w:rsidR="003E0533" w:rsidRPr="00493A8A">
        <w:rPr>
          <w:lang w:bidi="ar-EG"/>
        </w:rPr>
        <w:t>Aḷḷāh so an</w:t>
      </w:r>
      <w:r w:rsidRPr="00493A8A">
        <w:rPr>
          <w:lang w:bidi="ar-EG"/>
        </w:rPr>
        <w:t>zu</w:t>
      </w:r>
      <w:r w:rsidR="003E0533" w:rsidRPr="00493A8A">
        <w:rPr>
          <w:lang w:bidi="ar-EG"/>
        </w:rPr>
        <w:t>bete</w:t>
      </w:r>
      <w:r w:rsidRPr="00493A8A">
        <w:rPr>
          <w:lang w:bidi="ar-EG"/>
        </w:rPr>
        <w:t>n</w:t>
      </w:r>
      <w:r w:rsidR="003E0533" w:rsidRPr="00493A8A">
        <w:rPr>
          <w:lang w:bidi="ar-EG"/>
        </w:rPr>
        <w:t>, wie der Prophet</w:t>
      </w:r>
      <w:r w:rsidRPr="00493A8A">
        <w:rPr>
          <w:lang w:bidi="ar-EG"/>
        </w:rPr>
        <w:t> </w:t>
      </w:r>
      <w:r w:rsidRPr="00493A8A">
        <w:rPr>
          <w:lang w:bidi="ar-EG"/>
        </w:rPr>
        <w:sym w:font="AGA Arabesque" w:char="F072"/>
      </w:r>
      <w:r w:rsidR="003E0533" w:rsidRPr="00493A8A">
        <w:rPr>
          <w:lang w:bidi="ar-EG"/>
        </w:rPr>
        <w:t xml:space="preserve"> es </w:t>
      </w:r>
      <w:r w:rsidRPr="00493A8A">
        <w:rPr>
          <w:lang w:bidi="ar-EG"/>
        </w:rPr>
        <w:t>lehrte</w:t>
      </w:r>
      <w:r w:rsidR="003E0533" w:rsidRPr="00493A8A">
        <w:rPr>
          <w:lang w:bidi="ar-EG"/>
        </w:rPr>
        <w:t xml:space="preserve">. </w:t>
      </w:r>
    </w:p>
    <w:p w14:paraId="00C7E372" w14:textId="4EA4C1F2" w:rsidR="003E0533" w:rsidRPr="00493A8A" w:rsidRDefault="003E0533" w:rsidP="00493A8A">
      <w:pPr>
        <w:rPr>
          <w:lang w:bidi="ar-EG"/>
        </w:rPr>
      </w:pPr>
      <w:r w:rsidRPr="00493A8A">
        <w:rPr>
          <w:lang w:bidi="ar-EG"/>
        </w:rPr>
        <w:t xml:space="preserve">Dann </w:t>
      </w:r>
      <w:r w:rsidR="000E22FB" w:rsidRPr="00493A8A">
        <w:rPr>
          <w:lang w:bidi="ar-EG"/>
        </w:rPr>
        <w:t xml:space="preserve">werden </w:t>
      </w:r>
      <w:r w:rsidRPr="00493A8A">
        <w:rPr>
          <w:lang w:bidi="ar-EG"/>
        </w:rPr>
        <w:t xml:space="preserve">dem Studierenden die anderen Säulen des </w:t>
      </w:r>
      <w:r w:rsidR="00CD68C9" w:rsidRPr="00493A8A">
        <w:rPr>
          <w:lang w:bidi="ar-EG"/>
        </w:rPr>
        <w:t>ʼIslām</w:t>
      </w:r>
      <w:r w:rsidRPr="00493A8A">
        <w:rPr>
          <w:lang w:bidi="ar-EG"/>
        </w:rPr>
        <w:t xml:space="preserve"> erläutert, nämlich: das Gebet, die Pflichtabgabe (</w:t>
      </w:r>
      <w:r w:rsidR="00804287" w:rsidRPr="00493A8A">
        <w:rPr>
          <w:i/>
          <w:iCs/>
          <w:lang w:bidi="ar-EG"/>
        </w:rPr>
        <w:t>Zakāh</w:t>
      </w:r>
      <w:r w:rsidRPr="00493A8A">
        <w:rPr>
          <w:lang w:bidi="ar-EG"/>
        </w:rPr>
        <w:t xml:space="preserve">), </w:t>
      </w:r>
      <w:r w:rsidR="000E22FB" w:rsidRPr="00493A8A">
        <w:rPr>
          <w:lang w:bidi="ar-EG"/>
        </w:rPr>
        <w:t xml:space="preserve">das </w:t>
      </w:r>
      <w:r w:rsidRPr="00493A8A">
        <w:rPr>
          <w:lang w:bidi="ar-EG"/>
        </w:rPr>
        <w:t xml:space="preserve">Fasten </w:t>
      </w:r>
      <w:r w:rsidR="000E22FB" w:rsidRPr="00493A8A">
        <w:rPr>
          <w:lang w:bidi="ar-EG"/>
        </w:rPr>
        <w:t xml:space="preserve">im </w:t>
      </w:r>
      <w:r w:rsidRPr="00493A8A">
        <w:rPr>
          <w:lang w:bidi="ar-EG"/>
        </w:rPr>
        <w:t xml:space="preserve">Monat </w:t>
      </w:r>
      <w:r w:rsidRPr="00493A8A">
        <w:rPr>
          <w:i/>
          <w:iCs/>
          <w:lang w:bidi="ar-EG"/>
        </w:rPr>
        <w:t>Ramaḍān</w:t>
      </w:r>
      <w:r w:rsidRPr="00493A8A">
        <w:rPr>
          <w:lang w:bidi="ar-EG"/>
        </w:rPr>
        <w:t xml:space="preserve">, die Pilgerfahrt nach Mekka, wenn man sie sich </w:t>
      </w:r>
      <w:r w:rsidR="000E22FB" w:rsidRPr="00493A8A">
        <w:rPr>
          <w:lang w:bidi="ar-EG"/>
        </w:rPr>
        <w:t xml:space="preserve">finanziell und gesundheitlich </w:t>
      </w:r>
      <w:r w:rsidRPr="00493A8A">
        <w:rPr>
          <w:lang w:bidi="ar-EG"/>
        </w:rPr>
        <w:t>leisten kann.</w:t>
      </w:r>
    </w:p>
    <w:p w14:paraId="0F6D3DA5" w14:textId="53C23DAB" w:rsidR="003E0533" w:rsidRPr="00493A8A" w:rsidRDefault="003E0533" w:rsidP="00493A8A">
      <w:pPr>
        <w:pStyle w:val="2ohneNummer"/>
        <w:rPr>
          <w:rtl/>
        </w:rPr>
      </w:pPr>
      <w:r w:rsidRPr="00493A8A">
        <w:t>Die Säulen des Glaubensbekenntnisses</w:t>
      </w:r>
    </w:p>
    <w:tbl>
      <w:tblPr>
        <w:tblStyle w:val="Tabellenraster"/>
        <w:tblW w:w="6236" w:type="dxa"/>
        <w:tblInd w:w="-5" w:type="dxa"/>
        <w:tblLook w:val="04A0" w:firstRow="1" w:lastRow="0" w:firstColumn="1" w:lastColumn="0" w:noHBand="0" w:noVBand="1"/>
      </w:tblPr>
      <w:tblGrid>
        <w:gridCol w:w="3167"/>
        <w:gridCol w:w="3069"/>
      </w:tblGrid>
      <w:tr w:rsidR="003E0533" w:rsidRPr="00493A8A" w14:paraId="6B51F0B4" w14:textId="77777777" w:rsidTr="0039119D">
        <w:tc>
          <w:tcPr>
            <w:tcW w:w="3167" w:type="dxa"/>
            <w:tcBorders>
              <w:top w:val="single" w:sz="4" w:space="0" w:color="auto"/>
              <w:left w:val="single" w:sz="4" w:space="0" w:color="auto"/>
              <w:bottom w:val="single" w:sz="4" w:space="0" w:color="auto"/>
              <w:right w:val="single" w:sz="4" w:space="0" w:color="auto"/>
            </w:tcBorders>
          </w:tcPr>
          <w:p w14:paraId="541DC4CA" w14:textId="21B1404D" w:rsidR="003E0533" w:rsidRPr="00493A8A" w:rsidRDefault="003E0533" w:rsidP="00493A8A">
            <w:r w:rsidRPr="00493A8A">
              <w:t xml:space="preserve"> „Es gibt keinen Gott“</w:t>
            </w:r>
          </w:p>
          <w:p w14:paraId="15136A01" w14:textId="77777777" w:rsidR="003E0533" w:rsidRPr="00493A8A" w:rsidRDefault="003E0533" w:rsidP="00493A8A"/>
          <w:p w14:paraId="24D65C11" w14:textId="27FC8638" w:rsidR="003E0533" w:rsidRPr="00493A8A" w:rsidRDefault="000E22FB" w:rsidP="00493A8A">
            <w:r w:rsidRPr="00493A8A">
              <w:t xml:space="preserve">Strikte </w:t>
            </w:r>
            <w:r w:rsidR="003E0533" w:rsidRPr="00493A8A">
              <w:t>Ablehnung von allem, was außer Aḷḷāh angebetet wird.</w:t>
            </w:r>
          </w:p>
          <w:p w14:paraId="4E96B864" w14:textId="1DB5C752" w:rsidR="003E0533" w:rsidRPr="00493A8A" w:rsidRDefault="003E0533" w:rsidP="00493A8A">
            <w:r w:rsidRPr="00493A8A">
              <w:t>(</w:t>
            </w:r>
            <w:r w:rsidR="000E22FB" w:rsidRPr="00493A8A">
              <w:t xml:space="preserve">Negierung </w:t>
            </w:r>
            <w:r w:rsidRPr="00493A8A">
              <w:t>aller falschen Götter)</w:t>
            </w:r>
          </w:p>
        </w:tc>
        <w:tc>
          <w:tcPr>
            <w:tcW w:w="3069" w:type="dxa"/>
            <w:tcBorders>
              <w:top w:val="single" w:sz="4" w:space="0" w:color="auto"/>
              <w:left w:val="single" w:sz="4" w:space="0" w:color="auto"/>
              <w:bottom w:val="single" w:sz="4" w:space="0" w:color="auto"/>
              <w:right w:val="single" w:sz="4" w:space="0" w:color="auto"/>
            </w:tcBorders>
          </w:tcPr>
          <w:p w14:paraId="072CA15C" w14:textId="2BC72E92" w:rsidR="003E0533" w:rsidRPr="00493A8A" w:rsidRDefault="003E0533" w:rsidP="00493A8A">
            <w:r w:rsidRPr="00493A8A">
              <w:t xml:space="preserve"> „außer Aḷḷāh“</w:t>
            </w:r>
          </w:p>
          <w:p w14:paraId="5636EF68" w14:textId="77777777" w:rsidR="003E0533" w:rsidRPr="00493A8A" w:rsidRDefault="003E0533" w:rsidP="00493A8A"/>
          <w:p w14:paraId="148B5056" w14:textId="13526CC3" w:rsidR="003E0533" w:rsidRPr="00493A8A" w:rsidRDefault="003E0533" w:rsidP="00493A8A">
            <w:r w:rsidRPr="00493A8A">
              <w:t>Bestätigung, dass einzig Aḷḷāh angebetet werden soll.</w:t>
            </w:r>
          </w:p>
          <w:p w14:paraId="3F95A7C4" w14:textId="5C232086" w:rsidR="003E0533" w:rsidRPr="00493A8A" w:rsidRDefault="003E0533" w:rsidP="00493A8A">
            <w:r w:rsidRPr="00493A8A">
              <w:t>(Glaube an Aḷḷāh)</w:t>
            </w:r>
          </w:p>
        </w:tc>
      </w:tr>
      <w:tr w:rsidR="003E0533" w:rsidRPr="00493A8A" w14:paraId="362DA01C" w14:textId="77777777" w:rsidTr="0039119D">
        <w:tc>
          <w:tcPr>
            <w:tcW w:w="6236" w:type="dxa"/>
            <w:gridSpan w:val="2"/>
            <w:tcBorders>
              <w:top w:val="single" w:sz="4" w:space="0" w:color="auto"/>
              <w:left w:val="nil"/>
              <w:bottom w:val="single" w:sz="4" w:space="0" w:color="auto"/>
              <w:right w:val="nil"/>
            </w:tcBorders>
          </w:tcPr>
          <w:p w14:paraId="418C15D0" w14:textId="77777777" w:rsidR="003E0533" w:rsidRPr="00493A8A" w:rsidRDefault="003E0533" w:rsidP="00493A8A"/>
        </w:tc>
      </w:tr>
      <w:tr w:rsidR="003E0533" w:rsidRPr="00493A8A" w14:paraId="0E447FEF" w14:textId="77777777" w:rsidTr="0039119D">
        <w:tc>
          <w:tcPr>
            <w:tcW w:w="6236" w:type="dxa"/>
            <w:gridSpan w:val="2"/>
            <w:tcBorders>
              <w:top w:val="single" w:sz="4" w:space="0" w:color="auto"/>
              <w:left w:val="single" w:sz="4" w:space="0" w:color="auto"/>
              <w:bottom w:val="single" w:sz="4" w:space="0" w:color="auto"/>
              <w:right w:val="single" w:sz="4" w:space="0" w:color="auto"/>
            </w:tcBorders>
            <w:hideMark/>
          </w:tcPr>
          <w:p w14:paraId="0F6419F5" w14:textId="07274C7A" w:rsidR="003E0533" w:rsidRPr="00493A8A" w:rsidRDefault="003E0533" w:rsidP="00493A8A">
            <w:r w:rsidRPr="00493A8A">
              <w:t xml:space="preserve">Der Aufrichtigkeit beruht auf zwei Säulen, nämlich </w:t>
            </w:r>
            <w:r w:rsidR="000E22FB" w:rsidRPr="00493A8A">
              <w:t xml:space="preserve">einerseits </w:t>
            </w:r>
            <w:r w:rsidR="00C60614" w:rsidRPr="00493A8A">
              <w:t xml:space="preserve">auf </w:t>
            </w:r>
            <w:r w:rsidR="000E22FB" w:rsidRPr="00493A8A">
              <w:t xml:space="preserve">Ablehnung </w:t>
            </w:r>
            <w:r w:rsidRPr="00493A8A">
              <w:t>und</w:t>
            </w:r>
            <w:r w:rsidR="000E22FB" w:rsidRPr="00493A8A">
              <w:t xml:space="preserve"> anderseits</w:t>
            </w:r>
            <w:r w:rsidRPr="00493A8A">
              <w:t xml:space="preserve"> </w:t>
            </w:r>
            <w:r w:rsidR="00C60614" w:rsidRPr="00493A8A">
              <w:t xml:space="preserve">auf </w:t>
            </w:r>
            <w:r w:rsidRPr="00493A8A">
              <w:t>Bestätigung, so merke sie dir</w:t>
            </w:r>
            <w:r w:rsidR="00BC0333" w:rsidRPr="00493A8A">
              <w:t>!</w:t>
            </w:r>
          </w:p>
        </w:tc>
      </w:tr>
      <w:tr w:rsidR="003E0533" w:rsidRPr="00493A8A" w14:paraId="3525EECB" w14:textId="77777777" w:rsidTr="0039119D">
        <w:tc>
          <w:tcPr>
            <w:tcW w:w="6236" w:type="dxa"/>
            <w:gridSpan w:val="2"/>
            <w:tcBorders>
              <w:top w:val="single" w:sz="4" w:space="0" w:color="auto"/>
              <w:left w:val="nil"/>
              <w:bottom w:val="single" w:sz="4" w:space="0" w:color="auto"/>
              <w:right w:val="nil"/>
            </w:tcBorders>
          </w:tcPr>
          <w:p w14:paraId="74ECA294" w14:textId="77777777" w:rsidR="003E0533" w:rsidRPr="00493A8A" w:rsidRDefault="003E0533" w:rsidP="00493A8A"/>
        </w:tc>
      </w:tr>
      <w:tr w:rsidR="003E0533" w:rsidRPr="00493A8A" w14:paraId="3232CB34" w14:textId="77777777" w:rsidTr="0039119D">
        <w:tc>
          <w:tcPr>
            <w:tcW w:w="6236" w:type="dxa"/>
            <w:gridSpan w:val="2"/>
            <w:tcBorders>
              <w:top w:val="single" w:sz="4" w:space="0" w:color="auto"/>
              <w:left w:val="single" w:sz="4" w:space="0" w:color="auto"/>
              <w:bottom w:val="nil"/>
              <w:right w:val="single" w:sz="4" w:space="0" w:color="auto"/>
            </w:tcBorders>
            <w:hideMark/>
          </w:tcPr>
          <w:p w14:paraId="0B46B24C" w14:textId="77777777" w:rsidR="003E0533" w:rsidRPr="00493A8A" w:rsidRDefault="003E0533" w:rsidP="00493A8A">
            <w:pPr>
              <w:rPr>
                <w:lang w:bidi="ar-EG"/>
              </w:rPr>
            </w:pPr>
            <w:r w:rsidRPr="00493A8A">
              <w:rPr>
                <w:lang w:bidi="ar-EG"/>
              </w:rPr>
              <w:t>Erläuterung der Bedingungen für das Glaubensbekenntnis:</w:t>
            </w:r>
          </w:p>
        </w:tc>
      </w:tr>
      <w:tr w:rsidR="003E0533" w:rsidRPr="00493A8A" w14:paraId="1A95B495" w14:textId="77777777" w:rsidTr="0039119D">
        <w:tc>
          <w:tcPr>
            <w:tcW w:w="6236" w:type="dxa"/>
            <w:gridSpan w:val="2"/>
            <w:tcBorders>
              <w:top w:val="nil"/>
              <w:left w:val="single" w:sz="4" w:space="0" w:color="auto"/>
              <w:bottom w:val="single" w:sz="4" w:space="0" w:color="auto"/>
              <w:right w:val="single" w:sz="4" w:space="0" w:color="auto"/>
            </w:tcBorders>
          </w:tcPr>
          <w:p w14:paraId="61AA4934" w14:textId="40882953" w:rsidR="003E0533" w:rsidRPr="00493A8A" w:rsidRDefault="003E0533" w:rsidP="00493A8A">
            <w:pPr>
              <w:rPr>
                <w:lang w:bidi="ar-EG"/>
              </w:rPr>
            </w:pPr>
            <w:r w:rsidRPr="00493A8A">
              <w:rPr>
                <w:lang w:bidi="ar-EG"/>
              </w:rPr>
              <w:t xml:space="preserve">Die Bedingungen für das Glaubensbekenntnis ähneln den Zähnen eines Schlüssels. Das Glaubensbekenntnis </w:t>
            </w:r>
            <w:r w:rsidR="00C60614" w:rsidRPr="00493A8A">
              <w:rPr>
                <w:lang w:bidi="ar-EG"/>
              </w:rPr>
              <w:t xml:space="preserve">selbst ist </w:t>
            </w:r>
            <w:r w:rsidRPr="00493A8A">
              <w:rPr>
                <w:lang w:bidi="ar-EG"/>
              </w:rPr>
              <w:t xml:space="preserve">der Schlüssel </w:t>
            </w:r>
            <w:r w:rsidRPr="00493A8A">
              <w:rPr>
                <w:lang w:bidi="ar-EG"/>
              </w:rPr>
              <w:lastRenderedPageBreak/>
              <w:t xml:space="preserve">für das Paradies </w:t>
            </w:r>
            <w:r w:rsidR="004854E4" w:rsidRPr="00493A8A">
              <w:rPr>
                <w:lang w:bidi="ar-EG"/>
              </w:rPr>
              <w:t>und ohne</w:t>
            </w:r>
            <w:r w:rsidRPr="00493A8A">
              <w:rPr>
                <w:lang w:bidi="ar-EG"/>
              </w:rPr>
              <w:t xml:space="preserve"> </w:t>
            </w:r>
            <w:r w:rsidR="00C60614" w:rsidRPr="00493A8A">
              <w:rPr>
                <w:lang w:bidi="ar-EG"/>
              </w:rPr>
              <w:t xml:space="preserve">die passenden </w:t>
            </w:r>
            <w:r w:rsidRPr="00493A8A">
              <w:rPr>
                <w:lang w:bidi="ar-EG"/>
              </w:rPr>
              <w:t>Zähne öffnet</w:t>
            </w:r>
            <w:r w:rsidR="00C60614" w:rsidRPr="00493A8A">
              <w:rPr>
                <w:lang w:bidi="ar-EG"/>
              </w:rPr>
              <w:t xml:space="preserve"> der Schlüssel nicht</w:t>
            </w:r>
            <w:r w:rsidRPr="00493A8A">
              <w:rPr>
                <w:lang w:bidi="ar-EG"/>
              </w:rPr>
              <w:t xml:space="preserve">. </w:t>
            </w:r>
            <w:r w:rsidR="00BC0333" w:rsidRPr="00493A8A">
              <w:rPr>
                <w:lang w:bidi="ar-EG"/>
              </w:rPr>
              <w:t>Dementsprechend</w:t>
            </w:r>
            <w:r w:rsidR="00C60614" w:rsidRPr="00493A8A">
              <w:rPr>
                <w:lang w:bidi="ar-EG"/>
              </w:rPr>
              <w:t xml:space="preserve"> lehren uns sowohl </w:t>
            </w:r>
            <w:r w:rsidRPr="00493A8A">
              <w:rPr>
                <w:i/>
                <w:iCs/>
                <w:lang w:bidi="ar-EG"/>
              </w:rPr>
              <w:t>Qurʼān</w:t>
            </w:r>
            <w:r w:rsidRPr="00493A8A">
              <w:rPr>
                <w:lang w:bidi="ar-EG"/>
              </w:rPr>
              <w:t xml:space="preserve"> </w:t>
            </w:r>
            <w:r w:rsidR="00C60614" w:rsidRPr="00493A8A">
              <w:rPr>
                <w:lang w:bidi="ar-EG"/>
              </w:rPr>
              <w:t xml:space="preserve">wie auch die </w:t>
            </w:r>
            <w:r w:rsidRPr="00493A8A">
              <w:rPr>
                <w:lang w:bidi="ar-EG"/>
              </w:rPr>
              <w:t>Überlieferungen des Propheten</w:t>
            </w:r>
            <w:r w:rsidR="00C60614" w:rsidRPr="00493A8A">
              <w:rPr>
                <w:lang w:bidi="ar-EG"/>
              </w:rPr>
              <w:t> </w:t>
            </w:r>
            <w:r w:rsidR="00C60614" w:rsidRPr="00493A8A">
              <w:rPr>
                <w:lang w:bidi="ar-EG"/>
              </w:rPr>
              <w:sym w:font="AGA Arabesque" w:char="F072"/>
            </w:r>
            <w:r w:rsidRPr="00493A8A">
              <w:rPr>
                <w:lang w:bidi="ar-EG"/>
              </w:rPr>
              <w:t xml:space="preserve">: Wer bekennt, dass es keinen Gott </w:t>
            </w:r>
            <w:r w:rsidR="00C60614" w:rsidRPr="00493A8A">
              <w:rPr>
                <w:lang w:bidi="ar-EG"/>
              </w:rPr>
              <w:t xml:space="preserve">gibt </w:t>
            </w:r>
            <w:r w:rsidRPr="00493A8A">
              <w:rPr>
                <w:lang w:bidi="ar-EG"/>
              </w:rPr>
              <w:t>außer Aḷḷāh, und dass Muḥammad sein Gesandte</w:t>
            </w:r>
            <w:r w:rsidR="00C60614" w:rsidRPr="00493A8A">
              <w:rPr>
                <w:lang w:bidi="ar-EG"/>
              </w:rPr>
              <w:t>r</w:t>
            </w:r>
            <w:r w:rsidRPr="00493A8A">
              <w:rPr>
                <w:lang w:bidi="ar-EG"/>
              </w:rPr>
              <w:t xml:space="preserve"> ist, dem wird reichliche Belohnung zuteil, </w:t>
            </w:r>
            <w:r w:rsidR="00C60614" w:rsidRPr="00493A8A">
              <w:rPr>
                <w:lang w:bidi="ar-EG"/>
              </w:rPr>
              <w:t xml:space="preserve">doch müssen </w:t>
            </w:r>
            <w:r w:rsidRPr="00493A8A">
              <w:rPr>
                <w:lang w:bidi="ar-EG"/>
              </w:rPr>
              <w:t xml:space="preserve">dafür </w:t>
            </w:r>
            <w:r w:rsidR="00C60614" w:rsidRPr="00493A8A">
              <w:rPr>
                <w:lang w:bidi="ar-EG"/>
              </w:rPr>
              <w:t>folgende acht</w:t>
            </w:r>
            <w:r w:rsidRPr="00493A8A">
              <w:rPr>
                <w:lang w:bidi="ar-EG"/>
              </w:rPr>
              <w:t xml:space="preserve"> Bedingungen erfüll</w:t>
            </w:r>
            <w:r w:rsidR="00C60614" w:rsidRPr="00493A8A">
              <w:rPr>
                <w:lang w:bidi="ar-EG"/>
              </w:rPr>
              <w:t>t werden</w:t>
            </w:r>
            <w:r w:rsidRPr="00493A8A">
              <w:rPr>
                <w:lang w:bidi="ar-EG"/>
              </w:rPr>
              <w:t>:</w:t>
            </w:r>
          </w:p>
          <w:p w14:paraId="5CC73C63" w14:textId="5197CEC6" w:rsidR="003E0533" w:rsidRPr="00493A8A" w:rsidRDefault="00C60614" w:rsidP="00493A8A">
            <w:pPr>
              <w:pStyle w:val="Listenabsatz"/>
              <w:numPr>
                <w:ilvl w:val="0"/>
                <w:numId w:val="12"/>
              </w:numPr>
              <w:rPr>
                <w:lang w:bidi="ar-EG"/>
              </w:rPr>
            </w:pPr>
            <w:r w:rsidRPr="00493A8A">
              <w:rPr>
                <w:b/>
                <w:bCs/>
                <w:lang w:bidi="ar-EG"/>
              </w:rPr>
              <w:t xml:space="preserve">Die Kenntnis der </w:t>
            </w:r>
            <w:r w:rsidR="003E0533" w:rsidRPr="00493A8A">
              <w:rPr>
                <w:b/>
                <w:bCs/>
                <w:lang w:bidi="ar-EG"/>
              </w:rPr>
              <w:t>Bedeutung</w:t>
            </w:r>
            <w:r w:rsidRPr="00493A8A">
              <w:rPr>
                <w:b/>
                <w:bCs/>
                <w:lang w:bidi="ar-EG"/>
              </w:rPr>
              <w:t>.</w:t>
            </w:r>
            <w:r w:rsidR="003E0533" w:rsidRPr="00493A8A">
              <w:rPr>
                <w:lang w:bidi="ar-EG"/>
              </w:rPr>
              <w:t xml:space="preserve"> </w:t>
            </w:r>
            <w:r w:rsidRPr="00493A8A">
              <w:rPr>
                <w:lang w:bidi="ar-EG"/>
              </w:rPr>
              <w:t>D</w:t>
            </w:r>
            <w:r w:rsidR="003E0533" w:rsidRPr="00493A8A">
              <w:rPr>
                <w:lang w:bidi="ar-EG"/>
              </w:rPr>
              <w:t xml:space="preserve">as Gegenteil ist </w:t>
            </w:r>
            <w:r w:rsidRPr="00493A8A">
              <w:rPr>
                <w:lang w:bidi="ar-EG"/>
              </w:rPr>
              <w:t>die Unkenntnis, und</w:t>
            </w:r>
            <w:r w:rsidR="003E0533" w:rsidRPr="00493A8A">
              <w:rPr>
                <w:lang w:bidi="ar-EG"/>
              </w:rPr>
              <w:t xml:space="preserve"> wer die Bedeutung des Glaubensbekenntnisses nicht </w:t>
            </w:r>
            <w:r w:rsidRPr="00493A8A">
              <w:rPr>
                <w:lang w:bidi="ar-EG"/>
              </w:rPr>
              <w:t>kennt</w:t>
            </w:r>
            <w:r w:rsidR="003E0533" w:rsidRPr="00493A8A">
              <w:rPr>
                <w:lang w:bidi="ar-EG"/>
              </w:rPr>
              <w:t xml:space="preserve">, dem </w:t>
            </w:r>
            <w:r w:rsidRPr="00493A8A">
              <w:rPr>
                <w:lang w:bidi="ar-EG"/>
              </w:rPr>
              <w:t xml:space="preserve">nützt </w:t>
            </w:r>
            <w:r w:rsidR="003E0533" w:rsidRPr="00493A8A">
              <w:rPr>
                <w:lang w:bidi="ar-EG"/>
              </w:rPr>
              <w:t xml:space="preserve">dieses nichts. Daher muss </w:t>
            </w:r>
            <w:r w:rsidRPr="00493A8A">
              <w:rPr>
                <w:lang w:bidi="ar-EG"/>
              </w:rPr>
              <w:t>jemand</w:t>
            </w:r>
            <w:r w:rsidR="003E0533" w:rsidRPr="00493A8A">
              <w:rPr>
                <w:lang w:bidi="ar-EG"/>
              </w:rPr>
              <w:t xml:space="preserve">, der den </w:t>
            </w:r>
            <w:r w:rsidR="00A9210A" w:rsidRPr="00493A8A">
              <w:rPr>
                <w:lang w:bidi="ar-EG"/>
              </w:rPr>
              <w:t>ʼIslām</w:t>
            </w:r>
            <w:r w:rsidR="003E0533" w:rsidRPr="00493A8A">
              <w:rPr>
                <w:lang w:bidi="ar-EG"/>
              </w:rPr>
              <w:t xml:space="preserve"> annehmen will, </w:t>
            </w:r>
            <w:r w:rsidRPr="00493A8A">
              <w:rPr>
                <w:lang w:bidi="ar-EG"/>
              </w:rPr>
              <w:t xml:space="preserve">die </w:t>
            </w:r>
            <w:r w:rsidR="003E0533" w:rsidRPr="00493A8A">
              <w:rPr>
                <w:lang w:bidi="ar-EG"/>
              </w:rPr>
              <w:t>Bedeutung begreifen. Der Prophet</w:t>
            </w:r>
            <w:r w:rsidRPr="00493A8A">
              <w:rPr>
                <w:lang w:bidi="ar-EG"/>
              </w:rPr>
              <w:t> </w:t>
            </w:r>
            <w:r w:rsidRPr="00493A8A">
              <w:rPr>
                <w:lang w:bidi="ar-EG"/>
              </w:rPr>
              <w:sym w:font="AGA Arabesque" w:char="F072"/>
            </w:r>
            <w:r w:rsidRPr="00493A8A">
              <w:rPr>
                <w:lang w:bidi="ar-EG"/>
              </w:rPr>
              <w:t xml:space="preserve"> sagte: </w:t>
            </w:r>
            <w:r w:rsidR="003E0533" w:rsidRPr="00493A8A">
              <w:rPr>
                <w:lang w:bidi="ar-EG"/>
              </w:rPr>
              <w:t>„</w:t>
            </w:r>
            <w:r w:rsidR="003E0533" w:rsidRPr="00493A8A">
              <w:rPr>
                <w:b/>
                <w:bCs/>
                <w:i/>
                <w:iCs/>
                <w:lang w:bidi="ar-EG"/>
              </w:rPr>
              <w:t>Wer</w:t>
            </w:r>
            <w:r w:rsidRPr="00493A8A">
              <w:rPr>
                <w:b/>
                <w:bCs/>
                <w:i/>
                <w:iCs/>
                <w:lang w:bidi="ar-EG"/>
              </w:rPr>
              <w:t xml:space="preserve"> im Wissen</w:t>
            </w:r>
            <w:r w:rsidR="003E0533" w:rsidRPr="00493A8A">
              <w:rPr>
                <w:b/>
                <w:bCs/>
                <w:i/>
                <w:iCs/>
                <w:lang w:bidi="ar-EG"/>
              </w:rPr>
              <w:t xml:space="preserve"> stirbt, dass es keinen Gott außer Aḷḷāh gibt, der geht ins Paradies</w:t>
            </w:r>
            <w:r w:rsidR="003E0533" w:rsidRPr="00493A8A">
              <w:rPr>
                <w:lang w:bidi="ar-EG"/>
              </w:rPr>
              <w:t>“, überliefert von Muslim.</w:t>
            </w:r>
          </w:p>
          <w:p w14:paraId="44055E79" w14:textId="17476736" w:rsidR="003E0533" w:rsidRPr="00493A8A" w:rsidRDefault="003E0533" w:rsidP="00493A8A">
            <w:pPr>
              <w:pStyle w:val="Listenabsatz"/>
              <w:rPr>
                <w:lang w:bidi="ar-EG"/>
              </w:rPr>
            </w:pPr>
            <w:r w:rsidRPr="00493A8A">
              <w:rPr>
                <w:b/>
                <w:bCs/>
                <w:lang w:bidi="ar-EG"/>
              </w:rPr>
              <w:t>Die Gewissheit:</w:t>
            </w:r>
            <w:r w:rsidRPr="00493A8A">
              <w:rPr>
                <w:lang w:bidi="ar-EG"/>
              </w:rPr>
              <w:t xml:space="preserve"> </w:t>
            </w:r>
            <w:r w:rsidR="0091699E" w:rsidRPr="00493A8A">
              <w:rPr>
                <w:lang w:bidi="ar-EG"/>
              </w:rPr>
              <w:t xml:space="preserve">Davon muss man zu </w:t>
            </w:r>
            <w:r w:rsidRPr="00493A8A">
              <w:rPr>
                <w:lang w:bidi="ar-EG"/>
              </w:rPr>
              <w:t>100%</w:t>
            </w:r>
            <w:r w:rsidR="0091699E" w:rsidRPr="00493A8A">
              <w:rPr>
                <w:lang w:bidi="ar-EG"/>
              </w:rPr>
              <w:t xml:space="preserve"> überzeugt sein</w:t>
            </w:r>
            <w:r w:rsidRPr="00493A8A">
              <w:rPr>
                <w:lang w:bidi="ar-EG"/>
              </w:rPr>
              <w:t xml:space="preserve">. Denn wenn man nur </w:t>
            </w:r>
            <w:r w:rsidR="0091699E" w:rsidRPr="00493A8A">
              <w:rPr>
                <w:lang w:bidi="ar-EG"/>
              </w:rPr>
              <w:t xml:space="preserve">um </w:t>
            </w:r>
            <w:r w:rsidRPr="00493A8A">
              <w:rPr>
                <w:lang w:bidi="ar-EG"/>
              </w:rPr>
              <w:t>ein</w:t>
            </w:r>
            <w:r w:rsidR="0091699E" w:rsidRPr="00493A8A">
              <w:rPr>
                <w:lang w:bidi="ar-EG"/>
              </w:rPr>
              <w:t xml:space="preserve"> einziges</w:t>
            </w:r>
            <w:r w:rsidRPr="00493A8A">
              <w:rPr>
                <w:lang w:bidi="ar-EG"/>
              </w:rPr>
              <w:t xml:space="preserve"> Prozent an der </w:t>
            </w:r>
            <w:r w:rsidR="0091699E" w:rsidRPr="00493A8A">
              <w:rPr>
                <w:lang w:bidi="ar-EG"/>
              </w:rPr>
              <w:t xml:space="preserve">Nichtexistenz </w:t>
            </w:r>
            <w:r w:rsidRPr="00493A8A">
              <w:rPr>
                <w:lang w:bidi="ar-EG"/>
              </w:rPr>
              <w:t>falsche</w:t>
            </w:r>
            <w:r w:rsidR="0091699E" w:rsidRPr="00493A8A">
              <w:rPr>
                <w:lang w:bidi="ar-EG"/>
              </w:rPr>
              <w:t>r</w:t>
            </w:r>
            <w:r w:rsidRPr="00493A8A">
              <w:rPr>
                <w:lang w:bidi="ar-EG"/>
              </w:rPr>
              <w:t xml:space="preserve"> Götter zweifel</w:t>
            </w:r>
            <w:r w:rsidR="00C8613B" w:rsidRPr="00493A8A">
              <w:rPr>
                <w:lang w:bidi="ar-EG"/>
              </w:rPr>
              <w:t>t,</w:t>
            </w:r>
            <w:r w:rsidRPr="00493A8A">
              <w:rPr>
                <w:lang w:bidi="ar-EG"/>
              </w:rPr>
              <w:t xml:space="preserve"> oder wenn man aufhört oder zögert</w:t>
            </w:r>
            <w:r w:rsidR="00C8613B" w:rsidRPr="00493A8A">
              <w:rPr>
                <w:lang w:bidi="ar-EG"/>
              </w:rPr>
              <w:t>, sie abzulehnen</w:t>
            </w:r>
            <w:r w:rsidRPr="00493A8A">
              <w:rPr>
                <w:lang w:bidi="ar-EG"/>
              </w:rPr>
              <w:t xml:space="preserve">, ist man vom Glauben an </w:t>
            </w:r>
            <w:r w:rsidR="0091699E" w:rsidRPr="00493A8A">
              <w:rPr>
                <w:lang w:bidi="ar-EG"/>
              </w:rPr>
              <w:t xml:space="preserve">den </w:t>
            </w:r>
            <w:r w:rsidRPr="00493A8A">
              <w:rPr>
                <w:lang w:bidi="ar-EG"/>
              </w:rPr>
              <w:t xml:space="preserve">einzigen Gott abgefallen. Und </w:t>
            </w:r>
            <w:r w:rsidR="0091699E" w:rsidRPr="00493A8A">
              <w:rPr>
                <w:lang w:bidi="ar-EG"/>
              </w:rPr>
              <w:t>wer be</w:t>
            </w:r>
            <w:r w:rsidRPr="00493A8A">
              <w:rPr>
                <w:lang w:bidi="ar-EG"/>
              </w:rPr>
              <w:t>zweifelt, dass diejenigen Juden und Christen, die der Aufruf des Propheten Muḥammad</w:t>
            </w:r>
            <w:r w:rsidR="0091699E" w:rsidRPr="00493A8A">
              <w:rPr>
                <w:lang w:bidi="ar-EG"/>
              </w:rPr>
              <w:t> </w:t>
            </w:r>
            <w:r w:rsidR="0091699E" w:rsidRPr="00493A8A">
              <w:rPr>
                <w:lang w:bidi="ar-EG"/>
              </w:rPr>
              <w:sym w:font="AGA Arabesque" w:char="F072"/>
            </w:r>
            <w:r w:rsidRPr="00493A8A">
              <w:rPr>
                <w:lang w:bidi="ar-EG"/>
              </w:rPr>
              <w:t xml:space="preserve"> zum </w:t>
            </w:r>
            <w:r w:rsidR="00A9210A" w:rsidRPr="00493A8A">
              <w:rPr>
                <w:lang w:bidi="ar-EG"/>
              </w:rPr>
              <w:t>ʼIslām</w:t>
            </w:r>
            <w:r w:rsidRPr="00493A8A">
              <w:rPr>
                <w:lang w:bidi="ar-EG"/>
              </w:rPr>
              <w:t xml:space="preserve"> erreichte (und ihn nicht annahmen), ungläubig sind, ist vom Glauben an </w:t>
            </w:r>
            <w:r w:rsidR="0091699E" w:rsidRPr="00493A8A">
              <w:rPr>
                <w:lang w:bidi="ar-EG"/>
              </w:rPr>
              <w:t xml:space="preserve">den </w:t>
            </w:r>
            <w:r w:rsidRPr="00493A8A">
              <w:rPr>
                <w:lang w:bidi="ar-EG"/>
              </w:rPr>
              <w:t>einzigen Gott abgefallen. Der Prophet</w:t>
            </w:r>
            <w:r w:rsidR="0091699E" w:rsidRPr="00493A8A">
              <w:rPr>
                <w:lang w:bidi="ar-EG"/>
              </w:rPr>
              <w:t> </w:t>
            </w:r>
            <w:r w:rsidR="0091699E" w:rsidRPr="00493A8A">
              <w:rPr>
                <w:lang w:bidi="ar-EG"/>
              </w:rPr>
              <w:sym w:font="AGA Arabesque" w:char="F072"/>
            </w:r>
            <w:r w:rsidRPr="00493A8A">
              <w:rPr>
                <w:lang w:bidi="ar-EG"/>
              </w:rPr>
              <w:t xml:space="preserve"> sagte nämlich: „</w:t>
            </w:r>
            <w:r w:rsidR="0091699E" w:rsidRPr="00493A8A">
              <w:rPr>
                <w:b/>
                <w:bCs/>
                <w:i/>
                <w:iCs/>
                <w:lang w:bidi="ar-EG"/>
              </w:rPr>
              <w:t xml:space="preserve">Wer mit dem </w:t>
            </w:r>
            <w:r w:rsidRPr="00493A8A">
              <w:rPr>
                <w:b/>
                <w:bCs/>
                <w:i/>
                <w:iCs/>
                <w:lang w:bidi="ar-EG"/>
              </w:rPr>
              <w:t>Bekenntnis, dass es keinen Gott außer Aḷḷāh gibt und dass ich der Gesandte Aḷḷāhs bin</w:t>
            </w:r>
            <w:r w:rsidR="0091699E" w:rsidRPr="00493A8A">
              <w:rPr>
                <w:b/>
                <w:bCs/>
                <w:i/>
                <w:iCs/>
                <w:lang w:bidi="ar-EG"/>
              </w:rPr>
              <w:t>,</w:t>
            </w:r>
            <w:r w:rsidRPr="00493A8A">
              <w:rPr>
                <w:b/>
                <w:bCs/>
                <w:i/>
                <w:iCs/>
                <w:lang w:bidi="ar-EG"/>
              </w:rPr>
              <w:t xml:space="preserve"> zu Aḷḷāh zurückkehrt, ohne daran zu zweifeln, der tritt ins Paradies</w:t>
            </w:r>
            <w:r w:rsidR="0091699E" w:rsidRPr="00493A8A">
              <w:rPr>
                <w:b/>
                <w:bCs/>
                <w:i/>
                <w:iCs/>
                <w:lang w:bidi="ar-EG"/>
              </w:rPr>
              <w:t xml:space="preserve"> ein</w:t>
            </w:r>
            <w:r w:rsidR="0091699E" w:rsidRPr="00493A8A">
              <w:rPr>
                <w:lang w:bidi="ar-EG"/>
              </w:rPr>
              <w:t xml:space="preserve">“, </w:t>
            </w:r>
            <w:r w:rsidRPr="00493A8A">
              <w:rPr>
                <w:lang w:bidi="ar-EG"/>
              </w:rPr>
              <w:t>überliefert von Muslim.</w:t>
            </w:r>
          </w:p>
          <w:p w14:paraId="1D0626BE" w14:textId="00133715" w:rsidR="003E0533" w:rsidRPr="00493A8A" w:rsidRDefault="003E0533" w:rsidP="00493A8A">
            <w:pPr>
              <w:pStyle w:val="Listenabsatz"/>
              <w:numPr>
                <w:ilvl w:val="0"/>
                <w:numId w:val="12"/>
              </w:numPr>
              <w:rPr>
                <w:lang w:bidi="ar-EG"/>
              </w:rPr>
            </w:pPr>
            <w:r w:rsidRPr="00493A8A">
              <w:rPr>
                <w:b/>
                <w:bCs/>
                <w:lang w:bidi="ar-EG"/>
              </w:rPr>
              <w:t>Die Aufrichtigkeit:</w:t>
            </w:r>
            <w:r w:rsidRPr="00493A8A">
              <w:rPr>
                <w:lang w:bidi="ar-EG"/>
              </w:rPr>
              <w:t xml:space="preserve"> Denn wer </w:t>
            </w:r>
            <w:r w:rsidR="0091699E" w:rsidRPr="00493A8A">
              <w:rPr>
                <w:lang w:bidi="ar-EG"/>
              </w:rPr>
              <w:t xml:space="preserve">es </w:t>
            </w:r>
            <w:r w:rsidRPr="00493A8A">
              <w:rPr>
                <w:lang w:bidi="ar-EG"/>
              </w:rPr>
              <w:t xml:space="preserve">aus Heuchelei ausspricht oder wer Aḷḷāh jemanden beigesellt – </w:t>
            </w:r>
            <w:r w:rsidR="0091699E" w:rsidRPr="00493A8A">
              <w:rPr>
                <w:lang w:bidi="ar-EG"/>
              </w:rPr>
              <w:t>bspw.</w:t>
            </w:r>
            <w:r w:rsidRPr="00493A8A">
              <w:rPr>
                <w:lang w:bidi="ar-EG"/>
              </w:rPr>
              <w:t xml:space="preserve">, indem </w:t>
            </w:r>
            <w:r w:rsidR="0091699E" w:rsidRPr="00493A8A">
              <w:rPr>
                <w:lang w:bidi="ar-EG"/>
              </w:rPr>
              <w:t xml:space="preserve">er </w:t>
            </w:r>
            <w:r w:rsidRPr="00493A8A">
              <w:rPr>
                <w:lang w:bidi="ar-EG"/>
              </w:rPr>
              <w:t xml:space="preserve">einen anderen Gott außer Aḷḷāh anbetet – dem </w:t>
            </w:r>
            <w:r w:rsidR="0091699E" w:rsidRPr="00493A8A">
              <w:rPr>
                <w:lang w:bidi="ar-EG"/>
              </w:rPr>
              <w:t xml:space="preserve">nützt </w:t>
            </w:r>
            <w:r w:rsidRPr="00493A8A">
              <w:rPr>
                <w:lang w:bidi="ar-EG"/>
              </w:rPr>
              <w:t xml:space="preserve">das Glaubensbekenntnis nichts. </w:t>
            </w:r>
            <w:r w:rsidR="0091699E" w:rsidRPr="00493A8A">
              <w:rPr>
                <w:lang w:bidi="ar-EG"/>
              </w:rPr>
              <w:t xml:space="preserve">So sagte der </w:t>
            </w:r>
            <w:r w:rsidRPr="00493A8A">
              <w:rPr>
                <w:lang w:bidi="ar-EG"/>
              </w:rPr>
              <w:t>Prophet</w:t>
            </w:r>
            <w:r w:rsidR="0091699E" w:rsidRPr="00493A8A">
              <w:rPr>
                <w:lang w:bidi="ar-EG"/>
              </w:rPr>
              <w:t> </w:t>
            </w:r>
            <w:r w:rsidR="0091699E" w:rsidRPr="00493A8A">
              <w:rPr>
                <w:lang w:bidi="ar-EG"/>
              </w:rPr>
              <w:sym w:font="AGA Arabesque" w:char="F072"/>
            </w:r>
            <w:r w:rsidRPr="00493A8A">
              <w:rPr>
                <w:lang w:bidi="ar-EG"/>
              </w:rPr>
              <w:t>: „</w:t>
            </w:r>
            <w:r w:rsidRPr="00493A8A">
              <w:rPr>
                <w:b/>
                <w:bCs/>
                <w:i/>
                <w:iCs/>
                <w:lang w:bidi="ar-EG"/>
              </w:rPr>
              <w:t xml:space="preserve">Der glücklichste Mensch, dem meine Fürsprache zuteilwird, ist derjenige, der das Glaubensbekenntnis </w:t>
            </w:r>
            <w:r w:rsidR="0091699E" w:rsidRPr="00493A8A">
              <w:rPr>
                <w:b/>
                <w:bCs/>
                <w:i/>
                <w:iCs/>
                <w:lang w:bidi="ar-EG"/>
              </w:rPr>
              <w:t xml:space="preserve">in </w:t>
            </w:r>
            <w:r w:rsidRPr="00493A8A">
              <w:rPr>
                <w:b/>
                <w:bCs/>
                <w:i/>
                <w:iCs/>
                <w:lang w:bidi="ar-EG"/>
              </w:rPr>
              <w:t>tiefster Aufrichtigkeit ausspricht</w:t>
            </w:r>
            <w:r w:rsidRPr="00493A8A">
              <w:rPr>
                <w:lang w:bidi="ar-EG"/>
              </w:rPr>
              <w:t xml:space="preserve">“, überliefert von </w:t>
            </w:r>
            <w:r w:rsidR="009C75A9" w:rsidRPr="00493A8A">
              <w:rPr>
                <w:lang w:bidi="ar-EG"/>
              </w:rPr>
              <w:t>Buḫāriyy</w:t>
            </w:r>
            <w:r w:rsidRPr="00493A8A">
              <w:rPr>
                <w:lang w:bidi="ar-EG"/>
              </w:rPr>
              <w:t>.</w:t>
            </w:r>
          </w:p>
          <w:p w14:paraId="10091840" w14:textId="4F4D7B78" w:rsidR="003E0533" w:rsidRPr="00493A8A" w:rsidRDefault="003E0533" w:rsidP="00493A8A">
            <w:pPr>
              <w:pStyle w:val="Listenabsatz"/>
              <w:numPr>
                <w:ilvl w:val="0"/>
                <w:numId w:val="12"/>
              </w:numPr>
              <w:rPr>
                <w:lang w:bidi="ar-EG"/>
              </w:rPr>
            </w:pPr>
            <w:r w:rsidRPr="00493A8A">
              <w:rPr>
                <w:b/>
                <w:bCs/>
                <w:lang w:bidi="ar-EG"/>
              </w:rPr>
              <w:t>Die Wahrhaftigkeit:</w:t>
            </w:r>
            <w:r w:rsidRPr="00493A8A">
              <w:rPr>
                <w:lang w:bidi="ar-EG"/>
              </w:rPr>
              <w:t xml:space="preserve"> Denn </w:t>
            </w:r>
            <w:r w:rsidR="00C8613B" w:rsidRPr="00493A8A">
              <w:rPr>
                <w:lang w:bidi="ar-EG"/>
              </w:rPr>
              <w:t xml:space="preserve">wer </w:t>
            </w:r>
            <w:r w:rsidR="0091699E" w:rsidRPr="00493A8A">
              <w:rPr>
                <w:lang w:bidi="ar-EG"/>
              </w:rPr>
              <w:t>dabei lügt</w:t>
            </w:r>
            <w:r w:rsidRPr="00493A8A">
              <w:rPr>
                <w:lang w:bidi="ar-EG"/>
              </w:rPr>
              <w:t xml:space="preserve"> – wie ein Heuchler –, dem </w:t>
            </w:r>
            <w:r w:rsidR="0091699E" w:rsidRPr="00493A8A">
              <w:rPr>
                <w:lang w:bidi="ar-EG"/>
              </w:rPr>
              <w:t xml:space="preserve">nützt </w:t>
            </w:r>
            <w:r w:rsidRPr="00493A8A">
              <w:rPr>
                <w:lang w:bidi="ar-EG"/>
              </w:rPr>
              <w:t xml:space="preserve">das Glaubensbekenntnis nichts. Der </w:t>
            </w:r>
            <w:r w:rsidRPr="00493A8A">
              <w:rPr>
                <w:lang w:bidi="ar-EG"/>
              </w:rPr>
              <w:lastRenderedPageBreak/>
              <w:t>Prophet</w:t>
            </w:r>
            <w:r w:rsidR="0091699E" w:rsidRPr="00493A8A">
              <w:rPr>
                <w:lang w:bidi="ar-EG"/>
              </w:rPr>
              <w:t> </w:t>
            </w:r>
            <w:r w:rsidR="0091699E" w:rsidRPr="00493A8A">
              <w:rPr>
                <w:lang w:bidi="ar-EG"/>
              </w:rPr>
              <w:sym w:font="AGA Arabesque" w:char="F072"/>
            </w:r>
            <w:r w:rsidR="0091699E" w:rsidRPr="00493A8A">
              <w:rPr>
                <w:lang w:bidi="ar-EG"/>
              </w:rPr>
              <w:t xml:space="preserve"> </w:t>
            </w:r>
            <w:r w:rsidRPr="00493A8A">
              <w:rPr>
                <w:lang w:bidi="ar-EG"/>
              </w:rPr>
              <w:t>sagte nämlich: „</w:t>
            </w:r>
            <w:r w:rsidRPr="00493A8A">
              <w:rPr>
                <w:b/>
                <w:bCs/>
                <w:i/>
                <w:iCs/>
                <w:lang w:bidi="ar-EG"/>
              </w:rPr>
              <w:t xml:space="preserve">Jedem Menschen, der aus wahrhaftigem Herzen bekennt, dass es keinen Gott außer Aḷḷāh gibt und dass </w:t>
            </w:r>
            <w:r w:rsidR="00DF56B5" w:rsidRPr="00493A8A">
              <w:rPr>
                <w:b/>
                <w:bCs/>
                <w:i/>
                <w:iCs/>
                <w:lang w:bidi="ar-EG"/>
              </w:rPr>
              <w:t>Muḥammad</w:t>
            </w:r>
            <w:r w:rsidRPr="00493A8A">
              <w:rPr>
                <w:b/>
                <w:bCs/>
                <w:i/>
                <w:iCs/>
                <w:lang w:bidi="ar-EG"/>
              </w:rPr>
              <w:t xml:space="preserve"> sein Diener und Gesandte</w:t>
            </w:r>
            <w:r w:rsidR="0091699E" w:rsidRPr="00493A8A">
              <w:rPr>
                <w:b/>
                <w:bCs/>
                <w:i/>
                <w:iCs/>
                <w:lang w:bidi="ar-EG"/>
              </w:rPr>
              <w:t>r</w:t>
            </w:r>
            <w:r w:rsidRPr="00493A8A">
              <w:rPr>
                <w:b/>
                <w:bCs/>
                <w:i/>
                <w:iCs/>
                <w:lang w:bidi="ar-EG"/>
              </w:rPr>
              <w:t xml:space="preserve"> ist, verbietet Aḷḷāh das Höllenfeuer</w:t>
            </w:r>
            <w:r w:rsidRPr="00493A8A">
              <w:rPr>
                <w:lang w:bidi="ar-EG"/>
              </w:rPr>
              <w:t xml:space="preserve">“, überliefert von </w:t>
            </w:r>
            <w:r w:rsidR="009C75A9" w:rsidRPr="00493A8A">
              <w:rPr>
                <w:lang w:bidi="ar-EG"/>
              </w:rPr>
              <w:t>Buḫāriyy</w:t>
            </w:r>
            <w:r w:rsidRPr="00493A8A">
              <w:rPr>
                <w:lang w:bidi="ar-EG"/>
              </w:rPr>
              <w:t xml:space="preserve"> und Muslim.</w:t>
            </w:r>
          </w:p>
          <w:p w14:paraId="47F3FED4" w14:textId="5D23DC5F" w:rsidR="003E0533" w:rsidRPr="00493A8A" w:rsidRDefault="003E0533" w:rsidP="00493A8A">
            <w:pPr>
              <w:pStyle w:val="Listenabsatz"/>
              <w:numPr>
                <w:ilvl w:val="0"/>
                <w:numId w:val="12"/>
              </w:numPr>
              <w:rPr>
                <w:lang w:bidi="ar-EG"/>
              </w:rPr>
            </w:pPr>
            <w:r w:rsidRPr="00493A8A">
              <w:rPr>
                <w:b/>
                <w:bCs/>
                <w:lang w:bidi="ar-EG"/>
              </w:rPr>
              <w:t>Die Liebe:</w:t>
            </w:r>
            <w:r w:rsidRPr="00493A8A">
              <w:rPr>
                <w:lang w:bidi="ar-EG"/>
              </w:rPr>
              <w:t xml:space="preserve"> D.</w:t>
            </w:r>
            <w:r w:rsidR="00C8613B" w:rsidRPr="00493A8A">
              <w:rPr>
                <w:lang w:bidi="ar-EG"/>
              </w:rPr>
              <w:t> </w:t>
            </w:r>
            <w:r w:rsidRPr="00493A8A">
              <w:rPr>
                <w:lang w:bidi="ar-EG"/>
              </w:rPr>
              <w:t xml:space="preserve">h., dass man Aḷḷāh liebt und Ihm </w:t>
            </w:r>
            <w:r w:rsidR="0091699E" w:rsidRPr="00493A8A">
              <w:rPr>
                <w:lang w:bidi="ar-EG"/>
              </w:rPr>
              <w:t>darin niemanden</w:t>
            </w:r>
            <w:r w:rsidRPr="00493A8A">
              <w:rPr>
                <w:lang w:bidi="ar-EG"/>
              </w:rPr>
              <w:t xml:space="preserve"> gleichsetzt, und dass man alle liebt, </w:t>
            </w:r>
            <w:r w:rsidR="0091699E" w:rsidRPr="00493A8A">
              <w:rPr>
                <w:lang w:bidi="ar-EG"/>
              </w:rPr>
              <w:t>die zu lieben</w:t>
            </w:r>
            <w:r w:rsidRPr="00493A8A">
              <w:rPr>
                <w:lang w:bidi="ar-EG"/>
              </w:rPr>
              <w:t xml:space="preserve"> Aḷḷāh uns auffordert. Das Gegenteil </w:t>
            </w:r>
            <w:r w:rsidR="0091699E" w:rsidRPr="00493A8A">
              <w:rPr>
                <w:lang w:bidi="ar-EG"/>
              </w:rPr>
              <w:t xml:space="preserve">davon </w:t>
            </w:r>
            <w:r w:rsidRPr="00493A8A">
              <w:rPr>
                <w:lang w:bidi="ar-EG"/>
              </w:rPr>
              <w:t xml:space="preserve">ist der Hass, daher würde man als ungläubig gelten, wenn man etwas hasst, was dem Propheten </w:t>
            </w:r>
            <w:r w:rsidR="009C75A9" w:rsidRPr="00493A8A">
              <w:rPr>
                <w:lang w:bidi="ar-EG"/>
              </w:rPr>
              <w:sym w:font="AGA Arabesque" w:char="F072"/>
            </w:r>
            <w:r w:rsidR="009C75A9" w:rsidRPr="00493A8A">
              <w:rPr>
                <w:lang w:bidi="ar-EG"/>
              </w:rPr>
              <w:t xml:space="preserve"> </w:t>
            </w:r>
            <w:r w:rsidRPr="00493A8A">
              <w:rPr>
                <w:lang w:bidi="ar-EG"/>
              </w:rPr>
              <w:t xml:space="preserve">offenbart wurde, selbst wenn man es </w:t>
            </w:r>
            <w:r w:rsidR="00C8613B" w:rsidRPr="00493A8A">
              <w:rPr>
                <w:lang w:bidi="ar-EG"/>
              </w:rPr>
              <w:t xml:space="preserve">trotzdem </w:t>
            </w:r>
            <w:r w:rsidRPr="00493A8A">
              <w:rPr>
                <w:lang w:bidi="ar-EG"/>
              </w:rPr>
              <w:t xml:space="preserve">vollziehen würde. Aḷḷāh, erhaben </w:t>
            </w:r>
            <w:r w:rsidR="00B301CA" w:rsidRPr="00493A8A">
              <w:rPr>
                <w:lang w:bidi="ar-EG"/>
              </w:rPr>
              <w:t xml:space="preserve">ist </w:t>
            </w:r>
            <w:r w:rsidRPr="00493A8A">
              <w:rPr>
                <w:lang w:bidi="ar-EG"/>
              </w:rPr>
              <w:t>Er</w:t>
            </w:r>
            <w:r w:rsidR="00B301CA" w:rsidRPr="00493A8A">
              <w:rPr>
                <w:lang w:bidi="ar-EG"/>
              </w:rPr>
              <w:t>,</w:t>
            </w:r>
            <w:r w:rsidRPr="00493A8A">
              <w:rPr>
                <w:lang w:bidi="ar-EG"/>
              </w:rPr>
              <w:t xml:space="preserve"> sagt nämlich: „</w:t>
            </w:r>
            <w:r w:rsidRPr="00493A8A">
              <w:rPr>
                <w:i/>
                <w:iCs/>
                <w:color w:val="7030A0"/>
              </w:rPr>
              <w:t>Und doch gibt es unter den Menschen manche, die außer Aḷḷāh andere als Seinesgleichen annehmen und ihnen dieselbe Liebe schenken wie Aḷḷāh</w:t>
            </w:r>
            <w:r w:rsidRPr="00493A8A">
              <w:rPr>
                <w:lang w:bidi="ar-EG"/>
              </w:rPr>
              <w:t>“ (2:165).“</w:t>
            </w:r>
          </w:p>
          <w:p w14:paraId="7683F1F7" w14:textId="5B718FA2" w:rsidR="003E0533" w:rsidRPr="00493A8A" w:rsidRDefault="003E0533" w:rsidP="00493A8A">
            <w:pPr>
              <w:pStyle w:val="Listenabsatz"/>
              <w:numPr>
                <w:ilvl w:val="0"/>
                <w:numId w:val="12"/>
              </w:numPr>
              <w:rPr>
                <w:lang w:bidi="ar-EG"/>
              </w:rPr>
            </w:pPr>
            <w:r w:rsidRPr="00493A8A">
              <w:rPr>
                <w:b/>
                <w:bCs/>
                <w:lang w:bidi="ar-EG"/>
              </w:rPr>
              <w:t>Die Gehorsamkeit:</w:t>
            </w:r>
            <w:r w:rsidRPr="00493A8A">
              <w:rPr>
                <w:lang w:bidi="ar-EG"/>
              </w:rPr>
              <w:t xml:space="preserve"> Das bedeutet, dass man das Glaubensbekenntnis umsetzt. Wer die</w:t>
            </w:r>
            <w:r w:rsidR="00B301CA" w:rsidRPr="00493A8A">
              <w:rPr>
                <w:lang w:bidi="ar-EG"/>
              </w:rPr>
              <w:t>s</w:t>
            </w:r>
            <w:r w:rsidRPr="00493A8A">
              <w:rPr>
                <w:lang w:bidi="ar-EG"/>
              </w:rPr>
              <w:t xml:space="preserve"> vernachlässigt, dem </w:t>
            </w:r>
            <w:r w:rsidR="00B301CA" w:rsidRPr="00493A8A">
              <w:rPr>
                <w:lang w:bidi="ar-EG"/>
              </w:rPr>
              <w:t xml:space="preserve">nützt </w:t>
            </w:r>
            <w:r w:rsidRPr="00493A8A">
              <w:rPr>
                <w:lang w:bidi="ar-EG"/>
              </w:rPr>
              <w:t xml:space="preserve">das </w:t>
            </w:r>
            <w:r w:rsidR="00B301CA" w:rsidRPr="00493A8A">
              <w:rPr>
                <w:lang w:bidi="ar-EG"/>
              </w:rPr>
              <w:t xml:space="preserve">Bekenntnis </w:t>
            </w:r>
            <w:r w:rsidRPr="00493A8A">
              <w:rPr>
                <w:lang w:bidi="ar-EG"/>
              </w:rPr>
              <w:t>nichts. Denn Aḷḷāh</w:t>
            </w:r>
            <w:r w:rsidR="00B301CA" w:rsidRPr="00493A8A">
              <w:rPr>
                <w:lang w:bidi="ar-EG"/>
              </w:rPr>
              <w:t> </w:t>
            </w:r>
            <w:r w:rsidR="00E906D7" w:rsidRPr="00493A8A">
              <w:rPr>
                <w:lang w:bidi="ar-EG"/>
              </w:rPr>
              <w:sym w:font="AGA Arabesque" w:char="F055"/>
            </w:r>
            <w:r w:rsidRPr="00493A8A">
              <w:rPr>
                <w:lang w:bidi="ar-EG"/>
              </w:rPr>
              <w:t xml:space="preserve"> sagt: „</w:t>
            </w:r>
            <w:r w:rsidRPr="00493A8A">
              <w:rPr>
                <w:i/>
                <w:iCs/>
                <w:color w:val="7030A0"/>
              </w:rPr>
              <w:t>Aber nein, bei deinem Herrn! Sie glauben nicht eher, bis sie dich über das richten lassen, was zwischen ihnen umstritten ist, und hierauf in sich selbst keine Bedrängnis finden durch das, was du entschieden hast, und sich in voller Ergebung fügen</w:t>
            </w:r>
            <w:r w:rsidRPr="00493A8A">
              <w:rPr>
                <w:lang w:bidi="ar-EG"/>
              </w:rPr>
              <w:t>“ (4:65).</w:t>
            </w:r>
          </w:p>
          <w:p w14:paraId="3EE68099" w14:textId="0F7E9A04" w:rsidR="003E0533" w:rsidRPr="00493A8A" w:rsidRDefault="003E0533" w:rsidP="00493A8A">
            <w:pPr>
              <w:pStyle w:val="Listenabsatz"/>
              <w:numPr>
                <w:ilvl w:val="0"/>
                <w:numId w:val="12"/>
              </w:numPr>
              <w:rPr>
                <w:lang w:bidi="ar-EG"/>
              </w:rPr>
            </w:pPr>
            <w:r w:rsidRPr="00493A8A">
              <w:rPr>
                <w:b/>
                <w:bCs/>
                <w:lang w:bidi="ar-EG"/>
              </w:rPr>
              <w:t>Die Annahme:</w:t>
            </w:r>
            <w:r w:rsidRPr="00493A8A">
              <w:rPr>
                <w:lang w:bidi="ar-EG"/>
              </w:rPr>
              <w:t xml:space="preserve"> </w:t>
            </w:r>
            <w:r w:rsidR="00B301CA" w:rsidRPr="00493A8A">
              <w:rPr>
                <w:lang w:bidi="ar-EG"/>
              </w:rPr>
              <w:t>Das bedeutet,</w:t>
            </w:r>
            <w:r w:rsidRPr="00493A8A">
              <w:rPr>
                <w:lang w:bidi="ar-EG"/>
              </w:rPr>
              <w:t xml:space="preserve"> </w:t>
            </w:r>
            <w:r w:rsidR="00B301CA" w:rsidRPr="00493A8A">
              <w:rPr>
                <w:lang w:bidi="ar-EG"/>
              </w:rPr>
              <w:t>sowohl</w:t>
            </w:r>
            <w:r w:rsidRPr="00493A8A">
              <w:rPr>
                <w:lang w:bidi="ar-EG"/>
              </w:rPr>
              <w:t xml:space="preserve"> </w:t>
            </w:r>
            <w:r w:rsidR="00B301CA" w:rsidRPr="00493A8A">
              <w:rPr>
                <w:lang w:bidi="ar-EG"/>
              </w:rPr>
              <w:t>da</w:t>
            </w:r>
            <w:r w:rsidRPr="00493A8A">
              <w:rPr>
                <w:lang w:bidi="ar-EG"/>
              </w:rPr>
              <w:t xml:space="preserve">s Glaubensbekenntnis, </w:t>
            </w:r>
            <w:r w:rsidR="00B301CA" w:rsidRPr="00493A8A">
              <w:rPr>
                <w:lang w:bidi="ar-EG"/>
              </w:rPr>
              <w:t xml:space="preserve">dessen </w:t>
            </w:r>
            <w:r w:rsidRPr="00493A8A">
              <w:rPr>
                <w:lang w:bidi="ar-EG"/>
              </w:rPr>
              <w:t xml:space="preserve">Umsetzung </w:t>
            </w:r>
            <w:r w:rsidR="00B301CA" w:rsidRPr="00493A8A">
              <w:rPr>
                <w:lang w:bidi="ar-EG"/>
              </w:rPr>
              <w:t>sowie</w:t>
            </w:r>
            <w:r w:rsidRPr="00493A8A">
              <w:rPr>
                <w:lang w:bidi="ar-EG"/>
              </w:rPr>
              <w:t xml:space="preserve"> den Glauben </w:t>
            </w:r>
            <w:r w:rsidR="004854E4" w:rsidRPr="00493A8A">
              <w:rPr>
                <w:lang w:bidi="ar-EG"/>
              </w:rPr>
              <w:t>daran vollumfänglich</w:t>
            </w:r>
            <w:r w:rsidR="00B301CA" w:rsidRPr="00493A8A">
              <w:rPr>
                <w:lang w:bidi="ar-EG"/>
              </w:rPr>
              <w:t xml:space="preserve"> anzunehmen und nichts davon abzulehnen</w:t>
            </w:r>
            <w:r w:rsidRPr="00493A8A">
              <w:rPr>
                <w:lang w:bidi="ar-EG"/>
              </w:rPr>
              <w:t>. Denn Aḷḷāh, erhaben sei Er, sagt</w:t>
            </w:r>
            <w:r w:rsidR="00E906D7" w:rsidRPr="00493A8A">
              <w:rPr>
                <w:lang w:bidi="ar-EG"/>
              </w:rPr>
              <w:t xml:space="preserve"> über diejenigen, die es nicht taten</w:t>
            </w:r>
            <w:r w:rsidRPr="00493A8A">
              <w:rPr>
                <w:lang w:bidi="ar-EG"/>
              </w:rPr>
              <w:t>: „</w:t>
            </w:r>
            <w:r w:rsidR="00E906D7" w:rsidRPr="00493A8A">
              <w:rPr>
                <w:i/>
                <w:iCs/>
                <w:color w:val="7030A0"/>
              </w:rPr>
              <w:t xml:space="preserve">Denn </w:t>
            </w:r>
            <w:r w:rsidRPr="00493A8A">
              <w:rPr>
                <w:i/>
                <w:iCs/>
                <w:color w:val="7030A0"/>
              </w:rPr>
              <w:t>sie pflegten, wenn zu ihnen gesagt wurde: „Es gibt keinen Gott außer Aḷḷāh“, sich hochmütig zu verhalten</w:t>
            </w:r>
            <w:r w:rsidRPr="00493A8A">
              <w:rPr>
                <w:lang w:bidi="ar-EG"/>
              </w:rPr>
              <w:t>“ (37:35).</w:t>
            </w:r>
          </w:p>
          <w:p w14:paraId="2BE04EC4" w14:textId="72429B75" w:rsidR="003E0533" w:rsidRPr="00493A8A" w:rsidRDefault="00E906D7" w:rsidP="00493A8A">
            <w:pPr>
              <w:pStyle w:val="Listenabsatz"/>
              <w:numPr>
                <w:ilvl w:val="0"/>
                <w:numId w:val="12"/>
              </w:numPr>
              <w:rPr>
                <w:lang w:bidi="ar-EG"/>
              </w:rPr>
            </w:pPr>
            <w:r w:rsidRPr="00493A8A">
              <w:rPr>
                <w:b/>
                <w:bCs/>
                <w:lang w:bidi="ar-EG"/>
              </w:rPr>
              <w:t>Die Negierung</w:t>
            </w:r>
            <w:r w:rsidR="003E0533" w:rsidRPr="00493A8A">
              <w:rPr>
                <w:b/>
                <w:bCs/>
                <w:lang w:bidi="ar-EG"/>
              </w:rPr>
              <w:t>:</w:t>
            </w:r>
            <w:r w:rsidR="003E0533" w:rsidRPr="00493A8A">
              <w:rPr>
                <w:lang w:bidi="ar-EG"/>
              </w:rPr>
              <w:t xml:space="preserve"> D.</w:t>
            </w:r>
            <w:r w:rsidRPr="00493A8A">
              <w:rPr>
                <w:lang w:bidi="ar-EG"/>
              </w:rPr>
              <w:t> </w:t>
            </w:r>
            <w:r w:rsidR="003E0533" w:rsidRPr="00493A8A">
              <w:rPr>
                <w:lang w:bidi="ar-EG"/>
              </w:rPr>
              <w:t xml:space="preserve">h., </w:t>
            </w:r>
            <w:r w:rsidRPr="00493A8A">
              <w:rPr>
                <w:lang w:bidi="ar-EG"/>
              </w:rPr>
              <w:t>es strikt abzulehnen,</w:t>
            </w:r>
            <w:r w:rsidR="003E0533" w:rsidRPr="00493A8A">
              <w:rPr>
                <w:lang w:bidi="ar-EG"/>
              </w:rPr>
              <w:t xml:space="preserve"> jemanden außer Aḷḷāh </w:t>
            </w:r>
            <w:r w:rsidRPr="00493A8A">
              <w:rPr>
                <w:lang w:bidi="ar-EG"/>
              </w:rPr>
              <w:t>anzubeten</w:t>
            </w:r>
            <w:r w:rsidR="003E0533" w:rsidRPr="00493A8A">
              <w:rPr>
                <w:lang w:bidi="ar-EG"/>
              </w:rPr>
              <w:t xml:space="preserve">, </w:t>
            </w:r>
            <w:r w:rsidRPr="00493A8A">
              <w:rPr>
                <w:lang w:bidi="ar-EG"/>
              </w:rPr>
              <w:t>denn wer das tut, dessen</w:t>
            </w:r>
            <w:r w:rsidR="003E0533" w:rsidRPr="00493A8A">
              <w:rPr>
                <w:lang w:bidi="ar-EG"/>
              </w:rPr>
              <w:t xml:space="preserve"> Anbetung </w:t>
            </w:r>
            <w:r w:rsidRPr="00493A8A">
              <w:rPr>
                <w:lang w:bidi="ar-EG"/>
              </w:rPr>
              <w:t xml:space="preserve">ist </w:t>
            </w:r>
            <w:r w:rsidR="003E0533" w:rsidRPr="00493A8A">
              <w:rPr>
                <w:lang w:bidi="ar-EG"/>
              </w:rPr>
              <w:t xml:space="preserve">nichtig. Denn niemand verdient </w:t>
            </w:r>
            <w:r w:rsidRPr="00493A8A">
              <w:rPr>
                <w:lang w:bidi="ar-EG"/>
              </w:rPr>
              <w:t xml:space="preserve">es, </w:t>
            </w:r>
            <w:r w:rsidR="003E0533" w:rsidRPr="00493A8A">
              <w:rPr>
                <w:lang w:bidi="ar-EG"/>
              </w:rPr>
              <w:t>angebetet zu werden außer Aḷḷāh.</w:t>
            </w:r>
          </w:p>
          <w:p w14:paraId="7A2FE5F4" w14:textId="341A94E5" w:rsidR="003E0533" w:rsidRPr="00493A8A" w:rsidRDefault="003E0533" w:rsidP="00493A8A">
            <w:pPr>
              <w:rPr>
                <w:lang w:bidi="ar-EG"/>
              </w:rPr>
            </w:pPr>
            <w:r w:rsidRPr="00493A8A">
              <w:rPr>
                <w:lang w:bidi="ar-EG"/>
              </w:rPr>
              <w:lastRenderedPageBreak/>
              <w:t>Hinweis</w:t>
            </w:r>
            <w:r w:rsidR="00F62C2D" w:rsidRPr="00493A8A">
              <w:rPr>
                <w:lang w:bidi="ar-EG"/>
              </w:rPr>
              <w:t xml:space="preserve">: </w:t>
            </w:r>
            <w:r w:rsidR="00E906D7" w:rsidRPr="00493A8A">
              <w:rPr>
                <w:lang w:bidi="ar-EG"/>
              </w:rPr>
              <w:t>Das Glaubensbekenntnis muss</w:t>
            </w:r>
            <w:r w:rsidRPr="00493A8A">
              <w:rPr>
                <w:lang w:bidi="ar-EG"/>
              </w:rPr>
              <w:t xml:space="preserve"> </w:t>
            </w:r>
            <w:r w:rsidR="00E906D7" w:rsidRPr="00493A8A">
              <w:rPr>
                <w:lang w:bidi="ar-EG"/>
              </w:rPr>
              <w:t>in Aufrichtigkeit ausgesprochen, umgesetzt und geglaubt werden.</w:t>
            </w:r>
            <w:r w:rsidRPr="00493A8A">
              <w:rPr>
                <w:lang w:bidi="ar-EG"/>
              </w:rPr>
              <w:t xml:space="preserve"> </w:t>
            </w:r>
          </w:p>
        </w:tc>
      </w:tr>
    </w:tbl>
    <w:p w14:paraId="7C3D842E" w14:textId="77777777" w:rsidR="003E0533" w:rsidRPr="00493A8A" w:rsidRDefault="003E0533" w:rsidP="00493A8A"/>
    <w:tbl>
      <w:tblPr>
        <w:tblStyle w:val="Tabellenraster"/>
        <w:tblW w:w="0" w:type="auto"/>
        <w:tblLook w:val="04A0" w:firstRow="1" w:lastRow="0" w:firstColumn="1" w:lastColumn="0" w:noHBand="0" w:noVBand="1"/>
      </w:tblPr>
      <w:tblGrid>
        <w:gridCol w:w="1683"/>
        <w:gridCol w:w="229"/>
        <w:gridCol w:w="1146"/>
        <w:gridCol w:w="1040"/>
        <w:gridCol w:w="423"/>
        <w:gridCol w:w="1705"/>
      </w:tblGrid>
      <w:tr w:rsidR="003E0533" w:rsidRPr="00493A8A" w14:paraId="545C24DC" w14:textId="77777777" w:rsidTr="003E0533">
        <w:tc>
          <w:tcPr>
            <w:tcW w:w="9062" w:type="dxa"/>
            <w:gridSpan w:val="6"/>
            <w:tcBorders>
              <w:top w:val="single" w:sz="4" w:space="0" w:color="auto"/>
              <w:left w:val="single" w:sz="4" w:space="0" w:color="auto"/>
              <w:bottom w:val="single" w:sz="4" w:space="0" w:color="auto"/>
              <w:right w:val="single" w:sz="4" w:space="0" w:color="auto"/>
            </w:tcBorders>
            <w:hideMark/>
          </w:tcPr>
          <w:p w14:paraId="5F04C08F" w14:textId="77777777" w:rsidR="003E0533" w:rsidRPr="00493A8A" w:rsidRDefault="003E0533" w:rsidP="00493A8A">
            <w:r w:rsidRPr="00493A8A">
              <w:br w:type="page"/>
              <w:t>Arten der Liebe</w:t>
            </w:r>
          </w:p>
        </w:tc>
      </w:tr>
      <w:tr w:rsidR="003E0533" w:rsidRPr="00493A8A" w14:paraId="4536C14B" w14:textId="77777777" w:rsidTr="003E0533">
        <w:tc>
          <w:tcPr>
            <w:tcW w:w="4531" w:type="dxa"/>
            <w:gridSpan w:val="3"/>
            <w:tcBorders>
              <w:top w:val="single" w:sz="4" w:space="0" w:color="auto"/>
              <w:left w:val="nil"/>
              <w:bottom w:val="single" w:sz="4" w:space="0" w:color="auto"/>
              <w:right w:val="single" w:sz="4" w:space="0" w:color="auto"/>
            </w:tcBorders>
          </w:tcPr>
          <w:p w14:paraId="6DFEEFE0" w14:textId="77777777" w:rsidR="003E0533" w:rsidRPr="00493A8A" w:rsidRDefault="003E0533" w:rsidP="00493A8A"/>
        </w:tc>
        <w:tc>
          <w:tcPr>
            <w:tcW w:w="4531" w:type="dxa"/>
            <w:gridSpan w:val="3"/>
            <w:tcBorders>
              <w:top w:val="single" w:sz="4" w:space="0" w:color="auto"/>
              <w:left w:val="single" w:sz="4" w:space="0" w:color="auto"/>
              <w:bottom w:val="single" w:sz="4" w:space="0" w:color="auto"/>
              <w:right w:val="nil"/>
            </w:tcBorders>
          </w:tcPr>
          <w:p w14:paraId="68454A0D" w14:textId="77777777" w:rsidR="003E0533" w:rsidRPr="00493A8A" w:rsidRDefault="003E0533" w:rsidP="00493A8A"/>
        </w:tc>
      </w:tr>
      <w:tr w:rsidR="005F6F99" w:rsidRPr="00493A8A" w14:paraId="321FE5C3" w14:textId="77777777" w:rsidTr="003E0533">
        <w:tc>
          <w:tcPr>
            <w:tcW w:w="3020" w:type="dxa"/>
            <w:gridSpan w:val="2"/>
            <w:tcBorders>
              <w:top w:val="single" w:sz="4" w:space="0" w:color="auto"/>
              <w:left w:val="single" w:sz="4" w:space="0" w:color="auto"/>
              <w:bottom w:val="single" w:sz="4" w:space="0" w:color="auto"/>
              <w:right w:val="single" w:sz="4" w:space="0" w:color="auto"/>
            </w:tcBorders>
            <w:hideMark/>
          </w:tcPr>
          <w:p w14:paraId="60A23BA7" w14:textId="25DAF994" w:rsidR="003E0533" w:rsidRPr="00493A8A" w:rsidRDefault="003E0533" w:rsidP="00493A8A">
            <w:r w:rsidRPr="00493A8A">
              <w:t xml:space="preserve">Liebe, </w:t>
            </w:r>
            <w:r w:rsidR="00E906D7" w:rsidRPr="00493A8A">
              <w:t>bei der das</w:t>
            </w:r>
            <w:r w:rsidRPr="00493A8A">
              <w:t xml:space="preserve"> Geliebte mit Aḷḷāh </w:t>
            </w:r>
            <w:r w:rsidR="00E906D7" w:rsidRPr="00493A8A">
              <w:t>gleichgesetzt wird</w:t>
            </w:r>
          </w:p>
          <w:p w14:paraId="4AD7549A" w14:textId="09AD9C98" w:rsidR="003E0533" w:rsidRPr="00493A8A" w:rsidRDefault="003E0533" w:rsidP="00493A8A">
            <w:r w:rsidRPr="00493A8A">
              <w:t xml:space="preserve">Dies gilt als </w:t>
            </w:r>
            <w:r w:rsidR="00E906D7" w:rsidRPr="00493A8A">
              <w:t>vollumfängliche</w:t>
            </w:r>
            <w:r w:rsidRPr="00493A8A">
              <w:t xml:space="preserve"> Beigesellung, denn Aḷḷāh</w:t>
            </w:r>
            <w:r w:rsidR="001C4FA1" w:rsidRPr="00493A8A">
              <w:t> </w:t>
            </w:r>
            <w:r w:rsidR="001C4FA1" w:rsidRPr="00493A8A">
              <w:sym w:font="AGA Arabesque" w:char="F055"/>
            </w:r>
            <w:r w:rsidRPr="00493A8A">
              <w:t xml:space="preserve"> sagt: </w:t>
            </w:r>
            <w:r w:rsidRPr="00493A8A">
              <w:rPr>
                <w:i/>
                <w:iCs/>
                <w:color w:val="7030A0"/>
              </w:rPr>
              <w:t>„Und doch gibt es unter den Menschen manche, die außer Aḷḷāh andere als Seinesgleichen annehmen und ihnen dieselbe Liebe schenken wie Aḷḷāh</w:t>
            </w:r>
            <w:r w:rsidRPr="00493A8A">
              <w:rPr>
                <w:i/>
                <w:iCs/>
                <w:color w:val="7030A0"/>
                <w:lang w:bidi="ar-EG"/>
              </w:rPr>
              <w:t xml:space="preserve">“ </w:t>
            </w:r>
            <w:r w:rsidRPr="00493A8A">
              <w:rPr>
                <w:lang w:bidi="ar-EG"/>
              </w:rPr>
              <w:t>(2:165).</w:t>
            </w:r>
          </w:p>
        </w:tc>
        <w:tc>
          <w:tcPr>
            <w:tcW w:w="3021" w:type="dxa"/>
            <w:gridSpan w:val="2"/>
            <w:tcBorders>
              <w:top w:val="single" w:sz="4" w:space="0" w:color="auto"/>
              <w:left w:val="single" w:sz="4" w:space="0" w:color="auto"/>
              <w:bottom w:val="single" w:sz="4" w:space="0" w:color="auto"/>
              <w:right w:val="single" w:sz="4" w:space="0" w:color="auto"/>
            </w:tcBorders>
          </w:tcPr>
          <w:p w14:paraId="41D5771B" w14:textId="77777777" w:rsidR="003E0533" w:rsidRPr="00493A8A" w:rsidRDefault="003E0533" w:rsidP="00493A8A">
            <w:r w:rsidRPr="00493A8A">
              <w:t>Liebe um Aḷḷāhs Willen</w:t>
            </w:r>
          </w:p>
          <w:p w14:paraId="35471483" w14:textId="77777777" w:rsidR="003E0533" w:rsidRPr="00493A8A" w:rsidRDefault="003E0533" w:rsidP="00493A8A"/>
          <w:p w14:paraId="02EAA6EE" w14:textId="7DE344A9" w:rsidR="003E0533" w:rsidRPr="00493A8A" w:rsidRDefault="003E0533" w:rsidP="00493A8A">
            <w:pPr>
              <w:rPr>
                <w:lang w:bidi="ar-EG"/>
              </w:rPr>
            </w:pPr>
            <w:r w:rsidRPr="00493A8A">
              <w:t>Diese Liebe ist Pflicht</w:t>
            </w:r>
            <w:r w:rsidR="00E906D7" w:rsidRPr="00493A8A">
              <w:t xml:space="preserve">, ja sie ist </w:t>
            </w:r>
            <w:r w:rsidRPr="00493A8A">
              <w:t xml:space="preserve">eine der stärksten </w:t>
            </w:r>
            <w:r w:rsidR="00E906D7" w:rsidRPr="00493A8A">
              <w:t>Bande des Glaubens</w:t>
            </w:r>
            <w:r w:rsidRPr="00493A8A">
              <w:t>. Aḷḷāh</w:t>
            </w:r>
            <w:r w:rsidR="001C4FA1" w:rsidRPr="00493A8A">
              <w:t> </w:t>
            </w:r>
            <w:r w:rsidR="001C4FA1" w:rsidRPr="00493A8A">
              <w:sym w:font="AGA Arabesque" w:char="F055"/>
            </w:r>
            <w:r w:rsidR="001C4FA1" w:rsidRPr="00493A8A">
              <w:t xml:space="preserve"> </w:t>
            </w:r>
            <w:r w:rsidRPr="00493A8A">
              <w:t>sagt nämlich: „</w:t>
            </w:r>
            <w:r w:rsidRPr="00493A8A">
              <w:rPr>
                <w:i/>
                <w:iCs/>
                <w:color w:val="7030A0"/>
              </w:rPr>
              <w:t>Muhammad ist Aḷḷāhs Gesandter. Und diejenigen, die mit ihm sind, sind den Ungläubigen gegenüber hart, zueinander aber barmherzig.</w:t>
            </w:r>
            <w:r w:rsidRPr="00493A8A">
              <w:rPr>
                <w:lang w:bidi="ar-EG"/>
              </w:rPr>
              <w:t>“ (49:29).</w:t>
            </w:r>
          </w:p>
          <w:p w14:paraId="7F12BAEB" w14:textId="04A1AEC9" w:rsidR="003E0533" w:rsidRPr="00493A8A" w:rsidRDefault="003E0533" w:rsidP="00493A8A">
            <w:pPr>
              <w:rPr>
                <w:lang w:bidi="ar-EG"/>
              </w:rPr>
            </w:pPr>
            <w:r w:rsidRPr="00493A8A">
              <w:rPr>
                <w:lang w:bidi="ar-EG"/>
              </w:rPr>
              <w:t xml:space="preserve">Dies bezieht sich auf vier </w:t>
            </w:r>
            <w:r w:rsidR="00E906D7" w:rsidRPr="00493A8A">
              <w:rPr>
                <w:lang w:bidi="ar-EG"/>
              </w:rPr>
              <w:t>Dinge</w:t>
            </w:r>
            <w:r w:rsidRPr="00493A8A">
              <w:rPr>
                <w:lang w:bidi="ar-EG"/>
              </w:rPr>
              <w:t>:</w:t>
            </w:r>
          </w:p>
        </w:tc>
        <w:tc>
          <w:tcPr>
            <w:tcW w:w="3021" w:type="dxa"/>
            <w:gridSpan w:val="2"/>
            <w:tcBorders>
              <w:top w:val="single" w:sz="4" w:space="0" w:color="auto"/>
              <w:left w:val="single" w:sz="4" w:space="0" w:color="auto"/>
              <w:bottom w:val="single" w:sz="4" w:space="0" w:color="auto"/>
              <w:right w:val="single" w:sz="4" w:space="0" w:color="auto"/>
            </w:tcBorders>
          </w:tcPr>
          <w:p w14:paraId="0C99CE00" w14:textId="77777777" w:rsidR="003E0533" w:rsidRPr="00493A8A" w:rsidRDefault="003E0533" w:rsidP="00493A8A">
            <w:pPr>
              <w:rPr>
                <w:rtl/>
              </w:rPr>
            </w:pPr>
            <w:r w:rsidRPr="00493A8A">
              <w:t>Natürliche Liebe</w:t>
            </w:r>
          </w:p>
          <w:p w14:paraId="03808D87" w14:textId="77777777" w:rsidR="003E0533" w:rsidRPr="00493A8A" w:rsidRDefault="003E0533" w:rsidP="00493A8A"/>
          <w:p w14:paraId="75C21801" w14:textId="01B67409" w:rsidR="003E0533" w:rsidRPr="00493A8A" w:rsidRDefault="003E0533" w:rsidP="00493A8A">
            <w:r w:rsidRPr="00493A8A">
              <w:t>Diese ist legitim, solange sie der Liebe zu Aḷḷāh nicht vorgezogen wird</w:t>
            </w:r>
            <w:r w:rsidR="00E906D7" w:rsidRPr="00493A8A">
              <w:t xml:space="preserve">. Dazu </w:t>
            </w:r>
            <w:r w:rsidRPr="00493A8A">
              <w:t xml:space="preserve">gehört </w:t>
            </w:r>
            <w:r w:rsidR="00E906D7" w:rsidRPr="00493A8A">
              <w:t>u. a.</w:t>
            </w:r>
            <w:r w:rsidRPr="00493A8A">
              <w:t xml:space="preserve"> die Liebe zu Kindern und </w:t>
            </w:r>
            <w:r w:rsidR="001C4FA1" w:rsidRPr="00493A8A">
              <w:t>Ehepartner/innen</w:t>
            </w:r>
            <w:r w:rsidRPr="00493A8A">
              <w:t>. Der Prophet</w:t>
            </w:r>
            <w:r w:rsidR="001C4FA1" w:rsidRPr="00493A8A">
              <w:t> </w:t>
            </w:r>
            <w:r w:rsidR="001C4FA1" w:rsidRPr="00493A8A">
              <w:sym w:font="AGA Arabesque" w:char="F072"/>
            </w:r>
            <w:r w:rsidRPr="00493A8A">
              <w:t xml:space="preserve"> sagte: „</w:t>
            </w:r>
            <w:r w:rsidRPr="00493A8A">
              <w:rPr>
                <w:i/>
                <w:iCs/>
                <w:color w:val="7030A0"/>
              </w:rPr>
              <w:t xml:space="preserve">Niemand wird wahrhaftig gläubig sein, wenn ich </w:t>
            </w:r>
            <w:r w:rsidR="001C4FA1" w:rsidRPr="00493A8A">
              <w:rPr>
                <w:i/>
                <w:iCs/>
                <w:color w:val="7030A0"/>
              </w:rPr>
              <w:t xml:space="preserve">ihm </w:t>
            </w:r>
            <w:r w:rsidRPr="00493A8A">
              <w:rPr>
                <w:i/>
                <w:iCs/>
                <w:color w:val="7030A0"/>
              </w:rPr>
              <w:t>nicht lieber bin als sein Kind, sein Vater und alle Menschen</w:t>
            </w:r>
            <w:r w:rsidR="001C4FA1" w:rsidRPr="00493A8A">
              <w:rPr>
                <w:i/>
                <w:iCs/>
                <w:color w:val="7030A0"/>
              </w:rPr>
              <w:t>.</w:t>
            </w:r>
            <w:r w:rsidRPr="00493A8A">
              <w:rPr>
                <w:lang w:bidi="ar-EG"/>
              </w:rPr>
              <w:t>“</w:t>
            </w:r>
          </w:p>
        </w:tc>
      </w:tr>
      <w:tr w:rsidR="003E0533" w:rsidRPr="00493A8A" w14:paraId="1F1559CA" w14:textId="77777777" w:rsidTr="003E0533">
        <w:tc>
          <w:tcPr>
            <w:tcW w:w="4531" w:type="dxa"/>
            <w:gridSpan w:val="3"/>
            <w:tcBorders>
              <w:top w:val="single" w:sz="4" w:space="0" w:color="auto"/>
              <w:left w:val="nil"/>
              <w:bottom w:val="single" w:sz="4" w:space="0" w:color="auto"/>
              <w:right w:val="single" w:sz="4" w:space="0" w:color="auto"/>
            </w:tcBorders>
          </w:tcPr>
          <w:p w14:paraId="0CBE2603" w14:textId="77777777" w:rsidR="003E0533" w:rsidRPr="00493A8A" w:rsidRDefault="003E0533" w:rsidP="00493A8A"/>
        </w:tc>
        <w:tc>
          <w:tcPr>
            <w:tcW w:w="4531" w:type="dxa"/>
            <w:gridSpan w:val="3"/>
            <w:tcBorders>
              <w:top w:val="single" w:sz="4" w:space="0" w:color="auto"/>
              <w:left w:val="single" w:sz="4" w:space="0" w:color="auto"/>
              <w:bottom w:val="single" w:sz="4" w:space="0" w:color="auto"/>
              <w:right w:val="nil"/>
            </w:tcBorders>
          </w:tcPr>
          <w:p w14:paraId="75C4EF18" w14:textId="77777777" w:rsidR="003E0533" w:rsidRPr="00493A8A" w:rsidRDefault="003E0533" w:rsidP="00493A8A"/>
        </w:tc>
      </w:tr>
      <w:tr w:rsidR="001C4FA1" w:rsidRPr="00493A8A" w14:paraId="3BD2A65F"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11226DC8" w14:textId="164053A9" w:rsidR="003E0533" w:rsidRPr="00493A8A" w:rsidRDefault="003E0533" w:rsidP="00493A8A">
            <w:pPr>
              <w:rPr>
                <w:lang w:bidi="ar-EG"/>
              </w:rPr>
            </w:pPr>
            <w:r w:rsidRPr="00493A8A">
              <w:t xml:space="preserve">Taten, die Aḷḷāh wohlgefällig sind, </w:t>
            </w:r>
            <w:r w:rsidR="005F6F99" w:rsidRPr="00493A8A">
              <w:t>d. h. alles</w:t>
            </w:r>
            <w:r w:rsidRPr="00493A8A">
              <w:t xml:space="preserve">, was das </w:t>
            </w:r>
            <w:r w:rsidR="001C4FA1" w:rsidRPr="00493A8A">
              <w:t>i</w:t>
            </w:r>
            <w:r w:rsidR="00A9210A" w:rsidRPr="00493A8A">
              <w:t>sl</w:t>
            </w:r>
            <w:r w:rsidR="001C4FA1" w:rsidRPr="00493A8A">
              <w:t>a</w:t>
            </w:r>
            <w:r w:rsidR="00A9210A" w:rsidRPr="00493A8A">
              <w:t>m</w:t>
            </w:r>
            <w:r w:rsidRPr="00493A8A">
              <w:t xml:space="preserve">ische Recht vorsieht, </w:t>
            </w:r>
            <w:r w:rsidR="005F6F99" w:rsidRPr="00493A8A">
              <w:t xml:space="preserve">bspw. </w:t>
            </w:r>
            <w:r w:rsidRPr="00493A8A">
              <w:t xml:space="preserve">der </w:t>
            </w:r>
            <w:r w:rsidRPr="00493A8A">
              <w:lastRenderedPageBreak/>
              <w:t>Glaube an die Einzigkeit Aḷḷāhs.</w:t>
            </w:r>
          </w:p>
        </w:tc>
        <w:tc>
          <w:tcPr>
            <w:tcW w:w="2266" w:type="dxa"/>
            <w:gridSpan w:val="2"/>
            <w:tcBorders>
              <w:top w:val="single" w:sz="4" w:space="0" w:color="auto"/>
              <w:left w:val="single" w:sz="4" w:space="0" w:color="auto"/>
              <w:bottom w:val="single" w:sz="4" w:space="0" w:color="auto"/>
              <w:right w:val="single" w:sz="4" w:space="0" w:color="auto"/>
            </w:tcBorders>
            <w:hideMark/>
          </w:tcPr>
          <w:p w14:paraId="70DA4B80" w14:textId="75B8A57B" w:rsidR="003E0533" w:rsidRPr="00493A8A" w:rsidRDefault="003E0533" w:rsidP="00493A8A">
            <w:r w:rsidRPr="00493A8A">
              <w:lastRenderedPageBreak/>
              <w:t>Alle</w:t>
            </w:r>
            <w:r w:rsidR="00775E51" w:rsidRPr="00493A8A">
              <w:t xml:space="preserve"> Geschöpfe</w:t>
            </w:r>
            <w:r w:rsidRPr="00493A8A">
              <w:t xml:space="preserve">, die diese Taten umsetzen, wie die Propheten, </w:t>
            </w:r>
            <w:r w:rsidRPr="00493A8A">
              <w:lastRenderedPageBreak/>
              <w:t xml:space="preserve">Gesandten, Engel, Gefährten und </w:t>
            </w:r>
            <w:r w:rsidR="00775E51" w:rsidRPr="00493A8A">
              <w:t>jeder</w:t>
            </w:r>
            <w:r w:rsidRPr="00493A8A">
              <w:t>, der an die Einzigkeit Aḷḷāhs glaubt.</w:t>
            </w:r>
          </w:p>
        </w:tc>
        <w:tc>
          <w:tcPr>
            <w:tcW w:w="2265" w:type="dxa"/>
            <w:gridSpan w:val="2"/>
            <w:tcBorders>
              <w:top w:val="single" w:sz="4" w:space="0" w:color="auto"/>
              <w:left w:val="single" w:sz="4" w:space="0" w:color="auto"/>
              <w:bottom w:val="single" w:sz="4" w:space="0" w:color="auto"/>
              <w:right w:val="single" w:sz="4" w:space="0" w:color="auto"/>
            </w:tcBorders>
            <w:hideMark/>
          </w:tcPr>
          <w:p w14:paraId="018F5009" w14:textId="7F6E3865" w:rsidR="003E0533" w:rsidRPr="00493A8A" w:rsidRDefault="003E0533" w:rsidP="00493A8A">
            <w:r w:rsidRPr="00493A8A">
              <w:lastRenderedPageBreak/>
              <w:t xml:space="preserve">Zeiten, die Aḷḷāh liebt, </w:t>
            </w:r>
            <w:r w:rsidR="005F6F99" w:rsidRPr="00493A8A">
              <w:t xml:space="preserve">bspw. </w:t>
            </w:r>
            <w:r w:rsidRPr="00493A8A">
              <w:t>die Nacht der Bestimmung (</w:t>
            </w:r>
            <w:r w:rsidRPr="00493A8A">
              <w:rPr>
                <w:i/>
                <w:iCs/>
              </w:rPr>
              <w:t>laylat al-qadr</w:t>
            </w:r>
            <w:r w:rsidRPr="00493A8A">
              <w:t xml:space="preserve">) und das </w:t>
            </w:r>
            <w:r w:rsidRPr="00493A8A">
              <w:lastRenderedPageBreak/>
              <w:t xml:space="preserve">letzte </w:t>
            </w:r>
            <w:r w:rsidR="005F6F99" w:rsidRPr="00493A8A">
              <w:t>Drittel der Nacht</w:t>
            </w:r>
          </w:p>
        </w:tc>
        <w:tc>
          <w:tcPr>
            <w:tcW w:w="2266" w:type="dxa"/>
            <w:tcBorders>
              <w:top w:val="single" w:sz="4" w:space="0" w:color="auto"/>
              <w:left w:val="single" w:sz="4" w:space="0" w:color="auto"/>
              <w:bottom w:val="single" w:sz="4" w:space="0" w:color="auto"/>
              <w:right w:val="single" w:sz="4" w:space="0" w:color="auto"/>
            </w:tcBorders>
            <w:hideMark/>
          </w:tcPr>
          <w:p w14:paraId="71FE1759" w14:textId="5582B36B" w:rsidR="003E0533" w:rsidRPr="00493A8A" w:rsidRDefault="005F6F99" w:rsidP="00493A8A">
            <w:r w:rsidRPr="00493A8A">
              <w:lastRenderedPageBreak/>
              <w:t>Orte</w:t>
            </w:r>
            <w:r w:rsidR="003E0533" w:rsidRPr="00493A8A">
              <w:t>, die Aḷḷāh</w:t>
            </w:r>
            <w:r w:rsidRPr="00493A8A">
              <w:t> </w:t>
            </w:r>
            <w:r w:rsidRPr="00493A8A">
              <w:sym w:font="AGA Arabesque" w:char="F055"/>
            </w:r>
            <w:r w:rsidR="003E0533" w:rsidRPr="00493A8A">
              <w:t xml:space="preserve"> liebt, </w:t>
            </w:r>
            <w:r w:rsidRPr="00493A8A">
              <w:t xml:space="preserve">bspw. </w:t>
            </w:r>
            <w:r w:rsidR="003E0533" w:rsidRPr="00493A8A">
              <w:t>Mekka und Medina.</w:t>
            </w:r>
          </w:p>
        </w:tc>
      </w:tr>
    </w:tbl>
    <w:p w14:paraId="1B456541" w14:textId="77777777" w:rsidR="003E0533" w:rsidRPr="00493A8A" w:rsidRDefault="003E0533" w:rsidP="00493A8A"/>
    <w:tbl>
      <w:tblPr>
        <w:tblStyle w:val="Tabellenraster"/>
        <w:tblW w:w="0" w:type="auto"/>
        <w:tblBorders>
          <w:left w:val="none" w:sz="0" w:space="0" w:color="auto"/>
          <w:right w:val="none" w:sz="0" w:space="0" w:color="auto"/>
        </w:tblBorders>
        <w:tblLook w:val="04A0" w:firstRow="1" w:lastRow="0" w:firstColumn="1" w:lastColumn="0" w:noHBand="0" w:noVBand="1"/>
      </w:tblPr>
      <w:tblGrid>
        <w:gridCol w:w="3059"/>
        <w:gridCol w:w="3167"/>
      </w:tblGrid>
      <w:tr w:rsidR="003E0533" w:rsidRPr="00493A8A" w14:paraId="46D9C03A" w14:textId="77777777" w:rsidTr="003E0533">
        <w:tc>
          <w:tcPr>
            <w:tcW w:w="9062" w:type="dxa"/>
            <w:gridSpan w:val="2"/>
            <w:tcBorders>
              <w:top w:val="single" w:sz="4" w:space="0" w:color="auto"/>
              <w:left w:val="single" w:sz="4" w:space="0" w:color="auto"/>
              <w:bottom w:val="single" w:sz="4" w:space="0" w:color="auto"/>
              <w:right w:val="single" w:sz="4" w:space="0" w:color="auto"/>
            </w:tcBorders>
            <w:hideMark/>
          </w:tcPr>
          <w:p w14:paraId="504A20D1" w14:textId="7093C6B5" w:rsidR="003E0533" w:rsidRPr="00493A8A" w:rsidRDefault="003E0533" w:rsidP="00493A8A">
            <w:r w:rsidRPr="00493A8A">
              <w:t xml:space="preserve">Was bedeutet der </w:t>
            </w:r>
            <w:r w:rsidR="005F6F99" w:rsidRPr="00493A8A">
              <w:t xml:space="preserve">Begriff </w:t>
            </w:r>
            <w:r w:rsidRPr="00493A8A">
              <w:t xml:space="preserve">„sein Diener“ </w:t>
            </w:r>
            <w:r w:rsidR="005F6F99" w:rsidRPr="00493A8A">
              <w:t>im</w:t>
            </w:r>
            <w:r w:rsidRPr="00493A8A">
              <w:t xml:space="preserve"> Glaubensbekenntnis</w:t>
            </w:r>
            <w:r w:rsidR="00775E51" w:rsidRPr="00493A8A">
              <w:t xml:space="preserve"> bei der Bezeugung</w:t>
            </w:r>
            <w:r w:rsidRPr="00493A8A">
              <w:t>, dass Muḥammad Aḷḷāhs Diener und Gesandte</w:t>
            </w:r>
            <w:r w:rsidR="005F6F99" w:rsidRPr="00493A8A">
              <w:t>r</w:t>
            </w:r>
            <w:r w:rsidRPr="00493A8A">
              <w:t xml:space="preserve"> ist?</w:t>
            </w:r>
          </w:p>
        </w:tc>
      </w:tr>
      <w:tr w:rsidR="003E0533" w:rsidRPr="00493A8A" w14:paraId="06431735" w14:textId="77777777" w:rsidTr="003E0533">
        <w:tc>
          <w:tcPr>
            <w:tcW w:w="4531" w:type="dxa"/>
            <w:tcBorders>
              <w:top w:val="single" w:sz="4" w:space="0" w:color="auto"/>
              <w:left w:val="nil"/>
              <w:bottom w:val="single" w:sz="4" w:space="0" w:color="auto"/>
              <w:right w:val="single" w:sz="4" w:space="0" w:color="auto"/>
            </w:tcBorders>
          </w:tcPr>
          <w:p w14:paraId="2AB043CB" w14:textId="77777777" w:rsidR="003E0533" w:rsidRPr="00493A8A" w:rsidRDefault="003E0533" w:rsidP="00493A8A"/>
        </w:tc>
        <w:tc>
          <w:tcPr>
            <w:tcW w:w="4531" w:type="dxa"/>
            <w:tcBorders>
              <w:top w:val="single" w:sz="4" w:space="0" w:color="auto"/>
              <w:left w:val="single" w:sz="4" w:space="0" w:color="auto"/>
              <w:bottom w:val="single" w:sz="4" w:space="0" w:color="auto"/>
              <w:right w:val="nil"/>
            </w:tcBorders>
          </w:tcPr>
          <w:p w14:paraId="47258A9A" w14:textId="77777777" w:rsidR="003E0533" w:rsidRPr="00493A8A" w:rsidRDefault="003E0533" w:rsidP="00493A8A"/>
        </w:tc>
      </w:tr>
      <w:tr w:rsidR="003E0533" w:rsidRPr="00493A8A" w14:paraId="0EFF969A"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6DDF6E3" w14:textId="79282E77" w:rsidR="003E0533" w:rsidRPr="00493A8A" w:rsidRDefault="005F6F99" w:rsidP="00493A8A">
            <w:r w:rsidRPr="00493A8A">
              <w:t>Dass</w:t>
            </w:r>
            <w:r w:rsidR="003E0533" w:rsidRPr="00493A8A">
              <w:t xml:space="preserve"> de</w:t>
            </w:r>
            <w:r w:rsidRPr="00493A8A">
              <w:t>r</w:t>
            </w:r>
            <w:r w:rsidR="003E0533" w:rsidRPr="00493A8A">
              <w:t xml:space="preserve"> Prophet</w:t>
            </w:r>
            <w:r w:rsidRPr="00493A8A">
              <w:t> </w:t>
            </w:r>
            <w:r w:rsidRPr="00493A8A">
              <w:sym w:font="AGA Arabesque" w:char="F072"/>
            </w:r>
            <w:r w:rsidRPr="00493A8A">
              <w:t xml:space="preserve"> nicht angebetet werden darf,</w:t>
            </w:r>
            <w:r w:rsidR="003E0533" w:rsidRPr="00493A8A">
              <w:t xml:space="preserve"> denn er besitzt weder Eigenschaften der Herrschaft, noch der Göttlichkeit, </w:t>
            </w:r>
            <w:r w:rsidRPr="00493A8A">
              <w:t xml:space="preserve">noch göttlicher Namen </w:t>
            </w:r>
            <w:r w:rsidR="003E0533" w:rsidRPr="00493A8A">
              <w:t>oder Eigenschaften.</w:t>
            </w:r>
          </w:p>
        </w:tc>
        <w:tc>
          <w:tcPr>
            <w:tcW w:w="4531" w:type="dxa"/>
            <w:tcBorders>
              <w:top w:val="single" w:sz="4" w:space="0" w:color="auto"/>
              <w:left w:val="single" w:sz="4" w:space="0" w:color="auto"/>
              <w:bottom w:val="single" w:sz="4" w:space="0" w:color="auto"/>
              <w:right w:val="single" w:sz="4" w:space="0" w:color="auto"/>
            </w:tcBorders>
            <w:hideMark/>
          </w:tcPr>
          <w:p w14:paraId="1C5549DE" w14:textId="5934D158" w:rsidR="003E0533" w:rsidRPr="00493A8A" w:rsidRDefault="005F6F99" w:rsidP="00493A8A">
            <w:r w:rsidRPr="00493A8A">
              <w:t xml:space="preserve">Dass der </w:t>
            </w:r>
            <w:r w:rsidR="003E0533" w:rsidRPr="00493A8A">
              <w:t>Prophet</w:t>
            </w:r>
            <w:r w:rsidRPr="00493A8A">
              <w:t xml:space="preserve"> </w:t>
            </w:r>
            <w:r w:rsidRPr="00493A8A">
              <w:sym w:font="AGA Arabesque" w:char="F072"/>
            </w:r>
            <w:r w:rsidR="003E0533" w:rsidRPr="00493A8A">
              <w:t xml:space="preserve"> </w:t>
            </w:r>
            <w:r w:rsidRPr="00493A8A">
              <w:t xml:space="preserve">der </w:t>
            </w:r>
            <w:r w:rsidR="003E0533" w:rsidRPr="00493A8A">
              <w:t xml:space="preserve">gottesfürchtigste </w:t>
            </w:r>
            <w:r w:rsidRPr="00493A8A">
              <w:t xml:space="preserve">aller </w:t>
            </w:r>
            <w:r w:rsidR="003E0533" w:rsidRPr="00493A8A">
              <w:t>Diener</w:t>
            </w:r>
            <w:r w:rsidRPr="00493A8A">
              <w:t xml:space="preserve"> war</w:t>
            </w:r>
            <w:r w:rsidR="00775E51" w:rsidRPr="00493A8A">
              <w:t xml:space="preserve"> und</w:t>
            </w:r>
            <w:r w:rsidRPr="00493A8A">
              <w:t xml:space="preserve"> die</w:t>
            </w:r>
            <w:r w:rsidR="003E0533" w:rsidRPr="00493A8A">
              <w:t xml:space="preserve"> vollkommene Dienerschaft gegenüber Aḷḷāh</w:t>
            </w:r>
            <w:r w:rsidR="00775E51" w:rsidRPr="00493A8A">
              <w:t> </w:t>
            </w:r>
            <w:r w:rsidR="00775E51" w:rsidRPr="00493A8A">
              <w:sym w:font="AGA Arabesque" w:char="F055"/>
            </w:r>
            <w:r w:rsidR="003E0533" w:rsidRPr="00493A8A">
              <w:t xml:space="preserve"> erreich</w:t>
            </w:r>
            <w:r w:rsidRPr="00493A8A">
              <w:t>t</w:t>
            </w:r>
            <w:r w:rsidR="00775E51" w:rsidRPr="00493A8A">
              <w:t xml:space="preserve"> hat</w:t>
            </w:r>
            <w:r w:rsidR="003E0533" w:rsidRPr="00493A8A">
              <w:t>.</w:t>
            </w:r>
          </w:p>
        </w:tc>
      </w:tr>
    </w:tbl>
    <w:p w14:paraId="7E415A53" w14:textId="77777777" w:rsidR="003E0533" w:rsidRPr="00493A8A" w:rsidRDefault="003E0533" w:rsidP="00493A8A"/>
    <w:p w14:paraId="2C330DD3" w14:textId="77777777" w:rsidR="003E0533" w:rsidRPr="00493A8A" w:rsidRDefault="003E0533" w:rsidP="00493A8A">
      <w:pPr>
        <w:rPr>
          <w:sz w:val="22"/>
          <w:szCs w:val="22"/>
        </w:rPr>
      </w:pPr>
      <w:r w:rsidRPr="00493A8A">
        <w:br w:type="page"/>
      </w:r>
    </w:p>
    <w:tbl>
      <w:tblPr>
        <w:tblStyle w:val="Tabellenraster"/>
        <w:tblW w:w="0" w:type="auto"/>
        <w:tblLook w:val="04A0" w:firstRow="1" w:lastRow="0" w:firstColumn="1" w:lastColumn="0" w:noHBand="0" w:noVBand="1"/>
      </w:tblPr>
      <w:tblGrid>
        <w:gridCol w:w="1832"/>
        <w:gridCol w:w="928"/>
        <w:gridCol w:w="565"/>
        <w:gridCol w:w="2222"/>
      </w:tblGrid>
      <w:tr w:rsidR="003E0533" w:rsidRPr="00493A8A" w14:paraId="2BE23F27" w14:textId="77777777" w:rsidTr="005F07BE">
        <w:tc>
          <w:tcPr>
            <w:tcW w:w="5547" w:type="dxa"/>
            <w:gridSpan w:val="4"/>
            <w:tcBorders>
              <w:top w:val="single" w:sz="4" w:space="0" w:color="auto"/>
              <w:left w:val="single" w:sz="4" w:space="0" w:color="auto"/>
              <w:bottom w:val="single" w:sz="4" w:space="0" w:color="auto"/>
              <w:right w:val="single" w:sz="4" w:space="0" w:color="auto"/>
            </w:tcBorders>
            <w:hideMark/>
          </w:tcPr>
          <w:p w14:paraId="3DA6323E" w14:textId="6FB3193A" w:rsidR="003E0533" w:rsidRPr="00493A8A" w:rsidRDefault="005F6F99" w:rsidP="00493A8A">
            <w:r w:rsidRPr="00493A8A">
              <w:lastRenderedPageBreak/>
              <w:t xml:space="preserve">Arten </w:t>
            </w:r>
            <w:r w:rsidR="003E0533" w:rsidRPr="00493A8A">
              <w:t>der Dienerschaft gegenüber Aḷḷāh</w:t>
            </w:r>
            <w:r w:rsidRPr="00493A8A">
              <w:t> </w:t>
            </w:r>
            <w:r w:rsidRPr="00493A8A">
              <w:sym w:font="AGA Arabesque" w:char="F055"/>
            </w:r>
          </w:p>
        </w:tc>
      </w:tr>
      <w:tr w:rsidR="003E0533" w:rsidRPr="00493A8A" w14:paraId="53F4D241" w14:textId="77777777" w:rsidTr="005F07BE">
        <w:tc>
          <w:tcPr>
            <w:tcW w:w="2760" w:type="dxa"/>
            <w:gridSpan w:val="2"/>
            <w:tcBorders>
              <w:top w:val="single" w:sz="4" w:space="0" w:color="auto"/>
              <w:left w:val="nil"/>
              <w:bottom w:val="single" w:sz="4" w:space="0" w:color="auto"/>
              <w:right w:val="single" w:sz="4" w:space="0" w:color="auto"/>
            </w:tcBorders>
          </w:tcPr>
          <w:p w14:paraId="219D91B6" w14:textId="77777777" w:rsidR="003E0533" w:rsidRPr="00493A8A" w:rsidRDefault="003E0533" w:rsidP="00493A8A"/>
        </w:tc>
        <w:tc>
          <w:tcPr>
            <w:tcW w:w="2787" w:type="dxa"/>
            <w:gridSpan w:val="2"/>
            <w:tcBorders>
              <w:top w:val="single" w:sz="4" w:space="0" w:color="auto"/>
              <w:left w:val="single" w:sz="4" w:space="0" w:color="auto"/>
              <w:bottom w:val="single" w:sz="4" w:space="0" w:color="auto"/>
              <w:right w:val="nil"/>
            </w:tcBorders>
          </w:tcPr>
          <w:p w14:paraId="34EBC517" w14:textId="77777777" w:rsidR="003E0533" w:rsidRPr="00493A8A" w:rsidRDefault="003E0533" w:rsidP="00493A8A"/>
        </w:tc>
      </w:tr>
      <w:tr w:rsidR="003E0533" w:rsidRPr="00493A8A" w14:paraId="1FF8F91B" w14:textId="77777777" w:rsidTr="005F07BE">
        <w:tc>
          <w:tcPr>
            <w:tcW w:w="1832" w:type="dxa"/>
            <w:tcBorders>
              <w:top w:val="single" w:sz="4" w:space="0" w:color="auto"/>
              <w:left w:val="single" w:sz="4" w:space="0" w:color="auto"/>
              <w:bottom w:val="single" w:sz="4" w:space="0" w:color="auto"/>
              <w:right w:val="single" w:sz="4" w:space="0" w:color="auto"/>
            </w:tcBorders>
            <w:hideMark/>
          </w:tcPr>
          <w:p w14:paraId="7232EBB7" w14:textId="44DBB6FD" w:rsidR="003E0533" w:rsidRPr="00493A8A" w:rsidRDefault="005F6F99" w:rsidP="00493A8A">
            <w:r w:rsidRPr="00493A8A">
              <w:t xml:space="preserve">Die </w:t>
            </w:r>
            <w:r w:rsidR="003E0533" w:rsidRPr="00493A8A">
              <w:t>allgemeine:</w:t>
            </w:r>
          </w:p>
          <w:p w14:paraId="2689BF19" w14:textId="3BEC0B9B" w:rsidR="003E0533" w:rsidRPr="00493A8A" w:rsidRDefault="00AE0807" w:rsidP="00493A8A">
            <w:r w:rsidRPr="00493A8A">
              <w:t xml:space="preserve">Das </w:t>
            </w:r>
            <w:r w:rsidR="003E0533" w:rsidRPr="00493A8A">
              <w:t xml:space="preserve">ist die </w:t>
            </w:r>
            <w:r w:rsidR="005F6F99" w:rsidRPr="00493A8A">
              <w:t>unbewusste</w:t>
            </w:r>
            <w:r w:rsidR="0096789C" w:rsidRPr="00493A8A">
              <w:t>, unwillkürliche</w:t>
            </w:r>
            <w:r w:rsidR="005F6F99" w:rsidRPr="00493A8A">
              <w:t xml:space="preserve"> </w:t>
            </w:r>
            <w:r w:rsidR="003E0533" w:rsidRPr="00493A8A">
              <w:t>Dienerschaft alle</w:t>
            </w:r>
            <w:r w:rsidRPr="00493A8A">
              <w:t>r</w:t>
            </w:r>
            <w:r w:rsidR="003E0533" w:rsidRPr="00493A8A">
              <w:t xml:space="preserve"> Geschöpfe als Untertanen </w:t>
            </w:r>
            <w:r w:rsidRPr="00493A8A">
              <w:t xml:space="preserve">von </w:t>
            </w:r>
            <w:r w:rsidR="003E0533" w:rsidRPr="00493A8A">
              <w:t xml:space="preserve">Aḷḷāhs Herrschaft </w:t>
            </w:r>
            <w:r w:rsidR="00DF4B2B" w:rsidRPr="00493A8A">
              <w:t>(</w:t>
            </w:r>
            <w:r w:rsidR="00DF4B2B" w:rsidRPr="00493A8A">
              <w:rPr>
                <w:i/>
                <w:iCs/>
              </w:rPr>
              <w:t>Rubūbiyyah</w:t>
            </w:r>
            <w:r w:rsidR="003E0533" w:rsidRPr="00493A8A">
              <w:t>)</w:t>
            </w:r>
            <w:r w:rsidRPr="00493A8A">
              <w:t xml:space="preserve"> </w:t>
            </w:r>
            <w:r w:rsidR="003E0533" w:rsidRPr="00493A8A">
              <w:t>. Aḷḷāh</w:t>
            </w:r>
            <w:r w:rsidRPr="00493A8A">
              <w:t> </w:t>
            </w:r>
            <w:r w:rsidRPr="00493A8A">
              <w:sym w:font="AGA Arabesque" w:char="F055"/>
            </w:r>
            <w:r w:rsidRPr="00493A8A">
              <w:t xml:space="preserve"> </w:t>
            </w:r>
            <w:r w:rsidR="003E0533" w:rsidRPr="00493A8A">
              <w:t>sagt nämlich: „</w:t>
            </w:r>
            <w:r w:rsidR="003E0533" w:rsidRPr="00493A8A">
              <w:rPr>
                <w:i/>
                <w:iCs/>
                <w:color w:val="7030A0"/>
              </w:rPr>
              <w:t>Niemand in den Himmeln und auf der Erde wird zum Allerbarmer anders denn als Diener kommen (können)</w:t>
            </w:r>
            <w:r w:rsidR="003E0533" w:rsidRPr="00493A8A">
              <w:t>“ (19:93).</w:t>
            </w:r>
          </w:p>
        </w:tc>
        <w:tc>
          <w:tcPr>
            <w:tcW w:w="1493" w:type="dxa"/>
            <w:gridSpan w:val="2"/>
            <w:tcBorders>
              <w:top w:val="single" w:sz="4" w:space="0" w:color="auto"/>
              <w:left w:val="single" w:sz="4" w:space="0" w:color="auto"/>
              <w:bottom w:val="single" w:sz="4" w:space="0" w:color="auto"/>
              <w:right w:val="single" w:sz="4" w:space="0" w:color="auto"/>
            </w:tcBorders>
            <w:hideMark/>
          </w:tcPr>
          <w:p w14:paraId="0D74E00D" w14:textId="77777777" w:rsidR="003E0533" w:rsidRPr="00493A8A" w:rsidRDefault="003E0533" w:rsidP="00493A8A">
            <w:r w:rsidRPr="00493A8A">
              <w:t>Eine besondere:</w:t>
            </w:r>
          </w:p>
          <w:p w14:paraId="57C40E84" w14:textId="5879A063" w:rsidR="003E0533" w:rsidRPr="00493A8A" w:rsidRDefault="003E0533" w:rsidP="00493A8A">
            <w:pPr>
              <w:rPr>
                <w:color w:val="C00000"/>
                <w:sz w:val="24"/>
                <w:szCs w:val="24"/>
              </w:rPr>
            </w:pPr>
            <w:r w:rsidRPr="00493A8A">
              <w:t xml:space="preserve">Damit ist </w:t>
            </w:r>
            <w:r w:rsidR="0096789C" w:rsidRPr="00493A8A">
              <w:t>bewusste</w:t>
            </w:r>
            <w:r w:rsidRPr="00493A8A">
              <w:t xml:space="preserve"> Dienerschaft aus Gehorsamkeit gemeint. Aḷḷāh</w:t>
            </w:r>
            <w:r w:rsidR="00AE0807" w:rsidRPr="00493A8A">
              <w:t> </w:t>
            </w:r>
            <w:r w:rsidR="00AE0807" w:rsidRPr="00493A8A">
              <w:sym w:font="AGA Arabesque" w:char="F055"/>
            </w:r>
            <w:r w:rsidR="00AE0807" w:rsidRPr="00493A8A">
              <w:t xml:space="preserve"> sagt</w:t>
            </w:r>
            <w:r w:rsidRPr="00493A8A">
              <w:t>: „</w:t>
            </w:r>
            <w:r w:rsidRPr="00493A8A">
              <w:rPr>
                <w:i/>
                <w:iCs/>
                <w:color w:val="7030A0"/>
              </w:rPr>
              <w:t>Die Diener des Allerbarmers sind diejenigen, die maßvoll auf der Erde umhergehen und die, wenn die Toren sie ansprechen, sagen: „Frieden!</w:t>
            </w:r>
            <w:r w:rsidRPr="00493A8A">
              <w:t>“ (25:63).</w:t>
            </w:r>
          </w:p>
        </w:tc>
        <w:tc>
          <w:tcPr>
            <w:tcW w:w="2222" w:type="dxa"/>
            <w:tcBorders>
              <w:top w:val="single" w:sz="4" w:space="0" w:color="auto"/>
              <w:left w:val="single" w:sz="4" w:space="0" w:color="auto"/>
              <w:bottom w:val="single" w:sz="4" w:space="0" w:color="auto"/>
              <w:right w:val="single" w:sz="4" w:space="0" w:color="auto"/>
            </w:tcBorders>
            <w:hideMark/>
          </w:tcPr>
          <w:p w14:paraId="176DB5D9" w14:textId="77777777" w:rsidR="003E0533" w:rsidRPr="00493A8A" w:rsidRDefault="003E0533" w:rsidP="00493A8A">
            <w:r w:rsidRPr="00493A8A">
              <w:t>Eine ganz besondere:</w:t>
            </w:r>
          </w:p>
          <w:p w14:paraId="66E5FBC7" w14:textId="2FDE768C" w:rsidR="003E0533" w:rsidRPr="00493A8A" w:rsidRDefault="0096789C" w:rsidP="00493A8A">
            <w:pPr>
              <w:rPr>
                <w:lang w:bidi="ar-EG"/>
              </w:rPr>
            </w:pPr>
            <w:r w:rsidRPr="00493A8A">
              <w:t xml:space="preserve">Das </w:t>
            </w:r>
            <w:r w:rsidR="003E0533" w:rsidRPr="00493A8A">
              <w:t>ist die Dienerschaft der Gesandten</w:t>
            </w:r>
            <w:r w:rsidRPr="00493A8A">
              <w:t> </w:t>
            </w:r>
            <w:r w:rsidRPr="00493A8A">
              <w:rPr>
                <w:rFonts w:ascii="KFGQPC Arabic Symbols 01" w:eastAsia="Calibri" w:hAnsi="KFGQPC Arabic Symbols 01"/>
                <w:bCs/>
                <w:iCs/>
                <w:color w:val="000000" w:themeColor="text1"/>
              </w:rPr>
              <w:t></w:t>
            </w:r>
            <w:r w:rsidRPr="00493A8A">
              <w:t xml:space="preserve">. </w:t>
            </w:r>
            <w:r w:rsidR="003E0533" w:rsidRPr="00493A8A">
              <w:t>Aḷḷāh</w:t>
            </w:r>
            <w:r w:rsidRPr="00493A8A">
              <w:t> </w:t>
            </w:r>
            <w:r w:rsidRPr="00493A8A">
              <w:sym w:font="AGA Arabesque" w:char="F055"/>
            </w:r>
            <w:r w:rsidR="003E0533" w:rsidRPr="00493A8A">
              <w:t xml:space="preserve"> sagt </w:t>
            </w:r>
            <w:r w:rsidRPr="00493A8A">
              <w:t>über sie</w:t>
            </w:r>
            <w:r w:rsidR="003E0533" w:rsidRPr="00493A8A">
              <w:t>: „</w:t>
            </w:r>
            <w:r w:rsidR="003E0533" w:rsidRPr="00493A8A">
              <w:rPr>
                <w:i/>
                <w:iCs/>
                <w:color w:val="7030A0"/>
              </w:rPr>
              <w:t>Gewiss, er war ein dankbarer Diener</w:t>
            </w:r>
            <w:r w:rsidR="003E0533" w:rsidRPr="00493A8A">
              <w:t xml:space="preserve">“ (17:3). Diese Dienerschaft der Gesandten ist </w:t>
            </w:r>
            <w:r w:rsidRPr="00493A8A">
              <w:t>insofern so</w:t>
            </w:r>
            <w:r w:rsidR="003E0533" w:rsidRPr="00493A8A">
              <w:t xml:space="preserve"> </w:t>
            </w:r>
            <w:r w:rsidRPr="00493A8A">
              <w:t>besonders</w:t>
            </w:r>
            <w:r w:rsidR="003E0533" w:rsidRPr="00493A8A">
              <w:t xml:space="preserve">, </w:t>
            </w:r>
            <w:r w:rsidRPr="00493A8A">
              <w:t xml:space="preserve">weil </w:t>
            </w:r>
            <w:r w:rsidR="003E0533" w:rsidRPr="00493A8A">
              <w:t xml:space="preserve">niemand </w:t>
            </w:r>
            <w:r w:rsidRPr="00493A8A">
              <w:t xml:space="preserve">ihnen </w:t>
            </w:r>
            <w:r w:rsidR="004854E4" w:rsidRPr="00493A8A">
              <w:t>darin gleichkommt</w:t>
            </w:r>
            <w:r w:rsidR="003E0533" w:rsidRPr="00493A8A">
              <w:t>.</w:t>
            </w:r>
          </w:p>
        </w:tc>
      </w:tr>
    </w:tbl>
    <w:p w14:paraId="2D79454B" w14:textId="639F1E94" w:rsidR="003E0533" w:rsidRPr="00493A8A" w:rsidRDefault="005F07BE" w:rsidP="00493A8A">
      <w:pPr>
        <w:pStyle w:val="2ohneNummer"/>
        <w:rPr>
          <w:rFonts w:asciiTheme="majorBidi" w:hAnsiTheme="majorBidi"/>
        </w:rPr>
      </w:pPr>
      <w:r w:rsidRPr="00493A8A">
        <w:t>Kurzbiographie des Propheten </w:t>
      </w:r>
      <w:r w:rsidRPr="00493A8A">
        <w:sym w:font="AGA Arabesque" w:char="F072"/>
      </w:r>
    </w:p>
    <w:tbl>
      <w:tblPr>
        <w:tblStyle w:val="Tabellenraster"/>
        <w:tblW w:w="0" w:type="auto"/>
        <w:tblLook w:val="04A0" w:firstRow="1" w:lastRow="0" w:firstColumn="1" w:lastColumn="0" w:noHBand="0" w:noVBand="1"/>
      </w:tblPr>
      <w:tblGrid>
        <w:gridCol w:w="1839"/>
        <w:gridCol w:w="4387"/>
      </w:tblGrid>
      <w:tr w:rsidR="003E0533" w:rsidRPr="00493A8A" w14:paraId="606A53F0"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3E424C59" w14:textId="16A55062" w:rsidR="003E0533" w:rsidRPr="00493A8A" w:rsidRDefault="003E0533" w:rsidP="00493A8A">
            <w:pPr>
              <w:rPr>
                <w:lang w:bidi="ar-EG"/>
              </w:rPr>
            </w:pPr>
            <w:r w:rsidRPr="00493A8A">
              <w:rPr>
                <w:lang w:bidi="ar-EG"/>
              </w:rPr>
              <w:t>Abstammung:</w:t>
            </w:r>
          </w:p>
        </w:tc>
        <w:tc>
          <w:tcPr>
            <w:tcW w:w="4388" w:type="dxa"/>
            <w:tcBorders>
              <w:top w:val="single" w:sz="4" w:space="0" w:color="auto"/>
              <w:left w:val="single" w:sz="4" w:space="0" w:color="auto"/>
              <w:bottom w:val="single" w:sz="4" w:space="0" w:color="auto"/>
              <w:right w:val="single" w:sz="4" w:space="0" w:color="auto"/>
            </w:tcBorders>
            <w:hideMark/>
          </w:tcPr>
          <w:p w14:paraId="1077D671" w14:textId="7F6A9E3A" w:rsidR="003E0533" w:rsidRPr="00493A8A" w:rsidRDefault="003E0533" w:rsidP="00493A8A">
            <w:r w:rsidRPr="00493A8A">
              <w:t xml:space="preserve">Er ist </w:t>
            </w:r>
            <w:r w:rsidR="00DF56B5" w:rsidRPr="00493A8A">
              <w:t>Muḥammad</w:t>
            </w:r>
            <w:r w:rsidRPr="00493A8A">
              <w:t xml:space="preserve"> Ibn ‛Abdu-</w:t>
            </w:r>
            <w:r w:rsidRPr="00493A8A">
              <w:rPr>
                <w:lang w:bidi="ar-EG"/>
              </w:rPr>
              <w:t>ʼ</w:t>
            </w:r>
            <w:r w:rsidRPr="00493A8A">
              <w:t xml:space="preserve">ḷḷāh Ibn ‛Abdul-Muṭṭalib Ibn Hāšim. Hāšim </w:t>
            </w:r>
            <w:r w:rsidR="009B6468" w:rsidRPr="00493A8A">
              <w:t>gehörte zum arabischen Stamm der</w:t>
            </w:r>
            <w:r w:rsidRPr="00493A8A">
              <w:t xml:space="preserve"> Quraiš</w:t>
            </w:r>
            <w:r w:rsidR="009B6468" w:rsidRPr="00493A8A">
              <w:t xml:space="preserve">; </w:t>
            </w:r>
            <w:r w:rsidRPr="00493A8A">
              <w:t>die Araber gehören zu den Nachfahren des Propheten Ismā‛īl, Sohn des Propheten Ibrāhīm</w:t>
            </w:r>
            <w:r w:rsidR="009B6468" w:rsidRPr="00493A8A">
              <w:t xml:space="preserve"> </w:t>
            </w:r>
            <w:r w:rsidR="009B6468" w:rsidRPr="00493A8A">
              <w:rPr>
                <w:rFonts w:ascii="KFGQPC Arabic Symbols 01" w:eastAsia="Calibri" w:hAnsi="KFGQPC Arabic Symbols 01"/>
                <w:bCs/>
                <w:iCs/>
                <w:color w:val="000000" w:themeColor="text1"/>
              </w:rPr>
              <w:t></w:t>
            </w:r>
            <w:r w:rsidRPr="00493A8A">
              <w:t>.</w:t>
            </w:r>
          </w:p>
        </w:tc>
      </w:tr>
      <w:tr w:rsidR="003E0533" w:rsidRPr="00493A8A" w14:paraId="0CDAF42D"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6A230270" w14:textId="3845250F" w:rsidR="003E0533" w:rsidRPr="00493A8A" w:rsidRDefault="003E0533" w:rsidP="00493A8A">
            <w:r w:rsidRPr="00493A8A">
              <w:lastRenderedPageBreak/>
              <w:t>Geburt:</w:t>
            </w:r>
          </w:p>
        </w:tc>
        <w:tc>
          <w:tcPr>
            <w:tcW w:w="4388" w:type="dxa"/>
            <w:tcBorders>
              <w:top w:val="single" w:sz="4" w:space="0" w:color="auto"/>
              <w:left w:val="single" w:sz="4" w:space="0" w:color="auto"/>
              <w:bottom w:val="single" w:sz="4" w:space="0" w:color="auto"/>
              <w:right w:val="single" w:sz="4" w:space="0" w:color="auto"/>
            </w:tcBorders>
            <w:hideMark/>
          </w:tcPr>
          <w:p w14:paraId="5C21843D" w14:textId="57DAAA25" w:rsidR="003E0533" w:rsidRPr="00493A8A" w:rsidRDefault="003E0533" w:rsidP="00493A8A">
            <w:pPr>
              <w:rPr>
                <w:lang w:bidi="ar-EG"/>
              </w:rPr>
            </w:pPr>
            <w:r w:rsidRPr="00493A8A">
              <w:t>Der Prophet</w:t>
            </w:r>
            <w:r w:rsidR="009B6468" w:rsidRPr="00493A8A">
              <w:t> </w:t>
            </w:r>
            <w:r w:rsidR="009B6468" w:rsidRPr="00493A8A">
              <w:sym w:font="AGA Arabesque" w:char="F072"/>
            </w:r>
            <w:r w:rsidRPr="00493A8A">
              <w:t xml:space="preserve"> wurde im Jahr des Elefanten (571 n. Chr.) in Mekka geboren, und zwar im vierten (</w:t>
            </w:r>
            <w:r w:rsidR="009B6468" w:rsidRPr="00493A8A">
              <w:t>islamischen</w:t>
            </w:r>
            <w:r w:rsidRPr="00493A8A">
              <w:t>) Monat</w:t>
            </w:r>
            <w:r w:rsidR="00AE0807" w:rsidRPr="00493A8A">
              <w:t>, im</w:t>
            </w:r>
            <w:r w:rsidRPr="00493A8A">
              <w:t xml:space="preserve"> </w:t>
            </w:r>
            <w:r w:rsidRPr="00493A8A">
              <w:rPr>
                <w:i/>
                <w:iCs/>
              </w:rPr>
              <w:t>Rabī‛ al-awwal</w:t>
            </w:r>
            <w:r w:rsidRPr="00493A8A">
              <w:t xml:space="preserve">. Er lebte 63 Jahre, 40 </w:t>
            </w:r>
            <w:r w:rsidR="00AE0807" w:rsidRPr="00493A8A">
              <w:t>davon vor der</w:t>
            </w:r>
            <w:r w:rsidRPr="00493A8A">
              <w:t xml:space="preserve"> Offenbarung und 23 Jahre als Prophet und </w:t>
            </w:r>
            <w:r w:rsidR="009B6468" w:rsidRPr="00493A8A">
              <w:t>Gesandter</w:t>
            </w:r>
            <w:r w:rsidRPr="00493A8A">
              <w:t xml:space="preserve">. Er war ein Waisenkind, </w:t>
            </w:r>
            <w:r w:rsidR="00AE0807" w:rsidRPr="00493A8A">
              <w:t xml:space="preserve">sein </w:t>
            </w:r>
            <w:r w:rsidRPr="00493A8A">
              <w:t xml:space="preserve">Vater </w:t>
            </w:r>
            <w:r w:rsidR="00AE0807" w:rsidRPr="00493A8A">
              <w:t xml:space="preserve">starb noch </w:t>
            </w:r>
            <w:r w:rsidRPr="00493A8A">
              <w:t xml:space="preserve">vor seiner Geburt. </w:t>
            </w:r>
            <w:r w:rsidR="009B6468" w:rsidRPr="00493A8A">
              <w:t xml:space="preserve">Er wurde [nach dem frühen Tod seiner </w:t>
            </w:r>
            <w:r w:rsidR="004854E4" w:rsidRPr="00493A8A">
              <w:t>Mutter] von</w:t>
            </w:r>
            <w:r w:rsidR="009B6468" w:rsidRPr="00493A8A">
              <w:t xml:space="preserve"> </w:t>
            </w:r>
            <w:r w:rsidRPr="00493A8A">
              <w:t xml:space="preserve">seinem Großvater ‛Abdul-Muṭṭalib großgezogen. Nach </w:t>
            </w:r>
            <w:r w:rsidR="009B6468" w:rsidRPr="00493A8A">
              <w:t xml:space="preserve">dessen </w:t>
            </w:r>
            <w:r w:rsidRPr="00493A8A">
              <w:t>Tod sorgte sein Onkel Abū Ṭālib für ihn.</w:t>
            </w:r>
          </w:p>
        </w:tc>
      </w:tr>
      <w:tr w:rsidR="003E0533" w:rsidRPr="00493A8A" w14:paraId="3D5B934B"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79290B7A" w14:textId="77777777" w:rsidR="003E0533" w:rsidRPr="00493A8A" w:rsidRDefault="003E0533" w:rsidP="00493A8A">
            <w:pPr>
              <w:rPr>
                <w:lang w:bidi="ar-EG"/>
              </w:rPr>
            </w:pPr>
            <w:r w:rsidRPr="00493A8A">
              <w:t xml:space="preserve">Seine </w:t>
            </w:r>
            <w:r w:rsidRPr="00493A8A">
              <w:rPr>
                <w:lang w:bidi="ar-EG"/>
              </w:rPr>
              <w:t>Botschaft:</w:t>
            </w:r>
          </w:p>
        </w:tc>
        <w:tc>
          <w:tcPr>
            <w:tcW w:w="4388" w:type="dxa"/>
            <w:tcBorders>
              <w:top w:val="single" w:sz="4" w:space="0" w:color="auto"/>
              <w:left w:val="single" w:sz="4" w:space="0" w:color="auto"/>
              <w:bottom w:val="single" w:sz="4" w:space="0" w:color="auto"/>
              <w:right w:val="single" w:sz="4" w:space="0" w:color="auto"/>
            </w:tcBorders>
            <w:hideMark/>
          </w:tcPr>
          <w:p w14:paraId="36AA4666" w14:textId="67BCE4DF" w:rsidR="003E0533" w:rsidRPr="00493A8A" w:rsidRDefault="003E0533" w:rsidP="00493A8A">
            <w:r w:rsidRPr="00493A8A">
              <w:t xml:space="preserve">Der </w:t>
            </w:r>
            <w:r w:rsidR="004854E4" w:rsidRPr="00493A8A">
              <w:t>Prophet wurde</w:t>
            </w:r>
            <w:r w:rsidRPr="00493A8A">
              <w:t xml:space="preserve"> sowohl zu den Ğinn als auch zu den Menschen gesandt</w:t>
            </w:r>
            <w:r w:rsidR="009B6468" w:rsidRPr="00493A8A">
              <w:t>. Jeder</w:t>
            </w:r>
            <w:r w:rsidRPr="00493A8A">
              <w:t>, der seine</w:t>
            </w:r>
            <w:r w:rsidR="009B6468" w:rsidRPr="00493A8A">
              <w:t>n</w:t>
            </w:r>
            <w:r w:rsidRPr="00493A8A">
              <w:t xml:space="preserve"> Aufruf </w:t>
            </w:r>
            <w:r w:rsidR="009B6468" w:rsidRPr="00493A8A">
              <w:t xml:space="preserve">hört [und versteht] </w:t>
            </w:r>
            <w:r w:rsidRPr="00493A8A">
              <w:t xml:space="preserve">und trotzdem nicht </w:t>
            </w:r>
            <w:r w:rsidR="009B6468" w:rsidRPr="00493A8A">
              <w:t>annimmt</w:t>
            </w:r>
            <w:r w:rsidRPr="00493A8A">
              <w:t xml:space="preserve">, </w:t>
            </w:r>
            <w:r w:rsidR="009B6468" w:rsidRPr="00493A8A">
              <w:t xml:space="preserve">ist </w:t>
            </w:r>
            <w:r w:rsidRPr="00493A8A">
              <w:t xml:space="preserve">ein Ungläubiger, </w:t>
            </w:r>
            <w:r w:rsidR="009B6468" w:rsidRPr="00493A8A">
              <w:t>wer immer er auch sein mag</w:t>
            </w:r>
            <w:r w:rsidRPr="00493A8A">
              <w:t>.</w:t>
            </w:r>
          </w:p>
        </w:tc>
      </w:tr>
      <w:tr w:rsidR="003E0533" w:rsidRPr="00493A8A" w14:paraId="2472FEA3"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7D2E6EB9" w14:textId="77777777" w:rsidR="003E0533" w:rsidRPr="00493A8A" w:rsidRDefault="003E0533" w:rsidP="00493A8A">
            <w:r w:rsidRPr="00493A8A">
              <w:t>Sein Aufruf:</w:t>
            </w:r>
          </w:p>
        </w:tc>
        <w:tc>
          <w:tcPr>
            <w:tcW w:w="4388" w:type="dxa"/>
            <w:tcBorders>
              <w:top w:val="single" w:sz="4" w:space="0" w:color="auto"/>
              <w:left w:val="single" w:sz="4" w:space="0" w:color="auto"/>
              <w:bottom w:val="single" w:sz="4" w:space="0" w:color="auto"/>
              <w:right w:val="single" w:sz="4" w:space="0" w:color="auto"/>
            </w:tcBorders>
            <w:hideMark/>
          </w:tcPr>
          <w:p w14:paraId="795A9E2C" w14:textId="76CC6E29" w:rsidR="003E0533" w:rsidRPr="00493A8A" w:rsidRDefault="003E0533" w:rsidP="00493A8A">
            <w:pPr>
              <w:rPr>
                <w:lang w:bidi="ar-EG"/>
              </w:rPr>
            </w:pPr>
            <w:r w:rsidRPr="00493A8A">
              <w:rPr>
                <w:lang w:bidi="ar-EG"/>
              </w:rPr>
              <w:t>Der Prophet</w:t>
            </w:r>
            <w:r w:rsidR="0059352D" w:rsidRPr="00493A8A">
              <w:rPr>
                <w:lang w:bidi="ar-EG"/>
              </w:rPr>
              <w:t> </w:t>
            </w:r>
            <w:r w:rsidR="0059352D" w:rsidRPr="00493A8A">
              <w:rPr>
                <w:lang w:bidi="ar-EG"/>
              </w:rPr>
              <w:sym w:font="AGA Arabesque" w:char="F072"/>
            </w:r>
            <w:r w:rsidRPr="00493A8A">
              <w:rPr>
                <w:lang w:bidi="ar-EG"/>
              </w:rPr>
              <w:t xml:space="preserve"> rief zum Glauben an </w:t>
            </w:r>
            <w:r w:rsidR="0059352D" w:rsidRPr="00493A8A">
              <w:rPr>
                <w:lang w:bidi="ar-EG"/>
              </w:rPr>
              <w:t xml:space="preserve">den </w:t>
            </w:r>
            <w:r w:rsidRPr="00493A8A">
              <w:rPr>
                <w:lang w:bidi="ar-EG"/>
              </w:rPr>
              <w:t>einzigen Gott</w:t>
            </w:r>
            <w:r w:rsidR="0059352D" w:rsidRPr="00493A8A">
              <w:rPr>
                <w:lang w:bidi="ar-EG"/>
              </w:rPr>
              <w:t xml:space="preserve"> und </w:t>
            </w:r>
            <w:r w:rsidRPr="00493A8A">
              <w:rPr>
                <w:lang w:bidi="ar-EG"/>
              </w:rPr>
              <w:t>zu guten Sitten und Taten auf</w:t>
            </w:r>
            <w:r w:rsidR="0059352D" w:rsidRPr="00493A8A">
              <w:rPr>
                <w:lang w:bidi="ar-EG"/>
              </w:rPr>
              <w:t>.</w:t>
            </w:r>
            <w:r w:rsidRPr="00493A8A">
              <w:rPr>
                <w:lang w:bidi="ar-EG"/>
              </w:rPr>
              <w:t xml:space="preserve"> </w:t>
            </w:r>
            <w:r w:rsidR="0059352D" w:rsidRPr="00493A8A">
              <w:rPr>
                <w:lang w:bidi="ar-EG"/>
              </w:rPr>
              <w:t xml:space="preserve">Er </w:t>
            </w:r>
            <w:r w:rsidRPr="00493A8A">
              <w:rPr>
                <w:lang w:bidi="ar-EG"/>
              </w:rPr>
              <w:t>verbot Beigesellung</w:t>
            </w:r>
            <w:r w:rsidR="0059352D" w:rsidRPr="00493A8A">
              <w:rPr>
                <w:lang w:bidi="ar-EG"/>
              </w:rPr>
              <w:t xml:space="preserve"> </w:t>
            </w:r>
            <w:r w:rsidR="004854E4" w:rsidRPr="00493A8A">
              <w:rPr>
                <w:lang w:bidi="ar-EG"/>
              </w:rPr>
              <w:t>und schlechte</w:t>
            </w:r>
            <w:r w:rsidRPr="00493A8A">
              <w:rPr>
                <w:lang w:bidi="ar-EG"/>
              </w:rPr>
              <w:t xml:space="preserve"> Manieren und Taten.</w:t>
            </w:r>
          </w:p>
        </w:tc>
      </w:tr>
      <w:tr w:rsidR="003E0533" w:rsidRPr="00493A8A" w14:paraId="26A1FDA6"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6A9F8868" w14:textId="495CCB67" w:rsidR="003E0533" w:rsidRPr="00493A8A" w:rsidRDefault="003E0533" w:rsidP="00493A8A">
            <w:r w:rsidRPr="00493A8A">
              <w:t>Die Nacht</w:t>
            </w:r>
            <w:r w:rsidR="0059352D" w:rsidRPr="00493A8A">
              <w:t>reise zum Himmel</w:t>
            </w:r>
            <w:r w:rsidRPr="00493A8A">
              <w:t>:</w:t>
            </w:r>
          </w:p>
        </w:tc>
        <w:tc>
          <w:tcPr>
            <w:tcW w:w="4388" w:type="dxa"/>
            <w:tcBorders>
              <w:top w:val="single" w:sz="4" w:space="0" w:color="auto"/>
              <w:left w:val="single" w:sz="4" w:space="0" w:color="auto"/>
              <w:bottom w:val="single" w:sz="4" w:space="0" w:color="auto"/>
              <w:right w:val="single" w:sz="4" w:space="0" w:color="auto"/>
            </w:tcBorders>
            <w:hideMark/>
          </w:tcPr>
          <w:p w14:paraId="0540EBC8" w14:textId="46478463" w:rsidR="003E0533" w:rsidRPr="00493A8A" w:rsidRDefault="003E0533" w:rsidP="00493A8A">
            <w:pPr>
              <w:rPr>
                <w:lang w:bidi="ar-EG"/>
              </w:rPr>
            </w:pPr>
            <w:r w:rsidRPr="00493A8A">
              <w:rPr>
                <w:lang w:bidi="ar-EG"/>
              </w:rPr>
              <w:t>Aḷḷāh ließ den Propheten</w:t>
            </w:r>
            <w:r w:rsidR="00D33457" w:rsidRPr="00493A8A">
              <w:rPr>
                <w:lang w:bidi="ar-EG"/>
              </w:rPr>
              <w:t> </w:t>
            </w:r>
            <w:r w:rsidR="00D33457" w:rsidRPr="00493A8A">
              <w:rPr>
                <w:lang w:bidi="ar-EG"/>
              </w:rPr>
              <w:sym w:font="AGA Arabesque" w:char="F072"/>
            </w:r>
            <w:r w:rsidRPr="00493A8A">
              <w:rPr>
                <w:lang w:bidi="ar-EG"/>
              </w:rPr>
              <w:t xml:space="preserve"> von Mekka nach </w:t>
            </w:r>
            <w:r w:rsidRPr="00493A8A">
              <w:rPr>
                <w:i/>
                <w:iCs/>
                <w:lang w:bidi="ar-EG"/>
              </w:rPr>
              <w:t>Bayt al-Maqdis</w:t>
            </w:r>
            <w:r w:rsidRPr="00493A8A">
              <w:rPr>
                <w:lang w:bidi="ar-EG"/>
              </w:rPr>
              <w:t xml:space="preserve"> (Jerusalem) </w:t>
            </w:r>
            <w:r w:rsidR="0059352D" w:rsidRPr="00493A8A">
              <w:rPr>
                <w:lang w:bidi="ar-EG"/>
              </w:rPr>
              <w:t>und</w:t>
            </w:r>
            <w:r w:rsidRPr="00493A8A">
              <w:rPr>
                <w:lang w:bidi="ar-EG"/>
              </w:rPr>
              <w:t xml:space="preserve"> von dort bis in den siebten Himmel hinauf</w:t>
            </w:r>
            <w:r w:rsidR="0059352D" w:rsidRPr="00493A8A">
              <w:rPr>
                <w:lang w:bidi="ar-EG"/>
              </w:rPr>
              <w:t xml:space="preserve"> reisen</w:t>
            </w:r>
            <w:r w:rsidRPr="00493A8A">
              <w:rPr>
                <w:lang w:bidi="ar-EG"/>
              </w:rPr>
              <w:t xml:space="preserve">. </w:t>
            </w:r>
            <w:r w:rsidR="0059352D" w:rsidRPr="00493A8A">
              <w:rPr>
                <w:lang w:bidi="ar-EG"/>
              </w:rPr>
              <w:t xml:space="preserve">Dort </w:t>
            </w:r>
            <w:r w:rsidRPr="00493A8A">
              <w:rPr>
                <w:lang w:bidi="ar-EG"/>
              </w:rPr>
              <w:t xml:space="preserve">sprach Aḷḷāh </w:t>
            </w:r>
            <w:r w:rsidR="0059352D" w:rsidRPr="00493A8A">
              <w:rPr>
                <w:lang w:bidi="ar-EG"/>
              </w:rPr>
              <w:t>mit ihm und machte ihm [und seiner Gemeinschaft]</w:t>
            </w:r>
            <w:r w:rsidRPr="00493A8A">
              <w:rPr>
                <w:lang w:bidi="ar-EG"/>
              </w:rPr>
              <w:t xml:space="preserve"> </w:t>
            </w:r>
            <w:r w:rsidR="0059352D" w:rsidRPr="00493A8A">
              <w:rPr>
                <w:lang w:bidi="ar-EG"/>
              </w:rPr>
              <w:t>die</w:t>
            </w:r>
            <w:r w:rsidRPr="00493A8A">
              <w:rPr>
                <w:lang w:bidi="ar-EG"/>
              </w:rPr>
              <w:t xml:space="preserve"> fünf Gebete</w:t>
            </w:r>
            <w:r w:rsidR="0059352D" w:rsidRPr="00493A8A">
              <w:rPr>
                <w:lang w:bidi="ar-EG"/>
              </w:rPr>
              <w:t xml:space="preserve"> zur Pflicht</w:t>
            </w:r>
            <w:r w:rsidRPr="00493A8A">
              <w:rPr>
                <w:lang w:bidi="ar-EG"/>
              </w:rPr>
              <w:t>.</w:t>
            </w:r>
          </w:p>
        </w:tc>
      </w:tr>
      <w:tr w:rsidR="003E0533" w:rsidRPr="00493A8A" w14:paraId="23679EC5"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2F8C804E" w14:textId="77777777" w:rsidR="003E0533" w:rsidRPr="00493A8A" w:rsidRDefault="003E0533" w:rsidP="00493A8A">
            <w:r w:rsidRPr="00493A8A">
              <w:t>Seine Auswanderung und sein Tod:</w:t>
            </w:r>
          </w:p>
        </w:tc>
        <w:tc>
          <w:tcPr>
            <w:tcW w:w="4388" w:type="dxa"/>
            <w:tcBorders>
              <w:top w:val="single" w:sz="4" w:space="0" w:color="auto"/>
              <w:left w:val="single" w:sz="4" w:space="0" w:color="auto"/>
              <w:bottom w:val="single" w:sz="4" w:space="0" w:color="auto"/>
              <w:right w:val="single" w:sz="4" w:space="0" w:color="auto"/>
            </w:tcBorders>
            <w:hideMark/>
          </w:tcPr>
          <w:p w14:paraId="3C22F040" w14:textId="702DF56F" w:rsidR="003E0533" w:rsidRPr="00493A8A" w:rsidRDefault="003E0533" w:rsidP="00493A8A">
            <w:pPr>
              <w:rPr>
                <w:lang w:bidi="ar-EG"/>
              </w:rPr>
            </w:pPr>
            <w:r w:rsidRPr="00493A8A">
              <w:rPr>
                <w:lang w:bidi="ar-EG"/>
              </w:rPr>
              <w:t>Der Prophet</w:t>
            </w:r>
            <w:r w:rsidR="00C05492" w:rsidRPr="00493A8A">
              <w:rPr>
                <w:lang w:bidi="ar-EG"/>
              </w:rPr>
              <w:t> </w:t>
            </w:r>
            <w:r w:rsidR="00C05492" w:rsidRPr="00493A8A">
              <w:rPr>
                <w:lang w:bidi="ar-EG"/>
              </w:rPr>
              <w:sym w:font="AGA Arabesque" w:char="F072"/>
            </w:r>
            <w:r w:rsidRPr="00493A8A">
              <w:rPr>
                <w:lang w:bidi="ar-EG"/>
              </w:rPr>
              <w:t xml:space="preserve"> wanderte von Mekka nach Medina aus, wo er auch starb. </w:t>
            </w:r>
            <w:r w:rsidR="00C05492" w:rsidRPr="00493A8A">
              <w:rPr>
                <w:lang w:bidi="ar-EG"/>
              </w:rPr>
              <w:t xml:space="preserve">Er wurde dort </w:t>
            </w:r>
            <w:r w:rsidR="00347D89" w:rsidRPr="00493A8A">
              <w:rPr>
                <w:lang w:bidi="ar-EG"/>
              </w:rPr>
              <w:t>im Haus</w:t>
            </w:r>
            <w:r w:rsidRPr="00493A8A">
              <w:rPr>
                <w:lang w:bidi="ar-EG"/>
              </w:rPr>
              <w:t xml:space="preserve"> seiner Ehefrau</w:t>
            </w:r>
            <w:r w:rsidR="00C05492" w:rsidRPr="00493A8A">
              <w:rPr>
                <w:lang w:bidi="ar-EG"/>
              </w:rPr>
              <w:t>,</w:t>
            </w:r>
            <w:r w:rsidRPr="00493A8A">
              <w:rPr>
                <w:lang w:bidi="ar-EG"/>
              </w:rPr>
              <w:t xml:space="preserve"> </w:t>
            </w:r>
            <w:r w:rsidR="00C05492" w:rsidRPr="00493A8A">
              <w:rPr>
                <w:lang w:bidi="ar-EG"/>
              </w:rPr>
              <w:t xml:space="preserve">der </w:t>
            </w:r>
            <w:r w:rsidRPr="00493A8A">
              <w:rPr>
                <w:lang w:bidi="ar-EG"/>
              </w:rPr>
              <w:t xml:space="preserve">Mutter der Gläubigen </w:t>
            </w:r>
            <w:r w:rsidR="00C05492" w:rsidRPr="00493A8A">
              <w:rPr>
                <w:lang w:bidi="ar-EG"/>
              </w:rPr>
              <w:t>ʿĀʾišah </w:t>
            </w:r>
            <w:r w:rsidR="00C05492" w:rsidRPr="00493A8A">
              <w:rPr>
                <w:rFonts w:ascii="Arabesque II" w:hAnsi="Arabesque II"/>
              </w:rPr>
              <w:t>z</w:t>
            </w:r>
            <w:r w:rsidR="00C05492" w:rsidRPr="00493A8A">
              <w:rPr>
                <w:lang w:bidi="ar-EG"/>
              </w:rPr>
              <w:t xml:space="preserve"> </w:t>
            </w:r>
            <w:r w:rsidRPr="00493A8A">
              <w:rPr>
                <w:lang w:bidi="ar-EG"/>
              </w:rPr>
              <w:t>begraben.</w:t>
            </w:r>
          </w:p>
        </w:tc>
      </w:tr>
      <w:tr w:rsidR="003E0533" w:rsidRPr="00493A8A" w14:paraId="70C4A2C3"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5942A509" w14:textId="6AFAAD95" w:rsidR="003E0533" w:rsidRPr="00493A8A" w:rsidRDefault="003E0533" w:rsidP="00493A8A">
            <w:pPr>
              <w:rPr>
                <w:lang w:bidi="ar-EG"/>
              </w:rPr>
            </w:pPr>
            <w:r w:rsidRPr="00493A8A">
              <w:rPr>
                <w:lang w:bidi="ar-EG"/>
              </w:rPr>
              <w:t xml:space="preserve">Seine </w:t>
            </w:r>
            <w:r w:rsidR="00C05492" w:rsidRPr="00493A8A">
              <w:rPr>
                <w:lang w:bidi="ar-EG"/>
              </w:rPr>
              <w:t>Botschaft</w:t>
            </w:r>
            <w:r w:rsidRPr="00493A8A">
              <w:rPr>
                <w:lang w:bidi="ar-EG"/>
              </w:rPr>
              <w:t>:</w:t>
            </w:r>
          </w:p>
        </w:tc>
        <w:tc>
          <w:tcPr>
            <w:tcW w:w="4388" w:type="dxa"/>
            <w:tcBorders>
              <w:top w:val="single" w:sz="4" w:space="0" w:color="auto"/>
              <w:left w:val="single" w:sz="4" w:space="0" w:color="auto"/>
              <w:bottom w:val="single" w:sz="4" w:space="0" w:color="auto"/>
              <w:right w:val="single" w:sz="4" w:space="0" w:color="auto"/>
            </w:tcBorders>
            <w:hideMark/>
          </w:tcPr>
          <w:p w14:paraId="6CC23052" w14:textId="1EACD7C0" w:rsidR="003E0533" w:rsidRPr="00493A8A" w:rsidRDefault="00C05492" w:rsidP="00493A8A">
            <w:pPr>
              <w:rPr>
                <w:lang w:bidi="ar-EG"/>
              </w:rPr>
            </w:pPr>
            <w:r w:rsidRPr="00493A8A">
              <w:rPr>
                <w:lang w:bidi="ar-EG"/>
              </w:rPr>
              <w:t xml:space="preserve">Durch ihn </w:t>
            </w:r>
            <w:r w:rsidR="003E0533" w:rsidRPr="00493A8A">
              <w:rPr>
                <w:lang w:bidi="ar-EG"/>
              </w:rPr>
              <w:t>hat Aḷḷāh die Religion (für die Mensch</w:t>
            </w:r>
            <w:r w:rsidRPr="00493A8A">
              <w:rPr>
                <w:lang w:bidi="ar-EG"/>
              </w:rPr>
              <w:t>en</w:t>
            </w:r>
            <w:r w:rsidR="003E0533" w:rsidRPr="00493A8A">
              <w:rPr>
                <w:lang w:bidi="ar-EG"/>
              </w:rPr>
              <w:t>) vervollständigt; der Prophet</w:t>
            </w:r>
            <w:r w:rsidRPr="00493A8A">
              <w:rPr>
                <w:lang w:bidi="ar-EG"/>
              </w:rPr>
              <w:t> </w:t>
            </w:r>
            <w:r w:rsidRPr="00493A8A">
              <w:rPr>
                <w:lang w:bidi="ar-EG"/>
              </w:rPr>
              <w:sym w:font="AGA Arabesque" w:char="F072"/>
            </w:r>
            <w:r w:rsidR="003E0533" w:rsidRPr="00493A8A">
              <w:rPr>
                <w:lang w:bidi="ar-EG"/>
              </w:rPr>
              <w:t xml:space="preserve"> übermittelte </w:t>
            </w:r>
            <w:r w:rsidRPr="00493A8A">
              <w:rPr>
                <w:lang w:bidi="ar-EG"/>
              </w:rPr>
              <w:t xml:space="preserve">die </w:t>
            </w:r>
            <w:r w:rsidR="003E0533" w:rsidRPr="00493A8A">
              <w:rPr>
                <w:lang w:bidi="ar-EG"/>
              </w:rPr>
              <w:t>Botschaft vollkommen</w:t>
            </w:r>
            <w:r w:rsidRPr="00493A8A">
              <w:rPr>
                <w:lang w:bidi="ar-EG"/>
              </w:rPr>
              <w:t xml:space="preserve">. Er </w:t>
            </w:r>
            <w:r w:rsidR="003E0533" w:rsidRPr="00493A8A">
              <w:rPr>
                <w:lang w:bidi="ar-EG"/>
              </w:rPr>
              <w:t xml:space="preserve">erfüllte seine Aufgabe, lehrte seine </w:t>
            </w:r>
            <w:r w:rsidR="003E0533" w:rsidRPr="00493A8A">
              <w:rPr>
                <w:lang w:bidi="ar-EG"/>
              </w:rPr>
              <w:lastRenderedPageBreak/>
              <w:t xml:space="preserve">Gemeinschaft und </w:t>
            </w:r>
            <w:r w:rsidRPr="00493A8A">
              <w:rPr>
                <w:lang w:bidi="ar-EG"/>
              </w:rPr>
              <w:t>be</w:t>
            </w:r>
            <w:r w:rsidR="003E0533" w:rsidRPr="00493A8A">
              <w:rPr>
                <w:lang w:bidi="ar-EG"/>
              </w:rPr>
              <w:t xml:space="preserve">mühte sich um Aḷḷāhs Willen auf </w:t>
            </w:r>
            <w:r w:rsidRPr="00493A8A">
              <w:rPr>
                <w:lang w:bidi="ar-EG"/>
              </w:rPr>
              <w:t xml:space="preserve">jedem </w:t>
            </w:r>
            <w:r w:rsidR="003E0533" w:rsidRPr="00493A8A">
              <w:rPr>
                <w:lang w:bidi="ar-EG"/>
              </w:rPr>
              <w:t xml:space="preserve">bestmöglichen Weg. </w:t>
            </w:r>
            <w:r w:rsidRPr="00493A8A">
              <w:rPr>
                <w:lang w:bidi="ar-EG"/>
              </w:rPr>
              <w:t xml:space="preserve">So </w:t>
            </w:r>
            <w:r w:rsidR="003E0533" w:rsidRPr="00493A8A">
              <w:rPr>
                <w:lang w:bidi="ar-EG"/>
              </w:rPr>
              <w:t>ist dieser Religion nichts mehr hinzuzufügen.</w:t>
            </w:r>
          </w:p>
        </w:tc>
      </w:tr>
      <w:tr w:rsidR="003E0533" w:rsidRPr="00493A8A" w14:paraId="5F8D7877"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42A4FF1D" w14:textId="67DD9E30" w:rsidR="003E0533" w:rsidRPr="00493A8A" w:rsidRDefault="003E0533" w:rsidP="00493A8A">
            <w:pPr>
              <w:rPr>
                <w:lang w:bidi="ar-EG"/>
              </w:rPr>
            </w:pPr>
            <w:r w:rsidRPr="00493A8A">
              <w:rPr>
                <w:lang w:bidi="ar-EG"/>
              </w:rPr>
              <w:lastRenderedPageBreak/>
              <w:t xml:space="preserve">Seine wichtigsten </w:t>
            </w:r>
            <w:r w:rsidR="006317A2" w:rsidRPr="00493A8A">
              <w:rPr>
                <w:lang w:bidi="ar-EG"/>
              </w:rPr>
              <w:t>Schlachten</w:t>
            </w:r>
            <w:r w:rsidRPr="00493A8A">
              <w:rPr>
                <w:lang w:bidi="ar-EG"/>
              </w:rPr>
              <w:t>:</w:t>
            </w:r>
          </w:p>
        </w:tc>
        <w:tc>
          <w:tcPr>
            <w:tcW w:w="4388" w:type="dxa"/>
            <w:tcBorders>
              <w:top w:val="single" w:sz="4" w:space="0" w:color="auto"/>
              <w:left w:val="single" w:sz="4" w:space="0" w:color="auto"/>
              <w:bottom w:val="single" w:sz="4" w:space="0" w:color="auto"/>
              <w:right w:val="single" w:sz="4" w:space="0" w:color="auto"/>
            </w:tcBorders>
            <w:hideMark/>
          </w:tcPr>
          <w:p w14:paraId="4EDBC125" w14:textId="7D17C3DE" w:rsidR="003E0533" w:rsidRPr="00493A8A" w:rsidRDefault="00C05492" w:rsidP="00493A8A">
            <w:pPr>
              <w:rPr>
                <w:lang w:bidi="ar-EG"/>
              </w:rPr>
            </w:pPr>
            <w:r w:rsidRPr="00493A8A">
              <w:rPr>
                <w:lang w:bidi="ar-EG"/>
              </w:rPr>
              <w:t>Es waren sieben</w:t>
            </w:r>
            <w:r w:rsidR="003E0533" w:rsidRPr="00493A8A">
              <w:rPr>
                <w:lang w:bidi="ar-EG"/>
              </w:rPr>
              <w:t>: Badr, Uḥud, al-Ḫandaq, Ḫaybar, die Eroberung Mekkas, Tabūk und Ḥunayn.</w:t>
            </w:r>
          </w:p>
        </w:tc>
      </w:tr>
      <w:tr w:rsidR="003E0533" w:rsidRPr="00493A8A" w14:paraId="07A64BED"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5303FC71" w14:textId="19B49254" w:rsidR="003E0533" w:rsidRPr="00493A8A" w:rsidRDefault="003E0533" w:rsidP="00493A8A">
            <w:pPr>
              <w:rPr>
                <w:rtl/>
                <w:lang w:bidi="ar-EG"/>
              </w:rPr>
            </w:pPr>
            <w:r w:rsidRPr="00493A8A">
              <w:br w:type="page"/>
            </w:r>
            <w:r w:rsidRPr="00493A8A">
              <w:rPr>
                <w:lang w:bidi="ar-EG"/>
              </w:rPr>
              <w:t>Seine sieben Kinder:</w:t>
            </w:r>
          </w:p>
        </w:tc>
        <w:tc>
          <w:tcPr>
            <w:tcW w:w="4388" w:type="dxa"/>
            <w:tcBorders>
              <w:top w:val="single" w:sz="4" w:space="0" w:color="auto"/>
              <w:left w:val="single" w:sz="4" w:space="0" w:color="auto"/>
              <w:bottom w:val="single" w:sz="4" w:space="0" w:color="auto"/>
              <w:right w:val="single" w:sz="4" w:space="0" w:color="auto"/>
            </w:tcBorders>
            <w:hideMark/>
          </w:tcPr>
          <w:p w14:paraId="5AF86E24" w14:textId="7E639B6F" w:rsidR="003E0533" w:rsidRPr="00493A8A" w:rsidRDefault="00C05492" w:rsidP="00493A8A">
            <w:pPr>
              <w:rPr>
                <w:lang w:bidi="ar-EG"/>
              </w:rPr>
            </w:pPr>
            <w:r w:rsidRPr="00493A8A">
              <w:rPr>
                <w:lang w:bidi="ar-EG"/>
              </w:rPr>
              <w:t>Al</w:t>
            </w:r>
            <w:r w:rsidR="003E0533" w:rsidRPr="00493A8A">
              <w:rPr>
                <w:lang w:bidi="ar-EG"/>
              </w:rPr>
              <w:t>-Qāsim, Ibrāhīm, ‛Abduḷḷāh</w:t>
            </w:r>
            <w:r w:rsidR="00CF4E17" w:rsidRPr="00493A8A">
              <w:rPr>
                <w:lang w:bidi="ar-EG"/>
              </w:rPr>
              <w:t xml:space="preserve"> – </w:t>
            </w:r>
            <w:r w:rsidR="003E0533" w:rsidRPr="00493A8A">
              <w:rPr>
                <w:lang w:bidi="ar-EG"/>
              </w:rPr>
              <w:t>auch aṭ-Ṭayyb aṭ-Ṭāhir genannt</w:t>
            </w:r>
            <w:r w:rsidR="00CF4E17" w:rsidRPr="00493A8A">
              <w:rPr>
                <w:lang w:bidi="ar-EG"/>
              </w:rPr>
              <w:t xml:space="preserve"> –</w:t>
            </w:r>
            <w:r w:rsidR="003E0533" w:rsidRPr="00493A8A">
              <w:rPr>
                <w:lang w:bidi="ar-EG"/>
              </w:rPr>
              <w:t>, Zaynab, Ruqaya, Umm Kulṯūm und Fāṭima</w:t>
            </w:r>
            <w:r w:rsidR="00C25158" w:rsidRPr="00493A8A">
              <w:rPr>
                <w:lang w:bidi="ar-EG"/>
              </w:rPr>
              <w:t xml:space="preserve"> </w:t>
            </w:r>
            <w:r w:rsidR="00C25158" w:rsidRPr="00493A8A">
              <w:rPr>
                <w:rFonts w:ascii="KFGQPC Arabic Symbols 01" w:hAnsi="KFGQPC Arabic Symbols 01"/>
              </w:rPr>
              <w:t></w:t>
            </w:r>
            <w:r w:rsidR="003E0533" w:rsidRPr="00493A8A">
              <w:rPr>
                <w:lang w:bidi="ar-EG"/>
              </w:rPr>
              <w:t>. Alle starben zu seinen Lebzeiten, außer Fāṭima, die sechs Monate nach seinem Tod starb</w:t>
            </w:r>
            <w:r w:rsidR="00C25158" w:rsidRPr="00493A8A">
              <w:rPr>
                <w:lang w:bidi="ar-EG"/>
              </w:rPr>
              <w:t>.</w:t>
            </w:r>
          </w:p>
        </w:tc>
      </w:tr>
      <w:tr w:rsidR="003E0533" w:rsidRPr="00493A8A" w14:paraId="6BF90A70"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11BB6558" w14:textId="52ED62DF" w:rsidR="003E0533" w:rsidRPr="00493A8A" w:rsidRDefault="003E0533" w:rsidP="00493A8A">
            <w:pPr>
              <w:rPr>
                <w:lang w:bidi="ar-EG"/>
              </w:rPr>
            </w:pPr>
            <w:r w:rsidRPr="00493A8A">
              <w:rPr>
                <w:lang w:bidi="ar-EG"/>
              </w:rPr>
              <w:t xml:space="preserve">Seine zwölf </w:t>
            </w:r>
            <w:r w:rsidR="00C05492" w:rsidRPr="00493A8A">
              <w:rPr>
                <w:lang w:bidi="ar-EG"/>
              </w:rPr>
              <w:t>Ehefrauen</w:t>
            </w:r>
            <w:r w:rsidRPr="00493A8A">
              <w:rPr>
                <w:lang w:bidi="ar-EG"/>
              </w:rPr>
              <w:t>:</w:t>
            </w:r>
          </w:p>
        </w:tc>
        <w:tc>
          <w:tcPr>
            <w:tcW w:w="4388" w:type="dxa"/>
            <w:tcBorders>
              <w:top w:val="single" w:sz="4" w:space="0" w:color="auto"/>
              <w:left w:val="single" w:sz="4" w:space="0" w:color="auto"/>
              <w:bottom w:val="single" w:sz="4" w:space="0" w:color="auto"/>
              <w:right w:val="single" w:sz="4" w:space="0" w:color="auto"/>
            </w:tcBorders>
            <w:hideMark/>
          </w:tcPr>
          <w:p w14:paraId="5D2B94D1" w14:textId="77AC8B1D" w:rsidR="003E0533" w:rsidRPr="00493A8A" w:rsidRDefault="00C05492" w:rsidP="00493A8A">
            <w:pPr>
              <w:rPr>
                <w:lang w:bidi="ar-EG"/>
              </w:rPr>
            </w:pPr>
            <w:r w:rsidRPr="00493A8A">
              <w:rPr>
                <w:lang w:bidi="ar-EG"/>
              </w:rPr>
              <w:t>Ḫadīǧah</w:t>
            </w:r>
            <w:r w:rsidR="003E0533" w:rsidRPr="00493A8A">
              <w:rPr>
                <w:lang w:bidi="ar-EG"/>
              </w:rPr>
              <w:t xml:space="preserve">, </w:t>
            </w:r>
            <w:r w:rsidR="00B33C2E" w:rsidRPr="00493A8A">
              <w:rPr>
                <w:lang w:bidi="ar-EG"/>
              </w:rPr>
              <w:t>ʿĀʾišah</w:t>
            </w:r>
            <w:r w:rsidR="003E0533" w:rsidRPr="00493A8A">
              <w:rPr>
                <w:lang w:bidi="ar-EG"/>
              </w:rPr>
              <w:t>, Sauda</w:t>
            </w:r>
            <w:r w:rsidR="009E094E">
              <w:rPr>
                <w:lang w:bidi="ar-EG"/>
              </w:rPr>
              <w:t>h</w:t>
            </w:r>
            <w:r w:rsidR="003E0533" w:rsidRPr="00493A8A">
              <w:rPr>
                <w:lang w:bidi="ar-EG"/>
              </w:rPr>
              <w:t>, Ḥafṣa</w:t>
            </w:r>
            <w:r w:rsidR="009E094E">
              <w:rPr>
                <w:lang w:bidi="ar-EG"/>
              </w:rPr>
              <w:t>h</w:t>
            </w:r>
            <w:r w:rsidR="003E0533" w:rsidRPr="00493A8A">
              <w:rPr>
                <w:lang w:bidi="ar-EG"/>
              </w:rPr>
              <w:t>, Zaynab al-Hilāliy</w:t>
            </w:r>
            <w:r w:rsidR="009E094E">
              <w:rPr>
                <w:lang w:bidi="ar-EG"/>
              </w:rPr>
              <w:t>y</w:t>
            </w:r>
            <w:r w:rsidR="003E0533" w:rsidRPr="00493A8A">
              <w:rPr>
                <w:lang w:bidi="ar-EG"/>
              </w:rPr>
              <w:t>a</w:t>
            </w:r>
            <w:r w:rsidR="009E094E">
              <w:rPr>
                <w:lang w:bidi="ar-EG"/>
              </w:rPr>
              <w:t>h</w:t>
            </w:r>
            <w:r w:rsidR="003E0533" w:rsidRPr="00493A8A">
              <w:rPr>
                <w:lang w:bidi="ar-EG"/>
              </w:rPr>
              <w:t>, Umm Salama</w:t>
            </w:r>
            <w:r w:rsidR="009E094E">
              <w:rPr>
                <w:lang w:bidi="ar-EG"/>
              </w:rPr>
              <w:t>h</w:t>
            </w:r>
            <w:r w:rsidR="003E0533" w:rsidRPr="00493A8A">
              <w:rPr>
                <w:lang w:bidi="ar-EG"/>
              </w:rPr>
              <w:t xml:space="preserve"> H</w:t>
            </w:r>
            <w:r w:rsidR="009E094E">
              <w:rPr>
                <w:lang w:bidi="ar-EG"/>
              </w:rPr>
              <w:t>i</w:t>
            </w:r>
            <w:r w:rsidR="003E0533" w:rsidRPr="00493A8A">
              <w:rPr>
                <w:lang w:bidi="ar-EG"/>
              </w:rPr>
              <w:t>nd, Zaynab Bint Ğaḥš, Ğu</w:t>
            </w:r>
            <w:r w:rsidR="009E094E">
              <w:rPr>
                <w:lang w:bidi="ar-EG"/>
              </w:rPr>
              <w:t>w</w:t>
            </w:r>
            <w:r w:rsidR="003E0533" w:rsidRPr="00493A8A">
              <w:rPr>
                <w:lang w:bidi="ar-EG"/>
              </w:rPr>
              <w:t>ayriyya</w:t>
            </w:r>
            <w:r w:rsidR="009E094E">
              <w:rPr>
                <w:lang w:bidi="ar-EG"/>
              </w:rPr>
              <w:t>h</w:t>
            </w:r>
            <w:r w:rsidR="003E0533" w:rsidRPr="00493A8A">
              <w:rPr>
                <w:lang w:bidi="ar-EG"/>
              </w:rPr>
              <w:t xml:space="preserve"> Bint al-Ḥāriṯ, </w:t>
            </w:r>
            <w:r w:rsidR="00B33C2E" w:rsidRPr="00493A8A">
              <w:rPr>
                <w:lang w:bidi="ar-EG"/>
              </w:rPr>
              <w:t xml:space="preserve">Ṣafiyyah </w:t>
            </w:r>
            <w:r w:rsidR="003E0533" w:rsidRPr="00493A8A">
              <w:rPr>
                <w:lang w:bidi="ar-EG"/>
              </w:rPr>
              <w:t>Bint Ḥuyayy, Umm Ḥabība</w:t>
            </w:r>
            <w:r w:rsidR="009E094E">
              <w:rPr>
                <w:lang w:bidi="ar-EG"/>
              </w:rPr>
              <w:t>h</w:t>
            </w:r>
            <w:r w:rsidR="003E0533" w:rsidRPr="00493A8A">
              <w:rPr>
                <w:lang w:bidi="ar-EG"/>
              </w:rPr>
              <w:t xml:space="preserve"> Ramla</w:t>
            </w:r>
            <w:r w:rsidR="009E094E">
              <w:rPr>
                <w:lang w:bidi="ar-EG"/>
              </w:rPr>
              <w:t>h</w:t>
            </w:r>
            <w:r w:rsidR="003E0533" w:rsidRPr="00493A8A">
              <w:rPr>
                <w:lang w:bidi="ar-EG"/>
              </w:rPr>
              <w:t>, Rayḥāna</w:t>
            </w:r>
            <w:r w:rsidR="009E094E">
              <w:rPr>
                <w:lang w:bidi="ar-EG"/>
              </w:rPr>
              <w:t>h</w:t>
            </w:r>
            <w:r w:rsidR="003E0533" w:rsidRPr="00493A8A">
              <w:rPr>
                <w:lang w:bidi="ar-EG"/>
              </w:rPr>
              <w:t xml:space="preserve"> Bint Zayd, Maymūna</w:t>
            </w:r>
            <w:r w:rsidR="009E094E">
              <w:rPr>
                <w:lang w:bidi="ar-EG"/>
              </w:rPr>
              <w:t>h</w:t>
            </w:r>
            <w:r w:rsidR="003E0533" w:rsidRPr="00493A8A">
              <w:rPr>
                <w:lang w:bidi="ar-EG"/>
              </w:rPr>
              <w:t xml:space="preserve"> Bint al-Ḥāriṯ</w:t>
            </w:r>
            <w:r w:rsidR="00C25158" w:rsidRPr="00493A8A">
              <w:rPr>
                <w:lang w:bidi="ar-EG"/>
              </w:rPr>
              <w:t> </w:t>
            </w:r>
            <w:r w:rsidR="00C25158" w:rsidRPr="00493A8A">
              <w:rPr>
                <w:rFonts w:ascii="KFGQPC Arabic Symbols 01" w:hAnsi="KFGQPC Arabic Symbols 01"/>
              </w:rPr>
              <w:t></w:t>
            </w:r>
            <w:r w:rsidR="003E0533" w:rsidRPr="00493A8A">
              <w:rPr>
                <w:lang w:bidi="ar-EG"/>
              </w:rPr>
              <w:t>.</w:t>
            </w:r>
          </w:p>
        </w:tc>
      </w:tr>
      <w:tr w:rsidR="003E0533" w:rsidRPr="00493A8A" w14:paraId="520C525B"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4C1255D6" w14:textId="77777777" w:rsidR="003E0533" w:rsidRPr="00493A8A" w:rsidRDefault="003E0533" w:rsidP="00493A8A">
            <w:pPr>
              <w:rPr>
                <w:rtl/>
                <w:lang w:bidi="ar-EG"/>
              </w:rPr>
            </w:pPr>
            <w:r w:rsidRPr="00493A8A">
              <w:rPr>
                <w:lang w:bidi="ar-EG"/>
              </w:rPr>
              <w:t>Seine Milchmütter:</w:t>
            </w:r>
          </w:p>
        </w:tc>
        <w:tc>
          <w:tcPr>
            <w:tcW w:w="4388" w:type="dxa"/>
            <w:tcBorders>
              <w:top w:val="single" w:sz="4" w:space="0" w:color="auto"/>
              <w:left w:val="single" w:sz="4" w:space="0" w:color="auto"/>
              <w:bottom w:val="single" w:sz="4" w:space="0" w:color="auto"/>
              <w:right w:val="single" w:sz="4" w:space="0" w:color="auto"/>
            </w:tcBorders>
            <w:hideMark/>
          </w:tcPr>
          <w:p w14:paraId="7673C2FD" w14:textId="1050C16F" w:rsidR="003E0533" w:rsidRPr="00493A8A" w:rsidRDefault="003E0533" w:rsidP="00493A8A">
            <w:pPr>
              <w:rPr>
                <w:lang w:bidi="ar-EG"/>
              </w:rPr>
            </w:pPr>
            <w:r w:rsidRPr="00493A8A">
              <w:rPr>
                <w:lang w:bidi="ar-EG"/>
              </w:rPr>
              <w:t>Seine eigene Mutter Āmina Bint Wahb, Ṯuwayba, die Magd seines Onkels Abū Lahab und Ḥalīma Bint Abū Ḏu’ayb as-Sa‛diyya</w:t>
            </w:r>
            <w:r w:rsidR="00B91600" w:rsidRPr="00493A8A">
              <w:rPr>
                <w:lang w:bidi="ar-EG"/>
              </w:rPr>
              <w:t> </w:t>
            </w:r>
            <w:r w:rsidR="00B91600" w:rsidRPr="00493A8A">
              <w:rPr>
                <w:rFonts w:ascii="KFGQPC Arabic Symbols 01" w:hAnsi="KFGQPC Arabic Symbols 01"/>
              </w:rPr>
              <w:t></w:t>
            </w:r>
            <w:r w:rsidRPr="00493A8A">
              <w:rPr>
                <w:lang w:bidi="ar-EG"/>
              </w:rPr>
              <w:t>.</w:t>
            </w:r>
          </w:p>
        </w:tc>
      </w:tr>
      <w:tr w:rsidR="003E0533" w:rsidRPr="00493A8A" w14:paraId="4D6F6BE4"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3DC03D02" w14:textId="089EE8D9" w:rsidR="003E0533" w:rsidRPr="00493A8A" w:rsidRDefault="003E0533" w:rsidP="00493A8A">
            <w:pPr>
              <w:rPr>
                <w:lang w:bidi="ar-EG"/>
              </w:rPr>
            </w:pPr>
            <w:r w:rsidRPr="00493A8A">
              <w:rPr>
                <w:lang w:bidi="ar-EG"/>
              </w:rPr>
              <w:t xml:space="preserve">Erste offenbarte </w:t>
            </w:r>
            <w:r w:rsidR="00C24CBB" w:rsidRPr="00493A8A">
              <w:rPr>
                <w:i/>
                <w:lang w:bidi="ar-EG"/>
              </w:rPr>
              <w:t>Sūrah</w:t>
            </w:r>
            <w:r w:rsidR="00A9210A" w:rsidRPr="00493A8A">
              <w:rPr>
                <w:lang w:bidi="ar-EG"/>
              </w:rPr>
              <w:t xml:space="preserve"> </w:t>
            </w:r>
            <w:r w:rsidR="00B33C2E" w:rsidRPr="00493A8A">
              <w:rPr>
                <w:lang w:bidi="ar-EG"/>
              </w:rPr>
              <w:t>bzw. Verse</w:t>
            </w:r>
            <w:r w:rsidRPr="00493A8A">
              <w:rPr>
                <w:lang w:bidi="ar-EG"/>
              </w:rPr>
              <w:t>:</w:t>
            </w:r>
          </w:p>
        </w:tc>
        <w:tc>
          <w:tcPr>
            <w:tcW w:w="4388" w:type="dxa"/>
            <w:tcBorders>
              <w:top w:val="single" w:sz="4" w:space="0" w:color="auto"/>
              <w:left w:val="single" w:sz="4" w:space="0" w:color="auto"/>
              <w:bottom w:val="single" w:sz="4" w:space="0" w:color="auto"/>
              <w:right w:val="single" w:sz="4" w:space="0" w:color="auto"/>
            </w:tcBorders>
            <w:hideMark/>
          </w:tcPr>
          <w:p w14:paraId="12F1484D" w14:textId="5EF64777" w:rsidR="003E0533" w:rsidRPr="00493A8A" w:rsidRDefault="003E0533" w:rsidP="00493A8A">
            <w:pPr>
              <w:rPr>
                <w:lang w:bidi="ar-EG"/>
              </w:rPr>
            </w:pPr>
            <w:r w:rsidRPr="00493A8A">
              <w:rPr>
                <w:lang w:bidi="ar-EG"/>
              </w:rPr>
              <w:t xml:space="preserve">Folgende Verse aus </w:t>
            </w:r>
            <w:r w:rsidR="00C24CBB" w:rsidRPr="00493A8A">
              <w:rPr>
                <w:i/>
                <w:lang w:bidi="ar-EG"/>
              </w:rPr>
              <w:t>Sūrah</w:t>
            </w:r>
            <w:r w:rsidR="00A9210A" w:rsidRPr="00493A8A">
              <w:rPr>
                <w:lang w:bidi="ar-EG"/>
              </w:rPr>
              <w:t xml:space="preserve"> </w:t>
            </w:r>
            <w:r w:rsidRPr="00493A8A">
              <w:rPr>
                <w:lang w:bidi="ar-EG"/>
              </w:rPr>
              <w:t xml:space="preserve"> al-‛Alaq: „</w:t>
            </w:r>
            <w:r w:rsidRPr="00493A8A">
              <w:rPr>
                <w:i/>
                <w:iCs/>
                <w:color w:val="7030A0"/>
              </w:rPr>
              <w:t xml:space="preserve">Lies im Namen deines Herrn, Der erschaffen hat, </w:t>
            </w:r>
            <w:r w:rsidRPr="00493A8A">
              <w:rPr>
                <w:i/>
                <w:iCs/>
                <w:color w:val="7030A0"/>
              </w:rPr>
              <w:sym w:font="Wingdings 2" w:char="F0F5"/>
            </w:r>
            <w:r w:rsidRPr="00493A8A">
              <w:rPr>
                <w:i/>
                <w:iCs/>
                <w:color w:val="7030A0"/>
              </w:rPr>
              <w:t xml:space="preserve"> den Menschen erschaffen hat aus einem Anhängsel. </w:t>
            </w:r>
            <w:r w:rsidRPr="00493A8A">
              <w:rPr>
                <w:i/>
                <w:iCs/>
                <w:color w:val="7030A0"/>
              </w:rPr>
              <w:sym w:font="Wingdings 2" w:char="F0F5"/>
            </w:r>
            <w:r w:rsidRPr="00493A8A">
              <w:rPr>
                <w:i/>
                <w:iCs/>
                <w:color w:val="7030A0"/>
              </w:rPr>
              <w:t xml:space="preserve"> Lies, und dein Herr ist der Edelste, </w:t>
            </w:r>
            <w:r w:rsidRPr="00493A8A">
              <w:rPr>
                <w:i/>
                <w:iCs/>
                <w:color w:val="7030A0"/>
              </w:rPr>
              <w:sym w:font="Wingdings 2" w:char="F0F5"/>
            </w:r>
            <w:r w:rsidRPr="00493A8A">
              <w:rPr>
                <w:i/>
                <w:iCs/>
                <w:color w:val="7030A0"/>
              </w:rPr>
              <w:t xml:space="preserve"> Der (das Schreiben) mit dem Schreibrohr gelehrt hat, </w:t>
            </w:r>
            <w:r w:rsidRPr="00493A8A">
              <w:rPr>
                <w:i/>
                <w:iCs/>
                <w:color w:val="7030A0"/>
              </w:rPr>
              <w:sym w:font="Wingdings 2" w:char="F0F5"/>
            </w:r>
            <w:r w:rsidRPr="00493A8A">
              <w:rPr>
                <w:i/>
                <w:iCs/>
                <w:color w:val="7030A0"/>
              </w:rPr>
              <w:t xml:space="preserve"> den Menschen gelehrt hat, was er nicht wusste</w:t>
            </w:r>
            <w:r w:rsidRPr="00493A8A">
              <w:t>“</w:t>
            </w:r>
            <w:r w:rsidRPr="00493A8A">
              <w:rPr>
                <w:lang w:bidi="ar-EG"/>
              </w:rPr>
              <w:t xml:space="preserve"> (96:1-5).</w:t>
            </w:r>
          </w:p>
        </w:tc>
      </w:tr>
      <w:tr w:rsidR="003E0533" w:rsidRPr="00493A8A" w14:paraId="7E080048" w14:textId="77777777" w:rsidTr="00347D89">
        <w:tc>
          <w:tcPr>
            <w:tcW w:w="1838" w:type="dxa"/>
            <w:tcBorders>
              <w:top w:val="single" w:sz="4" w:space="0" w:color="auto"/>
              <w:left w:val="single" w:sz="4" w:space="0" w:color="auto"/>
              <w:bottom w:val="single" w:sz="4" w:space="0" w:color="auto"/>
              <w:right w:val="single" w:sz="4" w:space="0" w:color="auto"/>
            </w:tcBorders>
            <w:hideMark/>
          </w:tcPr>
          <w:p w14:paraId="468AF354" w14:textId="0F74B926" w:rsidR="003E0533" w:rsidRPr="00493A8A" w:rsidRDefault="003E0533" w:rsidP="00493A8A">
            <w:pPr>
              <w:rPr>
                <w:lang w:bidi="ar-EG"/>
              </w:rPr>
            </w:pPr>
            <w:r w:rsidRPr="00493A8A">
              <w:rPr>
                <w:lang w:bidi="ar-EG"/>
              </w:rPr>
              <w:t xml:space="preserve">Erste Menschen, die ihm </w:t>
            </w:r>
            <w:r w:rsidR="00B33C2E" w:rsidRPr="00493A8A">
              <w:rPr>
                <w:lang w:bidi="ar-EG"/>
              </w:rPr>
              <w:t>glaubten</w:t>
            </w:r>
            <w:r w:rsidRPr="00493A8A">
              <w:rPr>
                <w:lang w:bidi="ar-EG"/>
              </w:rPr>
              <w:t>:</w:t>
            </w:r>
          </w:p>
        </w:tc>
        <w:tc>
          <w:tcPr>
            <w:tcW w:w="4388" w:type="dxa"/>
            <w:tcBorders>
              <w:top w:val="single" w:sz="4" w:space="0" w:color="auto"/>
              <w:left w:val="single" w:sz="4" w:space="0" w:color="auto"/>
              <w:bottom w:val="single" w:sz="4" w:space="0" w:color="auto"/>
              <w:right w:val="single" w:sz="4" w:space="0" w:color="auto"/>
            </w:tcBorders>
            <w:hideMark/>
          </w:tcPr>
          <w:p w14:paraId="5BA5ADC3" w14:textId="1BCCE97E" w:rsidR="003E0533" w:rsidRPr="00493A8A" w:rsidRDefault="003E0533" w:rsidP="00493A8A">
            <w:pPr>
              <w:rPr>
                <w:lang w:bidi="ar-EG"/>
              </w:rPr>
            </w:pPr>
            <w:r w:rsidRPr="00493A8A">
              <w:rPr>
                <w:lang w:bidi="ar-EG"/>
              </w:rPr>
              <w:t>Von den Männern: Abū Bakr aṣ-</w:t>
            </w:r>
            <w:r w:rsidR="00B33C2E" w:rsidRPr="00493A8A">
              <w:rPr>
                <w:lang w:bidi="ar-EG"/>
              </w:rPr>
              <w:t>Ṣiddīq</w:t>
            </w:r>
            <w:r w:rsidRPr="00493A8A">
              <w:rPr>
                <w:lang w:bidi="ar-EG"/>
              </w:rPr>
              <w:t xml:space="preserve">, von den Frauen: die Mutter der Gläubigen </w:t>
            </w:r>
            <w:r w:rsidR="00B33C2E" w:rsidRPr="00493A8A">
              <w:rPr>
                <w:lang w:bidi="ar-EG"/>
              </w:rPr>
              <w:t>Ḫadīǧah</w:t>
            </w:r>
            <w:r w:rsidRPr="00493A8A">
              <w:rPr>
                <w:lang w:bidi="ar-EG"/>
              </w:rPr>
              <w:t xml:space="preserve"> Bint Ḫuwaylid, von den Kindern Aliyy Ibn Abū Ṭālib, von den befreiten Sklaven Zayd Ibn Ḥāriṯa und von den Sklaven Bilāl Ibn Rabāḥ</w:t>
            </w:r>
            <w:r w:rsidR="00B91600" w:rsidRPr="00493A8A">
              <w:rPr>
                <w:lang w:bidi="ar-EG"/>
              </w:rPr>
              <w:t> </w:t>
            </w:r>
            <w:r w:rsidR="00B91600" w:rsidRPr="00493A8A">
              <w:rPr>
                <w:rFonts w:ascii="KFGQPC Arabic Symbols 01" w:hAnsi="KFGQPC Arabic Symbols 01"/>
              </w:rPr>
              <w:t></w:t>
            </w:r>
            <w:r w:rsidRPr="00493A8A">
              <w:rPr>
                <w:lang w:bidi="ar-EG"/>
              </w:rPr>
              <w:t>.</w:t>
            </w:r>
          </w:p>
        </w:tc>
      </w:tr>
      <w:tr w:rsidR="003E0533" w:rsidRPr="00493A8A" w14:paraId="032F1CA5" w14:textId="77777777" w:rsidTr="00F62C2D">
        <w:tc>
          <w:tcPr>
            <w:tcW w:w="1839" w:type="dxa"/>
            <w:tcBorders>
              <w:top w:val="single" w:sz="4" w:space="0" w:color="auto"/>
              <w:left w:val="single" w:sz="4" w:space="0" w:color="auto"/>
              <w:bottom w:val="single" w:sz="4" w:space="0" w:color="auto"/>
              <w:right w:val="single" w:sz="4" w:space="0" w:color="auto"/>
            </w:tcBorders>
            <w:hideMark/>
          </w:tcPr>
          <w:p w14:paraId="6FDBCDA1" w14:textId="5B2ACB17" w:rsidR="003E0533" w:rsidRPr="00493A8A" w:rsidRDefault="003E0533" w:rsidP="00493A8A">
            <w:pPr>
              <w:rPr>
                <w:lang w:bidi="ar-EG"/>
              </w:rPr>
            </w:pPr>
            <w:r w:rsidRPr="00493A8A">
              <w:lastRenderedPageBreak/>
              <w:br w:type="page"/>
            </w:r>
            <w:r w:rsidRPr="00493A8A">
              <w:rPr>
                <w:lang w:bidi="ar-EG"/>
              </w:rPr>
              <w:t>Seine kleine und große Pilgerfahrt:</w:t>
            </w:r>
          </w:p>
        </w:tc>
        <w:tc>
          <w:tcPr>
            <w:tcW w:w="4387" w:type="dxa"/>
            <w:tcBorders>
              <w:top w:val="single" w:sz="4" w:space="0" w:color="auto"/>
              <w:left w:val="single" w:sz="4" w:space="0" w:color="auto"/>
              <w:bottom w:val="single" w:sz="4" w:space="0" w:color="auto"/>
              <w:right w:val="single" w:sz="4" w:space="0" w:color="auto"/>
            </w:tcBorders>
            <w:hideMark/>
          </w:tcPr>
          <w:p w14:paraId="5E6C7E1E" w14:textId="6359FED9" w:rsidR="003E0533" w:rsidRPr="00493A8A" w:rsidRDefault="003E0533" w:rsidP="00493A8A">
            <w:pPr>
              <w:rPr>
                <w:lang w:bidi="ar-EG"/>
              </w:rPr>
            </w:pPr>
            <w:r w:rsidRPr="00493A8A">
              <w:rPr>
                <w:lang w:bidi="ar-EG"/>
              </w:rPr>
              <w:t xml:space="preserve">Der Prophet verrichtete viermal </w:t>
            </w:r>
            <w:r w:rsidR="00CF4E17" w:rsidRPr="00493A8A">
              <w:rPr>
                <w:lang w:bidi="ar-EG"/>
              </w:rPr>
              <w:t xml:space="preserve">die </w:t>
            </w:r>
            <w:r w:rsidRPr="00493A8A">
              <w:rPr>
                <w:lang w:bidi="ar-EG"/>
              </w:rPr>
              <w:t>‛</w:t>
            </w:r>
            <w:r w:rsidR="00B33C2E" w:rsidRPr="00493A8A">
              <w:rPr>
                <w:i/>
                <w:iCs/>
                <w:lang w:bidi="ar-EG"/>
              </w:rPr>
              <w:t>Umra</w:t>
            </w:r>
            <w:r w:rsidR="00EC21B1" w:rsidRPr="00493A8A">
              <w:rPr>
                <w:i/>
                <w:iCs/>
                <w:lang w:bidi="ar-EG"/>
              </w:rPr>
              <w:t>h</w:t>
            </w:r>
            <w:r w:rsidRPr="00493A8A">
              <w:rPr>
                <w:lang w:bidi="ar-EG"/>
              </w:rPr>
              <w:t xml:space="preserve">, alle </w:t>
            </w:r>
            <w:r w:rsidR="00CF4E17" w:rsidRPr="00493A8A">
              <w:rPr>
                <w:lang w:bidi="ar-EG"/>
              </w:rPr>
              <w:t xml:space="preserve">jeweils </w:t>
            </w:r>
            <w:r w:rsidRPr="00493A8A">
              <w:rPr>
                <w:lang w:bidi="ar-EG"/>
              </w:rPr>
              <w:t>im elften Monat (</w:t>
            </w:r>
            <w:r w:rsidRPr="00493A8A">
              <w:rPr>
                <w:i/>
                <w:iCs/>
                <w:caps/>
                <w:lang w:bidi="ar-EG"/>
              </w:rPr>
              <w:t>ḏ</w:t>
            </w:r>
            <w:r w:rsidRPr="00493A8A">
              <w:rPr>
                <w:i/>
                <w:iCs/>
                <w:lang w:bidi="ar-EG"/>
              </w:rPr>
              <w:t>u l-qi‛da</w:t>
            </w:r>
            <w:r w:rsidRPr="00493A8A">
              <w:rPr>
                <w:lang w:bidi="ar-EG"/>
              </w:rPr>
              <w:t xml:space="preserve">) und einmal die </w:t>
            </w:r>
            <w:r w:rsidR="00EC21B1" w:rsidRPr="00493A8A">
              <w:rPr>
                <w:i/>
                <w:iCs/>
                <w:caps/>
                <w:lang w:bidi="ar-EG"/>
              </w:rPr>
              <w:t>Ḥ</w:t>
            </w:r>
            <w:r w:rsidR="00EC21B1" w:rsidRPr="00493A8A">
              <w:rPr>
                <w:i/>
                <w:iCs/>
                <w:lang w:bidi="ar-EG"/>
              </w:rPr>
              <w:t>aǧǧ</w:t>
            </w:r>
            <w:r w:rsidRPr="00493A8A">
              <w:rPr>
                <w:lang w:bidi="ar-EG"/>
              </w:rPr>
              <w:t>, die Abschiedspilgerfahrt genannt wird, da sie im zehnten Jahr nach der Auswanderung nach Medina (seinem Todesjahr) stattfand.</w:t>
            </w:r>
          </w:p>
        </w:tc>
      </w:tr>
      <w:tr w:rsidR="003E0533" w:rsidRPr="00493A8A" w14:paraId="0B8ACE9F" w14:textId="77777777" w:rsidTr="00F62C2D">
        <w:tc>
          <w:tcPr>
            <w:tcW w:w="1839" w:type="dxa"/>
            <w:tcBorders>
              <w:top w:val="single" w:sz="4" w:space="0" w:color="auto"/>
              <w:left w:val="single" w:sz="4" w:space="0" w:color="auto"/>
              <w:bottom w:val="single" w:sz="4" w:space="0" w:color="auto"/>
              <w:right w:val="single" w:sz="4" w:space="0" w:color="auto"/>
            </w:tcBorders>
            <w:hideMark/>
          </w:tcPr>
          <w:p w14:paraId="416A8DF4" w14:textId="22B65090" w:rsidR="003E0533" w:rsidRPr="00493A8A" w:rsidRDefault="003E0533" w:rsidP="00493A8A">
            <w:pPr>
              <w:rPr>
                <w:lang w:bidi="ar-EG"/>
              </w:rPr>
            </w:pPr>
            <w:r w:rsidRPr="00493A8A">
              <w:rPr>
                <w:lang w:bidi="ar-EG"/>
              </w:rPr>
              <w:t xml:space="preserve">Seine </w:t>
            </w:r>
            <w:r w:rsidR="00B33C2E" w:rsidRPr="00493A8A">
              <w:rPr>
                <w:lang w:bidi="ar-EG"/>
              </w:rPr>
              <w:sym w:font="AGA Arabesque" w:char="F072"/>
            </w:r>
            <w:r w:rsidR="00B33C2E" w:rsidRPr="00493A8A">
              <w:rPr>
                <w:lang w:bidi="ar-EG"/>
              </w:rPr>
              <w:t xml:space="preserve"> </w:t>
            </w:r>
            <w:r w:rsidRPr="00493A8A">
              <w:rPr>
                <w:lang w:bidi="ar-EG"/>
              </w:rPr>
              <w:t>Manieren:</w:t>
            </w:r>
          </w:p>
        </w:tc>
        <w:tc>
          <w:tcPr>
            <w:tcW w:w="4387" w:type="dxa"/>
            <w:tcBorders>
              <w:top w:val="single" w:sz="4" w:space="0" w:color="auto"/>
              <w:left w:val="single" w:sz="4" w:space="0" w:color="auto"/>
              <w:bottom w:val="single" w:sz="4" w:space="0" w:color="auto"/>
              <w:right w:val="single" w:sz="4" w:space="0" w:color="auto"/>
            </w:tcBorders>
            <w:hideMark/>
          </w:tcPr>
          <w:p w14:paraId="2FD4A355" w14:textId="58A7DFBF" w:rsidR="003E0533" w:rsidRPr="00493A8A" w:rsidRDefault="003E0533" w:rsidP="00493A8A">
            <w:pPr>
              <w:rPr>
                <w:lang w:bidi="ar-EG"/>
              </w:rPr>
            </w:pPr>
            <w:r w:rsidRPr="00493A8A">
              <w:rPr>
                <w:lang w:bidi="ar-EG"/>
              </w:rPr>
              <w:t>Aḷḷāh, erhaben sei Er, sagt: „</w:t>
            </w:r>
            <w:r w:rsidRPr="00493A8A">
              <w:rPr>
                <w:i/>
                <w:iCs/>
                <w:color w:val="7030A0"/>
              </w:rPr>
              <w:t>Und du bist wahrlich von großartiger Wesensart</w:t>
            </w:r>
            <w:r w:rsidRPr="00493A8A">
              <w:rPr>
                <w:lang w:bidi="ar-EG"/>
              </w:rPr>
              <w:t>“ (68:4). Und die Mutter der Gläubigen</w:t>
            </w:r>
            <w:r w:rsidR="00CF4E17" w:rsidRPr="00493A8A">
              <w:rPr>
                <w:lang w:bidi="ar-EG"/>
              </w:rPr>
              <w:t>,</w:t>
            </w:r>
            <w:r w:rsidRPr="00493A8A">
              <w:rPr>
                <w:lang w:bidi="ar-EG"/>
              </w:rPr>
              <w:t xml:space="preserve"> </w:t>
            </w:r>
            <w:r w:rsidR="00B33C2E" w:rsidRPr="00493A8A">
              <w:rPr>
                <w:lang w:bidi="ar-EG"/>
              </w:rPr>
              <w:t>ʿĀʾišah </w:t>
            </w:r>
            <w:r w:rsidR="00B33C2E" w:rsidRPr="00493A8A">
              <w:rPr>
                <w:rFonts w:ascii="Arabesque II" w:hAnsi="Arabesque II"/>
              </w:rPr>
              <w:t>z</w:t>
            </w:r>
            <w:r w:rsidR="00CF4E17" w:rsidRPr="00493A8A">
              <w:rPr>
                <w:lang w:bidi="ar-EG"/>
              </w:rPr>
              <w:t>,</w:t>
            </w:r>
            <w:r w:rsidRPr="00493A8A">
              <w:rPr>
                <w:lang w:bidi="ar-EG"/>
              </w:rPr>
              <w:t xml:space="preserve"> sagte: „</w:t>
            </w:r>
            <w:r w:rsidRPr="00493A8A">
              <w:rPr>
                <w:b/>
                <w:bCs/>
                <w:i/>
                <w:iCs/>
                <w:lang w:bidi="ar-EG"/>
              </w:rPr>
              <w:t>Seine Manieren waren der Qurʼān</w:t>
            </w:r>
            <w:r w:rsidR="00B33C2E" w:rsidRPr="00493A8A">
              <w:rPr>
                <w:b/>
                <w:bCs/>
                <w:i/>
                <w:iCs/>
                <w:lang w:bidi="ar-EG"/>
              </w:rPr>
              <w:t>“.</w:t>
            </w:r>
          </w:p>
        </w:tc>
      </w:tr>
      <w:tr w:rsidR="003E0533" w:rsidRPr="00493A8A" w14:paraId="56D6C2A0" w14:textId="77777777" w:rsidTr="00F62C2D">
        <w:tc>
          <w:tcPr>
            <w:tcW w:w="1839" w:type="dxa"/>
            <w:tcBorders>
              <w:top w:val="single" w:sz="4" w:space="0" w:color="auto"/>
              <w:left w:val="single" w:sz="4" w:space="0" w:color="auto"/>
              <w:bottom w:val="single" w:sz="4" w:space="0" w:color="auto"/>
              <w:right w:val="single" w:sz="4" w:space="0" w:color="auto"/>
            </w:tcBorders>
            <w:hideMark/>
          </w:tcPr>
          <w:p w14:paraId="67255BF6" w14:textId="77777777" w:rsidR="003E0533" w:rsidRPr="00493A8A" w:rsidRDefault="003E0533" w:rsidP="00493A8A">
            <w:pPr>
              <w:rPr>
                <w:lang w:bidi="ar-EG"/>
              </w:rPr>
            </w:pPr>
            <w:r w:rsidRPr="00493A8A">
              <w:rPr>
                <w:lang w:bidi="ar-EG"/>
              </w:rPr>
              <w:t>Die Wichtigkeit, seine Biografie zu lernen:</w:t>
            </w:r>
          </w:p>
        </w:tc>
        <w:tc>
          <w:tcPr>
            <w:tcW w:w="4387" w:type="dxa"/>
            <w:tcBorders>
              <w:top w:val="single" w:sz="4" w:space="0" w:color="auto"/>
              <w:left w:val="single" w:sz="4" w:space="0" w:color="auto"/>
              <w:bottom w:val="single" w:sz="4" w:space="0" w:color="auto"/>
              <w:right w:val="single" w:sz="4" w:space="0" w:color="auto"/>
            </w:tcBorders>
            <w:hideMark/>
          </w:tcPr>
          <w:p w14:paraId="1F45E108" w14:textId="2428FC15" w:rsidR="003E0533" w:rsidRPr="00493A8A" w:rsidRDefault="003E0533" w:rsidP="00493A8A">
            <w:pPr>
              <w:rPr>
                <w:lang w:bidi="ar-EG"/>
              </w:rPr>
            </w:pPr>
            <w:r w:rsidRPr="00493A8A">
              <w:rPr>
                <w:lang w:bidi="ar-EG"/>
              </w:rPr>
              <w:t>Scheich Ibn al-</w:t>
            </w:r>
            <w:r w:rsidR="00B33C2E" w:rsidRPr="00493A8A">
              <w:rPr>
                <w:lang w:bidi="ar-EG"/>
              </w:rPr>
              <w:t>Qayyim</w:t>
            </w:r>
            <w:r w:rsidR="00FD12E8" w:rsidRPr="00493A8A">
              <w:rPr>
                <w:lang w:bidi="ar-EG"/>
              </w:rPr>
              <w:t> </w:t>
            </w:r>
            <w:r w:rsidR="00FD12E8" w:rsidRPr="00493A8A">
              <w:rPr>
                <w:rFonts w:ascii="KFGQPC Arabic Symbols 01" w:hAnsi="KFGQPC Arabic Symbols 01"/>
                <w:sz w:val="28"/>
                <w:szCs w:val="28"/>
              </w:rPr>
              <w:t></w:t>
            </w:r>
            <w:r w:rsidRPr="00493A8A">
              <w:rPr>
                <w:lang w:bidi="ar-EG"/>
              </w:rPr>
              <w:t xml:space="preserve"> sagte: </w:t>
            </w:r>
            <w:r w:rsidR="00FD12E8" w:rsidRPr="00493A8A">
              <w:rPr>
                <w:lang w:bidi="ar-EG"/>
              </w:rPr>
              <w:t>„</w:t>
            </w:r>
            <w:r w:rsidRPr="00493A8A">
              <w:rPr>
                <w:lang w:bidi="ar-EG"/>
              </w:rPr>
              <w:t>Wenn das Glück des Menschen im Diesseits und im Jenseits von der Rechtleitung des Propheten</w:t>
            </w:r>
            <w:r w:rsidR="00FD12E8" w:rsidRPr="00493A8A">
              <w:rPr>
                <w:lang w:bidi="ar-EG"/>
              </w:rPr>
              <w:t> </w:t>
            </w:r>
            <w:r w:rsidR="00FD12E8" w:rsidRPr="00493A8A">
              <w:rPr>
                <w:lang w:bidi="ar-EG"/>
              </w:rPr>
              <w:sym w:font="AGA Arabesque" w:char="F072"/>
            </w:r>
            <w:r w:rsidRPr="00493A8A">
              <w:rPr>
                <w:lang w:bidi="ar-EG"/>
              </w:rPr>
              <w:t xml:space="preserve"> abhängt, so muss</w:t>
            </w:r>
            <w:r w:rsidR="00FD12E8" w:rsidRPr="00493A8A">
              <w:rPr>
                <w:lang w:bidi="ar-EG"/>
              </w:rPr>
              <w:t xml:space="preserve"> sich</w:t>
            </w:r>
            <w:r w:rsidRPr="00493A8A">
              <w:rPr>
                <w:lang w:bidi="ar-EG"/>
              </w:rPr>
              <w:t xml:space="preserve"> jeder, der </w:t>
            </w:r>
            <w:r w:rsidR="00FD12E8" w:rsidRPr="00493A8A">
              <w:rPr>
                <w:lang w:bidi="ar-EG"/>
              </w:rPr>
              <w:t>lernen</w:t>
            </w:r>
            <w:r w:rsidRPr="00493A8A">
              <w:rPr>
                <w:lang w:bidi="ar-EG"/>
              </w:rPr>
              <w:t xml:space="preserve"> will und sich Rettung und Glück wünscht, mit der Rechtleitung, der Biografie und dem Leben des Propheten so intensiv beschäftigen, dass </w:t>
            </w:r>
            <w:r w:rsidR="00FD12E8" w:rsidRPr="00493A8A">
              <w:rPr>
                <w:lang w:bidi="ar-EG"/>
              </w:rPr>
              <w:t xml:space="preserve">er </w:t>
            </w:r>
            <w:r w:rsidRPr="00493A8A">
              <w:rPr>
                <w:lang w:bidi="ar-EG"/>
              </w:rPr>
              <w:t>nicht zu den Unwissenden gezählt wird</w:t>
            </w:r>
            <w:r w:rsidR="00FD12E8" w:rsidRPr="00493A8A">
              <w:rPr>
                <w:lang w:bidi="ar-EG"/>
              </w:rPr>
              <w:t>,</w:t>
            </w:r>
            <w:r w:rsidRPr="00493A8A">
              <w:rPr>
                <w:lang w:bidi="ar-EG"/>
              </w:rPr>
              <w:t xml:space="preserve"> </w:t>
            </w:r>
            <w:r w:rsidR="00FD12E8" w:rsidRPr="00493A8A">
              <w:rPr>
                <w:lang w:bidi="ar-EG"/>
              </w:rPr>
              <w:t xml:space="preserve">sondern </w:t>
            </w:r>
            <w:r w:rsidRPr="00493A8A">
              <w:rPr>
                <w:lang w:bidi="ar-EG"/>
              </w:rPr>
              <w:t xml:space="preserve">sich </w:t>
            </w:r>
            <w:r w:rsidR="00FD12E8" w:rsidRPr="00493A8A">
              <w:rPr>
                <w:lang w:bidi="ar-EG"/>
              </w:rPr>
              <w:t>den</w:t>
            </w:r>
            <w:r w:rsidRPr="00493A8A">
              <w:rPr>
                <w:lang w:bidi="ar-EG"/>
              </w:rPr>
              <w:t xml:space="preserve"> Gefolgsleute</w:t>
            </w:r>
            <w:r w:rsidR="00FD12E8" w:rsidRPr="00493A8A">
              <w:rPr>
                <w:lang w:bidi="ar-EG"/>
              </w:rPr>
              <w:t>n</w:t>
            </w:r>
            <w:r w:rsidRPr="00493A8A">
              <w:rPr>
                <w:lang w:bidi="ar-EG"/>
              </w:rPr>
              <w:t>, die Anhänger</w:t>
            </w:r>
            <w:r w:rsidR="00FD12E8" w:rsidRPr="00493A8A">
              <w:rPr>
                <w:lang w:bidi="ar-EG"/>
              </w:rPr>
              <w:t>n</w:t>
            </w:r>
            <w:r w:rsidRPr="00493A8A">
              <w:rPr>
                <w:lang w:bidi="ar-EG"/>
              </w:rPr>
              <w:t xml:space="preserve"> und </w:t>
            </w:r>
            <w:r w:rsidR="00FD12E8" w:rsidRPr="00493A8A">
              <w:rPr>
                <w:lang w:bidi="ar-EG"/>
              </w:rPr>
              <w:t xml:space="preserve">der </w:t>
            </w:r>
            <w:r w:rsidRPr="00493A8A">
              <w:rPr>
                <w:lang w:bidi="ar-EG"/>
              </w:rPr>
              <w:t xml:space="preserve">Gemeinschaft des Propheten anschließt. Dabei sind die Menschen unterschiedlich: </w:t>
            </w:r>
            <w:r w:rsidR="00FD12E8" w:rsidRPr="00493A8A">
              <w:rPr>
                <w:lang w:bidi="ar-EG"/>
              </w:rPr>
              <w:t xml:space="preserve">Manche </w:t>
            </w:r>
            <w:r w:rsidRPr="00493A8A">
              <w:rPr>
                <w:lang w:bidi="ar-EG"/>
              </w:rPr>
              <w:t xml:space="preserve">tun wenig, </w:t>
            </w:r>
            <w:r w:rsidR="00FD12E8" w:rsidRPr="00493A8A">
              <w:rPr>
                <w:lang w:bidi="ar-EG"/>
              </w:rPr>
              <w:t xml:space="preserve">manche </w:t>
            </w:r>
            <w:r w:rsidRPr="00493A8A">
              <w:rPr>
                <w:lang w:bidi="ar-EG"/>
              </w:rPr>
              <w:t xml:space="preserve">viel, </w:t>
            </w:r>
            <w:r w:rsidR="00FD12E8" w:rsidRPr="00493A8A">
              <w:rPr>
                <w:lang w:bidi="ar-EG"/>
              </w:rPr>
              <w:t xml:space="preserve">manche </w:t>
            </w:r>
            <w:r w:rsidRPr="00493A8A">
              <w:rPr>
                <w:lang w:bidi="ar-EG"/>
              </w:rPr>
              <w:t xml:space="preserve">werden </w:t>
            </w:r>
            <w:r w:rsidR="00FD12E8" w:rsidRPr="00493A8A">
              <w:rPr>
                <w:lang w:bidi="ar-EG"/>
              </w:rPr>
              <w:t>ganz</w:t>
            </w:r>
            <w:r w:rsidRPr="00493A8A">
              <w:rPr>
                <w:lang w:bidi="ar-EG"/>
              </w:rPr>
              <w:t xml:space="preserve"> ausgeschlossen. Die Gunst ist ja</w:t>
            </w:r>
            <w:r w:rsidR="00FD12E8" w:rsidRPr="00493A8A">
              <w:rPr>
                <w:lang w:bidi="ar-EG"/>
              </w:rPr>
              <w:t xml:space="preserve"> allein</w:t>
            </w:r>
            <w:r w:rsidRPr="00493A8A">
              <w:rPr>
                <w:lang w:bidi="ar-EG"/>
              </w:rPr>
              <w:t xml:space="preserve"> in Aḷḷāhs Hand, </w:t>
            </w:r>
            <w:r w:rsidR="00FD12E8" w:rsidRPr="00493A8A">
              <w:rPr>
                <w:lang w:bidi="ar-EG"/>
              </w:rPr>
              <w:t xml:space="preserve">Er </w:t>
            </w:r>
            <w:r w:rsidRPr="00493A8A">
              <w:rPr>
                <w:lang w:bidi="ar-EG"/>
              </w:rPr>
              <w:t xml:space="preserve">zeichnet </w:t>
            </w:r>
            <w:r w:rsidR="00FD12E8" w:rsidRPr="00493A8A">
              <w:rPr>
                <w:lang w:bidi="ar-EG"/>
              </w:rPr>
              <w:t>damit aus, wen</w:t>
            </w:r>
            <w:r w:rsidRPr="00493A8A">
              <w:rPr>
                <w:lang w:bidi="ar-EG"/>
              </w:rPr>
              <w:t xml:space="preserve"> Er will, und </w:t>
            </w:r>
            <w:r w:rsidR="00FD12E8" w:rsidRPr="00493A8A">
              <w:rPr>
                <w:lang w:bidi="ar-EG"/>
              </w:rPr>
              <w:t>Aḷḷāh</w:t>
            </w:r>
            <w:r w:rsidRPr="00493A8A">
              <w:rPr>
                <w:lang w:bidi="ar-EG"/>
              </w:rPr>
              <w:t xml:space="preserve"> ist Besitzer der großen Huld.</w:t>
            </w:r>
            <w:r w:rsidR="00FD12E8" w:rsidRPr="00493A8A">
              <w:rPr>
                <w:lang w:bidi="ar-EG"/>
              </w:rPr>
              <w:t>“</w:t>
            </w:r>
          </w:p>
        </w:tc>
      </w:tr>
    </w:tbl>
    <w:p w14:paraId="07F56259" w14:textId="77777777" w:rsidR="003E0533" w:rsidRPr="00493A8A" w:rsidRDefault="003E0533" w:rsidP="00493A8A">
      <w:pPr>
        <w:rPr>
          <w:rtl/>
        </w:rPr>
      </w:pPr>
    </w:p>
    <w:p w14:paraId="62A2BFD5" w14:textId="77777777" w:rsidR="00F62C2D" w:rsidRPr="00493A8A" w:rsidRDefault="00F62C2D" w:rsidP="00493A8A">
      <w:pPr>
        <w:sectPr w:rsidR="00F62C2D" w:rsidRPr="00493A8A" w:rsidSect="004909DD">
          <w:pgSz w:w="8391" w:h="11906" w:code="11"/>
          <w:pgMar w:top="1021" w:right="1134" w:bottom="1134" w:left="1021" w:header="708" w:footer="708" w:gutter="0"/>
          <w:cols w:space="720"/>
        </w:sectPr>
      </w:pPr>
    </w:p>
    <w:p w14:paraId="5917A111" w14:textId="380B2F72" w:rsidR="003E0533" w:rsidRPr="00493A8A" w:rsidRDefault="004F1355" w:rsidP="00493A8A">
      <w:pPr>
        <w:pStyle w:val="1ohneNummer"/>
        <w:rPr>
          <w:lang w:val="de-DE"/>
        </w:rPr>
      </w:pPr>
      <w:r w:rsidRPr="00493A8A">
        <w:rPr>
          <w:lang w:val="de-DE"/>
        </w:rPr>
        <w:lastRenderedPageBreak/>
        <w:t>D</w:t>
      </w:r>
      <w:r w:rsidR="003E0533" w:rsidRPr="00493A8A">
        <w:rPr>
          <w:lang w:val="de-DE"/>
        </w:rPr>
        <w:t>ritte Lektion</w:t>
      </w:r>
    </w:p>
    <w:p w14:paraId="7A8AF0A6" w14:textId="01E7CB58" w:rsidR="003E0533" w:rsidRPr="00493A8A" w:rsidRDefault="003E0533" w:rsidP="00493A8A">
      <w:pPr>
        <w:rPr>
          <w:lang w:bidi="ar-EG"/>
        </w:rPr>
      </w:pPr>
      <w:r w:rsidRPr="00493A8A">
        <w:t xml:space="preserve">Die Säulen des Glaubens sind sechs, nämlich, dass man an </w:t>
      </w:r>
      <w:bookmarkStart w:id="55" w:name="zwischen"/>
      <w:bookmarkEnd w:id="55"/>
      <w:r w:rsidRPr="00493A8A">
        <w:t xml:space="preserve">Aḷḷāh, Seine Engel, </w:t>
      </w:r>
      <w:r w:rsidR="00CF4E17" w:rsidRPr="00493A8A">
        <w:t xml:space="preserve">Seine </w:t>
      </w:r>
      <w:r w:rsidRPr="00493A8A">
        <w:t>B</w:t>
      </w:r>
      <w:r w:rsidRPr="00493A8A">
        <w:rPr>
          <w:lang w:bidi="ar-EG"/>
        </w:rPr>
        <w:t xml:space="preserve">ücher, </w:t>
      </w:r>
      <w:r w:rsidR="00CF4E17" w:rsidRPr="00493A8A">
        <w:rPr>
          <w:lang w:bidi="ar-EG"/>
        </w:rPr>
        <w:t xml:space="preserve">Seine </w:t>
      </w:r>
      <w:r w:rsidRPr="00493A8A">
        <w:rPr>
          <w:lang w:bidi="ar-EG"/>
        </w:rPr>
        <w:t xml:space="preserve">Gesandten und an den Tag des </w:t>
      </w:r>
      <w:r w:rsidR="003D7F4E" w:rsidRPr="00493A8A">
        <w:rPr>
          <w:lang w:bidi="ar-EG"/>
        </w:rPr>
        <w:t xml:space="preserve">Jüngsten </w:t>
      </w:r>
      <w:r w:rsidRPr="00493A8A">
        <w:rPr>
          <w:lang w:bidi="ar-EG"/>
        </w:rPr>
        <w:t>Gerichts glaubt</w:t>
      </w:r>
      <w:r w:rsidR="003D7F4E" w:rsidRPr="00493A8A">
        <w:rPr>
          <w:lang w:bidi="ar-EG"/>
        </w:rPr>
        <w:t>,</w:t>
      </w:r>
      <w:r w:rsidRPr="00493A8A">
        <w:rPr>
          <w:lang w:bidi="ar-EG"/>
        </w:rPr>
        <w:t xml:space="preserve"> sowie </w:t>
      </w:r>
      <w:r w:rsidR="003D7F4E" w:rsidRPr="00493A8A">
        <w:rPr>
          <w:lang w:bidi="ar-EG"/>
        </w:rPr>
        <w:t>an</w:t>
      </w:r>
      <w:r w:rsidRPr="00493A8A">
        <w:rPr>
          <w:lang w:bidi="ar-EG"/>
        </w:rPr>
        <w:t xml:space="preserve"> </w:t>
      </w:r>
      <w:r w:rsidR="00CF4E17" w:rsidRPr="00493A8A">
        <w:rPr>
          <w:lang w:bidi="ar-EG"/>
        </w:rPr>
        <w:t>Aḷḷāhs</w:t>
      </w:r>
      <w:r w:rsidR="003D7F4E" w:rsidRPr="00493A8A">
        <w:rPr>
          <w:lang w:bidi="ar-EG"/>
        </w:rPr>
        <w:t> </w:t>
      </w:r>
      <w:r w:rsidR="003D7F4E" w:rsidRPr="00493A8A">
        <w:rPr>
          <w:lang w:bidi="ar-EG"/>
        </w:rPr>
        <w:sym w:font="AGA Arabesque" w:char="F055"/>
      </w:r>
      <w:r w:rsidR="003D7F4E" w:rsidRPr="00493A8A">
        <w:rPr>
          <w:lang w:bidi="ar-EG"/>
        </w:rPr>
        <w:t xml:space="preserve"> Vorherbestimmung</w:t>
      </w:r>
      <w:r w:rsidRPr="00493A8A">
        <w:rPr>
          <w:lang w:bidi="ar-EG"/>
        </w:rPr>
        <w:t xml:space="preserve">, sei </w:t>
      </w:r>
      <w:r w:rsidR="003D7F4E" w:rsidRPr="00493A8A">
        <w:rPr>
          <w:lang w:bidi="ar-EG"/>
        </w:rPr>
        <w:t xml:space="preserve">sie </w:t>
      </w:r>
      <w:r w:rsidRPr="00493A8A">
        <w:rPr>
          <w:lang w:bidi="ar-EG"/>
        </w:rPr>
        <w:t xml:space="preserve">gut oder </w:t>
      </w:r>
      <w:r w:rsidR="003D7F4E" w:rsidRPr="00493A8A">
        <w:rPr>
          <w:lang w:bidi="ar-EG"/>
        </w:rPr>
        <w:t>schlecht</w:t>
      </w:r>
      <w:r w:rsidRPr="00493A8A">
        <w:rPr>
          <w:lang w:bidi="ar-EG"/>
        </w:rPr>
        <w:t>.</w:t>
      </w:r>
    </w:p>
    <w:p w14:paraId="3F3F0A97" w14:textId="29F2C732" w:rsidR="003E0533" w:rsidRPr="00493A8A" w:rsidRDefault="003E0533" w:rsidP="00493A8A">
      <w:pPr>
        <w:pStyle w:val="2ohneNummer"/>
      </w:pPr>
      <w:r w:rsidRPr="00493A8A">
        <w:t xml:space="preserve">Die Definition des Glaubens im </w:t>
      </w:r>
      <w:r w:rsidR="00A9210A" w:rsidRPr="00493A8A">
        <w:t>islamischen</w:t>
      </w:r>
      <w:r w:rsidR="003D7F4E" w:rsidRPr="00493A8A">
        <w:t xml:space="preserve"> </w:t>
      </w:r>
      <w:r w:rsidRPr="00493A8A">
        <w:t>Recht</w:t>
      </w:r>
    </w:p>
    <w:p w14:paraId="7086071D" w14:textId="5750DBA7" w:rsidR="003E0533" w:rsidRPr="00493A8A" w:rsidRDefault="003D7F4E" w:rsidP="00493A8A">
      <w:pPr>
        <w:rPr>
          <w:lang w:bidi="ar-EG"/>
        </w:rPr>
      </w:pPr>
      <w:r w:rsidRPr="00493A8A">
        <w:rPr>
          <w:lang w:bidi="ar-EG"/>
        </w:rPr>
        <w:t>Er besteht aus der</w:t>
      </w:r>
      <w:r w:rsidR="003E0533" w:rsidRPr="00493A8A">
        <w:rPr>
          <w:lang w:bidi="ar-EG"/>
        </w:rPr>
        <w:t xml:space="preserve"> </w:t>
      </w:r>
      <w:r w:rsidRPr="00493A8A">
        <w:rPr>
          <w:lang w:bidi="ar-EG"/>
        </w:rPr>
        <w:t xml:space="preserve">verbalen Bestätigung, dem </w:t>
      </w:r>
      <w:r w:rsidR="003E0533" w:rsidRPr="00493A8A">
        <w:rPr>
          <w:lang w:bidi="ar-EG"/>
        </w:rPr>
        <w:t xml:space="preserve">Glauben </w:t>
      </w:r>
      <w:r w:rsidRPr="00493A8A">
        <w:rPr>
          <w:lang w:bidi="ar-EG"/>
        </w:rPr>
        <w:t xml:space="preserve">im </w:t>
      </w:r>
      <w:r w:rsidR="003E0533" w:rsidRPr="00493A8A">
        <w:rPr>
          <w:lang w:bidi="ar-EG"/>
        </w:rPr>
        <w:t xml:space="preserve">Herzen und </w:t>
      </w:r>
      <w:r w:rsidRPr="00493A8A">
        <w:rPr>
          <w:lang w:bidi="ar-EG"/>
        </w:rPr>
        <w:t xml:space="preserve">der körperlichen </w:t>
      </w:r>
      <w:r w:rsidR="003E0533" w:rsidRPr="00493A8A">
        <w:rPr>
          <w:lang w:bidi="ar-EG"/>
        </w:rPr>
        <w:t xml:space="preserve">Umsetzung. Der Glaube vermehrt sich </w:t>
      </w:r>
      <w:r w:rsidRPr="00493A8A">
        <w:rPr>
          <w:lang w:bidi="ar-EG"/>
        </w:rPr>
        <w:t xml:space="preserve">durch </w:t>
      </w:r>
      <w:r w:rsidR="003E0533" w:rsidRPr="00493A8A">
        <w:rPr>
          <w:lang w:bidi="ar-EG"/>
        </w:rPr>
        <w:t xml:space="preserve">Gehorsam und verringert sich </w:t>
      </w:r>
      <w:r w:rsidRPr="00493A8A">
        <w:rPr>
          <w:lang w:bidi="ar-EG"/>
        </w:rPr>
        <w:t xml:space="preserve">durch </w:t>
      </w:r>
      <w:r w:rsidR="003E0533" w:rsidRPr="00493A8A">
        <w:rPr>
          <w:lang w:bidi="ar-EG"/>
        </w:rPr>
        <w:t xml:space="preserve">Sünden. </w:t>
      </w:r>
      <w:r w:rsidRPr="00493A8A">
        <w:rPr>
          <w:lang w:bidi="ar-EG"/>
        </w:rPr>
        <w:t>Folgende Zitate belegen dies</w:t>
      </w:r>
      <w:r w:rsidR="003E0533" w:rsidRPr="00493A8A">
        <w:rPr>
          <w:lang w:bidi="ar-EG"/>
        </w:rPr>
        <w:t>:</w:t>
      </w:r>
    </w:p>
    <w:tbl>
      <w:tblPr>
        <w:tblStyle w:val="Tabellenraster"/>
        <w:tblW w:w="0" w:type="auto"/>
        <w:tblLook w:val="04A0" w:firstRow="1" w:lastRow="0" w:firstColumn="1" w:lastColumn="0" w:noHBand="0" w:noVBand="1"/>
      </w:tblPr>
      <w:tblGrid>
        <w:gridCol w:w="1162"/>
        <w:gridCol w:w="1163"/>
        <w:gridCol w:w="1382"/>
        <w:gridCol w:w="1093"/>
        <w:gridCol w:w="1426"/>
      </w:tblGrid>
      <w:tr w:rsidR="003E0533" w:rsidRPr="00493A8A" w14:paraId="769FF7E1" w14:textId="77777777" w:rsidTr="003E0533">
        <w:tc>
          <w:tcPr>
            <w:tcW w:w="1812" w:type="dxa"/>
            <w:tcBorders>
              <w:top w:val="single" w:sz="4" w:space="0" w:color="auto"/>
              <w:left w:val="single" w:sz="4" w:space="0" w:color="auto"/>
              <w:bottom w:val="single" w:sz="4" w:space="0" w:color="auto"/>
              <w:right w:val="single" w:sz="4" w:space="0" w:color="auto"/>
            </w:tcBorders>
            <w:hideMark/>
          </w:tcPr>
          <w:p w14:paraId="60CBCF95" w14:textId="1DA3190C" w:rsidR="003E0533" w:rsidRPr="00493A8A" w:rsidRDefault="003E0533" w:rsidP="00493A8A">
            <w:pPr>
              <w:rPr>
                <w:lang w:bidi="ar-EG"/>
              </w:rPr>
            </w:pPr>
            <w:r w:rsidRPr="00493A8A">
              <w:rPr>
                <w:lang w:bidi="ar-EG"/>
              </w:rPr>
              <w:t xml:space="preserve">Beleg für </w:t>
            </w:r>
            <w:r w:rsidR="00CF4E17" w:rsidRPr="00493A8A">
              <w:rPr>
                <w:lang w:bidi="ar-EG"/>
              </w:rPr>
              <w:t xml:space="preserve">die verbale Bestätigung des </w:t>
            </w:r>
            <w:r w:rsidRPr="00493A8A">
              <w:rPr>
                <w:lang w:bidi="ar-EG"/>
              </w:rPr>
              <w:t>Glauben</w:t>
            </w:r>
            <w:r w:rsidR="00CF4E17" w:rsidRPr="00493A8A">
              <w:rPr>
                <w:lang w:bidi="ar-EG"/>
              </w:rPr>
              <w:t>s</w:t>
            </w:r>
            <w:r w:rsidRPr="00493A8A">
              <w:rPr>
                <w:lang w:bidi="ar-EG"/>
              </w:rPr>
              <w:t xml:space="preserve"> </w:t>
            </w:r>
            <w:r w:rsidR="003D7F4E" w:rsidRPr="00493A8A">
              <w:rPr>
                <w:lang w:bidi="ar-EG"/>
              </w:rPr>
              <w:t xml:space="preserve">ist die Aussage </w:t>
            </w:r>
            <w:r w:rsidRPr="00493A8A">
              <w:rPr>
                <w:lang w:bidi="ar-EG"/>
              </w:rPr>
              <w:t>des Prophet</w:t>
            </w:r>
            <w:r w:rsidR="003D7F4E" w:rsidRPr="00493A8A">
              <w:rPr>
                <w:lang w:bidi="ar-EG"/>
              </w:rPr>
              <w:t>en </w:t>
            </w:r>
            <w:r w:rsidR="003D7F4E" w:rsidRPr="00493A8A">
              <w:rPr>
                <w:lang w:bidi="ar-EG"/>
              </w:rPr>
              <w:sym w:font="AGA Arabesque" w:char="F072"/>
            </w:r>
            <w:r w:rsidRPr="00493A8A">
              <w:rPr>
                <w:lang w:bidi="ar-EG"/>
              </w:rPr>
              <w:t>: „</w:t>
            </w:r>
            <w:r w:rsidRPr="00493A8A">
              <w:rPr>
                <w:b/>
                <w:bCs/>
                <w:i/>
                <w:iCs/>
                <w:lang w:bidi="ar-EG"/>
              </w:rPr>
              <w:t>Der höchste</w:t>
            </w:r>
            <w:r w:rsidRPr="00493A8A">
              <w:rPr>
                <w:i/>
                <w:iCs/>
                <w:lang w:bidi="ar-EG"/>
              </w:rPr>
              <w:t xml:space="preserve"> (</w:t>
            </w:r>
            <w:r w:rsidRPr="00493A8A">
              <w:rPr>
                <w:b/>
                <w:bCs/>
                <w:i/>
                <w:iCs/>
                <w:lang w:bidi="ar-EG"/>
              </w:rPr>
              <w:t>Bestandteil des Glaubens) ist das Bekenntnis, dass es keinen Gott außer Aḷḷāh gibt</w:t>
            </w:r>
            <w:r w:rsidRPr="00493A8A">
              <w:rPr>
                <w:lang w:bidi="ar-EG"/>
              </w:rPr>
              <w:t>“.</w:t>
            </w:r>
          </w:p>
        </w:tc>
        <w:tc>
          <w:tcPr>
            <w:tcW w:w="1812" w:type="dxa"/>
            <w:tcBorders>
              <w:top w:val="single" w:sz="4" w:space="0" w:color="auto"/>
              <w:left w:val="single" w:sz="4" w:space="0" w:color="auto"/>
              <w:bottom w:val="single" w:sz="4" w:space="0" w:color="auto"/>
              <w:right w:val="single" w:sz="4" w:space="0" w:color="auto"/>
            </w:tcBorders>
            <w:hideMark/>
          </w:tcPr>
          <w:p w14:paraId="05E75E46" w14:textId="47B77A95" w:rsidR="003E0533" w:rsidRPr="00493A8A" w:rsidRDefault="003E0533" w:rsidP="00493A8A">
            <w:pPr>
              <w:rPr>
                <w:lang w:bidi="ar-EG"/>
              </w:rPr>
            </w:pPr>
            <w:r w:rsidRPr="00493A8A">
              <w:rPr>
                <w:lang w:bidi="ar-EG"/>
              </w:rPr>
              <w:t xml:space="preserve">Als Beleg für die </w:t>
            </w:r>
            <w:r w:rsidR="003D7F4E" w:rsidRPr="00493A8A">
              <w:rPr>
                <w:lang w:bidi="ar-EG"/>
              </w:rPr>
              <w:t xml:space="preserve">körperliche </w:t>
            </w:r>
            <w:r w:rsidRPr="00493A8A">
              <w:rPr>
                <w:lang w:bidi="ar-EG"/>
              </w:rPr>
              <w:t xml:space="preserve">Umsetzung des Glaubens gilt </w:t>
            </w:r>
            <w:r w:rsidR="003D7F4E" w:rsidRPr="00493A8A">
              <w:rPr>
                <w:lang w:bidi="ar-EG"/>
              </w:rPr>
              <w:t xml:space="preserve">die Aussage </w:t>
            </w:r>
            <w:r w:rsidRPr="00493A8A">
              <w:rPr>
                <w:lang w:bidi="ar-EG"/>
              </w:rPr>
              <w:t>des Propheten</w:t>
            </w:r>
            <w:r w:rsidR="003D7F4E" w:rsidRPr="00493A8A">
              <w:rPr>
                <w:lang w:bidi="ar-EG"/>
              </w:rPr>
              <w:t> </w:t>
            </w:r>
            <w:r w:rsidR="003D7F4E" w:rsidRPr="00493A8A">
              <w:rPr>
                <w:lang w:bidi="ar-EG"/>
              </w:rPr>
              <w:sym w:font="AGA Arabesque" w:char="F072"/>
            </w:r>
            <w:r w:rsidRPr="00493A8A">
              <w:rPr>
                <w:lang w:bidi="ar-EG"/>
              </w:rPr>
              <w:t>: „</w:t>
            </w:r>
            <w:r w:rsidRPr="00493A8A">
              <w:rPr>
                <w:b/>
                <w:bCs/>
                <w:i/>
                <w:iCs/>
                <w:lang w:bidi="ar-EG"/>
              </w:rPr>
              <w:t xml:space="preserve">Der kleinste (Bestandteil des Glaubens) ist, dass </w:t>
            </w:r>
            <w:r w:rsidR="004854E4" w:rsidRPr="00493A8A">
              <w:rPr>
                <w:b/>
                <w:bCs/>
                <w:i/>
                <w:iCs/>
                <w:lang w:bidi="ar-EG"/>
              </w:rPr>
              <w:t>man Schädliches</w:t>
            </w:r>
            <w:r w:rsidRPr="00493A8A">
              <w:rPr>
                <w:b/>
                <w:bCs/>
                <w:i/>
                <w:iCs/>
                <w:lang w:bidi="ar-EG"/>
              </w:rPr>
              <w:t xml:space="preserve"> vom Weg entfernt</w:t>
            </w:r>
            <w:r w:rsidRPr="00493A8A">
              <w:rPr>
                <w:lang w:bidi="ar-EG"/>
              </w:rPr>
              <w:t>“</w:t>
            </w:r>
          </w:p>
        </w:tc>
        <w:tc>
          <w:tcPr>
            <w:tcW w:w="1812" w:type="dxa"/>
            <w:tcBorders>
              <w:top w:val="single" w:sz="4" w:space="0" w:color="auto"/>
              <w:left w:val="single" w:sz="4" w:space="0" w:color="auto"/>
              <w:bottom w:val="single" w:sz="4" w:space="0" w:color="auto"/>
              <w:right w:val="single" w:sz="4" w:space="0" w:color="auto"/>
            </w:tcBorders>
            <w:hideMark/>
          </w:tcPr>
          <w:p w14:paraId="1818606D" w14:textId="01CC18F2" w:rsidR="003E0533" w:rsidRPr="00493A8A" w:rsidRDefault="003E0533" w:rsidP="00493A8A">
            <w:pPr>
              <w:rPr>
                <w:lang w:bidi="ar-EG"/>
              </w:rPr>
            </w:pPr>
            <w:r w:rsidRPr="00493A8A">
              <w:rPr>
                <w:lang w:bidi="ar-EG"/>
              </w:rPr>
              <w:t xml:space="preserve">Was den Glauben </w:t>
            </w:r>
            <w:r w:rsidR="003D7F4E" w:rsidRPr="00493A8A">
              <w:rPr>
                <w:lang w:bidi="ar-EG"/>
              </w:rPr>
              <w:t>im</w:t>
            </w:r>
            <w:r w:rsidRPr="00493A8A">
              <w:rPr>
                <w:lang w:bidi="ar-EG"/>
              </w:rPr>
              <w:t xml:space="preserve"> Herzen </w:t>
            </w:r>
            <w:r w:rsidR="004011B4" w:rsidRPr="00493A8A">
              <w:rPr>
                <w:lang w:bidi="ar-EG"/>
              </w:rPr>
              <w:t>betrifft</w:t>
            </w:r>
            <w:r w:rsidRPr="00493A8A">
              <w:rPr>
                <w:lang w:bidi="ar-EG"/>
              </w:rPr>
              <w:t xml:space="preserve">, </w:t>
            </w:r>
            <w:r w:rsidR="003D7F4E" w:rsidRPr="00493A8A">
              <w:rPr>
                <w:lang w:bidi="ar-EG"/>
              </w:rPr>
              <w:t xml:space="preserve">wird </w:t>
            </w:r>
            <w:r w:rsidR="004011B4" w:rsidRPr="00493A8A">
              <w:rPr>
                <w:lang w:bidi="ar-EG"/>
              </w:rPr>
              <w:t xml:space="preserve">dieser </w:t>
            </w:r>
            <w:r w:rsidR="003D7F4E" w:rsidRPr="00493A8A">
              <w:rPr>
                <w:lang w:bidi="ar-EG"/>
              </w:rPr>
              <w:t>durch folgende Aussage des</w:t>
            </w:r>
            <w:r w:rsidRPr="00493A8A">
              <w:rPr>
                <w:lang w:bidi="ar-EG"/>
              </w:rPr>
              <w:t xml:space="preserve"> Propheten</w:t>
            </w:r>
            <w:r w:rsidR="003D7F4E" w:rsidRPr="00493A8A">
              <w:rPr>
                <w:lang w:bidi="ar-EG"/>
              </w:rPr>
              <w:t> </w:t>
            </w:r>
            <w:r w:rsidR="003D7F4E" w:rsidRPr="00493A8A">
              <w:rPr>
                <w:lang w:bidi="ar-EG"/>
              </w:rPr>
              <w:sym w:font="AGA Arabesque" w:char="F072"/>
            </w:r>
            <w:r w:rsidR="004011B4" w:rsidRPr="00493A8A">
              <w:rPr>
                <w:lang w:bidi="ar-EG"/>
              </w:rPr>
              <w:t xml:space="preserve"> bestätigt</w:t>
            </w:r>
            <w:r w:rsidR="00022A17" w:rsidRPr="00493A8A">
              <w:rPr>
                <w:lang w:bidi="ar-EG"/>
              </w:rPr>
              <w:t>:</w:t>
            </w:r>
            <w:r w:rsidRPr="00493A8A">
              <w:rPr>
                <w:lang w:bidi="ar-EG"/>
              </w:rPr>
              <w:t xml:space="preserve"> „</w:t>
            </w:r>
            <w:r w:rsidRPr="00493A8A">
              <w:rPr>
                <w:b/>
                <w:bCs/>
                <w:i/>
                <w:iCs/>
                <w:lang w:bidi="ar-EG"/>
              </w:rPr>
              <w:t>Und die Scham</w:t>
            </w:r>
            <w:r w:rsidR="00483665" w:rsidRPr="00493A8A">
              <w:rPr>
                <w:b/>
                <w:bCs/>
                <w:i/>
                <w:iCs/>
                <w:lang w:bidi="ar-EG"/>
              </w:rPr>
              <w:t>haftigkeit</w:t>
            </w:r>
            <w:r w:rsidRPr="00493A8A">
              <w:rPr>
                <w:b/>
                <w:bCs/>
                <w:i/>
                <w:iCs/>
                <w:lang w:bidi="ar-EG"/>
              </w:rPr>
              <w:t xml:space="preserve"> ist ein Bestandteil des Glaubens</w:t>
            </w:r>
            <w:r w:rsidRPr="00493A8A">
              <w:rPr>
                <w:lang w:bidi="ar-EG"/>
              </w:rPr>
              <w:t>“.</w:t>
            </w:r>
          </w:p>
        </w:tc>
        <w:tc>
          <w:tcPr>
            <w:tcW w:w="1813" w:type="dxa"/>
            <w:tcBorders>
              <w:top w:val="single" w:sz="4" w:space="0" w:color="auto"/>
              <w:left w:val="single" w:sz="4" w:space="0" w:color="auto"/>
              <w:bottom w:val="single" w:sz="4" w:space="0" w:color="auto"/>
              <w:right w:val="single" w:sz="4" w:space="0" w:color="auto"/>
            </w:tcBorders>
            <w:hideMark/>
          </w:tcPr>
          <w:p w14:paraId="7A37E387" w14:textId="1B16A862" w:rsidR="003E0533" w:rsidRPr="00493A8A" w:rsidRDefault="004011B4" w:rsidP="00493A8A">
            <w:pPr>
              <w:rPr>
                <w:lang w:bidi="ar-EG"/>
              </w:rPr>
            </w:pPr>
            <w:r w:rsidRPr="00493A8A">
              <w:rPr>
                <w:lang w:bidi="ar-EG"/>
              </w:rPr>
              <w:t>Die Vermehrung des</w:t>
            </w:r>
            <w:r w:rsidR="003E0533" w:rsidRPr="00493A8A">
              <w:rPr>
                <w:lang w:bidi="ar-EG"/>
              </w:rPr>
              <w:t xml:space="preserve"> Glaube</w:t>
            </w:r>
            <w:r w:rsidRPr="00493A8A">
              <w:rPr>
                <w:lang w:bidi="ar-EG"/>
              </w:rPr>
              <w:t>ns</w:t>
            </w:r>
            <w:r w:rsidR="003E0533" w:rsidRPr="00493A8A">
              <w:rPr>
                <w:lang w:bidi="ar-EG"/>
              </w:rPr>
              <w:t xml:space="preserve"> beweist folgende</w:t>
            </w:r>
            <w:r w:rsidR="00022A17" w:rsidRPr="00493A8A">
              <w:rPr>
                <w:lang w:bidi="ar-EG"/>
              </w:rPr>
              <w:t>r</w:t>
            </w:r>
            <w:r w:rsidR="003E0533" w:rsidRPr="00493A8A">
              <w:rPr>
                <w:lang w:bidi="ar-EG"/>
              </w:rPr>
              <w:t xml:space="preserve"> </w:t>
            </w:r>
            <w:r w:rsidR="003E0533" w:rsidRPr="00493A8A">
              <w:rPr>
                <w:i/>
                <w:iCs/>
                <w:lang w:bidi="ar-EG"/>
              </w:rPr>
              <w:t>Qurʼān</w:t>
            </w:r>
            <w:r w:rsidR="003E0533" w:rsidRPr="00493A8A">
              <w:rPr>
                <w:lang w:bidi="ar-EG"/>
              </w:rPr>
              <w:t>-Vers: „</w:t>
            </w:r>
            <w:r w:rsidR="003E0533" w:rsidRPr="00493A8A">
              <w:rPr>
                <w:i/>
                <w:iCs/>
                <w:color w:val="7030A0"/>
              </w:rPr>
              <w:t xml:space="preserve">Wem von euch hat </w:t>
            </w:r>
            <w:r w:rsidR="00EF5F17" w:rsidRPr="00493A8A">
              <w:rPr>
                <w:i/>
                <w:iCs/>
                <w:color w:val="7030A0"/>
              </w:rPr>
              <w:t>dies (</w:t>
            </w:r>
            <w:r w:rsidR="003E0533" w:rsidRPr="00493A8A">
              <w:rPr>
                <w:i/>
                <w:iCs/>
                <w:color w:val="7030A0"/>
              </w:rPr>
              <w:t xml:space="preserve">e </w:t>
            </w:r>
            <w:r w:rsidR="00C24CBB" w:rsidRPr="00493A8A">
              <w:rPr>
                <w:i/>
                <w:iCs/>
                <w:color w:val="7030A0"/>
              </w:rPr>
              <w:t>Sūrah</w:t>
            </w:r>
            <w:r w:rsidR="003E0533" w:rsidRPr="00493A8A">
              <w:rPr>
                <w:i/>
                <w:iCs/>
                <w:color w:val="7030A0"/>
              </w:rPr>
              <w:t>) seinen Glauben vermehrt?</w:t>
            </w:r>
            <w:r w:rsidR="003E0533" w:rsidRPr="00493A8A">
              <w:rPr>
                <w:lang w:bidi="ar-EG"/>
              </w:rPr>
              <w:t>“ (9:124)</w:t>
            </w:r>
          </w:p>
        </w:tc>
        <w:tc>
          <w:tcPr>
            <w:tcW w:w="1813" w:type="dxa"/>
            <w:tcBorders>
              <w:top w:val="single" w:sz="4" w:space="0" w:color="auto"/>
              <w:left w:val="single" w:sz="4" w:space="0" w:color="auto"/>
              <w:bottom w:val="single" w:sz="4" w:space="0" w:color="auto"/>
              <w:right w:val="single" w:sz="4" w:space="0" w:color="auto"/>
            </w:tcBorders>
            <w:hideMark/>
          </w:tcPr>
          <w:p w14:paraId="4D209925" w14:textId="1989C9DD" w:rsidR="003E0533" w:rsidRPr="00493A8A" w:rsidRDefault="003E0533" w:rsidP="00493A8A">
            <w:pPr>
              <w:rPr>
                <w:lang w:bidi="ar-EG"/>
              </w:rPr>
            </w:pPr>
            <w:r w:rsidRPr="00493A8A">
              <w:rPr>
                <w:lang w:bidi="ar-EG"/>
              </w:rPr>
              <w:t xml:space="preserve">Dass der Glauben sich auch verringern kann, beweist </w:t>
            </w:r>
            <w:r w:rsidR="004011B4" w:rsidRPr="00493A8A">
              <w:rPr>
                <w:lang w:bidi="ar-EG"/>
              </w:rPr>
              <w:t xml:space="preserve">die </w:t>
            </w:r>
            <w:r w:rsidR="00022A17" w:rsidRPr="00493A8A">
              <w:rPr>
                <w:lang w:bidi="ar-EG"/>
              </w:rPr>
              <w:t>Aussage</w:t>
            </w:r>
            <w:r w:rsidRPr="00493A8A">
              <w:rPr>
                <w:lang w:bidi="ar-EG"/>
              </w:rPr>
              <w:t xml:space="preserve"> des Propheten</w:t>
            </w:r>
            <w:r w:rsidR="00022A17" w:rsidRPr="00493A8A">
              <w:rPr>
                <w:lang w:bidi="ar-EG"/>
              </w:rPr>
              <w:t> </w:t>
            </w:r>
            <w:r w:rsidR="00022A17" w:rsidRPr="00493A8A">
              <w:rPr>
                <w:lang w:bidi="ar-EG"/>
              </w:rPr>
              <w:sym w:font="AGA Arabesque" w:char="F072"/>
            </w:r>
            <w:r w:rsidRPr="00493A8A">
              <w:rPr>
                <w:lang w:bidi="ar-EG"/>
              </w:rPr>
              <w:t>: „</w:t>
            </w:r>
            <w:r w:rsidRPr="00493A8A">
              <w:rPr>
                <w:b/>
                <w:bCs/>
                <w:i/>
                <w:iCs/>
                <w:shd w:val="clear" w:color="auto" w:fill="FFFFFF"/>
              </w:rPr>
              <w:t xml:space="preserve">Ich habe niemals Mangel an Verstand und Religion gesehen bei (gleichzeitiger) Fähigkeit, den Verstand des Mannes zu rauben, außer bei einer von </w:t>
            </w:r>
            <w:r w:rsidRPr="00493A8A">
              <w:rPr>
                <w:b/>
                <w:bCs/>
                <w:i/>
                <w:iCs/>
                <w:shd w:val="clear" w:color="auto" w:fill="FFFFFF"/>
              </w:rPr>
              <w:lastRenderedPageBreak/>
              <w:t>euch (Frauen)</w:t>
            </w:r>
            <w:r w:rsidRPr="00493A8A">
              <w:rPr>
                <w:lang w:bidi="ar-EG"/>
              </w:rPr>
              <w:t>“</w:t>
            </w:r>
          </w:p>
        </w:tc>
      </w:tr>
    </w:tbl>
    <w:p w14:paraId="62A91855" w14:textId="270D6CB7" w:rsidR="003E0533" w:rsidRPr="00493A8A" w:rsidRDefault="004011B4" w:rsidP="00493A8A">
      <w:pPr>
        <w:pStyle w:val="2ohneNummer"/>
        <w:rPr>
          <w:lang w:bidi="ar-EG"/>
        </w:rPr>
      </w:pPr>
      <w:r w:rsidRPr="00493A8A">
        <w:rPr>
          <w:lang w:bidi="ar-EG"/>
        </w:rPr>
        <w:lastRenderedPageBreak/>
        <w:t xml:space="preserve">Wege </w:t>
      </w:r>
      <w:r w:rsidR="003E0533" w:rsidRPr="00493A8A">
        <w:rPr>
          <w:lang w:bidi="ar-EG"/>
        </w:rPr>
        <w:t>zur Vermehrung des Glaubens</w:t>
      </w:r>
    </w:p>
    <w:tbl>
      <w:tblPr>
        <w:tblStyle w:val="Tabellenraster"/>
        <w:tblW w:w="0" w:type="auto"/>
        <w:tblLook w:val="04A0" w:firstRow="1" w:lastRow="0" w:firstColumn="1" w:lastColumn="0" w:noHBand="0" w:noVBand="1"/>
      </w:tblPr>
      <w:tblGrid>
        <w:gridCol w:w="1692"/>
        <w:gridCol w:w="1416"/>
        <w:gridCol w:w="1605"/>
        <w:gridCol w:w="1523"/>
      </w:tblGrid>
      <w:tr w:rsidR="003E0533" w:rsidRPr="00493A8A" w14:paraId="40715D2A" w14:textId="77777777" w:rsidTr="003E0533">
        <w:tc>
          <w:tcPr>
            <w:tcW w:w="4531" w:type="dxa"/>
            <w:gridSpan w:val="2"/>
            <w:tcBorders>
              <w:top w:val="nil"/>
              <w:left w:val="nil"/>
              <w:bottom w:val="single" w:sz="4" w:space="0" w:color="auto"/>
              <w:right w:val="single" w:sz="4" w:space="0" w:color="auto"/>
            </w:tcBorders>
          </w:tcPr>
          <w:p w14:paraId="0C176367"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784D16D2" w14:textId="77777777" w:rsidR="003E0533" w:rsidRPr="00493A8A" w:rsidRDefault="003E0533" w:rsidP="00493A8A">
            <w:pPr>
              <w:rPr>
                <w:lang w:bidi="ar-EG"/>
              </w:rPr>
            </w:pPr>
          </w:p>
        </w:tc>
      </w:tr>
      <w:tr w:rsidR="00022A17" w:rsidRPr="00493A8A" w14:paraId="50AE9084"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580FFD3B" w14:textId="35D76D9E" w:rsidR="003E0533" w:rsidRPr="00493A8A" w:rsidRDefault="00022A17" w:rsidP="00493A8A">
            <w:pPr>
              <w:rPr>
                <w:lang w:bidi="ar-EG"/>
              </w:rPr>
            </w:pPr>
            <w:r w:rsidRPr="00493A8A">
              <w:rPr>
                <w:lang w:bidi="ar-EG"/>
              </w:rPr>
              <w:t>Das Gedenken</w:t>
            </w:r>
            <w:r w:rsidR="003E0533" w:rsidRPr="00493A8A">
              <w:rPr>
                <w:lang w:bidi="ar-EG"/>
              </w:rPr>
              <w:t xml:space="preserve"> Aḷḷāhs</w:t>
            </w:r>
            <w:r w:rsidRPr="00493A8A">
              <w:rPr>
                <w:lang w:bidi="ar-EG"/>
              </w:rPr>
              <w:t>, Seiner Einzigkeit,</w:t>
            </w:r>
            <w:r w:rsidR="003E0533" w:rsidRPr="00493A8A">
              <w:rPr>
                <w:lang w:bidi="ar-EG"/>
              </w:rPr>
              <w:t xml:space="preserve"> </w:t>
            </w:r>
            <w:r w:rsidRPr="00493A8A">
              <w:rPr>
                <w:lang w:bidi="ar-EG"/>
              </w:rPr>
              <w:t>Seiner</w:t>
            </w:r>
            <w:r w:rsidR="003E0533" w:rsidRPr="00493A8A">
              <w:rPr>
                <w:lang w:bidi="ar-EG"/>
              </w:rPr>
              <w:t xml:space="preserve"> Namen und Eigenschaften</w:t>
            </w:r>
            <w:r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7872ACA0" w14:textId="2495288E" w:rsidR="003E0533" w:rsidRPr="00493A8A" w:rsidRDefault="00022A17" w:rsidP="00493A8A">
            <w:pPr>
              <w:rPr>
                <w:lang w:bidi="ar-EG"/>
              </w:rPr>
            </w:pPr>
            <w:r w:rsidRPr="00493A8A">
              <w:rPr>
                <w:lang w:bidi="ar-EG"/>
              </w:rPr>
              <w:t>Die Einhaltung der Gebote</w:t>
            </w:r>
            <w:r w:rsidR="003E0533" w:rsidRPr="00493A8A">
              <w:rPr>
                <w:lang w:bidi="ar-EG"/>
              </w:rPr>
              <w:t>.</w:t>
            </w:r>
          </w:p>
        </w:tc>
        <w:tc>
          <w:tcPr>
            <w:tcW w:w="2265" w:type="dxa"/>
            <w:tcBorders>
              <w:top w:val="single" w:sz="4" w:space="0" w:color="auto"/>
              <w:left w:val="single" w:sz="4" w:space="0" w:color="auto"/>
              <w:bottom w:val="single" w:sz="4" w:space="0" w:color="auto"/>
              <w:right w:val="single" w:sz="4" w:space="0" w:color="auto"/>
            </w:tcBorders>
            <w:hideMark/>
          </w:tcPr>
          <w:p w14:paraId="6255816A" w14:textId="36C2CFA2" w:rsidR="003E0533" w:rsidRPr="00493A8A" w:rsidRDefault="00022A17" w:rsidP="00493A8A">
            <w:pPr>
              <w:rPr>
                <w:lang w:bidi="ar-EG"/>
              </w:rPr>
            </w:pPr>
            <w:r w:rsidRPr="00493A8A">
              <w:rPr>
                <w:lang w:bidi="ar-EG"/>
              </w:rPr>
              <w:t>Sich von Sünden fernzuhalten.</w:t>
            </w:r>
          </w:p>
        </w:tc>
        <w:tc>
          <w:tcPr>
            <w:tcW w:w="2266" w:type="dxa"/>
            <w:tcBorders>
              <w:top w:val="single" w:sz="4" w:space="0" w:color="auto"/>
              <w:left w:val="single" w:sz="4" w:space="0" w:color="auto"/>
              <w:bottom w:val="single" w:sz="4" w:space="0" w:color="auto"/>
              <w:right w:val="single" w:sz="4" w:space="0" w:color="auto"/>
            </w:tcBorders>
            <w:hideMark/>
          </w:tcPr>
          <w:p w14:paraId="0552B320" w14:textId="3BE98D75" w:rsidR="003E0533" w:rsidRPr="00493A8A" w:rsidRDefault="003E0533" w:rsidP="00493A8A">
            <w:pPr>
              <w:rPr>
                <w:lang w:bidi="ar-EG"/>
              </w:rPr>
            </w:pPr>
            <w:r w:rsidRPr="00493A8A">
              <w:rPr>
                <w:lang w:bidi="ar-EG"/>
              </w:rPr>
              <w:t xml:space="preserve">Das </w:t>
            </w:r>
            <w:r w:rsidR="00022A17" w:rsidRPr="00493A8A">
              <w:rPr>
                <w:lang w:bidi="ar-EG"/>
              </w:rPr>
              <w:t>Reflektieren</w:t>
            </w:r>
            <w:r w:rsidRPr="00493A8A">
              <w:rPr>
                <w:lang w:bidi="ar-EG"/>
              </w:rPr>
              <w:t xml:space="preserve"> </w:t>
            </w:r>
            <w:r w:rsidR="00022A17" w:rsidRPr="00493A8A">
              <w:rPr>
                <w:lang w:bidi="ar-EG"/>
              </w:rPr>
              <w:t>über Schöpfung und Geschöpfe</w:t>
            </w:r>
            <w:r w:rsidRPr="00493A8A">
              <w:rPr>
                <w:lang w:bidi="ar-EG"/>
              </w:rPr>
              <w:t>.</w:t>
            </w:r>
          </w:p>
        </w:tc>
      </w:tr>
    </w:tbl>
    <w:p w14:paraId="777E8816" w14:textId="09E49C19" w:rsidR="003E0533" w:rsidRPr="00493A8A" w:rsidRDefault="003E0533" w:rsidP="00493A8A">
      <w:pPr>
        <w:pStyle w:val="2ohneNummer"/>
        <w:rPr>
          <w:lang w:bidi="ar-EG"/>
        </w:rPr>
      </w:pPr>
      <w:r w:rsidRPr="00493A8A">
        <w:rPr>
          <w:lang w:bidi="ar-EG"/>
        </w:rPr>
        <w:t xml:space="preserve">Gründe für </w:t>
      </w:r>
      <w:r w:rsidR="00C964B8" w:rsidRPr="00493A8A">
        <w:rPr>
          <w:lang w:bidi="ar-EG"/>
        </w:rPr>
        <w:t xml:space="preserve">Minderung </w:t>
      </w:r>
      <w:r w:rsidRPr="00493A8A">
        <w:rPr>
          <w:lang w:bidi="ar-EG"/>
        </w:rPr>
        <w:t>des Glaubens</w:t>
      </w:r>
    </w:p>
    <w:tbl>
      <w:tblPr>
        <w:tblStyle w:val="Tabellenraster"/>
        <w:tblW w:w="0" w:type="auto"/>
        <w:tblLook w:val="04A0" w:firstRow="1" w:lastRow="0" w:firstColumn="1" w:lastColumn="0" w:noHBand="0" w:noVBand="1"/>
      </w:tblPr>
      <w:tblGrid>
        <w:gridCol w:w="1813"/>
        <w:gridCol w:w="1697"/>
        <w:gridCol w:w="1100"/>
        <w:gridCol w:w="1626"/>
      </w:tblGrid>
      <w:tr w:rsidR="003E0533" w:rsidRPr="00493A8A" w14:paraId="489E66F1" w14:textId="77777777" w:rsidTr="003E0533">
        <w:tc>
          <w:tcPr>
            <w:tcW w:w="4531" w:type="dxa"/>
            <w:gridSpan w:val="2"/>
            <w:tcBorders>
              <w:top w:val="nil"/>
              <w:left w:val="nil"/>
              <w:bottom w:val="single" w:sz="4" w:space="0" w:color="auto"/>
              <w:right w:val="single" w:sz="4" w:space="0" w:color="auto"/>
            </w:tcBorders>
          </w:tcPr>
          <w:p w14:paraId="4C37B64B"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1059304B" w14:textId="77777777" w:rsidR="003E0533" w:rsidRPr="00493A8A" w:rsidRDefault="003E0533" w:rsidP="00493A8A">
            <w:pPr>
              <w:rPr>
                <w:lang w:bidi="ar-EG"/>
              </w:rPr>
            </w:pPr>
          </w:p>
        </w:tc>
      </w:tr>
      <w:tr w:rsidR="000F12A4" w:rsidRPr="00493A8A" w14:paraId="16E90DA9"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7FE00024" w14:textId="47BFF33B" w:rsidR="003E0533" w:rsidRPr="00493A8A" w:rsidRDefault="003E0533" w:rsidP="00493A8A">
            <w:pPr>
              <w:rPr>
                <w:lang w:bidi="ar-EG"/>
              </w:rPr>
            </w:pPr>
            <w:r w:rsidRPr="00493A8A">
              <w:rPr>
                <w:lang w:bidi="ar-EG"/>
              </w:rPr>
              <w:t xml:space="preserve">Die Vernachlässigung </w:t>
            </w:r>
            <w:r w:rsidR="00022A17" w:rsidRPr="00493A8A">
              <w:rPr>
                <w:lang w:bidi="ar-EG"/>
              </w:rPr>
              <w:t>des Gedenken</w:t>
            </w:r>
            <w:r w:rsidRPr="00493A8A">
              <w:rPr>
                <w:lang w:bidi="ar-EG"/>
              </w:rPr>
              <w:t xml:space="preserve"> Aḷḷāhs, </w:t>
            </w:r>
            <w:r w:rsidR="00022A17" w:rsidRPr="00493A8A">
              <w:rPr>
                <w:lang w:bidi="ar-EG"/>
              </w:rPr>
              <w:t xml:space="preserve">Seiner Einzigkeit, Seiner </w:t>
            </w:r>
            <w:r w:rsidRPr="00493A8A">
              <w:rPr>
                <w:lang w:bidi="ar-EG"/>
              </w:rPr>
              <w:t xml:space="preserve">Eigenschaften </w:t>
            </w:r>
            <w:r w:rsidR="00022A17" w:rsidRPr="00493A8A">
              <w:rPr>
                <w:lang w:bidi="ar-EG"/>
              </w:rPr>
              <w:t>und Namen.</w:t>
            </w:r>
          </w:p>
        </w:tc>
        <w:tc>
          <w:tcPr>
            <w:tcW w:w="2266" w:type="dxa"/>
            <w:tcBorders>
              <w:top w:val="single" w:sz="4" w:space="0" w:color="auto"/>
              <w:left w:val="single" w:sz="4" w:space="0" w:color="auto"/>
              <w:bottom w:val="single" w:sz="4" w:space="0" w:color="auto"/>
              <w:right w:val="single" w:sz="4" w:space="0" w:color="auto"/>
            </w:tcBorders>
            <w:hideMark/>
          </w:tcPr>
          <w:p w14:paraId="4F72680D" w14:textId="29E3029D" w:rsidR="003E0533" w:rsidRPr="00493A8A" w:rsidRDefault="00D32FC4" w:rsidP="00493A8A">
            <w:pPr>
              <w:rPr>
                <w:lang w:bidi="ar-EG"/>
              </w:rPr>
            </w:pPr>
            <w:r w:rsidRPr="00493A8A">
              <w:rPr>
                <w:lang w:bidi="ar-EG"/>
              </w:rPr>
              <w:t>Nichteinhaltung der Gebote.</w:t>
            </w:r>
          </w:p>
        </w:tc>
        <w:tc>
          <w:tcPr>
            <w:tcW w:w="2265" w:type="dxa"/>
            <w:tcBorders>
              <w:top w:val="single" w:sz="4" w:space="0" w:color="auto"/>
              <w:left w:val="single" w:sz="4" w:space="0" w:color="auto"/>
              <w:bottom w:val="single" w:sz="4" w:space="0" w:color="auto"/>
              <w:right w:val="single" w:sz="4" w:space="0" w:color="auto"/>
            </w:tcBorders>
            <w:hideMark/>
          </w:tcPr>
          <w:p w14:paraId="730EA80A" w14:textId="56843EBF" w:rsidR="003E0533" w:rsidRPr="00493A8A" w:rsidRDefault="00D32FC4" w:rsidP="00493A8A">
            <w:pPr>
              <w:rPr>
                <w:lang w:bidi="ar-EG"/>
              </w:rPr>
            </w:pPr>
            <w:r w:rsidRPr="00493A8A">
              <w:rPr>
                <w:lang w:bidi="ar-EG"/>
              </w:rPr>
              <w:t>Das Begehen von Sünden</w:t>
            </w:r>
          </w:p>
        </w:tc>
        <w:tc>
          <w:tcPr>
            <w:tcW w:w="2266" w:type="dxa"/>
            <w:tcBorders>
              <w:top w:val="single" w:sz="4" w:space="0" w:color="auto"/>
              <w:left w:val="single" w:sz="4" w:space="0" w:color="auto"/>
              <w:bottom w:val="single" w:sz="4" w:space="0" w:color="auto"/>
              <w:right w:val="single" w:sz="4" w:space="0" w:color="auto"/>
            </w:tcBorders>
            <w:hideMark/>
          </w:tcPr>
          <w:p w14:paraId="1451885D" w14:textId="4A43BC65" w:rsidR="003E0533" w:rsidRPr="00493A8A" w:rsidRDefault="000F12A4" w:rsidP="00493A8A">
            <w:pPr>
              <w:rPr>
                <w:lang w:bidi="ar-EG"/>
              </w:rPr>
            </w:pPr>
            <w:r w:rsidRPr="00493A8A">
              <w:rPr>
                <w:lang w:bidi="ar-EG"/>
              </w:rPr>
              <w:t>Nicht über Schöpfung und Geschöpfe nachzudenken.</w:t>
            </w:r>
            <w:r w:rsidR="003E0533" w:rsidRPr="00493A8A">
              <w:rPr>
                <w:lang w:bidi="ar-EG"/>
              </w:rPr>
              <w:t xml:space="preserve"> </w:t>
            </w:r>
          </w:p>
        </w:tc>
      </w:tr>
    </w:tbl>
    <w:p w14:paraId="5EE917FB" w14:textId="77777777" w:rsidR="003E0533" w:rsidRPr="00493A8A" w:rsidRDefault="003E0533" w:rsidP="00493A8A">
      <w:pPr>
        <w:pStyle w:val="2ohneNummer"/>
      </w:pPr>
      <w:r w:rsidRPr="00493A8A">
        <w:t>Die sechs Säulen des Glaubens</w:t>
      </w:r>
    </w:p>
    <w:tbl>
      <w:tblPr>
        <w:tblStyle w:val="Tabellenraster"/>
        <w:tblW w:w="0" w:type="auto"/>
        <w:tblLook w:val="04A0" w:firstRow="1" w:lastRow="0" w:firstColumn="1" w:lastColumn="0" w:noHBand="0" w:noVBand="1"/>
      </w:tblPr>
      <w:tblGrid>
        <w:gridCol w:w="869"/>
        <w:gridCol w:w="869"/>
        <w:gridCol w:w="963"/>
        <w:gridCol w:w="1108"/>
        <w:gridCol w:w="912"/>
        <w:gridCol w:w="1515"/>
      </w:tblGrid>
      <w:tr w:rsidR="003E0533" w:rsidRPr="00493A8A" w14:paraId="6EB2F309" w14:textId="77777777" w:rsidTr="003E0533">
        <w:tc>
          <w:tcPr>
            <w:tcW w:w="4531" w:type="dxa"/>
            <w:gridSpan w:val="3"/>
            <w:tcBorders>
              <w:top w:val="nil"/>
              <w:left w:val="nil"/>
              <w:bottom w:val="single" w:sz="4" w:space="0" w:color="auto"/>
              <w:right w:val="single" w:sz="4" w:space="0" w:color="auto"/>
            </w:tcBorders>
          </w:tcPr>
          <w:p w14:paraId="2F49D266" w14:textId="77777777" w:rsidR="003E0533" w:rsidRPr="00493A8A" w:rsidRDefault="003E0533" w:rsidP="00493A8A">
            <w:pPr>
              <w:rPr>
                <w:lang w:bidi="ar-EG"/>
              </w:rPr>
            </w:pPr>
          </w:p>
        </w:tc>
        <w:tc>
          <w:tcPr>
            <w:tcW w:w="4531" w:type="dxa"/>
            <w:gridSpan w:val="3"/>
            <w:tcBorders>
              <w:top w:val="nil"/>
              <w:left w:val="single" w:sz="4" w:space="0" w:color="auto"/>
              <w:bottom w:val="single" w:sz="4" w:space="0" w:color="auto"/>
              <w:right w:val="nil"/>
            </w:tcBorders>
          </w:tcPr>
          <w:p w14:paraId="3E196135" w14:textId="77777777" w:rsidR="003E0533" w:rsidRPr="00493A8A" w:rsidRDefault="003E0533" w:rsidP="00493A8A">
            <w:pPr>
              <w:rPr>
                <w:lang w:bidi="ar-EG"/>
              </w:rPr>
            </w:pPr>
          </w:p>
        </w:tc>
      </w:tr>
      <w:tr w:rsidR="003E0533" w:rsidRPr="00493A8A" w14:paraId="765672B4" w14:textId="77777777" w:rsidTr="003E0533">
        <w:tc>
          <w:tcPr>
            <w:tcW w:w="1510" w:type="dxa"/>
            <w:tcBorders>
              <w:top w:val="single" w:sz="4" w:space="0" w:color="auto"/>
              <w:left w:val="single" w:sz="4" w:space="0" w:color="auto"/>
              <w:bottom w:val="single" w:sz="4" w:space="0" w:color="auto"/>
              <w:right w:val="single" w:sz="4" w:space="0" w:color="auto"/>
            </w:tcBorders>
            <w:hideMark/>
          </w:tcPr>
          <w:p w14:paraId="622296BB" w14:textId="04F3123D" w:rsidR="003E0533" w:rsidRPr="00493A8A" w:rsidRDefault="003E0533" w:rsidP="00493A8A">
            <w:pPr>
              <w:rPr>
                <w:lang w:bidi="ar-EG"/>
              </w:rPr>
            </w:pPr>
            <w:r w:rsidRPr="00493A8A">
              <w:rPr>
                <w:lang w:bidi="ar-EG"/>
              </w:rPr>
              <w:t>Der Glauben an Aḷḷāh</w:t>
            </w:r>
            <w:r w:rsidR="004011B4" w:rsidRPr="00493A8A">
              <w:rPr>
                <w:lang w:bidi="ar-EG"/>
              </w:rPr>
              <w:t>.</w:t>
            </w:r>
          </w:p>
        </w:tc>
        <w:tc>
          <w:tcPr>
            <w:tcW w:w="1510" w:type="dxa"/>
            <w:tcBorders>
              <w:top w:val="single" w:sz="4" w:space="0" w:color="auto"/>
              <w:left w:val="single" w:sz="4" w:space="0" w:color="auto"/>
              <w:bottom w:val="single" w:sz="4" w:space="0" w:color="auto"/>
              <w:right w:val="single" w:sz="4" w:space="0" w:color="auto"/>
            </w:tcBorders>
            <w:hideMark/>
          </w:tcPr>
          <w:p w14:paraId="63FD6484" w14:textId="2FACD2A6" w:rsidR="003E0533" w:rsidRPr="00493A8A" w:rsidRDefault="003E0533" w:rsidP="00493A8A">
            <w:pPr>
              <w:rPr>
                <w:lang w:bidi="ar-EG"/>
              </w:rPr>
            </w:pPr>
            <w:r w:rsidRPr="00493A8A">
              <w:rPr>
                <w:lang w:bidi="ar-EG"/>
              </w:rPr>
              <w:t>Der Glauben an die Engel</w:t>
            </w:r>
            <w:r w:rsidR="004011B4" w:rsidRPr="00493A8A">
              <w:rPr>
                <w:lang w:bidi="ar-EG"/>
              </w:rPr>
              <w:t>.</w:t>
            </w:r>
          </w:p>
        </w:tc>
        <w:tc>
          <w:tcPr>
            <w:tcW w:w="1511" w:type="dxa"/>
            <w:tcBorders>
              <w:top w:val="single" w:sz="4" w:space="0" w:color="auto"/>
              <w:left w:val="single" w:sz="4" w:space="0" w:color="auto"/>
              <w:bottom w:val="single" w:sz="4" w:space="0" w:color="auto"/>
              <w:right w:val="single" w:sz="4" w:space="0" w:color="auto"/>
            </w:tcBorders>
            <w:hideMark/>
          </w:tcPr>
          <w:p w14:paraId="0B05FAF7" w14:textId="686A4A1F" w:rsidR="003E0533" w:rsidRPr="00493A8A" w:rsidRDefault="003E0533" w:rsidP="00493A8A">
            <w:pPr>
              <w:rPr>
                <w:lang w:bidi="ar-EG"/>
              </w:rPr>
            </w:pPr>
            <w:r w:rsidRPr="00493A8A">
              <w:rPr>
                <w:lang w:bidi="ar-EG"/>
              </w:rPr>
              <w:t>Der Glaube an die heiligen Schriften.</w:t>
            </w:r>
          </w:p>
        </w:tc>
        <w:tc>
          <w:tcPr>
            <w:tcW w:w="1510" w:type="dxa"/>
            <w:tcBorders>
              <w:top w:val="single" w:sz="4" w:space="0" w:color="auto"/>
              <w:left w:val="single" w:sz="4" w:space="0" w:color="auto"/>
              <w:bottom w:val="single" w:sz="4" w:space="0" w:color="auto"/>
              <w:right w:val="single" w:sz="4" w:space="0" w:color="auto"/>
            </w:tcBorders>
            <w:hideMark/>
          </w:tcPr>
          <w:p w14:paraId="7F79957E" w14:textId="239F5C8A" w:rsidR="003E0533" w:rsidRPr="00493A8A" w:rsidRDefault="003E0533" w:rsidP="00493A8A">
            <w:pPr>
              <w:rPr>
                <w:lang w:bidi="ar-EG"/>
              </w:rPr>
            </w:pPr>
            <w:r w:rsidRPr="00493A8A">
              <w:rPr>
                <w:lang w:bidi="ar-EG"/>
              </w:rPr>
              <w:t>Der Glaube an die Gesandten.</w:t>
            </w:r>
          </w:p>
        </w:tc>
        <w:tc>
          <w:tcPr>
            <w:tcW w:w="1510" w:type="dxa"/>
            <w:tcBorders>
              <w:top w:val="single" w:sz="4" w:space="0" w:color="auto"/>
              <w:left w:val="single" w:sz="4" w:space="0" w:color="auto"/>
              <w:bottom w:val="single" w:sz="4" w:space="0" w:color="auto"/>
              <w:right w:val="single" w:sz="4" w:space="0" w:color="auto"/>
            </w:tcBorders>
            <w:hideMark/>
          </w:tcPr>
          <w:p w14:paraId="7668F2B7" w14:textId="2F595877" w:rsidR="003E0533" w:rsidRPr="00493A8A" w:rsidRDefault="003E0533" w:rsidP="00493A8A">
            <w:pPr>
              <w:rPr>
                <w:lang w:bidi="ar-EG"/>
              </w:rPr>
            </w:pPr>
            <w:r w:rsidRPr="00493A8A">
              <w:rPr>
                <w:lang w:bidi="ar-EG"/>
              </w:rPr>
              <w:t xml:space="preserve">Der Glaube an den Tag des </w:t>
            </w:r>
            <w:r w:rsidR="000F12A4" w:rsidRPr="00493A8A">
              <w:rPr>
                <w:lang w:bidi="ar-EG"/>
              </w:rPr>
              <w:t xml:space="preserve">Jüngsten </w:t>
            </w:r>
            <w:r w:rsidRPr="00493A8A">
              <w:rPr>
                <w:lang w:bidi="ar-EG"/>
              </w:rPr>
              <w:t>Gerichts.</w:t>
            </w:r>
          </w:p>
        </w:tc>
        <w:tc>
          <w:tcPr>
            <w:tcW w:w="1511" w:type="dxa"/>
            <w:tcBorders>
              <w:top w:val="single" w:sz="4" w:space="0" w:color="auto"/>
              <w:left w:val="single" w:sz="4" w:space="0" w:color="auto"/>
              <w:bottom w:val="single" w:sz="4" w:space="0" w:color="auto"/>
              <w:right w:val="single" w:sz="4" w:space="0" w:color="auto"/>
            </w:tcBorders>
            <w:hideMark/>
          </w:tcPr>
          <w:p w14:paraId="33343EB5" w14:textId="21DD3EED" w:rsidR="003E0533" w:rsidRPr="00493A8A" w:rsidRDefault="003E0533" w:rsidP="00493A8A">
            <w:pPr>
              <w:rPr>
                <w:lang w:bidi="ar-EG"/>
              </w:rPr>
            </w:pPr>
            <w:r w:rsidRPr="00493A8A">
              <w:rPr>
                <w:lang w:bidi="ar-EG"/>
              </w:rPr>
              <w:t xml:space="preserve">Der Glaube an </w:t>
            </w:r>
            <w:r w:rsidR="000F12A4" w:rsidRPr="00493A8A">
              <w:rPr>
                <w:lang w:bidi="ar-EG"/>
              </w:rPr>
              <w:t>die Vorbestimmung</w:t>
            </w:r>
            <w:r w:rsidRPr="00493A8A">
              <w:rPr>
                <w:lang w:bidi="ar-EG"/>
              </w:rPr>
              <w:t xml:space="preserve">, sei </w:t>
            </w:r>
            <w:r w:rsidR="000F12A4" w:rsidRPr="00493A8A">
              <w:rPr>
                <w:lang w:bidi="ar-EG"/>
              </w:rPr>
              <w:t xml:space="preserve">sie </w:t>
            </w:r>
            <w:r w:rsidRPr="00493A8A">
              <w:rPr>
                <w:lang w:bidi="ar-EG"/>
              </w:rPr>
              <w:t xml:space="preserve">gut oder </w:t>
            </w:r>
            <w:r w:rsidR="000F12A4" w:rsidRPr="00493A8A">
              <w:rPr>
                <w:lang w:bidi="ar-EG"/>
              </w:rPr>
              <w:t>schlecht</w:t>
            </w:r>
            <w:r w:rsidRPr="00493A8A">
              <w:rPr>
                <w:lang w:bidi="ar-EG"/>
              </w:rPr>
              <w:t>.</w:t>
            </w:r>
          </w:p>
        </w:tc>
      </w:tr>
    </w:tbl>
    <w:p w14:paraId="129DCB1D" w14:textId="580EA1E3" w:rsidR="003E0533" w:rsidRPr="00493A8A" w:rsidRDefault="003E0533" w:rsidP="00493A8A">
      <w:pPr>
        <w:pStyle w:val="berschrift3"/>
        <w:rPr>
          <w:lang w:bidi="ar-EG"/>
        </w:rPr>
      </w:pPr>
      <w:r w:rsidRPr="00493A8A">
        <w:rPr>
          <w:lang w:bidi="ar-EG"/>
        </w:rPr>
        <w:lastRenderedPageBreak/>
        <w:t>Die erste Säule: Der Glaube an Aḷḷāh</w:t>
      </w:r>
      <w:r w:rsidR="000F12A4" w:rsidRPr="00493A8A">
        <w:rPr>
          <w:lang w:bidi="ar-EG"/>
        </w:rPr>
        <w:t xml:space="preserve">, beinhaltend: </w:t>
      </w:r>
    </w:p>
    <w:tbl>
      <w:tblPr>
        <w:tblStyle w:val="Tabellenraster"/>
        <w:tblW w:w="0" w:type="auto"/>
        <w:tblLook w:val="04A0" w:firstRow="1" w:lastRow="0" w:firstColumn="1" w:lastColumn="0" w:noHBand="0" w:noVBand="1"/>
      </w:tblPr>
      <w:tblGrid>
        <w:gridCol w:w="1185"/>
        <w:gridCol w:w="708"/>
        <w:gridCol w:w="1364"/>
        <w:gridCol w:w="28"/>
        <w:gridCol w:w="1524"/>
        <w:gridCol w:w="853"/>
        <w:gridCol w:w="574"/>
      </w:tblGrid>
      <w:tr w:rsidR="000F12A4" w:rsidRPr="00493A8A" w14:paraId="685D0AE5" w14:textId="77777777" w:rsidTr="00F62C2D">
        <w:tc>
          <w:tcPr>
            <w:tcW w:w="3193" w:type="dxa"/>
            <w:gridSpan w:val="4"/>
            <w:tcBorders>
              <w:top w:val="nil"/>
              <w:left w:val="nil"/>
              <w:bottom w:val="single" w:sz="4" w:space="0" w:color="auto"/>
              <w:right w:val="single" w:sz="4" w:space="0" w:color="auto"/>
            </w:tcBorders>
          </w:tcPr>
          <w:p w14:paraId="4A85E28A" w14:textId="77777777" w:rsidR="003E0533" w:rsidRPr="00493A8A" w:rsidRDefault="003E0533" w:rsidP="00493A8A">
            <w:pPr>
              <w:rPr>
                <w:lang w:bidi="ar-EG"/>
              </w:rPr>
            </w:pPr>
          </w:p>
        </w:tc>
        <w:tc>
          <w:tcPr>
            <w:tcW w:w="2718" w:type="dxa"/>
            <w:gridSpan w:val="3"/>
            <w:tcBorders>
              <w:top w:val="nil"/>
              <w:left w:val="single" w:sz="4" w:space="0" w:color="auto"/>
              <w:bottom w:val="single" w:sz="4" w:space="0" w:color="auto"/>
              <w:right w:val="nil"/>
            </w:tcBorders>
          </w:tcPr>
          <w:p w14:paraId="0D509B28" w14:textId="77777777" w:rsidR="003E0533" w:rsidRPr="00493A8A" w:rsidRDefault="003E0533" w:rsidP="00493A8A">
            <w:pPr>
              <w:rPr>
                <w:lang w:bidi="ar-EG"/>
              </w:rPr>
            </w:pPr>
          </w:p>
        </w:tc>
      </w:tr>
      <w:tr w:rsidR="000F12A4" w:rsidRPr="00493A8A" w14:paraId="4E49DB81" w14:textId="77777777" w:rsidTr="00F62C2D">
        <w:tc>
          <w:tcPr>
            <w:tcW w:w="1701" w:type="dxa"/>
            <w:gridSpan w:val="2"/>
            <w:tcBorders>
              <w:top w:val="single" w:sz="4" w:space="0" w:color="auto"/>
              <w:left w:val="single" w:sz="4" w:space="0" w:color="auto"/>
              <w:bottom w:val="single" w:sz="4" w:space="0" w:color="auto"/>
              <w:right w:val="single" w:sz="4" w:space="0" w:color="auto"/>
            </w:tcBorders>
            <w:hideMark/>
          </w:tcPr>
          <w:p w14:paraId="5477EA54" w14:textId="5611D7A9" w:rsidR="003E0533" w:rsidRPr="00493A8A" w:rsidRDefault="003E0533" w:rsidP="00493A8A">
            <w:pPr>
              <w:rPr>
                <w:lang w:bidi="ar-EG"/>
              </w:rPr>
            </w:pPr>
            <w:r w:rsidRPr="00493A8A">
              <w:rPr>
                <w:lang w:bidi="ar-EG"/>
              </w:rPr>
              <w:t>Glaube an die Existenz Aḷḷāhs</w:t>
            </w:r>
            <w:r w:rsidR="004011B4" w:rsidRPr="00493A8A">
              <w:rPr>
                <w:lang w:bidi="ar-EG"/>
              </w:rPr>
              <w:t xml:space="preserve">. </w:t>
            </w:r>
            <w:r w:rsidR="00770E3F" w:rsidRPr="00493A8A">
              <w:rPr>
                <w:lang w:bidi="ar-EG"/>
              </w:rPr>
              <w:t xml:space="preserve"> Dazu gehört:</w:t>
            </w:r>
          </w:p>
        </w:tc>
        <w:tc>
          <w:tcPr>
            <w:tcW w:w="1483" w:type="dxa"/>
            <w:tcBorders>
              <w:top w:val="single" w:sz="4" w:space="0" w:color="auto"/>
              <w:left w:val="single" w:sz="4" w:space="0" w:color="auto"/>
              <w:bottom w:val="single" w:sz="4" w:space="0" w:color="auto"/>
              <w:right w:val="single" w:sz="4" w:space="0" w:color="auto"/>
            </w:tcBorders>
            <w:hideMark/>
          </w:tcPr>
          <w:p w14:paraId="731E402F" w14:textId="009049EC" w:rsidR="003E0533" w:rsidRPr="00493A8A" w:rsidRDefault="003E0533" w:rsidP="00493A8A">
            <w:pPr>
              <w:rPr>
                <w:lang w:bidi="ar-EG"/>
              </w:rPr>
            </w:pPr>
            <w:r w:rsidRPr="00493A8A">
              <w:rPr>
                <w:lang w:bidi="ar-EG"/>
              </w:rPr>
              <w:t>Glaube an die Herrschaft Aḷḷāhs</w:t>
            </w:r>
            <w:r w:rsidR="000F12A4" w:rsidRPr="00493A8A">
              <w:rPr>
                <w:lang w:bidi="ar-EG"/>
              </w:rPr>
              <w:t> </w:t>
            </w:r>
            <w:r w:rsidR="000F12A4" w:rsidRPr="00493A8A">
              <w:rPr>
                <w:lang w:bidi="ar-EG"/>
              </w:rPr>
              <w:sym w:font="AGA Arabesque" w:char="F055"/>
            </w:r>
            <w:r w:rsidRPr="00493A8A">
              <w:rPr>
                <w:lang w:bidi="ar-EG"/>
              </w:rPr>
              <w:t>.</w:t>
            </w:r>
          </w:p>
          <w:p w14:paraId="17656B04" w14:textId="4A1B7409" w:rsidR="00C964B8" w:rsidRPr="00493A8A" w:rsidRDefault="00C964B8" w:rsidP="00493A8A">
            <w:pPr>
              <w:rPr>
                <w:lang w:bidi="ar-EG"/>
              </w:rPr>
            </w:pPr>
            <w:r w:rsidRPr="00493A8A">
              <w:rPr>
                <w:lang w:bidi="ar-EG"/>
              </w:rPr>
              <w:t>(</w:t>
            </w:r>
            <w:r w:rsidRPr="00493A8A">
              <w:rPr>
                <w:i/>
                <w:iCs/>
                <w:lang w:bidi="ar-EG"/>
              </w:rPr>
              <w:t>Rubūbiyyah</w:t>
            </w:r>
            <w:r w:rsidRPr="00493A8A">
              <w:rPr>
                <w:lang w:bidi="ar-EG"/>
              </w:rPr>
              <w:t>)</w:t>
            </w:r>
          </w:p>
        </w:tc>
        <w:tc>
          <w:tcPr>
            <w:tcW w:w="1062" w:type="dxa"/>
            <w:gridSpan w:val="2"/>
            <w:tcBorders>
              <w:top w:val="single" w:sz="4" w:space="0" w:color="auto"/>
              <w:left w:val="single" w:sz="4" w:space="0" w:color="auto"/>
              <w:bottom w:val="single" w:sz="4" w:space="0" w:color="auto"/>
              <w:right w:val="single" w:sz="4" w:space="0" w:color="auto"/>
            </w:tcBorders>
            <w:hideMark/>
          </w:tcPr>
          <w:p w14:paraId="09E6CB64" w14:textId="4056C058" w:rsidR="003E0533" w:rsidRPr="00493A8A" w:rsidRDefault="003E0533" w:rsidP="00493A8A">
            <w:pPr>
              <w:rPr>
                <w:lang w:bidi="ar-EG"/>
              </w:rPr>
            </w:pPr>
            <w:r w:rsidRPr="00493A8A">
              <w:rPr>
                <w:lang w:bidi="ar-EG"/>
              </w:rPr>
              <w:t>Glaube an die Göttlichkeit Aḷḷāhs</w:t>
            </w:r>
            <w:r w:rsidR="000F12A4" w:rsidRPr="00493A8A">
              <w:rPr>
                <w:lang w:bidi="ar-EG"/>
              </w:rPr>
              <w:t> </w:t>
            </w:r>
            <w:r w:rsidR="000F12A4" w:rsidRPr="00493A8A">
              <w:rPr>
                <w:lang w:bidi="ar-EG"/>
              </w:rPr>
              <w:sym w:font="AGA Arabesque" w:char="F055"/>
            </w:r>
            <w:r w:rsidRPr="00493A8A">
              <w:rPr>
                <w:lang w:bidi="ar-EG"/>
              </w:rPr>
              <w:t>.</w:t>
            </w:r>
          </w:p>
          <w:p w14:paraId="28C72B68" w14:textId="5B1EA559" w:rsidR="00C964B8" w:rsidRPr="00493A8A" w:rsidRDefault="00C964B8" w:rsidP="00493A8A">
            <w:pPr>
              <w:rPr>
                <w:lang w:bidi="ar-EG"/>
              </w:rPr>
            </w:pPr>
            <w:r w:rsidRPr="00493A8A">
              <w:rPr>
                <w:lang w:bidi="ar-EG"/>
              </w:rPr>
              <w:t>(</w:t>
            </w:r>
            <w:r w:rsidRPr="00493A8A">
              <w:rPr>
                <w:i/>
                <w:iCs/>
                <w:lang w:bidi="ar-EG"/>
              </w:rPr>
              <w:t>Ulūhiyyah</w:t>
            </w:r>
            <w:r w:rsidRPr="00493A8A">
              <w:rPr>
                <w:lang w:bidi="ar-EG"/>
              </w:rPr>
              <w:t>)</w:t>
            </w:r>
          </w:p>
        </w:tc>
        <w:tc>
          <w:tcPr>
            <w:tcW w:w="1656" w:type="dxa"/>
            <w:gridSpan w:val="2"/>
            <w:tcBorders>
              <w:top w:val="single" w:sz="4" w:space="0" w:color="auto"/>
              <w:left w:val="single" w:sz="4" w:space="0" w:color="auto"/>
              <w:bottom w:val="single" w:sz="4" w:space="0" w:color="auto"/>
              <w:right w:val="single" w:sz="4" w:space="0" w:color="auto"/>
            </w:tcBorders>
            <w:hideMark/>
          </w:tcPr>
          <w:p w14:paraId="7BD8FC09" w14:textId="1807FC1C" w:rsidR="003E0533" w:rsidRPr="00493A8A" w:rsidRDefault="003E0533" w:rsidP="00493A8A">
            <w:pPr>
              <w:rPr>
                <w:lang w:bidi="ar-EG"/>
              </w:rPr>
            </w:pPr>
            <w:r w:rsidRPr="00493A8A">
              <w:rPr>
                <w:lang w:bidi="ar-EG"/>
              </w:rPr>
              <w:t>Glaube an die Namen und Eigenschaften Aḷḷāhs</w:t>
            </w:r>
            <w:r w:rsidR="000F12A4" w:rsidRPr="00493A8A">
              <w:rPr>
                <w:lang w:bidi="ar-EG"/>
              </w:rPr>
              <w:t> </w:t>
            </w:r>
            <w:r w:rsidR="000F12A4" w:rsidRPr="00493A8A">
              <w:rPr>
                <w:lang w:bidi="ar-EG"/>
              </w:rPr>
              <w:sym w:font="AGA Arabesque" w:char="F055"/>
            </w:r>
            <w:r w:rsidRPr="00493A8A">
              <w:rPr>
                <w:lang w:bidi="ar-EG"/>
              </w:rPr>
              <w:t>.</w:t>
            </w:r>
          </w:p>
        </w:tc>
      </w:tr>
      <w:tr w:rsidR="000F12A4" w:rsidRPr="00493A8A" w14:paraId="1CD92F1F" w14:textId="77777777" w:rsidTr="00F62C2D">
        <w:tc>
          <w:tcPr>
            <w:tcW w:w="1076" w:type="dxa"/>
            <w:tcBorders>
              <w:top w:val="single" w:sz="4" w:space="0" w:color="auto"/>
              <w:left w:val="nil"/>
              <w:bottom w:val="single" w:sz="4" w:space="0" w:color="auto"/>
              <w:right w:val="single" w:sz="4" w:space="0" w:color="auto"/>
            </w:tcBorders>
          </w:tcPr>
          <w:p w14:paraId="0276D5FC" w14:textId="77777777" w:rsidR="003E0533" w:rsidRPr="00493A8A" w:rsidRDefault="003E0533" w:rsidP="00493A8A">
            <w:pPr>
              <w:rPr>
                <w:lang w:bidi="ar-EG"/>
              </w:rPr>
            </w:pPr>
          </w:p>
        </w:tc>
        <w:tc>
          <w:tcPr>
            <w:tcW w:w="625" w:type="dxa"/>
            <w:tcBorders>
              <w:top w:val="single" w:sz="4" w:space="0" w:color="auto"/>
              <w:left w:val="single" w:sz="4" w:space="0" w:color="auto"/>
              <w:bottom w:val="single" w:sz="4" w:space="0" w:color="auto"/>
              <w:right w:val="nil"/>
            </w:tcBorders>
          </w:tcPr>
          <w:p w14:paraId="23FBCA2A" w14:textId="77777777" w:rsidR="003E0533" w:rsidRPr="00493A8A" w:rsidRDefault="003E0533" w:rsidP="00493A8A">
            <w:pPr>
              <w:rPr>
                <w:lang w:bidi="ar-EG"/>
              </w:rPr>
            </w:pPr>
          </w:p>
        </w:tc>
        <w:tc>
          <w:tcPr>
            <w:tcW w:w="1483" w:type="dxa"/>
            <w:tcBorders>
              <w:top w:val="nil"/>
              <w:left w:val="nil"/>
              <w:bottom w:val="single" w:sz="4" w:space="0" w:color="auto"/>
              <w:right w:val="nil"/>
            </w:tcBorders>
          </w:tcPr>
          <w:p w14:paraId="0D8767C8" w14:textId="77777777" w:rsidR="003E0533" w:rsidRPr="00493A8A" w:rsidRDefault="003E0533" w:rsidP="00493A8A">
            <w:pPr>
              <w:rPr>
                <w:lang w:bidi="ar-EG"/>
              </w:rPr>
            </w:pPr>
          </w:p>
        </w:tc>
        <w:tc>
          <w:tcPr>
            <w:tcW w:w="1062" w:type="dxa"/>
            <w:gridSpan w:val="2"/>
            <w:tcBorders>
              <w:top w:val="nil"/>
              <w:left w:val="nil"/>
              <w:bottom w:val="single" w:sz="4" w:space="0" w:color="auto"/>
              <w:right w:val="nil"/>
            </w:tcBorders>
          </w:tcPr>
          <w:p w14:paraId="1EA528D1" w14:textId="77777777" w:rsidR="003E0533" w:rsidRPr="00493A8A" w:rsidRDefault="003E0533" w:rsidP="00493A8A">
            <w:pPr>
              <w:rPr>
                <w:lang w:bidi="ar-EG"/>
              </w:rPr>
            </w:pPr>
          </w:p>
        </w:tc>
        <w:tc>
          <w:tcPr>
            <w:tcW w:w="880" w:type="dxa"/>
            <w:tcBorders>
              <w:top w:val="single" w:sz="4" w:space="0" w:color="auto"/>
              <w:left w:val="nil"/>
              <w:bottom w:val="single" w:sz="4" w:space="0" w:color="auto"/>
              <w:right w:val="nil"/>
            </w:tcBorders>
          </w:tcPr>
          <w:p w14:paraId="411BA681" w14:textId="77777777" w:rsidR="003E0533" w:rsidRPr="00493A8A" w:rsidRDefault="003E0533" w:rsidP="00493A8A">
            <w:pPr>
              <w:rPr>
                <w:lang w:bidi="ar-EG"/>
              </w:rPr>
            </w:pPr>
          </w:p>
        </w:tc>
        <w:tc>
          <w:tcPr>
            <w:tcW w:w="776" w:type="dxa"/>
            <w:tcBorders>
              <w:top w:val="single" w:sz="4" w:space="0" w:color="auto"/>
              <w:left w:val="nil"/>
              <w:bottom w:val="single" w:sz="4" w:space="0" w:color="auto"/>
              <w:right w:val="nil"/>
            </w:tcBorders>
          </w:tcPr>
          <w:p w14:paraId="5CCF6EC4" w14:textId="77777777" w:rsidR="003E0533" w:rsidRPr="00493A8A" w:rsidRDefault="003E0533" w:rsidP="00493A8A">
            <w:pPr>
              <w:rPr>
                <w:lang w:bidi="ar-EG"/>
              </w:rPr>
            </w:pPr>
          </w:p>
        </w:tc>
      </w:tr>
      <w:tr w:rsidR="000F12A4" w:rsidRPr="00493A8A" w14:paraId="1CADA186" w14:textId="77777777" w:rsidTr="00F62C2D">
        <w:tc>
          <w:tcPr>
            <w:tcW w:w="1701" w:type="dxa"/>
            <w:gridSpan w:val="2"/>
            <w:tcBorders>
              <w:top w:val="single" w:sz="4" w:space="0" w:color="auto"/>
              <w:left w:val="single" w:sz="4" w:space="0" w:color="auto"/>
              <w:bottom w:val="single" w:sz="4" w:space="0" w:color="auto"/>
              <w:right w:val="single" w:sz="4" w:space="0" w:color="auto"/>
            </w:tcBorders>
            <w:hideMark/>
          </w:tcPr>
          <w:p w14:paraId="52F16A8A" w14:textId="3C9FDC0F" w:rsidR="003E0533" w:rsidRPr="00493A8A" w:rsidRDefault="000F12A4" w:rsidP="00493A8A">
            <w:pPr>
              <w:rPr>
                <w:lang w:bidi="ar-EG"/>
              </w:rPr>
            </w:pPr>
            <w:r w:rsidRPr="00493A8A">
              <w:rPr>
                <w:lang w:bidi="ar-EG"/>
              </w:rPr>
              <w:t>Verstandesmäßiger Glaube</w:t>
            </w:r>
            <w:r w:rsidR="003E0533" w:rsidRPr="00493A8A">
              <w:rPr>
                <w:lang w:bidi="ar-EG"/>
              </w:rPr>
              <w:t>:</w:t>
            </w:r>
          </w:p>
          <w:p w14:paraId="12910568" w14:textId="62FE250E" w:rsidR="003E0533" w:rsidRPr="00493A8A" w:rsidRDefault="00770E3F" w:rsidP="00493A8A">
            <w:pPr>
              <w:rPr>
                <w:lang w:bidi="ar-EG"/>
              </w:rPr>
            </w:pPr>
            <w:r w:rsidRPr="00493A8A">
              <w:rPr>
                <w:lang w:bidi="ar-EG"/>
              </w:rPr>
              <w:t xml:space="preserve">Schließlich </w:t>
            </w:r>
            <w:r w:rsidR="000F12A4" w:rsidRPr="00493A8A">
              <w:rPr>
                <w:lang w:bidi="ar-EG"/>
              </w:rPr>
              <w:t>es ist für den Verstand unlogisch</w:t>
            </w:r>
            <w:r w:rsidR="003E0533" w:rsidRPr="00493A8A">
              <w:rPr>
                <w:lang w:bidi="ar-EG"/>
              </w:rPr>
              <w:t xml:space="preserve">, dass ein Geschöpf ohne Schöpfer </w:t>
            </w:r>
            <w:r w:rsidR="000F12A4" w:rsidRPr="00493A8A">
              <w:rPr>
                <w:lang w:bidi="ar-EG"/>
              </w:rPr>
              <w:t>entsteht</w:t>
            </w:r>
            <w:r w:rsidR="003E0533" w:rsidRPr="00493A8A">
              <w:rPr>
                <w:lang w:bidi="ar-EG"/>
              </w:rPr>
              <w:t>: „</w:t>
            </w:r>
            <w:r w:rsidR="003E0533" w:rsidRPr="00493A8A">
              <w:rPr>
                <w:i/>
                <w:iCs/>
                <w:color w:val="7030A0"/>
              </w:rPr>
              <w:t>Oder sind sie etwa aus dem Nichts erschaffen worden, oder sind sie (gar) selbst die Schöpfer?</w:t>
            </w:r>
            <w:r w:rsidR="003E0533" w:rsidRPr="00493A8A">
              <w:rPr>
                <w:lang w:bidi="ar-EG"/>
              </w:rPr>
              <w:t>“ (52:35)</w:t>
            </w:r>
          </w:p>
        </w:tc>
        <w:tc>
          <w:tcPr>
            <w:tcW w:w="1483" w:type="dxa"/>
            <w:tcBorders>
              <w:top w:val="single" w:sz="4" w:space="0" w:color="auto"/>
              <w:left w:val="single" w:sz="4" w:space="0" w:color="auto"/>
              <w:bottom w:val="single" w:sz="4" w:space="0" w:color="auto"/>
              <w:right w:val="single" w:sz="4" w:space="0" w:color="auto"/>
            </w:tcBorders>
            <w:hideMark/>
          </w:tcPr>
          <w:p w14:paraId="60890F04" w14:textId="1C3E25A2" w:rsidR="003E0533" w:rsidRPr="00493A8A" w:rsidRDefault="00770E3F" w:rsidP="00493A8A">
            <w:pPr>
              <w:rPr>
                <w:lang w:bidi="ar-EG"/>
              </w:rPr>
            </w:pPr>
            <w:r w:rsidRPr="00493A8A">
              <w:rPr>
                <w:lang w:bidi="ar-EG"/>
              </w:rPr>
              <w:t xml:space="preserve">Gefühlter </w:t>
            </w:r>
            <w:r w:rsidR="000F12A4" w:rsidRPr="00493A8A">
              <w:rPr>
                <w:lang w:bidi="ar-EG"/>
              </w:rPr>
              <w:t>Glaube</w:t>
            </w:r>
            <w:r w:rsidR="003E0533" w:rsidRPr="00493A8A">
              <w:rPr>
                <w:lang w:bidi="ar-EG"/>
              </w:rPr>
              <w:t>:</w:t>
            </w:r>
          </w:p>
          <w:p w14:paraId="0511FB0D" w14:textId="0A98DC2A" w:rsidR="003E0533" w:rsidRPr="00493A8A" w:rsidRDefault="000F12A4" w:rsidP="00493A8A">
            <w:pPr>
              <w:rPr>
                <w:lang w:bidi="ar-EG"/>
              </w:rPr>
            </w:pPr>
            <w:r w:rsidRPr="00493A8A">
              <w:rPr>
                <w:lang w:bidi="ar-EG"/>
              </w:rPr>
              <w:t>Den spürt man</w:t>
            </w:r>
            <w:r w:rsidR="003E0533" w:rsidRPr="00493A8A">
              <w:rPr>
                <w:lang w:bidi="ar-EG"/>
              </w:rPr>
              <w:t xml:space="preserve"> </w:t>
            </w:r>
            <w:r w:rsidRPr="00493A8A">
              <w:rPr>
                <w:lang w:bidi="ar-EG"/>
              </w:rPr>
              <w:t xml:space="preserve">bspw., wenn man sich Aḷḷāh in </w:t>
            </w:r>
            <w:r w:rsidR="00770E3F" w:rsidRPr="00493A8A">
              <w:rPr>
                <w:lang w:bidi="ar-EG"/>
              </w:rPr>
              <w:t xml:space="preserve">der Not </w:t>
            </w:r>
            <w:r w:rsidR="003E0533" w:rsidRPr="00493A8A">
              <w:rPr>
                <w:lang w:bidi="ar-EG"/>
              </w:rPr>
              <w:t>mit einem Bittgebet zuwendet</w:t>
            </w:r>
            <w:r w:rsidRPr="00493A8A">
              <w:rPr>
                <w:lang w:bidi="ar-EG"/>
              </w:rPr>
              <w:t xml:space="preserve"> und sogleich Erleichterung </w:t>
            </w:r>
            <w:r w:rsidR="00770E3F" w:rsidRPr="00493A8A">
              <w:rPr>
                <w:lang w:bidi="ar-EG"/>
              </w:rPr>
              <w:t>erfährt</w:t>
            </w:r>
            <w:r w:rsidRPr="00493A8A">
              <w:rPr>
                <w:lang w:bidi="ar-EG"/>
              </w:rPr>
              <w:t>.</w:t>
            </w:r>
            <w:r w:rsidR="00F62C2D" w:rsidRPr="00493A8A">
              <w:rPr>
                <w:lang w:bidi="ar-EG"/>
              </w:rPr>
              <w:t xml:space="preserve"> </w:t>
            </w:r>
          </w:p>
        </w:tc>
        <w:tc>
          <w:tcPr>
            <w:tcW w:w="1062" w:type="dxa"/>
            <w:gridSpan w:val="2"/>
            <w:tcBorders>
              <w:top w:val="single" w:sz="4" w:space="0" w:color="auto"/>
              <w:left w:val="single" w:sz="4" w:space="0" w:color="auto"/>
              <w:bottom w:val="single" w:sz="4" w:space="0" w:color="auto"/>
              <w:right w:val="single" w:sz="4" w:space="0" w:color="auto"/>
            </w:tcBorders>
            <w:hideMark/>
          </w:tcPr>
          <w:p w14:paraId="1DD8D919" w14:textId="254300D7" w:rsidR="003E0533" w:rsidRPr="00493A8A" w:rsidRDefault="000F12A4" w:rsidP="00493A8A">
            <w:pPr>
              <w:rPr>
                <w:lang w:bidi="ar-EG"/>
              </w:rPr>
            </w:pPr>
            <w:r w:rsidRPr="00493A8A">
              <w:rPr>
                <w:lang w:bidi="ar-EG"/>
              </w:rPr>
              <w:t xml:space="preserve">Natürlicher </w:t>
            </w:r>
            <w:r w:rsidR="003E0533" w:rsidRPr="00493A8A">
              <w:rPr>
                <w:lang w:bidi="ar-EG"/>
              </w:rPr>
              <w:t>Glaube (</w:t>
            </w:r>
            <w:r w:rsidR="00C964B8" w:rsidRPr="00493A8A">
              <w:rPr>
                <w:i/>
                <w:iCs/>
                <w:lang w:bidi="ar-EG"/>
              </w:rPr>
              <w:t>Fiṭrah</w:t>
            </w:r>
            <w:r w:rsidR="003E0533" w:rsidRPr="00493A8A">
              <w:rPr>
                <w:lang w:bidi="ar-EG"/>
              </w:rPr>
              <w:t>):</w:t>
            </w:r>
          </w:p>
          <w:p w14:paraId="230D507A" w14:textId="18B36B46" w:rsidR="003E0533" w:rsidRPr="00493A8A" w:rsidRDefault="003E0533" w:rsidP="00493A8A">
            <w:pPr>
              <w:rPr>
                <w:lang w:bidi="ar-EG"/>
              </w:rPr>
            </w:pPr>
            <w:r w:rsidRPr="00493A8A">
              <w:rPr>
                <w:lang w:bidi="ar-EG"/>
              </w:rPr>
              <w:t>Der Prophet</w:t>
            </w:r>
            <w:r w:rsidR="00D33457" w:rsidRPr="00493A8A">
              <w:rPr>
                <w:lang w:bidi="ar-EG"/>
              </w:rPr>
              <w:t> </w:t>
            </w:r>
            <w:r w:rsidR="00D33457" w:rsidRPr="00493A8A">
              <w:rPr>
                <w:lang w:bidi="ar-EG"/>
              </w:rPr>
              <w:sym w:font="AGA Arabesque" w:char="F072"/>
            </w:r>
            <w:r w:rsidRPr="00493A8A">
              <w:rPr>
                <w:lang w:bidi="ar-EG"/>
              </w:rPr>
              <w:t xml:space="preserve">, sagte: </w:t>
            </w:r>
            <w:r w:rsidRPr="00493A8A">
              <w:rPr>
                <w:b/>
                <w:bCs/>
                <w:i/>
                <w:iCs/>
                <w:lang w:bidi="ar-EG"/>
              </w:rPr>
              <w:t>„</w:t>
            </w:r>
            <w:r w:rsidRPr="00493A8A">
              <w:rPr>
                <w:b/>
                <w:bCs/>
                <w:i/>
                <w:iCs/>
                <w:shd w:val="clear" w:color="auto" w:fill="FFFFFF"/>
              </w:rPr>
              <w:t xml:space="preserve">Jedes Kind wird mit der </w:t>
            </w:r>
            <w:r w:rsidR="00C964B8" w:rsidRPr="00493A8A">
              <w:rPr>
                <w:b/>
                <w:bCs/>
                <w:i/>
                <w:iCs/>
                <w:shd w:val="clear" w:color="auto" w:fill="FFFFFF"/>
              </w:rPr>
              <w:t>Fiṭrah</w:t>
            </w:r>
            <w:r w:rsidRPr="00493A8A">
              <w:rPr>
                <w:b/>
                <w:bCs/>
                <w:i/>
                <w:iCs/>
                <w:shd w:val="clear" w:color="auto" w:fill="FFFFFF"/>
              </w:rPr>
              <w:t xml:space="preserve"> geboren, und seine Eltern machen dann aus ihm entweder einen Juden, einen Christen oder einen Feueranbeter.</w:t>
            </w:r>
            <w:r w:rsidRPr="00493A8A">
              <w:rPr>
                <w:b/>
                <w:bCs/>
                <w:i/>
                <w:iCs/>
                <w:lang w:bidi="ar-EG"/>
              </w:rPr>
              <w:t>“</w:t>
            </w:r>
          </w:p>
        </w:tc>
        <w:tc>
          <w:tcPr>
            <w:tcW w:w="1656" w:type="dxa"/>
            <w:gridSpan w:val="2"/>
            <w:tcBorders>
              <w:top w:val="single" w:sz="4" w:space="0" w:color="auto"/>
              <w:left w:val="single" w:sz="4" w:space="0" w:color="auto"/>
              <w:bottom w:val="single" w:sz="4" w:space="0" w:color="auto"/>
              <w:right w:val="single" w:sz="4" w:space="0" w:color="auto"/>
            </w:tcBorders>
            <w:hideMark/>
          </w:tcPr>
          <w:p w14:paraId="50D51B3B" w14:textId="7F186802" w:rsidR="003E0533" w:rsidRPr="00493A8A" w:rsidRDefault="003E0533" w:rsidP="00493A8A">
            <w:pPr>
              <w:rPr>
                <w:lang w:bidi="ar-EG"/>
              </w:rPr>
            </w:pPr>
            <w:r w:rsidRPr="00493A8A">
              <w:rPr>
                <w:lang w:bidi="ar-EG"/>
              </w:rPr>
              <w:t xml:space="preserve">Glaube </w:t>
            </w:r>
            <w:r w:rsidR="000F12A4" w:rsidRPr="00493A8A">
              <w:rPr>
                <w:lang w:bidi="ar-EG"/>
              </w:rPr>
              <w:t xml:space="preserve">nach </w:t>
            </w:r>
            <w:r w:rsidR="00F62C2D" w:rsidRPr="00493A8A">
              <w:rPr>
                <w:lang w:bidi="ar-EG"/>
              </w:rPr>
              <w:t>religiöser Definition</w:t>
            </w:r>
            <w:r w:rsidRPr="00493A8A">
              <w:rPr>
                <w:lang w:bidi="ar-EG"/>
              </w:rPr>
              <w:t>:</w:t>
            </w:r>
          </w:p>
          <w:p w14:paraId="1A828825" w14:textId="15356D97" w:rsidR="003E0533" w:rsidRPr="00493A8A" w:rsidRDefault="007765ED" w:rsidP="00493A8A">
            <w:pPr>
              <w:rPr>
                <w:lang w:bidi="ar-EG"/>
              </w:rPr>
            </w:pPr>
            <w:r w:rsidRPr="00493A8A">
              <w:rPr>
                <w:lang w:bidi="ar-EG"/>
              </w:rPr>
              <w:t xml:space="preserve">Gemäß Scheich </w:t>
            </w:r>
            <w:r w:rsidR="003E0533" w:rsidRPr="00493A8A">
              <w:rPr>
                <w:lang w:bidi="ar-EG"/>
              </w:rPr>
              <w:t xml:space="preserve">Ibn al-Qayyim, </w:t>
            </w:r>
            <w:r w:rsidRPr="00493A8A">
              <w:rPr>
                <w:rFonts w:ascii="KFGQPC Arabic Symbols 01" w:hAnsi="KFGQPC Arabic Symbols 01"/>
                <w:sz w:val="24"/>
                <w:szCs w:val="24"/>
              </w:rPr>
              <w:t></w:t>
            </w:r>
            <w:r w:rsidR="003E0533" w:rsidRPr="00493A8A">
              <w:rPr>
                <w:lang w:bidi="ar-EG"/>
              </w:rPr>
              <w:t xml:space="preserve"> </w:t>
            </w:r>
            <w:r w:rsidRPr="00493A8A">
              <w:rPr>
                <w:lang w:bidi="ar-EG"/>
              </w:rPr>
              <w:t xml:space="preserve">gibt es im </w:t>
            </w:r>
            <w:r w:rsidR="003E0533" w:rsidRPr="00493A8A">
              <w:rPr>
                <w:lang w:bidi="ar-EG"/>
              </w:rPr>
              <w:t xml:space="preserve"> </w:t>
            </w:r>
            <w:r w:rsidR="003E0533" w:rsidRPr="00493A8A">
              <w:rPr>
                <w:i/>
                <w:iCs/>
                <w:lang w:bidi="ar-EG"/>
              </w:rPr>
              <w:t>Qurʼān</w:t>
            </w:r>
            <w:r w:rsidR="003E0533" w:rsidRPr="00493A8A">
              <w:rPr>
                <w:lang w:bidi="ar-EG"/>
              </w:rPr>
              <w:t xml:space="preserve"> </w:t>
            </w:r>
            <w:r w:rsidRPr="00493A8A">
              <w:rPr>
                <w:lang w:bidi="ar-EG"/>
              </w:rPr>
              <w:t>keinen Vers</w:t>
            </w:r>
            <w:r w:rsidR="003E0533" w:rsidRPr="00493A8A">
              <w:rPr>
                <w:lang w:bidi="ar-EG"/>
              </w:rPr>
              <w:t xml:space="preserve">, </w:t>
            </w:r>
            <w:r w:rsidR="00770E3F" w:rsidRPr="00493A8A">
              <w:rPr>
                <w:lang w:bidi="ar-EG"/>
              </w:rPr>
              <w:t xml:space="preserve">der </w:t>
            </w:r>
            <w:r w:rsidRPr="00493A8A">
              <w:rPr>
                <w:lang w:bidi="ar-EG"/>
              </w:rPr>
              <w:t xml:space="preserve">nicht </w:t>
            </w:r>
            <w:r w:rsidR="003E0533" w:rsidRPr="00493A8A">
              <w:rPr>
                <w:lang w:bidi="ar-EG"/>
              </w:rPr>
              <w:t>einen Beweis für die Einzigkeit Aḷḷāhs enthält.</w:t>
            </w:r>
          </w:p>
        </w:tc>
      </w:tr>
    </w:tbl>
    <w:p w14:paraId="2AEF5242" w14:textId="5F131728" w:rsidR="003E0533" w:rsidRPr="00493A8A" w:rsidRDefault="003E0533" w:rsidP="00493A8A">
      <w:pPr>
        <w:pStyle w:val="berschrift3"/>
        <w:rPr>
          <w:lang w:bidi="ar-EG"/>
        </w:rPr>
      </w:pPr>
      <w:r w:rsidRPr="00493A8A">
        <w:rPr>
          <w:lang w:bidi="ar-EG"/>
        </w:rPr>
        <w:lastRenderedPageBreak/>
        <w:t>Die zweite Säule: Der Glaube an die Engel</w:t>
      </w:r>
    </w:p>
    <w:p w14:paraId="2012E426" w14:textId="3698141C" w:rsidR="007765ED" w:rsidRPr="00493A8A" w:rsidRDefault="003E0533" w:rsidP="00493A8A">
      <w:pPr>
        <w:rPr>
          <w:lang w:bidi="ar-EG"/>
        </w:rPr>
      </w:pPr>
      <w:r w:rsidRPr="00493A8A">
        <w:rPr>
          <w:lang w:bidi="ar-EG"/>
        </w:rPr>
        <w:t xml:space="preserve">Die Engel gehören zu einer uns verborgenen Welt. Aḷḷāh </w:t>
      </w:r>
      <w:r w:rsidR="007765ED" w:rsidRPr="00493A8A">
        <w:rPr>
          <w:lang w:bidi="ar-EG"/>
        </w:rPr>
        <w:t xml:space="preserve">erschuf </w:t>
      </w:r>
      <w:r w:rsidRPr="00493A8A">
        <w:rPr>
          <w:lang w:bidi="ar-EG"/>
        </w:rPr>
        <w:t xml:space="preserve">sie aus Licht; sie </w:t>
      </w:r>
      <w:r w:rsidR="00FF0E84" w:rsidRPr="00493A8A">
        <w:rPr>
          <w:lang w:bidi="ar-EG"/>
        </w:rPr>
        <w:t xml:space="preserve">gehorchen </w:t>
      </w:r>
      <w:r w:rsidR="007765ED" w:rsidRPr="00493A8A">
        <w:rPr>
          <w:lang w:bidi="ar-EG"/>
        </w:rPr>
        <w:t xml:space="preserve">Seinen </w:t>
      </w:r>
      <w:r w:rsidRPr="00493A8A">
        <w:rPr>
          <w:lang w:bidi="ar-EG"/>
        </w:rPr>
        <w:t xml:space="preserve">Geboten und widersetzen sich Ihm nie. Sie </w:t>
      </w:r>
      <w:r w:rsidR="007765ED" w:rsidRPr="00493A8A">
        <w:rPr>
          <w:lang w:bidi="ar-EG"/>
        </w:rPr>
        <w:t>verfügen über:</w:t>
      </w:r>
      <w:r w:rsidR="007765ED" w:rsidRPr="00493A8A">
        <w:rPr>
          <w:lang w:bidi="ar-EG"/>
        </w:rPr>
        <w:br/>
      </w:r>
      <w:r w:rsidRPr="00493A8A">
        <w:rPr>
          <w:lang w:bidi="ar-EG"/>
        </w:rPr>
        <w:t>Seele bzw. Geist</w:t>
      </w:r>
      <w:r w:rsidR="007765ED" w:rsidRPr="00493A8A">
        <w:rPr>
          <w:lang w:bidi="ar-EG"/>
        </w:rPr>
        <w:t>:</w:t>
      </w:r>
      <w:r w:rsidRPr="00493A8A">
        <w:rPr>
          <w:lang w:bidi="ar-EG"/>
        </w:rPr>
        <w:t xml:space="preserve"> „</w:t>
      </w:r>
      <w:r w:rsidR="00124EAE" w:rsidRPr="00493A8A">
        <w:rPr>
          <w:i/>
          <w:iCs/>
          <w:color w:val="7030A0"/>
        </w:rPr>
        <w:t xml:space="preserve">Und </w:t>
      </w:r>
      <w:r w:rsidRPr="00493A8A">
        <w:rPr>
          <w:i/>
          <w:iCs/>
          <w:color w:val="7030A0"/>
        </w:rPr>
        <w:t xml:space="preserve">Wir gaben </w:t>
      </w:r>
      <w:r w:rsidR="000A4B02" w:rsidRPr="00493A8A">
        <w:rPr>
          <w:i/>
          <w:iCs/>
          <w:color w:val="7030A0"/>
        </w:rPr>
        <w:t>ʽĪsā</w:t>
      </w:r>
      <w:r w:rsidRPr="00493A8A">
        <w:rPr>
          <w:i/>
          <w:iCs/>
          <w:color w:val="7030A0"/>
        </w:rPr>
        <w:t xml:space="preserve">, dem Sohn Maryams, die klaren Beweise und stärkten ihn </w:t>
      </w:r>
      <w:r w:rsidR="004854E4" w:rsidRPr="00493A8A">
        <w:rPr>
          <w:i/>
          <w:iCs/>
          <w:color w:val="7030A0"/>
        </w:rPr>
        <w:t>mit der reinen Seele</w:t>
      </w:r>
      <w:r w:rsidR="009E094E">
        <w:rPr>
          <w:i/>
          <w:iCs/>
          <w:color w:val="7030A0"/>
        </w:rPr>
        <w:t xml:space="preserve"> (Gabriel).</w:t>
      </w:r>
      <w:r w:rsidRPr="00493A8A">
        <w:rPr>
          <w:lang w:bidi="ar-EG"/>
        </w:rPr>
        <w:t xml:space="preserve">“ (2:87) </w:t>
      </w:r>
    </w:p>
    <w:p w14:paraId="7990B78C" w14:textId="7CA30869" w:rsidR="007765ED" w:rsidRPr="00493A8A" w:rsidRDefault="003E0533" w:rsidP="00493A8A">
      <w:pPr>
        <w:rPr>
          <w:lang w:bidi="ar-EG"/>
        </w:rPr>
      </w:pPr>
      <w:r w:rsidRPr="00493A8A">
        <w:rPr>
          <w:lang w:bidi="ar-EG"/>
        </w:rPr>
        <w:t>Körper</w:t>
      </w:r>
      <w:r w:rsidR="007765ED" w:rsidRPr="00493A8A">
        <w:rPr>
          <w:lang w:bidi="ar-EG"/>
        </w:rPr>
        <w:t>:</w:t>
      </w:r>
      <w:r w:rsidRPr="00493A8A">
        <w:rPr>
          <w:lang w:bidi="ar-EG"/>
        </w:rPr>
        <w:t xml:space="preserve"> </w:t>
      </w:r>
      <w:r w:rsidRPr="00493A8A">
        <w:rPr>
          <w:i/>
          <w:iCs/>
          <w:color w:val="7030A0"/>
          <w:lang w:bidi="ar-EG"/>
        </w:rPr>
        <w:t>„</w:t>
      </w:r>
      <w:r w:rsidRPr="00493A8A">
        <w:rPr>
          <w:i/>
          <w:iCs/>
          <w:color w:val="7030A0"/>
        </w:rPr>
        <w:t>Der die Engel zu Gesandten gemacht hat mit Flügeln, (je) zwei, drei und vier! Er fügt der Schöpfung hinzu, was Er will</w:t>
      </w:r>
      <w:r w:rsidRPr="00493A8A">
        <w:rPr>
          <w:i/>
          <w:iCs/>
          <w:color w:val="7030A0"/>
          <w:lang w:bidi="ar-EG"/>
        </w:rPr>
        <w:t>“</w:t>
      </w:r>
      <w:r w:rsidRPr="00493A8A">
        <w:rPr>
          <w:color w:val="7030A0"/>
          <w:lang w:bidi="ar-EG"/>
        </w:rPr>
        <w:t xml:space="preserve"> </w:t>
      </w:r>
      <w:r w:rsidRPr="00493A8A">
        <w:rPr>
          <w:lang w:bidi="ar-EG"/>
        </w:rPr>
        <w:t>(35:1</w:t>
      </w:r>
      <w:r w:rsidR="007765ED" w:rsidRPr="00493A8A">
        <w:rPr>
          <w:lang w:bidi="ar-EG"/>
        </w:rPr>
        <w:t xml:space="preserve">) </w:t>
      </w:r>
    </w:p>
    <w:p w14:paraId="228BB46A" w14:textId="77777777" w:rsidR="007765ED" w:rsidRPr="00493A8A" w:rsidRDefault="003E0533" w:rsidP="00493A8A">
      <w:pPr>
        <w:rPr>
          <w:lang w:bidi="ar-EG"/>
        </w:rPr>
      </w:pPr>
      <w:r w:rsidRPr="00493A8A">
        <w:rPr>
          <w:lang w:bidi="ar-EG"/>
        </w:rPr>
        <w:t>Verstand und Herzen</w:t>
      </w:r>
      <w:r w:rsidR="007765ED" w:rsidRPr="00493A8A">
        <w:rPr>
          <w:lang w:bidi="ar-EG"/>
        </w:rPr>
        <w:t>:</w:t>
      </w:r>
      <w:r w:rsidRPr="00493A8A">
        <w:rPr>
          <w:lang w:bidi="ar-EG"/>
        </w:rPr>
        <w:t xml:space="preserve"> „</w:t>
      </w:r>
      <w:r w:rsidRPr="00493A8A">
        <w:rPr>
          <w:i/>
          <w:iCs/>
          <w:color w:val="7030A0"/>
        </w:rPr>
        <w:t>Wenn dann der Schrecken von ihren Herzen genommen ist, sagen sie: „Was hat euer Herr gesagt?</w:t>
      </w:r>
      <w:r w:rsidRPr="00493A8A">
        <w:rPr>
          <w:i/>
          <w:iCs/>
          <w:color w:val="7030A0"/>
          <w:lang w:bidi="ar-EG"/>
        </w:rPr>
        <w:t>“</w:t>
      </w:r>
      <w:r w:rsidRPr="00493A8A">
        <w:rPr>
          <w:color w:val="7030A0"/>
          <w:lang w:bidi="ar-EG"/>
        </w:rPr>
        <w:t xml:space="preserve"> </w:t>
      </w:r>
      <w:r w:rsidRPr="00493A8A">
        <w:rPr>
          <w:lang w:bidi="ar-EG"/>
        </w:rPr>
        <w:t xml:space="preserve">(34:23). </w:t>
      </w:r>
    </w:p>
    <w:p w14:paraId="3A338797" w14:textId="058B46F7" w:rsidR="003E0533" w:rsidRPr="00493A8A" w:rsidRDefault="003E0533" w:rsidP="00493A8A">
      <w:pPr>
        <w:rPr>
          <w:lang w:bidi="ar-EG"/>
        </w:rPr>
      </w:pPr>
      <w:r w:rsidRPr="00493A8A">
        <w:rPr>
          <w:lang w:bidi="ar-EG"/>
        </w:rPr>
        <w:t>Wir glauben an sie</w:t>
      </w:r>
      <w:r w:rsidR="007765ED" w:rsidRPr="00493A8A">
        <w:rPr>
          <w:lang w:bidi="ar-EG"/>
        </w:rPr>
        <w:t>,</w:t>
      </w:r>
      <w:r w:rsidRPr="00493A8A">
        <w:rPr>
          <w:lang w:bidi="ar-EG"/>
        </w:rPr>
        <w:t xml:space="preserve"> an </w:t>
      </w:r>
      <w:r w:rsidR="007765ED" w:rsidRPr="00493A8A">
        <w:rPr>
          <w:lang w:bidi="ar-EG"/>
        </w:rPr>
        <w:t xml:space="preserve">die </w:t>
      </w:r>
      <w:r w:rsidRPr="00493A8A">
        <w:rPr>
          <w:lang w:bidi="ar-EG"/>
        </w:rPr>
        <w:t xml:space="preserve">Namen, die Aḷḷāh uns </w:t>
      </w:r>
      <w:r w:rsidR="007765ED" w:rsidRPr="00493A8A">
        <w:rPr>
          <w:lang w:bidi="ar-EG"/>
        </w:rPr>
        <w:t xml:space="preserve">über sie </w:t>
      </w:r>
      <w:r w:rsidRPr="00493A8A">
        <w:rPr>
          <w:lang w:bidi="ar-EG"/>
        </w:rPr>
        <w:t>mitgeteilt hat</w:t>
      </w:r>
      <w:r w:rsidR="007765ED" w:rsidRPr="00493A8A">
        <w:rPr>
          <w:lang w:bidi="ar-EG"/>
        </w:rPr>
        <w:t xml:space="preserve"> – </w:t>
      </w:r>
      <w:r w:rsidRPr="00493A8A">
        <w:rPr>
          <w:lang w:bidi="ar-EG"/>
        </w:rPr>
        <w:t xml:space="preserve">wie </w:t>
      </w:r>
      <w:r w:rsidR="00124EAE" w:rsidRPr="00493A8A">
        <w:rPr>
          <w:lang w:bidi="ar-EG"/>
        </w:rPr>
        <w:t>Ǧibrīl</w:t>
      </w:r>
      <w:r w:rsidRPr="00493A8A">
        <w:rPr>
          <w:lang w:bidi="ar-EG"/>
        </w:rPr>
        <w:t>, M</w:t>
      </w:r>
      <w:r w:rsidR="000A4B02" w:rsidRPr="00493A8A">
        <w:rPr>
          <w:lang w:bidi="ar-EG"/>
        </w:rPr>
        <w:t>ī</w:t>
      </w:r>
      <w:r w:rsidRPr="00493A8A">
        <w:rPr>
          <w:lang w:bidi="ar-EG"/>
        </w:rPr>
        <w:t>kāʼīl und Isrāfīl</w:t>
      </w:r>
      <w:r w:rsidR="007765ED" w:rsidRPr="00493A8A">
        <w:rPr>
          <w:lang w:bidi="ar-EG"/>
        </w:rPr>
        <w:t xml:space="preserve"> –,</w:t>
      </w:r>
      <w:r w:rsidR="00124EAE" w:rsidRPr="00493A8A">
        <w:rPr>
          <w:lang w:bidi="ar-EG"/>
        </w:rPr>
        <w:t xml:space="preserve"> </w:t>
      </w:r>
      <w:r w:rsidRPr="00493A8A">
        <w:rPr>
          <w:lang w:bidi="ar-EG"/>
        </w:rPr>
        <w:t>an ihre Eigenschaften</w:t>
      </w:r>
      <w:r w:rsidR="007765ED" w:rsidRPr="00493A8A">
        <w:rPr>
          <w:lang w:bidi="ar-EG"/>
        </w:rPr>
        <w:t xml:space="preserve"> –</w:t>
      </w:r>
      <w:r w:rsidRPr="00493A8A">
        <w:rPr>
          <w:lang w:bidi="ar-EG"/>
        </w:rPr>
        <w:t xml:space="preserve"> „</w:t>
      </w:r>
      <w:r w:rsidRPr="00493A8A">
        <w:rPr>
          <w:i/>
          <w:iCs/>
          <w:color w:val="7030A0"/>
        </w:rPr>
        <w:t>die sich Aḷḷāh nicht widersetzen in dem, was Er ihnen befiehlt, sondern tun, was ihnen befohlen wird</w:t>
      </w:r>
      <w:r w:rsidRPr="00493A8A">
        <w:rPr>
          <w:lang w:bidi="ar-EG"/>
        </w:rPr>
        <w:t>“ (66:6)</w:t>
      </w:r>
      <w:r w:rsidR="007765ED" w:rsidRPr="00493A8A">
        <w:rPr>
          <w:lang w:bidi="ar-EG"/>
        </w:rPr>
        <w:t xml:space="preserve"> –</w:t>
      </w:r>
      <w:r w:rsidRPr="00493A8A">
        <w:rPr>
          <w:lang w:bidi="ar-EG"/>
        </w:rPr>
        <w:t xml:space="preserve"> und</w:t>
      </w:r>
      <w:r w:rsidR="007765ED" w:rsidRPr="00493A8A">
        <w:rPr>
          <w:lang w:bidi="ar-EG"/>
        </w:rPr>
        <w:t xml:space="preserve"> dass</w:t>
      </w:r>
      <w:r w:rsidRPr="00493A8A">
        <w:rPr>
          <w:lang w:bidi="ar-EG"/>
        </w:rPr>
        <w:t xml:space="preserve"> sie </w:t>
      </w:r>
      <w:r w:rsidR="007765ED" w:rsidRPr="00493A8A">
        <w:rPr>
          <w:lang w:bidi="ar-EG"/>
        </w:rPr>
        <w:t xml:space="preserve">bestimmte Aufgaben </w:t>
      </w:r>
      <w:r w:rsidRPr="00493A8A">
        <w:rPr>
          <w:lang w:bidi="ar-EG"/>
        </w:rPr>
        <w:t>erfüllen.</w:t>
      </w:r>
    </w:p>
    <w:p w14:paraId="32AB3F4D" w14:textId="50FE64EE" w:rsidR="003E0533" w:rsidRPr="00493A8A" w:rsidRDefault="007765ED" w:rsidP="00493A8A">
      <w:pPr>
        <w:rPr>
          <w:lang w:eastAsia="de-DE"/>
        </w:rPr>
      </w:pPr>
      <w:r w:rsidRPr="00493A8A">
        <w:rPr>
          <w:lang w:eastAsia="de-DE"/>
        </w:rPr>
        <w:t>U. a. wurde</w:t>
      </w:r>
      <w:r w:rsidR="003E0533" w:rsidRPr="00493A8A">
        <w:rPr>
          <w:lang w:eastAsia="de-DE"/>
        </w:rPr>
        <w:t xml:space="preserve"> uns über die Engel</w:t>
      </w:r>
      <w:r w:rsidRPr="00493A8A">
        <w:rPr>
          <w:lang w:eastAsia="de-DE"/>
        </w:rPr>
        <w:t xml:space="preserve"> </w:t>
      </w:r>
      <w:r w:rsidR="00C964B8" w:rsidRPr="00493A8A">
        <w:rPr>
          <w:lang w:eastAsia="de-DE"/>
        </w:rPr>
        <w:t>F</w:t>
      </w:r>
      <w:r w:rsidRPr="00493A8A">
        <w:rPr>
          <w:lang w:eastAsia="de-DE"/>
        </w:rPr>
        <w:t>olgendes</w:t>
      </w:r>
      <w:r w:rsidR="003E0533" w:rsidRPr="00493A8A">
        <w:rPr>
          <w:lang w:eastAsia="de-DE"/>
        </w:rPr>
        <w:t xml:space="preserve"> mitgeteilt:</w:t>
      </w:r>
    </w:p>
    <w:p w14:paraId="6EA83A12" w14:textId="429B87D8" w:rsidR="003E0533" w:rsidRPr="00493A8A" w:rsidRDefault="003E0533" w:rsidP="00493A8A">
      <w:pPr>
        <w:rPr>
          <w:lang w:eastAsia="de-DE"/>
        </w:rPr>
      </w:pPr>
      <w:r w:rsidRPr="00493A8A">
        <w:rPr>
          <w:lang w:eastAsia="de-DE"/>
        </w:rPr>
        <w:t>Zu ihnen gehören die acht Träger von Aḷḷāhs Thron,</w:t>
      </w:r>
      <w:r w:rsidR="00FF0E84" w:rsidRPr="00493A8A">
        <w:rPr>
          <w:lang w:eastAsia="de-DE"/>
        </w:rPr>
        <w:t xml:space="preserve"> weiterhin</w:t>
      </w:r>
      <w:r w:rsidRPr="00493A8A">
        <w:rPr>
          <w:lang w:eastAsia="de-DE"/>
        </w:rPr>
        <w:t xml:space="preserve"> </w:t>
      </w:r>
      <w:r w:rsidR="00124EAE" w:rsidRPr="00493A8A">
        <w:rPr>
          <w:lang w:eastAsia="de-DE"/>
        </w:rPr>
        <w:t>Ǧibrīl</w:t>
      </w:r>
      <w:r w:rsidRPr="00493A8A">
        <w:rPr>
          <w:lang w:eastAsia="de-DE"/>
        </w:rPr>
        <w:t xml:space="preserve">, dem die Offenbarung obliegt und </w:t>
      </w:r>
      <w:r w:rsidR="000A4B02" w:rsidRPr="00493A8A">
        <w:rPr>
          <w:lang w:eastAsia="de-DE"/>
        </w:rPr>
        <w:t>Mīkāʼīl</w:t>
      </w:r>
      <w:r w:rsidRPr="00493A8A">
        <w:rPr>
          <w:lang w:eastAsia="de-DE"/>
        </w:rPr>
        <w:t xml:space="preserve">, dem der Regen obliegt..., wir glauben an sie alle und an </w:t>
      </w:r>
      <w:r w:rsidR="00FF0E84" w:rsidRPr="00493A8A">
        <w:rPr>
          <w:lang w:eastAsia="de-DE"/>
        </w:rPr>
        <w:t>alles</w:t>
      </w:r>
      <w:r w:rsidRPr="00493A8A">
        <w:rPr>
          <w:lang w:eastAsia="de-DE"/>
        </w:rPr>
        <w:t xml:space="preserve">, </w:t>
      </w:r>
      <w:r w:rsidR="00FF0E84" w:rsidRPr="00493A8A">
        <w:rPr>
          <w:lang w:eastAsia="de-DE"/>
        </w:rPr>
        <w:t xml:space="preserve">was </w:t>
      </w:r>
      <w:r w:rsidRPr="00493A8A">
        <w:rPr>
          <w:lang w:eastAsia="de-DE"/>
        </w:rPr>
        <w:t xml:space="preserve">uns über sie mitgeteilt wurde, </w:t>
      </w:r>
      <w:r w:rsidR="00124EAE" w:rsidRPr="00493A8A">
        <w:rPr>
          <w:lang w:eastAsia="de-DE"/>
        </w:rPr>
        <w:t>insgesamt</w:t>
      </w:r>
      <w:r w:rsidRPr="00493A8A">
        <w:rPr>
          <w:lang w:eastAsia="de-DE"/>
        </w:rPr>
        <w:t xml:space="preserve"> und im Einzelnen.</w:t>
      </w:r>
    </w:p>
    <w:p w14:paraId="1EA964C7" w14:textId="1B306AA9" w:rsidR="003E0533" w:rsidRPr="00493A8A" w:rsidRDefault="003E0533" w:rsidP="00493A8A">
      <w:pPr>
        <w:pStyle w:val="berschrift3"/>
      </w:pPr>
      <w:r w:rsidRPr="00493A8A">
        <w:t xml:space="preserve">Die </w:t>
      </w:r>
      <w:r w:rsidR="007765ED" w:rsidRPr="00493A8A">
        <w:t xml:space="preserve">dritte </w:t>
      </w:r>
      <w:r w:rsidRPr="00493A8A">
        <w:t>Säule: Der Glaube an die heiligen Schriften</w:t>
      </w:r>
    </w:p>
    <w:p w14:paraId="638BDB31" w14:textId="43756722" w:rsidR="003E0533" w:rsidRPr="00493A8A" w:rsidRDefault="003E0533" w:rsidP="00493A8A">
      <w:pPr>
        <w:rPr>
          <w:lang w:eastAsia="de-DE"/>
        </w:rPr>
      </w:pPr>
      <w:r w:rsidRPr="00493A8A">
        <w:rPr>
          <w:lang w:eastAsia="de-DE"/>
        </w:rPr>
        <w:t>Wir müssen daran glauben, dass sie Gottes Wort sind, und zwar im eigentlichen und nicht im übertragenen Sinn</w:t>
      </w:r>
      <w:r w:rsidR="007765ED" w:rsidRPr="00493A8A">
        <w:rPr>
          <w:lang w:eastAsia="de-DE"/>
        </w:rPr>
        <w:t>,</w:t>
      </w:r>
      <w:r w:rsidRPr="00493A8A">
        <w:rPr>
          <w:lang w:eastAsia="de-DE"/>
        </w:rPr>
        <w:t xml:space="preserve"> und dass sie herabgesandt </w:t>
      </w:r>
      <w:r w:rsidR="0050757D" w:rsidRPr="00493A8A">
        <w:rPr>
          <w:lang w:eastAsia="de-DE"/>
        </w:rPr>
        <w:t xml:space="preserve">wurden </w:t>
      </w:r>
      <w:r w:rsidRPr="00493A8A">
        <w:rPr>
          <w:lang w:eastAsia="de-DE"/>
        </w:rPr>
        <w:t xml:space="preserve">und nicht erschaffen sind. Ebenso müssen wir daran glauben, dass Aḷḷāh jedem Gesandten eine heilige </w:t>
      </w:r>
      <w:r w:rsidRPr="00493A8A">
        <w:rPr>
          <w:lang w:eastAsia="de-DE"/>
        </w:rPr>
        <w:lastRenderedPageBreak/>
        <w:t xml:space="preserve">Schrift offenbart hat. Wir glauben an diese Schriften, an ihre Namen, </w:t>
      </w:r>
      <w:r w:rsidR="0050757D" w:rsidRPr="00493A8A">
        <w:rPr>
          <w:lang w:eastAsia="de-DE"/>
        </w:rPr>
        <w:t xml:space="preserve">Berichte </w:t>
      </w:r>
      <w:r w:rsidRPr="00493A8A">
        <w:rPr>
          <w:lang w:eastAsia="de-DE"/>
        </w:rPr>
        <w:t>und</w:t>
      </w:r>
      <w:r w:rsidR="00FF0E84" w:rsidRPr="00493A8A">
        <w:rPr>
          <w:lang w:eastAsia="de-DE"/>
        </w:rPr>
        <w:t xml:space="preserve"> an </w:t>
      </w:r>
      <w:r w:rsidR="004A5EB1" w:rsidRPr="00493A8A">
        <w:rPr>
          <w:lang w:eastAsia="de-DE"/>
        </w:rPr>
        <w:t>die</w:t>
      </w:r>
      <w:r w:rsidRPr="00493A8A">
        <w:rPr>
          <w:lang w:eastAsia="de-DE"/>
        </w:rPr>
        <w:t xml:space="preserve"> Urteile, die Aḷḷāh uns</w:t>
      </w:r>
      <w:r w:rsidR="0050757D" w:rsidRPr="00493A8A">
        <w:rPr>
          <w:lang w:eastAsia="de-DE"/>
        </w:rPr>
        <w:t xml:space="preserve"> darin</w:t>
      </w:r>
      <w:r w:rsidRPr="00493A8A">
        <w:rPr>
          <w:lang w:eastAsia="de-DE"/>
        </w:rPr>
        <w:t xml:space="preserve"> </w:t>
      </w:r>
      <w:r w:rsidR="00FF0E84" w:rsidRPr="00493A8A">
        <w:rPr>
          <w:lang w:eastAsia="de-DE"/>
        </w:rPr>
        <w:t>übermittelte</w:t>
      </w:r>
      <w:r w:rsidRPr="00493A8A">
        <w:rPr>
          <w:lang w:eastAsia="de-DE"/>
        </w:rPr>
        <w:t xml:space="preserve">, und zwar im Ganzen und im Einzelnen, solange sie nicht abrogiert </w:t>
      </w:r>
      <w:r w:rsidR="0050757D" w:rsidRPr="00493A8A">
        <w:rPr>
          <w:lang w:eastAsia="de-DE"/>
        </w:rPr>
        <w:t>wurden</w:t>
      </w:r>
      <w:r w:rsidRPr="00493A8A">
        <w:rPr>
          <w:lang w:eastAsia="de-DE"/>
        </w:rPr>
        <w:t xml:space="preserve">. Weiterhin glauben wir, dass </w:t>
      </w:r>
      <w:r w:rsidR="0050757D" w:rsidRPr="00493A8A">
        <w:rPr>
          <w:lang w:eastAsia="de-DE"/>
        </w:rPr>
        <w:t xml:space="preserve">durch den </w:t>
      </w:r>
      <w:r w:rsidRPr="00493A8A">
        <w:rPr>
          <w:i/>
          <w:iCs/>
          <w:lang w:eastAsia="de-DE"/>
        </w:rPr>
        <w:t>Qurʼān</w:t>
      </w:r>
      <w:r w:rsidRPr="00493A8A">
        <w:rPr>
          <w:lang w:eastAsia="de-DE"/>
        </w:rPr>
        <w:t xml:space="preserve"> alle </w:t>
      </w:r>
      <w:r w:rsidR="0050757D" w:rsidRPr="00493A8A">
        <w:rPr>
          <w:lang w:eastAsia="de-DE"/>
        </w:rPr>
        <w:t xml:space="preserve">vorherigen </w:t>
      </w:r>
      <w:r w:rsidRPr="00493A8A">
        <w:rPr>
          <w:lang w:eastAsia="de-DE"/>
        </w:rPr>
        <w:t xml:space="preserve">heiligen Schriften abrogiert </w:t>
      </w:r>
      <w:r w:rsidR="0050757D" w:rsidRPr="00493A8A">
        <w:rPr>
          <w:lang w:eastAsia="de-DE"/>
        </w:rPr>
        <w:t>wurden</w:t>
      </w:r>
      <w:r w:rsidRPr="00493A8A">
        <w:rPr>
          <w:lang w:eastAsia="de-DE"/>
        </w:rPr>
        <w:t xml:space="preserve">, nämlich die Thora, </w:t>
      </w:r>
      <w:r w:rsidR="004A5EB1" w:rsidRPr="00493A8A">
        <w:rPr>
          <w:lang w:eastAsia="de-DE"/>
        </w:rPr>
        <w:t>das Evangelium</w:t>
      </w:r>
      <w:r w:rsidRPr="00493A8A">
        <w:rPr>
          <w:lang w:eastAsia="de-DE"/>
        </w:rPr>
        <w:t xml:space="preserve">, </w:t>
      </w:r>
      <w:r w:rsidR="004A5EB1" w:rsidRPr="00493A8A">
        <w:rPr>
          <w:lang w:eastAsia="de-DE"/>
        </w:rPr>
        <w:t>die Psalmen</w:t>
      </w:r>
      <w:r w:rsidRPr="00493A8A">
        <w:rPr>
          <w:lang w:eastAsia="de-DE"/>
        </w:rPr>
        <w:t xml:space="preserve"> und die Schriften von Ibrāhīm und Mūsā </w:t>
      </w:r>
      <w:r w:rsidR="0050757D" w:rsidRPr="00493A8A">
        <w:rPr>
          <w:rFonts w:ascii="KFGQPC Arabic Symbols 01" w:eastAsia="Calibri" w:hAnsi="KFGQPC Arabic Symbols 01"/>
          <w:bCs/>
          <w:iCs/>
          <w:color w:val="000000" w:themeColor="text1"/>
        </w:rPr>
        <w:t></w:t>
      </w:r>
      <w:r w:rsidRPr="00493A8A">
        <w:rPr>
          <w:lang w:eastAsia="de-DE"/>
        </w:rPr>
        <w:t>.</w:t>
      </w:r>
    </w:p>
    <w:p w14:paraId="0764C9C9" w14:textId="77777777" w:rsidR="003E0533" w:rsidRPr="00493A8A" w:rsidRDefault="003E0533" w:rsidP="00493A8A">
      <w:pPr>
        <w:rPr>
          <w:lang w:eastAsia="de-DE"/>
        </w:rPr>
      </w:pPr>
    </w:p>
    <w:p w14:paraId="409DD579" w14:textId="0A026BE1" w:rsidR="003E0533" w:rsidRPr="00493A8A" w:rsidRDefault="003E0533" w:rsidP="00493A8A">
      <w:pPr>
        <w:pStyle w:val="berschrift3"/>
      </w:pPr>
      <w:r w:rsidRPr="00493A8A">
        <w:t>Die vierte Säule: Der Glaube an die Gesandten</w:t>
      </w:r>
    </w:p>
    <w:p w14:paraId="0213584E" w14:textId="2113BE04" w:rsidR="003E0533" w:rsidRPr="00493A8A" w:rsidRDefault="003E0533" w:rsidP="00493A8A">
      <w:pPr>
        <w:rPr>
          <w:lang w:eastAsia="de-DE"/>
        </w:rPr>
      </w:pPr>
      <w:r w:rsidRPr="00493A8A">
        <w:rPr>
          <w:lang w:eastAsia="de-DE"/>
        </w:rPr>
        <w:t>Wir müssen daran glauben, dass sie Menschen waren</w:t>
      </w:r>
      <w:r w:rsidR="0050757D" w:rsidRPr="00493A8A">
        <w:rPr>
          <w:lang w:eastAsia="de-DE"/>
        </w:rPr>
        <w:t xml:space="preserve">. Sie </w:t>
      </w:r>
      <w:r w:rsidR="00124EAE" w:rsidRPr="00493A8A">
        <w:rPr>
          <w:lang w:eastAsia="de-DE"/>
        </w:rPr>
        <w:t>besaßen</w:t>
      </w:r>
      <w:r w:rsidR="0050757D" w:rsidRPr="00493A8A">
        <w:rPr>
          <w:lang w:eastAsia="de-DE"/>
        </w:rPr>
        <w:t xml:space="preserve"> </w:t>
      </w:r>
      <w:r w:rsidRPr="00493A8A">
        <w:rPr>
          <w:lang w:eastAsia="de-DE"/>
        </w:rPr>
        <w:t>keine göttlichen Eigenschaften, vielmehr waren sie Diener (Aḷḷāhs)</w:t>
      </w:r>
      <w:r w:rsidR="0050757D" w:rsidRPr="00493A8A">
        <w:rPr>
          <w:lang w:eastAsia="de-DE"/>
        </w:rPr>
        <w:t>,</w:t>
      </w:r>
      <w:r w:rsidRPr="00493A8A">
        <w:rPr>
          <w:lang w:eastAsia="de-DE"/>
        </w:rPr>
        <w:t xml:space="preserve"> und </w:t>
      </w:r>
      <w:r w:rsidR="0050757D" w:rsidRPr="00493A8A">
        <w:rPr>
          <w:lang w:eastAsia="de-DE"/>
        </w:rPr>
        <w:t xml:space="preserve">so </w:t>
      </w:r>
      <w:r w:rsidRPr="00493A8A">
        <w:rPr>
          <w:lang w:eastAsia="de-DE"/>
        </w:rPr>
        <w:t xml:space="preserve">dürfen </w:t>
      </w:r>
      <w:r w:rsidR="0050757D" w:rsidRPr="00493A8A">
        <w:rPr>
          <w:lang w:eastAsia="de-DE"/>
        </w:rPr>
        <w:t xml:space="preserve">sie keinesfalls </w:t>
      </w:r>
      <w:r w:rsidRPr="00493A8A">
        <w:rPr>
          <w:lang w:eastAsia="de-DE"/>
        </w:rPr>
        <w:t xml:space="preserve">angebetet werden. </w:t>
      </w:r>
      <w:r w:rsidR="0050757D" w:rsidRPr="00493A8A">
        <w:rPr>
          <w:lang w:eastAsia="de-DE"/>
        </w:rPr>
        <w:t>Wir glauben</w:t>
      </w:r>
      <w:r w:rsidRPr="00493A8A">
        <w:rPr>
          <w:lang w:eastAsia="de-DE"/>
        </w:rPr>
        <w:t xml:space="preserve">, dass Aḷḷāh sie </w:t>
      </w:r>
      <w:r w:rsidR="0050757D" w:rsidRPr="00493A8A">
        <w:rPr>
          <w:lang w:eastAsia="de-DE"/>
        </w:rPr>
        <w:t>sandte</w:t>
      </w:r>
      <w:r w:rsidRPr="00493A8A">
        <w:rPr>
          <w:lang w:eastAsia="de-DE"/>
        </w:rPr>
        <w:t>, ihnen Schriften offenbart</w:t>
      </w:r>
      <w:r w:rsidR="0050757D" w:rsidRPr="00493A8A">
        <w:rPr>
          <w:lang w:eastAsia="de-DE"/>
        </w:rPr>
        <w:t>e</w:t>
      </w:r>
      <w:r w:rsidRPr="00493A8A">
        <w:rPr>
          <w:lang w:eastAsia="de-DE"/>
        </w:rPr>
        <w:t xml:space="preserve"> und sie mit </w:t>
      </w:r>
      <w:r w:rsidR="00FF0E84" w:rsidRPr="00493A8A">
        <w:rPr>
          <w:lang w:eastAsia="de-DE"/>
        </w:rPr>
        <w:t xml:space="preserve">besonderen </w:t>
      </w:r>
      <w:r w:rsidRPr="00493A8A">
        <w:rPr>
          <w:lang w:eastAsia="de-DE"/>
        </w:rPr>
        <w:t>Zeichen unterstützt</w:t>
      </w:r>
      <w:r w:rsidR="0050757D" w:rsidRPr="00493A8A">
        <w:rPr>
          <w:lang w:eastAsia="de-DE"/>
        </w:rPr>
        <w:t>e</w:t>
      </w:r>
      <w:r w:rsidRPr="00493A8A">
        <w:rPr>
          <w:lang w:eastAsia="de-DE"/>
        </w:rPr>
        <w:t xml:space="preserve">. Sie haben </w:t>
      </w:r>
      <w:r w:rsidR="0050757D" w:rsidRPr="00493A8A">
        <w:rPr>
          <w:lang w:eastAsia="de-DE"/>
        </w:rPr>
        <w:t>alle</w:t>
      </w:r>
      <w:r w:rsidRPr="00493A8A">
        <w:rPr>
          <w:lang w:eastAsia="de-DE"/>
        </w:rPr>
        <w:t xml:space="preserve"> ihre Aufgabe erfüllt, ihre Gemeinschaften belehrt, ihre Botschaften ausgerichtet und sich </w:t>
      </w:r>
      <w:r w:rsidR="0050757D" w:rsidRPr="00493A8A">
        <w:rPr>
          <w:lang w:eastAsia="de-DE"/>
        </w:rPr>
        <w:t xml:space="preserve">auf beste Weise </w:t>
      </w:r>
      <w:r w:rsidRPr="00493A8A">
        <w:rPr>
          <w:lang w:eastAsia="de-DE"/>
        </w:rPr>
        <w:t>auf Aḷḷāhs Weg bemüht.</w:t>
      </w:r>
    </w:p>
    <w:p w14:paraId="3B2F578B" w14:textId="37D87B2C" w:rsidR="003E0533" w:rsidRPr="00493A8A" w:rsidRDefault="003E0533" w:rsidP="00493A8A">
      <w:pPr>
        <w:rPr>
          <w:lang w:eastAsia="de-DE"/>
        </w:rPr>
      </w:pPr>
      <w:r w:rsidRPr="00493A8A">
        <w:rPr>
          <w:lang w:eastAsia="de-DE"/>
        </w:rPr>
        <w:t xml:space="preserve">Wir glauben </w:t>
      </w:r>
      <w:r w:rsidR="0075243B" w:rsidRPr="00493A8A">
        <w:rPr>
          <w:lang w:eastAsia="de-DE"/>
        </w:rPr>
        <w:t xml:space="preserve">insgesamt und </w:t>
      </w:r>
      <w:r w:rsidR="000B6D6F" w:rsidRPr="00493A8A">
        <w:rPr>
          <w:lang w:eastAsia="de-DE"/>
        </w:rPr>
        <w:t>in allen Einzelheiten</w:t>
      </w:r>
      <w:r w:rsidRPr="00493A8A">
        <w:rPr>
          <w:lang w:eastAsia="de-DE"/>
        </w:rPr>
        <w:t xml:space="preserve"> </w:t>
      </w:r>
      <w:r w:rsidR="0075243B" w:rsidRPr="00493A8A">
        <w:rPr>
          <w:lang w:eastAsia="de-DE"/>
        </w:rPr>
        <w:t xml:space="preserve">an </w:t>
      </w:r>
      <w:r w:rsidRPr="00493A8A">
        <w:rPr>
          <w:lang w:eastAsia="de-DE"/>
        </w:rPr>
        <w:t>sie und an</w:t>
      </w:r>
      <w:r w:rsidR="000B6D6F" w:rsidRPr="00493A8A">
        <w:rPr>
          <w:lang w:eastAsia="de-DE"/>
        </w:rPr>
        <w:t xml:space="preserve"> alles, was</w:t>
      </w:r>
      <w:r w:rsidRPr="00493A8A">
        <w:rPr>
          <w:lang w:eastAsia="de-DE"/>
        </w:rPr>
        <w:t xml:space="preserve"> </w:t>
      </w:r>
      <w:r w:rsidR="000B6D6F" w:rsidRPr="00493A8A">
        <w:rPr>
          <w:lang w:eastAsia="de-DE"/>
        </w:rPr>
        <w:t>Aḷḷāh uns über sie mitgeteilt hat:</w:t>
      </w:r>
      <w:r w:rsidR="000B6D6F" w:rsidRPr="00493A8A" w:rsidDel="0075243B">
        <w:rPr>
          <w:lang w:eastAsia="de-DE"/>
        </w:rPr>
        <w:t xml:space="preserve"> </w:t>
      </w:r>
      <w:r w:rsidRPr="00493A8A">
        <w:rPr>
          <w:lang w:eastAsia="de-DE"/>
        </w:rPr>
        <w:t xml:space="preserve">Namen, Eigenschaften und </w:t>
      </w:r>
      <w:r w:rsidR="000B6D6F" w:rsidRPr="00493A8A">
        <w:rPr>
          <w:lang w:eastAsia="de-DE"/>
        </w:rPr>
        <w:t>Lebensereignisse</w:t>
      </w:r>
      <w:r w:rsidRPr="00493A8A">
        <w:rPr>
          <w:lang w:eastAsia="de-DE"/>
        </w:rPr>
        <w:t>. Wir glauben auch daran, dass Ādam</w:t>
      </w:r>
      <w:r w:rsidR="000B6D6F" w:rsidRPr="00493A8A">
        <w:rPr>
          <w:lang w:eastAsia="de-DE"/>
        </w:rPr>
        <w:t> </w:t>
      </w:r>
      <w:r w:rsidR="000B6D6F" w:rsidRPr="00493A8A">
        <w:rPr>
          <w:rFonts w:ascii="KFGQPC Arabic Symbols 01" w:hAnsi="KFGQPC Arabic Symbols 01"/>
        </w:rPr>
        <w:t></w:t>
      </w:r>
      <w:r w:rsidRPr="00493A8A">
        <w:rPr>
          <w:lang w:eastAsia="de-DE"/>
        </w:rPr>
        <w:t xml:space="preserve"> der erste Prophet</w:t>
      </w:r>
      <w:r w:rsidR="000B6D6F" w:rsidRPr="00493A8A">
        <w:rPr>
          <w:lang w:eastAsia="de-DE"/>
        </w:rPr>
        <w:t xml:space="preserve">, </w:t>
      </w:r>
      <w:r w:rsidRPr="00493A8A">
        <w:rPr>
          <w:lang w:eastAsia="de-DE"/>
        </w:rPr>
        <w:t>Nūḥ</w:t>
      </w:r>
      <w:r w:rsidR="000B6D6F" w:rsidRPr="00493A8A">
        <w:rPr>
          <w:lang w:eastAsia="de-DE"/>
        </w:rPr>
        <w:t> </w:t>
      </w:r>
      <w:r w:rsidR="000B6D6F" w:rsidRPr="00493A8A">
        <w:rPr>
          <w:rFonts w:ascii="KFGQPC Arabic Symbols 01" w:hAnsi="KFGQPC Arabic Symbols 01"/>
        </w:rPr>
        <w:t></w:t>
      </w:r>
      <w:r w:rsidRPr="00493A8A">
        <w:rPr>
          <w:lang w:eastAsia="de-DE"/>
        </w:rPr>
        <w:t xml:space="preserve"> der erste Gesandte und unser Prophet </w:t>
      </w:r>
      <w:r w:rsidR="00124EAE" w:rsidRPr="00493A8A">
        <w:rPr>
          <w:lang w:eastAsia="de-DE"/>
        </w:rPr>
        <w:t>Muḥammad </w:t>
      </w:r>
      <w:r w:rsidR="000B6D6F" w:rsidRPr="00493A8A">
        <w:rPr>
          <w:lang w:eastAsia="de-DE"/>
        </w:rPr>
        <w:sym w:font="AGA Arabesque" w:char="F072"/>
      </w:r>
      <w:r w:rsidRPr="00493A8A">
        <w:rPr>
          <w:lang w:eastAsia="de-DE"/>
        </w:rPr>
        <w:t xml:space="preserve"> der letzte Prophet und Gesandte </w:t>
      </w:r>
      <w:r w:rsidR="000B6D6F" w:rsidRPr="00493A8A">
        <w:rPr>
          <w:lang w:eastAsia="de-DE"/>
        </w:rPr>
        <w:t>war</w:t>
      </w:r>
      <w:r w:rsidRPr="00493A8A">
        <w:rPr>
          <w:lang w:eastAsia="de-DE"/>
        </w:rPr>
        <w:t xml:space="preserve">. Weiterhin glauben wir daran, dass alle vorigen Religionen durch den </w:t>
      </w:r>
      <w:r w:rsidR="00A9210A" w:rsidRPr="00493A8A">
        <w:rPr>
          <w:lang w:eastAsia="de-DE"/>
        </w:rPr>
        <w:t>ʼIslām</w:t>
      </w:r>
      <w:r w:rsidRPr="00493A8A">
        <w:rPr>
          <w:lang w:eastAsia="de-DE"/>
        </w:rPr>
        <w:t xml:space="preserve"> abrogiert </w:t>
      </w:r>
      <w:r w:rsidR="000B6D6F" w:rsidRPr="00493A8A">
        <w:rPr>
          <w:lang w:eastAsia="de-DE"/>
        </w:rPr>
        <w:t>wurden und</w:t>
      </w:r>
      <w:r w:rsidRPr="00493A8A">
        <w:rPr>
          <w:lang w:eastAsia="de-DE"/>
        </w:rPr>
        <w:t xml:space="preserve"> </w:t>
      </w:r>
      <w:r w:rsidR="000B6D6F" w:rsidRPr="00493A8A">
        <w:rPr>
          <w:lang w:eastAsia="de-DE"/>
        </w:rPr>
        <w:t>es fünf</w:t>
      </w:r>
      <w:r w:rsidRPr="00493A8A">
        <w:rPr>
          <w:lang w:eastAsia="de-DE"/>
        </w:rPr>
        <w:t xml:space="preserve"> </w:t>
      </w:r>
      <w:r w:rsidR="000B6D6F" w:rsidRPr="00493A8A">
        <w:rPr>
          <w:lang w:eastAsia="de-DE"/>
        </w:rPr>
        <w:t>„</w:t>
      </w:r>
      <w:r w:rsidRPr="00493A8A">
        <w:rPr>
          <w:lang w:eastAsia="de-DE"/>
        </w:rPr>
        <w:t>Gesandte mit fester Entschlossenheit</w:t>
      </w:r>
      <w:r w:rsidR="000B6D6F" w:rsidRPr="00493A8A">
        <w:rPr>
          <w:lang w:eastAsia="de-DE"/>
        </w:rPr>
        <w:t>“</w:t>
      </w:r>
      <w:r w:rsidRPr="00493A8A">
        <w:rPr>
          <w:lang w:eastAsia="de-DE"/>
        </w:rPr>
        <w:t xml:space="preserve"> </w:t>
      </w:r>
      <w:r w:rsidR="000B6D6F" w:rsidRPr="00493A8A">
        <w:rPr>
          <w:lang w:eastAsia="de-DE"/>
        </w:rPr>
        <w:t>gab</w:t>
      </w:r>
      <w:r w:rsidRPr="00493A8A">
        <w:rPr>
          <w:lang w:eastAsia="de-DE"/>
        </w:rPr>
        <w:t xml:space="preserve">, die in den </w:t>
      </w:r>
      <w:r w:rsidR="000B6D6F" w:rsidRPr="00493A8A">
        <w:rPr>
          <w:lang w:eastAsia="de-DE"/>
        </w:rPr>
        <w:t>Suren</w:t>
      </w:r>
      <w:r w:rsidRPr="00493A8A">
        <w:rPr>
          <w:lang w:eastAsia="de-DE"/>
        </w:rPr>
        <w:t xml:space="preserve"> aš-Šurā (42) und al-ʼAḥzāb (33) erwähnt </w:t>
      </w:r>
      <w:r w:rsidR="000B6D6F" w:rsidRPr="00493A8A">
        <w:rPr>
          <w:lang w:eastAsia="de-DE"/>
        </w:rPr>
        <w:t>werden</w:t>
      </w:r>
      <w:r w:rsidRPr="00493A8A">
        <w:rPr>
          <w:lang w:eastAsia="de-DE"/>
        </w:rPr>
        <w:t xml:space="preserve">, nämlich </w:t>
      </w:r>
      <w:r w:rsidR="00DF56B5" w:rsidRPr="00493A8A">
        <w:rPr>
          <w:lang w:eastAsia="de-DE"/>
        </w:rPr>
        <w:t>Muḥammad</w:t>
      </w:r>
      <w:r w:rsidRPr="00493A8A">
        <w:rPr>
          <w:lang w:eastAsia="de-DE"/>
        </w:rPr>
        <w:t>, Nūḥ, Ibrāhīm, Mūsā und ʽĪsā</w:t>
      </w:r>
      <w:r w:rsidR="00FF0E84" w:rsidRPr="00493A8A">
        <w:rPr>
          <w:lang w:eastAsia="de-DE"/>
        </w:rPr>
        <w:t>.</w:t>
      </w:r>
    </w:p>
    <w:p w14:paraId="6C8DCE82" w14:textId="4D686721" w:rsidR="004A5EB1" w:rsidRPr="00493A8A" w:rsidRDefault="004A5EB1" w:rsidP="00493A8A">
      <w:pPr>
        <w:pStyle w:val="berschrift3"/>
        <w:rPr>
          <w:lang w:eastAsia="de-DE" w:bidi="ar-EG"/>
        </w:rPr>
      </w:pPr>
      <w:r w:rsidRPr="00493A8A">
        <w:rPr>
          <w:lang w:bidi="ar-EG"/>
        </w:rPr>
        <w:t xml:space="preserve">Die fünfte Säule: </w:t>
      </w:r>
      <w:r w:rsidR="003E0533" w:rsidRPr="00493A8A">
        <w:rPr>
          <w:lang w:bidi="ar-EG"/>
        </w:rPr>
        <w:t xml:space="preserve">Der Glaube an den </w:t>
      </w:r>
      <w:r w:rsidRPr="00493A8A">
        <w:rPr>
          <w:lang w:bidi="ar-EG"/>
        </w:rPr>
        <w:t xml:space="preserve">letzten </w:t>
      </w:r>
      <w:r w:rsidR="003E0533" w:rsidRPr="00493A8A">
        <w:rPr>
          <w:lang w:bidi="ar-EG"/>
        </w:rPr>
        <w:t xml:space="preserve">Tag </w:t>
      </w:r>
    </w:p>
    <w:p w14:paraId="31B92367" w14:textId="06FA21F3" w:rsidR="003E0533" w:rsidRPr="00493A8A" w:rsidRDefault="003E0533" w:rsidP="00493A8A">
      <w:pPr>
        <w:rPr>
          <w:lang w:eastAsia="de-DE" w:bidi="ar-EG"/>
        </w:rPr>
      </w:pPr>
      <w:r w:rsidRPr="00493A8A">
        <w:rPr>
          <w:lang w:eastAsia="de-DE" w:bidi="ar-EG"/>
        </w:rPr>
        <w:t>Dieser umfasst den Glauben an alles, was der Prophet</w:t>
      </w:r>
      <w:r w:rsidR="00BA4F55" w:rsidRPr="00493A8A">
        <w:rPr>
          <w:lang w:eastAsia="de-DE" w:bidi="ar-EG"/>
        </w:rPr>
        <w:t> </w:t>
      </w:r>
      <w:r w:rsidR="00BA4F55" w:rsidRPr="00493A8A">
        <w:rPr>
          <w:lang w:eastAsia="de-DE" w:bidi="ar-EG"/>
        </w:rPr>
        <w:sym w:font="AGA Arabesque" w:char="F072"/>
      </w:r>
      <w:r w:rsidRPr="00493A8A">
        <w:rPr>
          <w:lang w:eastAsia="de-DE" w:bidi="ar-EG"/>
        </w:rPr>
        <w:t xml:space="preserve"> </w:t>
      </w:r>
      <w:r w:rsidR="00BA4F55" w:rsidRPr="00493A8A">
        <w:rPr>
          <w:lang w:eastAsia="de-DE" w:bidi="ar-EG"/>
        </w:rPr>
        <w:t xml:space="preserve">über die </w:t>
      </w:r>
      <w:r w:rsidRPr="00493A8A">
        <w:rPr>
          <w:lang w:eastAsia="de-DE" w:bidi="ar-EG"/>
        </w:rPr>
        <w:t xml:space="preserve">Geschehnisse nach dem Tod mitgeteilt hat, wie die Prüfung im </w:t>
      </w:r>
      <w:r w:rsidRPr="00493A8A">
        <w:rPr>
          <w:lang w:eastAsia="de-DE" w:bidi="ar-EG"/>
        </w:rPr>
        <w:lastRenderedPageBreak/>
        <w:t xml:space="preserve">Grab, das Blasen ins Horn, die Auferstehung der Menschen aus ihren Gräbern, die Waagen, die Bücher (mit den Taten), den Weg über die Hölle </w:t>
      </w:r>
      <w:r w:rsidR="00BA4F55" w:rsidRPr="00493A8A">
        <w:rPr>
          <w:lang w:eastAsia="de-DE" w:bidi="ar-EG"/>
        </w:rPr>
        <w:t>(</w:t>
      </w:r>
      <w:r w:rsidRPr="00493A8A">
        <w:rPr>
          <w:i/>
          <w:iCs/>
          <w:lang w:eastAsia="de-DE" w:bidi="ar-EG"/>
        </w:rPr>
        <w:t>aṣ-</w:t>
      </w:r>
      <w:r w:rsidRPr="00493A8A">
        <w:rPr>
          <w:i/>
          <w:iCs/>
          <w:caps/>
          <w:lang w:eastAsia="de-DE" w:bidi="ar-EG"/>
        </w:rPr>
        <w:t>ṣ</w:t>
      </w:r>
      <w:r w:rsidRPr="00493A8A">
        <w:rPr>
          <w:i/>
          <w:iCs/>
          <w:lang w:eastAsia="de-DE" w:bidi="ar-EG"/>
        </w:rPr>
        <w:t>irāṭ</w:t>
      </w:r>
      <w:r w:rsidRPr="00493A8A">
        <w:rPr>
          <w:lang w:eastAsia="de-DE" w:bidi="ar-EG"/>
        </w:rPr>
        <w:t xml:space="preserve">), </w:t>
      </w:r>
      <w:r w:rsidR="00BA4F55" w:rsidRPr="00493A8A">
        <w:rPr>
          <w:lang w:eastAsia="de-DE" w:bidi="ar-EG"/>
        </w:rPr>
        <w:t xml:space="preserve">das </w:t>
      </w:r>
      <w:r w:rsidRPr="00493A8A">
        <w:rPr>
          <w:lang w:eastAsia="de-DE" w:bidi="ar-EG"/>
        </w:rPr>
        <w:t>Becken, aus dem der Prophet den rechtschaffenen Muslimen zu trinken geben wird, seine Fürsprache für seine Gemeinschaft, das Paradies, das Höllenfeuer</w:t>
      </w:r>
      <w:r w:rsidR="00BA4F55" w:rsidRPr="00493A8A">
        <w:rPr>
          <w:lang w:eastAsia="de-DE" w:bidi="ar-EG"/>
        </w:rPr>
        <w:t>,</w:t>
      </w:r>
      <w:r w:rsidRPr="00493A8A">
        <w:rPr>
          <w:lang w:eastAsia="de-DE" w:bidi="ar-EG"/>
        </w:rPr>
        <w:t xml:space="preserve"> und dass die Gläubigen ihren Herrn am Tag der Auferstehung und im Paradies zu sehen bekommen</w:t>
      </w:r>
      <w:r w:rsidR="00124EAE" w:rsidRPr="00493A8A">
        <w:rPr>
          <w:lang w:eastAsia="de-DE" w:bidi="ar-EG"/>
        </w:rPr>
        <w:t>,</w:t>
      </w:r>
      <w:r w:rsidRPr="00493A8A">
        <w:rPr>
          <w:lang w:eastAsia="de-DE" w:bidi="ar-EG"/>
        </w:rPr>
        <w:t xml:space="preserve"> sowie weitere</w:t>
      </w:r>
      <w:r w:rsidR="00BA4F55" w:rsidRPr="00493A8A">
        <w:rPr>
          <w:lang w:eastAsia="de-DE" w:bidi="ar-EG"/>
        </w:rPr>
        <w:t>s</w:t>
      </w:r>
      <w:r w:rsidRPr="00493A8A">
        <w:rPr>
          <w:lang w:eastAsia="de-DE" w:bidi="ar-EG"/>
        </w:rPr>
        <w:t xml:space="preserve"> verborgene</w:t>
      </w:r>
      <w:r w:rsidR="00BA4F55" w:rsidRPr="00493A8A">
        <w:rPr>
          <w:lang w:eastAsia="de-DE" w:bidi="ar-EG"/>
        </w:rPr>
        <w:t>s</w:t>
      </w:r>
      <w:r w:rsidRPr="00493A8A">
        <w:rPr>
          <w:lang w:eastAsia="de-DE" w:bidi="ar-EG"/>
        </w:rPr>
        <w:t xml:space="preserve"> </w:t>
      </w:r>
      <w:r w:rsidR="00BA4F55" w:rsidRPr="00493A8A">
        <w:rPr>
          <w:lang w:eastAsia="de-DE" w:bidi="ar-EG"/>
        </w:rPr>
        <w:t>Geschehen</w:t>
      </w:r>
      <w:r w:rsidRPr="00493A8A">
        <w:rPr>
          <w:lang w:eastAsia="de-DE" w:bidi="ar-EG"/>
        </w:rPr>
        <w:t>.</w:t>
      </w:r>
    </w:p>
    <w:p w14:paraId="7CBFFD25" w14:textId="5471B6F5" w:rsidR="003E0533" w:rsidRPr="00493A8A" w:rsidRDefault="003E0533" w:rsidP="00493A8A">
      <w:pPr>
        <w:pStyle w:val="berschrift3"/>
        <w:rPr>
          <w:sz w:val="22"/>
          <w:szCs w:val="22"/>
          <w:lang w:bidi="ar-EG"/>
        </w:rPr>
      </w:pPr>
      <w:r w:rsidRPr="00493A8A">
        <w:rPr>
          <w:lang w:bidi="ar-EG"/>
        </w:rPr>
        <w:t xml:space="preserve">Die sechste Säule: Der Glaube an </w:t>
      </w:r>
      <w:r w:rsidR="00BA4F55" w:rsidRPr="00493A8A">
        <w:rPr>
          <w:lang w:bidi="ar-EG"/>
        </w:rPr>
        <w:t>die Vorherbestimmung</w:t>
      </w:r>
      <w:r w:rsidRPr="00493A8A">
        <w:rPr>
          <w:lang w:bidi="ar-EG"/>
        </w:rPr>
        <w:t xml:space="preserve">, sei </w:t>
      </w:r>
      <w:r w:rsidR="00BA4F55" w:rsidRPr="00493A8A">
        <w:rPr>
          <w:lang w:bidi="ar-EG"/>
        </w:rPr>
        <w:t xml:space="preserve">sie </w:t>
      </w:r>
      <w:r w:rsidRPr="00493A8A">
        <w:rPr>
          <w:lang w:bidi="ar-EG"/>
        </w:rPr>
        <w:t xml:space="preserve">gut oder </w:t>
      </w:r>
      <w:r w:rsidR="00BA4F55" w:rsidRPr="00493A8A">
        <w:rPr>
          <w:lang w:bidi="ar-EG"/>
        </w:rPr>
        <w:t>schlecht</w:t>
      </w:r>
    </w:p>
    <w:p w14:paraId="6C5F7D09" w14:textId="64F3CA53" w:rsidR="003E0533" w:rsidRPr="00493A8A" w:rsidRDefault="003E0533" w:rsidP="00493A8A">
      <w:pPr>
        <w:rPr>
          <w:lang w:eastAsia="de-DE" w:bidi="ar-EG"/>
        </w:rPr>
      </w:pPr>
      <w:r w:rsidRPr="00493A8A">
        <w:rPr>
          <w:lang w:eastAsia="de-DE" w:bidi="ar-EG"/>
        </w:rPr>
        <w:t xml:space="preserve">Dieser umfasst vier Stufen, die ein Dichter </w:t>
      </w:r>
      <w:r w:rsidR="00BA4F55" w:rsidRPr="00493A8A">
        <w:rPr>
          <w:lang w:eastAsia="de-DE" w:bidi="ar-EG"/>
        </w:rPr>
        <w:t xml:space="preserve">in folgendem </w:t>
      </w:r>
      <w:r w:rsidRPr="00493A8A">
        <w:rPr>
          <w:lang w:eastAsia="de-DE" w:bidi="ar-EG"/>
        </w:rPr>
        <w:t>Vers</w:t>
      </w:r>
      <w:r w:rsidR="0016038A">
        <w:rPr>
          <w:rStyle w:val="Funotenzeichen"/>
          <w:lang w:eastAsia="de-DE" w:bidi="ar-EG"/>
        </w:rPr>
        <w:footnoteReference w:id="10"/>
      </w:r>
      <w:r w:rsidRPr="00493A8A">
        <w:rPr>
          <w:lang w:eastAsia="de-DE" w:bidi="ar-EG"/>
        </w:rPr>
        <w:t xml:space="preserve"> zusamme</w:t>
      </w:r>
      <w:r w:rsidR="00BA4F55" w:rsidRPr="00493A8A">
        <w:rPr>
          <w:lang w:eastAsia="de-DE" w:bidi="ar-EG"/>
        </w:rPr>
        <w:t>nfasste</w:t>
      </w:r>
      <w:r w:rsidRPr="00493A8A">
        <w:rPr>
          <w:lang w:eastAsia="de-DE" w:bidi="ar-EG"/>
        </w:rPr>
        <w:t>:</w:t>
      </w:r>
    </w:p>
    <w:p w14:paraId="22758A0E" w14:textId="4314F7B0" w:rsidR="008A1EE8" w:rsidRPr="00493A8A" w:rsidDel="00737036" w:rsidRDefault="00030604" w:rsidP="00493A8A">
      <w:pPr>
        <w:rPr>
          <w:del w:id="56" w:author="Chadidscha" w:date="2021-02-13T12:47:00Z"/>
          <w:lang w:eastAsia="de-DE" w:bidi="ar-EG"/>
        </w:rPr>
      </w:pPr>
      <w:ins w:id="57" w:author="Chadidscha" w:date="2021-02-13T12:58:00Z">
        <w:r w:rsidRPr="00493A8A">
          <w:rPr>
            <w:lang w:eastAsia="de-DE" w:bidi="ar-EG"/>
          </w:rPr>
          <w:t xml:space="preserve">Das </w:t>
        </w:r>
      </w:ins>
      <w:del w:id="58" w:author="Chadidscha" w:date="2021-02-13T12:53:00Z">
        <w:r w:rsidR="003E0533" w:rsidRPr="00493A8A" w:rsidDel="00737036">
          <w:rPr>
            <w:lang w:eastAsia="de-DE" w:bidi="ar-EG"/>
          </w:rPr>
          <w:delText xml:space="preserve">Das </w:delText>
        </w:r>
      </w:del>
      <w:r w:rsidR="003E0533" w:rsidRPr="00493A8A">
        <w:rPr>
          <w:lang w:eastAsia="de-DE" w:bidi="ar-EG"/>
        </w:rPr>
        <w:t>Wissen</w:t>
      </w:r>
      <w:r w:rsidR="0016038A">
        <w:rPr>
          <w:lang w:eastAsia="de-DE" w:bidi="ar-EG"/>
        </w:rPr>
        <w:t>, dessen Aufschreiben</w:t>
      </w:r>
      <w:del w:id="59" w:author="Chadidscha" w:date="2021-02-13T12:55:00Z">
        <w:r w:rsidR="003E0533" w:rsidRPr="00493A8A" w:rsidDel="0015163F">
          <w:rPr>
            <w:lang w:eastAsia="de-DE" w:bidi="ar-EG"/>
          </w:rPr>
          <w:delText xml:space="preserve">, </w:delText>
        </w:r>
      </w:del>
      <w:del w:id="60" w:author="Chadidscha" w:date="2021-02-13T12:47:00Z">
        <w:r w:rsidR="003E0533" w:rsidRPr="00493A8A" w:rsidDel="00737036">
          <w:rPr>
            <w:lang w:eastAsia="de-DE" w:bidi="ar-EG"/>
          </w:rPr>
          <w:delText xml:space="preserve">das </w:delText>
        </w:r>
        <w:r w:rsidR="008A1EE8" w:rsidRPr="00493A8A" w:rsidDel="00737036">
          <w:rPr>
            <w:lang w:eastAsia="de-DE" w:bidi="ar-EG"/>
          </w:rPr>
          <w:delText>Schreiben unseres</w:delText>
        </w:r>
      </w:del>
      <w:ins w:id="61" w:author="Chadidscha" w:date="2021-02-13T12:47:00Z">
        <w:r w:rsidR="00737036" w:rsidRPr="00493A8A">
          <w:rPr>
            <w:lang w:eastAsia="de-DE" w:bidi="ar-EG"/>
          </w:rPr>
          <w:t xml:space="preserve"> durch unseren</w:t>
        </w:r>
      </w:ins>
      <w:r w:rsidR="008A1EE8" w:rsidRPr="00493A8A">
        <w:rPr>
          <w:lang w:eastAsia="de-DE" w:bidi="ar-EG"/>
        </w:rPr>
        <w:t xml:space="preserve"> </w:t>
      </w:r>
      <w:del w:id="62" w:author="Chadidscha" w:date="2021-02-13T12:47:00Z">
        <w:r w:rsidR="008A1EE8" w:rsidRPr="00493A8A" w:rsidDel="00737036">
          <w:rPr>
            <w:lang w:eastAsia="de-DE" w:bidi="ar-EG"/>
          </w:rPr>
          <w:delText xml:space="preserve">Schutzherrn </w:delText>
        </w:r>
      </w:del>
      <w:ins w:id="63" w:author="Chadidscha" w:date="2021-02-13T12:47:00Z">
        <w:r w:rsidR="00737036" w:rsidRPr="00493A8A">
          <w:rPr>
            <w:lang w:eastAsia="de-DE" w:bidi="ar-EG"/>
          </w:rPr>
          <w:t>Herrn</w:t>
        </w:r>
      </w:ins>
      <w:ins w:id="64" w:author="Chadidscha" w:date="2021-02-13T12:48:00Z">
        <w:r w:rsidR="00737036" w:rsidRPr="00493A8A">
          <w:rPr>
            <w:lang w:eastAsia="de-DE" w:bidi="ar-EG"/>
          </w:rPr>
          <w:t>,</w:t>
        </w:r>
      </w:ins>
      <w:ins w:id="65" w:author="Chadidscha" w:date="2021-02-13T12:47:00Z">
        <w:r w:rsidR="00737036" w:rsidRPr="00493A8A">
          <w:rPr>
            <w:lang w:eastAsia="de-DE" w:bidi="ar-EG"/>
          </w:rPr>
          <w:t xml:space="preserve"> </w:t>
        </w:r>
      </w:ins>
      <w:del w:id="66" w:author="Chadidscha" w:date="2021-02-13T12:48:00Z">
        <w:r w:rsidR="008A1EE8" w:rsidRPr="00493A8A" w:rsidDel="00737036">
          <w:rPr>
            <w:lang w:eastAsia="de-DE" w:bidi="ar-EG"/>
          </w:rPr>
          <w:delText xml:space="preserve">und </w:delText>
        </w:r>
      </w:del>
      <w:r w:rsidR="008A1EE8" w:rsidRPr="00493A8A">
        <w:rPr>
          <w:lang w:eastAsia="de-DE" w:bidi="ar-EG"/>
        </w:rPr>
        <w:t>Sein Wille</w:t>
      </w:r>
      <w:ins w:id="67" w:author="Chadidscha" w:date="2021-02-13T12:48:00Z">
        <w:r w:rsidR="00737036" w:rsidRPr="00493A8A">
          <w:rPr>
            <w:lang w:eastAsia="de-DE" w:bidi="ar-EG"/>
          </w:rPr>
          <w:t xml:space="preserve"> und</w:t>
        </w:r>
      </w:ins>
      <w:ins w:id="68" w:author="Chadidscha" w:date="2021-02-13T12:47:00Z">
        <w:r w:rsidR="00737036" w:rsidRPr="00493A8A">
          <w:rPr>
            <w:lang w:eastAsia="de-DE" w:bidi="ar-EG"/>
          </w:rPr>
          <w:t xml:space="preserve"> </w:t>
        </w:r>
      </w:ins>
    </w:p>
    <w:p w14:paraId="264CA135" w14:textId="25FA3316" w:rsidR="003E0533" w:rsidRPr="00493A8A" w:rsidRDefault="008A1EE8" w:rsidP="00493A8A">
      <w:pPr>
        <w:rPr>
          <w:lang w:eastAsia="de-DE" w:bidi="ar-EG"/>
        </w:rPr>
      </w:pPr>
      <w:r w:rsidRPr="00493A8A">
        <w:rPr>
          <w:lang w:eastAsia="de-DE" w:bidi="ar-EG"/>
        </w:rPr>
        <w:t>S</w:t>
      </w:r>
      <w:r w:rsidR="003E0533" w:rsidRPr="00493A8A">
        <w:rPr>
          <w:lang w:eastAsia="de-DE" w:bidi="ar-EG"/>
        </w:rPr>
        <w:t>eine Schöpfung</w:t>
      </w:r>
      <w:ins w:id="69" w:author="Chadidscha" w:date="2021-02-13T12:48:00Z">
        <w:r w:rsidR="00737036" w:rsidRPr="00493A8A">
          <w:rPr>
            <w:lang w:eastAsia="de-DE" w:bidi="ar-EG"/>
          </w:rPr>
          <w:t>, näm</w:t>
        </w:r>
      </w:ins>
      <w:ins w:id="70" w:author="Chadidscha" w:date="2021-02-13T12:51:00Z">
        <w:r w:rsidR="00737036" w:rsidRPr="00493A8A">
          <w:rPr>
            <w:lang w:eastAsia="de-DE" w:bidi="ar-EG"/>
          </w:rPr>
          <w:t xml:space="preserve">lich </w:t>
        </w:r>
      </w:ins>
      <w:del w:id="71" w:author="Chadidscha" w:date="2021-02-13T12:48:00Z">
        <w:r w:rsidRPr="00493A8A" w:rsidDel="00737036">
          <w:rPr>
            <w:lang w:eastAsia="de-DE" w:bidi="ar-EG"/>
          </w:rPr>
          <w:delText xml:space="preserve"> und das ist </w:delText>
        </w:r>
      </w:del>
      <w:r w:rsidRPr="00493A8A">
        <w:rPr>
          <w:lang w:eastAsia="de-DE" w:bidi="ar-EG"/>
        </w:rPr>
        <w:t>das In-Die-Existenz-Rufen</w:t>
      </w:r>
      <w:ins w:id="72" w:author="Chadidscha" w:date="2021-02-13T12:49:00Z">
        <w:r w:rsidR="00737036" w:rsidRPr="00493A8A">
          <w:rPr>
            <w:lang w:eastAsia="de-DE" w:bidi="ar-EG"/>
          </w:rPr>
          <w:t xml:space="preserve"> durch: </w:t>
        </w:r>
      </w:ins>
      <w:ins w:id="73" w:author="Chadidscha" w:date="2021-02-13T12:51:00Z">
        <w:r w:rsidR="00737036" w:rsidRPr="00493A8A">
          <w:rPr>
            <w:lang w:eastAsia="de-DE" w:bidi="ar-EG"/>
          </w:rPr>
          <w:t>„Sei!“</w:t>
        </w:r>
      </w:ins>
      <w:r w:rsidRPr="00493A8A">
        <w:rPr>
          <w:lang w:eastAsia="de-DE" w:bidi="ar-EG"/>
        </w:rPr>
        <w:t xml:space="preserve"> </w:t>
      </w:r>
      <w:del w:id="74" w:author="Chadidscha" w:date="2021-02-13T12:51:00Z">
        <w:r w:rsidRPr="00493A8A" w:rsidDel="00737036">
          <w:rPr>
            <w:lang w:eastAsia="de-DE" w:bidi="ar-EG"/>
          </w:rPr>
          <w:delText>durch „</w:delText>
        </w:r>
      </w:del>
      <w:del w:id="75" w:author="Chadidscha" w:date="2021-02-13T12:47:00Z">
        <w:r w:rsidRPr="00493A8A" w:rsidDel="00737036">
          <w:rPr>
            <w:lang w:eastAsia="de-DE" w:bidi="ar-EG"/>
          </w:rPr>
          <w:delText>sei</w:delText>
        </w:r>
      </w:del>
      <w:del w:id="76" w:author="Chadidscha" w:date="2021-02-13T12:51:00Z">
        <w:r w:rsidRPr="00493A8A" w:rsidDel="00737036">
          <w:rPr>
            <w:lang w:eastAsia="de-DE" w:bidi="ar-EG"/>
          </w:rPr>
          <w:delText>!“.</w:delText>
        </w:r>
      </w:del>
      <w:r w:rsidRPr="00493A8A">
        <w:rPr>
          <w:lang w:eastAsia="de-DE" w:bidi="ar-EG"/>
        </w:rPr>
        <w:t xml:space="preserve"> </w:t>
      </w:r>
    </w:p>
    <w:tbl>
      <w:tblPr>
        <w:tblStyle w:val="Tabellenraster"/>
        <w:tblW w:w="0" w:type="auto"/>
        <w:tblLook w:val="04A0" w:firstRow="1" w:lastRow="0" w:firstColumn="1" w:lastColumn="0" w:noHBand="0" w:noVBand="1"/>
      </w:tblPr>
      <w:tblGrid>
        <w:gridCol w:w="1406"/>
        <w:gridCol w:w="1698"/>
        <w:gridCol w:w="1866"/>
        <w:gridCol w:w="1266"/>
      </w:tblGrid>
      <w:tr w:rsidR="003E0533" w:rsidRPr="00493A8A" w14:paraId="3941DFD4" w14:textId="77777777" w:rsidTr="003E0533">
        <w:tc>
          <w:tcPr>
            <w:tcW w:w="4531" w:type="dxa"/>
            <w:gridSpan w:val="2"/>
            <w:tcBorders>
              <w:top w:val="nil"/>
              <w:left w:val="nil"/>
              <w:bottom w:val="single" w:sz="4" w:space="0" w:color="auto"/>
              <w:right w:val="single" w:sz="4" w:space="0" w:color="auto"/>
            </w:tcBorders>
          </w:tcPr>
          <w:p w14:paraId="64D1271F"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46D6CB4B" w14:textId="77777777" w:rsidR="003E0533" w:rsidRPr="00493A8A" w:rsidRDefault="003E0533" w:rsidP="00493A8A">
            <w:pPr>
              <w:rPr>
                <w:lang w:bidi="ar-EG"/>
              </w:rPr>
            </w:pPr>
          </w:p>
        </w:tc>
      </w:tr>
      <w:tr w:rsidR="003E0533" w:rsidRPr="00493A8A" w14:paraId="5001870C" w14:textId="77777777" w:rsidTr="003E0533">
        <w:tc>
          <w:tcPr>
            <w:tcW w:w="2265" w:type="dxa"/>
            <w:tcBorders>
              <w:top w:val="single" w:sz="4" w:space="0" w:color="auto"/>
              <w:left w:val="single" w:sz="4" w:space="0" w:color="auto"/>
              <w:bottom w:val="single" w:sz="4" w:space="0" w:color="auto"/>
              <w:right w:val="single" w:sz="4" w:space="0" w:color="auto"/>
            </w:tcBorders>
          </w:tcPr>
          <w:p w14:paraId="34329886" w14:textId="63B73153" w:rsidR="00B12EF0" w:rsidRPr="00493A8A" w:rsidDel="00030604" w:rsidRDefault="003E0533" w:rsidP="00493A8A">
            <w:pPr>
              <w:rPr>
                <w:del w:id="77" w:author="Chadidscha" w:date="2021-02-13T13:00:00Z"/>
                <w:lang w:bidi="ar-EG"/>
              </w:rPr>
            </w:pPr>
            <w:r w:rsidRPr="00493A8A">
              <w:rPr>
                <w:lang w:bidi="ar-EG"/>
              </w:rPr>
              <w:t>Wissen</w:t>
            </w:r>
            <w:r w:rsidR="00030604" w:rsidRPr="00493A8A">
              <w:rPr>
                <w:lang w:bidi="ar-EG"/>
              </w:rPr>
              <w:t>:</w:t>
            </w:r>
          </w:p>
          <w:p w14:paraId="0DBFA7F0" w14:textId="77777777" w:rsidR="003E0533" w:rsidRPr="00493A8A" w:rsidRDefault="003E0533" w:rsidP="00493A8A">
            <w:pPr>
              <w:rPr>
                <w:lang w:bidi="ar-EG"/>
              </w:rPr>
            </w:pPr>
          </w:p>
          <w:p w14:paraId="0C9A5465" w14:textId="08C7CE0A" w:rsidR="003E0533" w:rsidRPr="00493A8A" w:rsidRDefault="00030604" w:rsidP="00493A8A">
            <w:pPr>
              <w:rPr>
                <w:lang w:bidi="ar-EG"/>
              </w:rPr>
            </w:pPr>
            <w:r w:rsidRPr="00493A8A">
              <w:rPr>
                <w:lang w:bidi="ar-EG"/>
              </w:rPr>
              <w:t>D</w:t>
            </w:r>
            <w:r w:rsidR="003E0533" w:rsidRPr="00493A8A">
              <w:rPr>
                <w:lang w:bidi="ar-EG"/>
              </w:rPr>
              <w:t>er Glaube</w:t>
            </w:r>
            <w:r w:rsidRPr="00493A8A">
              <w:rPr>
                <w:lang w:bidi="ar-EG"/>
              </w:rPr>
              <w:t xml:space="preserve"> </w:t>
            </w:r>
            <w:r w:rsidR="003E0533" w:rsidRPr="00493A8A">
              <w:rPr>
                <w:lang w:bidi="ar-EG"/>
              </w:rPr>
              <w:t>daran, dass Aḷḷāh</w:t>
            </w:r>
            <w:r w:rsidR="00B12EF0" w:rsidRPr="00493A8A">
              <w:rPr>
                <w:lang w:bidi="ar-EG"/>
              </w:rPr>
              <w:t> </w:t>
            </w:r>
            <w:r w:rsidR="00B12EF0" w:rsidRPr="00493A8A">
              <w:rPr>
                <w:lang w:bidi="ar-EG"/>
              </w:rPr>
              <w:sym w:font="AGA Arabesque" w:char="F055"/>
            </w:r>
            <w:r w:rsidR="003E0533" w:rsidRPr="00493A8A">
              <w:rPr>
                <w:lang w:bidi="ar-EG"/>
              </w:rPr>
              <w:t xml:space="preserve"> alles </w:t>
            </w:r>
            <w:r w:rsidR="00B12EF0" w:rsidRPr="00493A8A">
              <w:rPr>
                <w:lang w:bidi="ar-EG"/>
              </w:rPr>
              <w:t xml:space="preserve">weiß, </w:t>
            </w:r>
            <w:r w:rsidR="00E634AF" w:rsidRPr="00493A8A">
              <w:rPr>
                <w:lang w:bidi="ar-EG"/>
              </w:rPr>
              <w:t xml:space="preserve">als Ganzes </w:t>
            </w:r>
            <w:r w:rsidR="00B12EF0" w:rsidRPr="00493A8A">
              <w:rPr>
                <w:lang w:bidi="ar-EG"/>
              </w:rPr>
              <w:t xml:space="preserve">und </w:t>
            </w:r>
            <w:r w:rsidR="004854E4" w:rsidRPr="00493A8A">
              <w:rPr>
                <w:lang w:bidi="ar-EG"/>
              </w:rPr>
              <w:t>in allen</w:t>
            </w:r>
            <w:r w:rsidRPr="00493A8A">
              <w:rPr>
                <w:lang w:bidi="ar-EG"/>
              </w:rPr>
              <w:t xml:space="preserve"> Einzelheiten</w:t>
            </w:r>
            <w:r w:rsidR="003E0533" w:rsidRPr="00493A8A">
              <w:rPr>
                <w:lang w:bidi="ar-EG"/>
              </w:rPr>
              <w:t xml:space="preserve">. </w:t>
            </w:r>
            <w:r w:rsidRPr="00493A8A">
              <w:rPr>
                <w:lang w:bidi="ar-EG"/>
              </w:rPr>
              <w:t xml:space="preserve">Dies </w:t>
            </w:r>
            <w:r w:rsidR="003E0533" w:rsidRPr="00493A8A">
              <w:rPr>
                <w:lang w:bidi="ar-EG"/>
              </w:rPr>
              <w:t xml:space="preserve">belegt </w:t>
            </w:r>
            <w:r w:rsidRPr="00493A8A">
              <w:rPr>
                <w:lang w:bidi="ar-EG"/>
              </w:rPr>
              <w:t xml:space="preserve">der </w:t>
            </w:r>
            <w:r w:rsidR="003E0533" w:rsidRPr="00493A8A">
              <w:rPr>
                <w:lang w:bidi="ar-EG"/>
              </w:rPr>
              <w:t>Vers: „</w:t>
            </w:r>
            <w:r w:rsidR="003E0533" w:rsidRPr="00493A8A">
              <w:rPr>
                <w:i/>
                <w:iCs/>
                <w:color w:val="7030A0"/>
              </w:rPr>
              <w:t xml:space="preserve">Er weiß, was </w:t>
            </w:r>
            <w:r w:rsidR="003E0533" w:rsidRPr="00493A8A">
              <w:rPr>
                <w:i/>
                <w:iCs/>
                <w:color w:val="7030A0"/>
              </w:rPr>
              <w:lastRenderedPageBreak/>
              <w:t>vor ihnen und was hinter ihnen liegt</w:t>
            </w:r>
            <w:r w:rsidR="003E0533" w:rsidRPr="00493A8A">
              <w:t>“ (2:255).</w:t>
            </w:r>
          </w:p>
        </w:tc>
        <w:tc>
          <w:tcPr>
            <w:tcW w:w="2266" w:type="dxa"/>
            <w:tcBorders>
              <w:top w:val="single" w:sz="4" w:space="0" w:color="auto"/>
              <w:left w:val="single" w:sz="4" w:space="0" w:color="auto"/>
              <w:bottom w:val="single" w:sz="4" w:space="0" w:color="auto"/>
              <w:right w:val="single" w:sz="4" w:space="0" w:color="auto"/>
            </w:tcBorders>
          </w:tcPr>
          <w:p w14:paraId="15694936" w14:textId="113A7AFF" w:rsidR="003E0533" w:rsidRPr="00493A8A" w:rsidRDefault="0015163F" w:rsidP="00493A8A">
            <w:pPr>
              <w:rPr>
                <w:lang w:bidi="ar-EG"/>
              </w:rPr>
            </w:pPr>
            <w:r w:rsidRPr="00493A8A">
              <w:rPr>
                <w:lang w:bidi="ar-EG"/>
              </w:rPr>
              <w:lastRenderedPageBreak/>
              <w:t>B</w:t>
            </w:r>
            <w:r w:rsidR="00BA4F55" w:rsidRPr="00493A8A">
              <w:rPr>
                <w:lang w:bidi="ar-EG"/>
              </w:rPr>
              <w:t>estimmung</w:t>
            </w:r>
            <w:r w:rsidR="00030604" w:rsidRPr="00493A8A">
              <w:rPr>
                <w:lang w:bidi="ar-EG"/>
              </w:rPr>
              <w:t>:</w:t>
            </w:r>
          </w:p>
          <w:p w14:paraId="032A647A" w14:textId="07C3FB8D" w:rsidR="003E0533" w:rsidRPr="00493A8A" w:rsidRDefault="003E0533" w:rsidP="00493A8A">
            <w:pPr>
              <w:rPr>
                <w:lang w:bidi="ar-EG"/>
              </w:rPr>
            </w:pPr>
            <w:r w:rsidRPr="00493A8A">
              <w:rPr>
                <w:lang w:bidi="ar-EG"/>
              </w:rPr>
              <w:t xml:space="preserve">Der Glaube, dass Aḷḷāh alle Schicksale bis zum Tag der Auferstehung </w:t>
            </w:r>
            <w:r w:rsidR="00BA4F55" w:rsidRPr="00493A8A">
              <w:rPr>
                <w:lang w:bidi="ar-EG"/>
              </w:rPr>
              <w:t>vor</w:t>
            </w:r>
            <w:r w:rsidR="00030604" w:rsidRPr="00493A8A">
              <w:rPr>
                <w:lang w:bidi="ar-EG"/>
              </w:rPr>
              <w:t>her</w:t>
            </w:r>
            <w:r w:rsidR="00BA4F55" w:rsidRPr="00493A8A">
              <w:rPr>
                <w:lang w:bidi="ar-EG"/>
              </w:rPr>
              <w:t xml:space="preserve">bestimmt hat und </w:t>
            </w:r>
            <w:r w:rsidR="00030604" w:rsidRPr="00493A8A">
              <w:rPr>
                <w:lang w:bidi="ar-EG"/>
              </w:rPr>
              <w:t xml:space="preserve">dies </w:t>
            </w:r>
            <w:r w:rsidR="00BA4F55" w:rsidRPr="00493A8A">
              <w:rPr>
                <w:lang w:bidi="ar-EG"/>
              </w:rPr>
              <w:t xml:space="preserve">vom Schreibrohr niederschreiben </w:t>
            </w:r>
            <w:r w:rsidR="00BA4F55" w:rsidRPr="00493A8A">
              <w:rPr>
                <w:lang w:bidi="ar-EG"/>
              </w:rPr>
              <w:lastRenderedPageBreak/>
              <w:t>ließ</w:t>
            </w:r>
            <w:r w:rsidR="00B12EF0" w:rsidRPr="00493A8A">
              <w:rPr>
                <w:lang w:bidi="ar-EG"/>
              </w:rPr>
              <w:t>, wie in folgendem Vers beschrieben:</w:t>
            </w:r>
            <w:r w:rsidRPr="00493A8A">
              <w:rPr>
                <w:lang w:bidi="ar-EG"/>
              </w:rPr>
              <w:t xml:space="preserve"> „</w:t>
            </w:r>
            <w:r w:rsidRPr="00493A8A">
              <w:rPr>
                <w:i/>
                <w:iCs/>
                <w:color w:val="7030A0"/>
              </w:rPr>
              <w:t>Und es gibt nichts Verborgenes im Himmel und auf der Erde, das nicht in einem deutlichen Buch (verzeichnet) wäre</w:t>
            </w:r>
            <w:r w:rsidRPr="00493A8A">
              <w:t>.</w:t>
            </w:r>
            <w:r w:rsidRPr="00493A8A">
              <w:rPr>
                <w:lang w:bidi="ar-EG"/>
              </w:rPr>
              <w:t>“ (27:75).</w:t>
            </w:r>
          </w:p>
        </w:tc>
        <w:tc>
          <w:tcPr>
            <w:tcW w:w="2265" w:type="dxa"/>
            <w:tcBorders>
              <w:top w:val="single" w:sz="4" w:space="0" w:color="auto"/>
              <w:left w:val="single" w:sz="4" w:space="0" w:color="auto"/>
              <w:bottom w:val="single" w:sz="4" w:space="0" w:color="auto"/>
              <w:right w:val="single" w:sz="4" w:space="0" w:color="auto"/>
            </w:tcBorders>
          </w:tcPr>
          <w:p w14:paraId="73E7A9FA" w14:textId="392A5279" w:rsidR="003E0533" w:rsidRPr="00493A8A" w:rsidRDefault="003E0533" w:rsidP="00493A8A">
            <w:pPr>
              <w:rPr>
                <w:lang w:bidi="ar-EG"/>
              </w:rPr>
            </w:pPr>
            <w:r w:rsidRPr="00493A8A">
              <w:rPr>
                <w:lang w:bidi="ar-EG"/>
              </w:rPr>
              <w:lastRenderedPageBreak/>
              <w:t>Wille</w:t>
            </w:r>
            <w:r w:rsidR="00030604" w:rsidRPr="00493A8A">
              <w:rPr>
                <w:lang w:bidi="ar-EG"/>
              </w:rPr>
              <w:t>:</w:t>
            </w:r>
          </w:p>
          <w:p w14:paraId="1970DA38" w14:textId="70AB3A9D" w:rsidR="003E0533" w:rsidRPr="00493A8A" w:rsidRDefault="003E0533" w:rsidP="00493A8A">
            <w:pPr>
              <w:rPr>
                <w:lang w:bidi="ar-EG"/>
              </w:rPr>
            </w:pPr>
            <w:r w:rsidRPr="00493A8A">
              <w:rPr>
                <w:lang w:bidi="ar-EG"/>
              </w:rPr>
              <w:t xml:space="preserve">Der Glaube daran, dass alles nach Aḷḷāhs Willen </w:t>
            </w:r>
            <w:r w:rsidR="00B12EF0" w:rsidRPr="00493A8A">
              <w:rPr>
                <w:lang w:bidi="ar-EG"/>
              </w:rPr>
              <w:t>geschieht</w:t>
            </w:r>
            <w:r w:rsidRPr="00493A8A">
              <w:rPr>
                <w:lang w:bidi="ar-EG"/>
              </w:rPr>
              <w:t xml:space="preserve">. Was nicht </w:t>
            </w:r>
            <w:r w:rsidR="00B12EF0" w:rsidRPr="00493A8A">
              <w:rPr>
                <w:lang w:bidi="ar-EG"/>
              </w:rPr>
              <w:t>geschieht</w:t>
            </w:r>
            <w:r w:rsidRPr="00493A8A">
              <w:rPr>
                <w:lang w:bidi="ar-EG"/>
              </w:rPr>
              <w:t xml:space="preserve">, ist das, was Er nicht wollte. </w:t>
            </w:r>
            <w:r w:rsidR="00B12EF0" w:rsidRPr="00493A8A">
              <w:rPr>
                <w:lang w:bidi="ar-EG"/>
              </w:rPr>
              <w:t>Der Wille des</w:t>
            </w:r>
            <w:r w:rsidRPr="00493A8A">
              <w:rPr>
                <w:lang w:bidi="ar-EG"/>
              </w:rPr>
              <w:t xml:space="preserve"> Menschen ist dem Willen Aḷḷāhs </w:t>
            </w:r>
            <w:r w:rsidRPr="00493A8A">
              <w:rPr>
                <w:lang w:bidi="ar-EG"/>
              </w:rPr>
              <w:lastRenderedPageBreak/>
              <w:t>unterordnet</w:t>
            </w:r>
            <w:r w:rsidR="00B12EF0" w:rsidRPr="00493A8A">
              <w:rPr>
                <w:lang w:bidi="ar-EG"/>
              </w:rPr>
              <w:t xml:space="preserve">, wie </w:t>
            </w:r>
            <w:r w:rsidRPr="00493A8A">
              <w:rPr>
                <w:lang w:bidi="ar-EG"/>
              </w:rPr>
              <w:t>folgender Vers</w:t>
            </w:r>
            <w:r w:rsidR="00B12EF0" w:rsidRPr="00493A8A">
              <w:rPr>
                <w:lang w:bidi="ar-EG"/>
              </w:rPr>
              <w:t xml:space="preserve"> beweist</w:t>
            </w:r>
            <w:r w:rsidRPr="00493A8A">
              <w:rPr>
                <w:lang w:bidi="ar-EG"/>
              </w:rPr>
              <w:t>:</w:t>
            </w:r>
          </w:p>
          <w:p w14:paraId="19704B05" w14:textId="77777777" w:rsidR="003E0533" w:rsidRPr="00493A8A" w:rsidRDefault="003E0533" w:rsidP="00493A8A">
            <w:pPr>
              <w:rPr>
                <w:lang w:bidi="ar-EG"/>
              </w:rPr>
            </w:pPr>
            <w:r w:rsidRPr="00493A8A">
              <w:rPr>
                <w:i/>
                <w:iCs/>
                <w:color w:val="7030A0"/>
                <w:lang w:bidi="ar-EG"/>
              </w:rPr>
              <w:t>„</w:t>
            </w:r>
            <w:r w:rsidRPr="00493A8A">
              <w:rPr>
                <w:i/>
                <w:iCs/>
                <w:color w:val="7030A0"/>
              </w:rPr>
              <w:t>Und ihr könnt nicht wollen, außer dass Aḷḷāh will, (Er), der Herr der Weltenbewohner</w:t>
            </w:r>
            <w:r w:rsidRPr="00493A8A">
              <w:rPr>
                <w:i/>
                <w:iCs/>
                <w:color w:val="7030A0"/>
                <w:lang w:bidi="ar-EG"/>
              </w:rPr>
              <w:t>“</w:t>
            </w:r>
            <w:r w:rsidRPr="00493A8A">
              <w:rPr>
                <w:color w:val="7030A0"/>
                <w:lang w:bidi="ar-EG"/>
              </w:rPr>
              <w:t xml:space="preserve"> </w:t>
            </w:r>
            <w:r w:rsidRPr="00493A8A">
              <w:rPr>
                <w:lang w:bidi="ar-EG"/>
              </w:rPr>
              <w:t>(81:29).</w:t>
            </w:r>
          </w:p>
        </w:tc>
        <w:tc>
          <w:tcPr>
            <w:tcW w:w="2266" w:type="dxa"/>
            <w:tcBorders>
              <w:top w:val="single" w:sz="4" w:space="0" w:color="auto"/>
              <w:left w:val="single" w:sz="4" w:space="0" w:color="auto"/>
              <w:bottom w:val="single" w:sz="4" w:space="0" w:color="auto"/>
              <w:right w:val="single" w:sz="4" w:space="0" w:color="auto"/>
            </w:tcBorders>
          </w:tcPr>
          <w:p w14:paraId="47932B02" w14:textId="5B482DBD" w:rsidR="003E0533" w:rsidRPr="00493A8A" w:rsidRDefault="003E0533" w:rsidP="00493A8A">
            <w:pPr>
              <w:rPr>
                <w:lang w:bidi="ar-EG"/>
              </w:rPr>
            </w:pPr>
            <w:r w:rsidRPr="00493A8A">
              <w:rPr>
                <w:lang w:bidi="ar-EG"/>
              </w:rPr>
              <w:lastRenderedPageBreak/>
              <w:t>Schöpfung</w:t>
            </w:r>
            <w:r w:rsidR="00030604" w:rsidRPr="00493A8A">
              <w:rPr>
                <w:lang w:bidi="ar-EG"/>
              </w:rPr>
              <w:t>:</w:t>
            </w:r>
          </w:p>
          <w:p w14:paraId="73E5BFF1" w14:textId="21A60174" w:rsidR="003E0533" w:rsidRPr="00493A8A" w:rsidRDefault="003E0533" w:rsidP="00493A8A">
            <w:pPr>
              <w:rPr>
                <w:lang w:bidi="ar-EG"/>
              </w:rPr>
            </w:pPr>
            <w:r w:rsidRPr="00493A8A">
              <w:rPr>
                <w:lang w:bidi="ar-EG"/>
              </w:rPr>
              <w:t>Der Glaube</w:t>
            </w:r>
            <w:r w:rsidR="00030604" w:rsidRPr="00493A8A">
              <w:rPr>
                <w:lang w:bidi="ar-EG"/>
              </w:rPr>
              <w:t xml:space="preserve"> </w:t>
            </w:r>
            <w:r w:rsidRPr="00493A8A">
              <w:rPr>
                <w:lang w:bidi="ar-EG"/>
              </w:rPr>
              <w:t xml:space="preserve">daran, dass die Menschen </w:t>
            </w:r>
            <w:r w:rsidR="00B12EF0" w:rsidRPr="00493A8A">
              <w:rPr>
                <w:lang w:bidi="ar-EG"/>
              </w:rPr>
              <w:t xml:space="preserve">und alle anderen Kreaturen </w:t>
            </w:r>
            <w:r w:rsidR="00030604" w:rsidRPr="00493A8A">
              <w:rPr>
                <w:lang w:bidi="ar-EG"/>
              </w:rPr>
              <w:t xml:space="preserve">sowie </w:t>
            </w:r>
            <w:r w:rsidR="00B12EF0" w:rsidRPr="00493A8A">
              <w:rPr>
                <w:lang w:bidi="ar-EG"/>
              </w:rPr>
              <w:t xml:space="preserve">ihre Taten von </w:t>
            </w:r>
            <w:r w:rsidRPr="00493A8A">
              <w:rPr>
                <w:lang w:bidi="ar-EG"/>
              </w:rPr>
              <w:t xml:space="preserve">Aḷḷāh </w:t>
            </w:r>
            <w:r w:rsidRPr="00493A8A">
              <w:rPr>
                <w:lang w:bidi="ar-EG"/>
              </w:rPr>
              <w:lastRenderedPageBreak/>
              <w:t>erschaffen sind. Das belegt der Vers: „</w:t>
            </w:r>
            <w:r w:rsidRPr="00493A8A">
              <w:rPr>
                <w:i/>
                <w:iCs/>
                <w:color w:val="7030A0"/>
              </w:rPr>
              <w:t>Aḷḷāh ist der Schöpfer von allem, und Er ist Sachwalter über alles</w:t>
            </w:r>
            <w:r w:rsidRPr="00493A8A">
              <w:rPr>
                <w:lang w:bidi="ar-EG"/>
              </w:rPr>
              <w:t>“ (39:62).</w:t>
            </w:r>
          </w:p>
        </w:tc>
      </w:tr>
    </w:tbl>
    <w:p w14:paraId="4C1FE1B1" w14:textId="77777777" w:rsidR="008A1EE8" w:rsidRPr="00493A8A" w:rsidRDefault="008A1EE8" w:rsidP="00493A8A">
      <w:pPr>
        <w:pStyle w:val="berschrift1"/>
        <w:sectPr w:rsidR="008A1EE8" w:rsidRPr="00493A8A" w:rsidSect="004909DD">
          <w:pgSz w:w="8391" w:h="11906" w:code="11"/>
          <w:pgMar w:top="1021" w:right="1134" w:bottom="1134" w:left="1021" w:header="708" w:footer="708" w:gutter="0"/>
          <w:cols w:space="720"/>
        </w:sectPr>
      </w:pPr>
    </w:p>
    <w:p w14:paraId="412F424B" w14:textId="2A903FDA" w:rsidR="003E0533" w:rsidRPr="00493A8A" w:rsidRDefault="004F1355" w:rsidP="00493A8A">
      <w:pPr>
        <w:pStyle w:val="berschrift1"/>
        <w:rPr>
          <w:rtl/>
        </w:rPr>
      </w:pPr>
      <w:r w:rsidRPr="00493A8A">
        <w:lastRenderedPageBreak/>
        <w:t>V</w:t>
      </w:r>
      <w:r w:rsidR="003E0533" w:rsidRPr="00493A8A">
        <w:t>ierte Lektion</w:t>
      </w:r>
    </w:p>
    <w:p w14:paraId="4D0F0E76" w14:textId="155AD240" w:rsidR="003E0533" w:rsidRPr="00493A8A" w:rsidRDefault="00F02538" w:rsidP="00493A8A">
      <w:pPr>
        <w:pStyle w:val="2ohneNummer"/>
      </w:pPr>
      <w:r w:rsidRPr="00493A8A">
        <w:t xml:space="preserve">Arten </w:t>
      </w:r>
      <w:r w:rsidR="003E0533" w:rsidRPr="00493A8A">
        <w:t>und Bestandteile des Glaubens an die Einzigkeit Aḷḷāhs (</w:t>
      </w:r>
      <w:r w:rsidR="00FF0E84" w:rsidRPr="00493A8A">
        <w:rPr>
          <w:i/>
        </w:rPr>
        <w:t>Tauḥīd</w:t>
      </w:r>
      <w:r w:rsidR="003E0533" w:rsidRPr="00493A8A">
        <w:t xml:space="preserve">) </w:t>
      </w:r>
    </w:p>
    <w:p w14:paraId="100FBAFA" w14:textId="6B8B0699" w:rsidR="003E0533" w:rsidRPr="00493A8A" w:rsidRDefault="003E0533" w:rsidP="00493A8A">
      <w:pPr>
        <w:rPr>
          <w:lang w:eastAsia="de-DE"/>
        </w:rPr>
      </w:pPr>
      <w:r w:rsidRPr="00493A8A">
        <w:rPr>
          <w:lang w:eastAsia="de-DE"/>
        </w:rPr>
        <w:t xml:space="preserve">Im Folgenden werden die Bestandteile des </w:t>
      </w:r>
      <w:r w:rsidR="004854E4" w:rsidRPr="00493A8A">
        <w:rPr>
          <w:i/>
          <w:iCs/>
        </w:rPr>
        <w:t>Tauḥīd</w:t>
      </w:r>
      <w:r w:rsidR="004854E4" w:rsidRPr="00493A8A" w:rsidDel="00FF0E84">
        <w:rPr>
          <w:lang w:eastAsia="de-DE"/>
        </w:rPr>
        <w:t xml:space="preserve"> </w:t>
      </w:r>
      <w:r w:rsidR="004854E4" w:rsidRPr="00493A8A">
        <w:rPr>
          <w:lang w:eastAsia="de-DE"/>
        </w:rPr>
        <w:t>erläutert</w:t>
      </w:r>
      <w:r w:rsidRPr="00493A8A">
        <w:rPr>
          <w:lang w:eastAsia="de-DE"/>
        </w:rPr>
        <w:t xml:space="preserve">. </w:t>
      </w:r>
      <w:r w:rsidR="00FF0E84" w:rsidRPr="00493A8A">
        <w:rPr>
          <w:lang w:eastAsia="de-DE"/>
        </w:rPr>
        <w:t xml:space="preserve">Es </w:t>
      </w:r>
      <w:r w:rsidRPr="00493A8A">
        <w:rPr>
          <w:lang w:eastAsia="de-DE"/>
        </w:rPr>
        <w:t xml:space="preserve">sind drei: Der Glaube an </w:t>
      </w:r>
      <w:r w:rsidR="00BE5114" w:rsidRPr="00493A8A">
        <w:rPr>
          <w:lang w:eastAsia="de-DE"/>
        </w:rPr>
        <w:t xml:space="preserve">Seine </w:t>
      </w:r>
      <w:r w:rsidRPr="00493A8A">
        <w:rPr>
          <w:lang w:eastAsia="de-DE"/>
        </w:rPr>
        <w:t xml:space="preserve">Einzigkeit </w:t>
      </w:r>
      <w:r w:rsidR="00BE5114" w:rsidRPr="00493A8A">
        <w:rPr>
          <w:lang w:eastAsia="de-DE"/>
        </w:rPr>
        <w:t xml:space="preserve">in </w:t>
      </w:r>
      <w:r w:rsidRPr="00493A8A">
        <w:rPr>
          <w:lang w:eastAsia="de-DE"/>
        </w:rPr>
        <w:t>Seiner Herrschaft</w:t>
      </w:r>
      <w:r w:rsidR="00FF0E84" w:rsidRPr="00493A8A">
        <w:rPr>
          <w:lang w:eastAsia="de-DE"/>
        </w:rPr>
        <w:t xml:space="preserve"> (</w:t>
      </w:r>
      <w:r w:rsidR="00FF0E84" w:rsidRPr="00493A8A">
        <w:rPr>
          <w:i/>
          <w:iCs/>
          <w:lang w:eastAsia="de-DE"/>
        </w:rPr>
        <w:t>Rubūbiyyah</w:t>
      </w:r>
      <w:r w:rsidR="00FF0E84" w:rsidRPr="00493A8A">
        <w:rPr>
          <w:lang w:eastAsia="de-DE"/>
        </w:rPr>
        <w:t>)</w:t>
      </w:r>
      <w:r w:rsidRPr="00493A8A">
        <w:rPr>
          <w:lang w:eastAsia="de-DE"/>
        </w:rPr>
        <w:t xml:space="preserve">, an </w:t>
      </w:r>
      <w:r w:rsidR="00BE5114" w:rsidRPr="00493A8A">
        <w:rPr>
          <w:lang w:eastAsia="de-DE"/>
        </w:rPr>
        <w:t xml:space="preserve">Seine </w:t>
      </w:r>
      <w:r w:rsidRPr="00493A8A">
        <w:rPr>
          <w:lang w:eastAsia="de-DE"/>
        </w:rPr>
        <w:t xml:space="preserve">Einzigkeit </w:t>
      </w:r>
      <w:r w:rsidR="00BE5114" w:rsidRPr="00493A8A">
        <w:rPr>
          <w:lang w:eastAsia="de-DE"/>
        </w:rPr>
        <w:t xml:space="preserve">in </w:t>
      </w:r>
      <w:r w:rsidRPr="00493A8A">
        <w:rPr>
          <w:lang w:eastAsia="de-DE"/>
        </w:rPr>
        <w:t>Seiner Göttlichkeit</w:t>
      </w:r>
      <w:r w:rsidR="00FF0E84" w:rsidRPr="00493A8A">
        <w:rPr>
          <w:lang w:eastAsia="de-DE"/>
        </w:rPr>
        <w:t xml:space="preserve"> (</w:t>
      </w:r>
      <w:r w:rsidR="004854E4" w:rsidRPr="00493A8A">
        <w:rPr>
          <w:i/>
          <w:iCs/>
          <w:lang w:eastAsia="de-DE"/>
        </w:rPr>
        <w:t>ʼUlūhiyyah</w:t>
      </w:r>
      <w:r w:rsidR="004854E4" w:rsidRPr="00493A8A">
        <w:rPr>
          <w:lang w:eastAsia="de-DE"/>
        </w:rPr>
        <w:t>) und</w:t>
      </w:r>
      <w:r w:rsidRPr="00493A8A">
        <w:rPr>
          <w:lang w:eastAsia="de-DE"/>
        </w:rPr>
        <w:t xml:space="preserve"> an </w:t>
      </w:r>
      <w:r w:rsidR="00BE5114" w:rsidRPr="00493A8A">
        <w:rPr>
          <w:lang w:eastAsia="de-DE"/>
        </w:rPr>
        <w:t xml:space="preserve">Seine </w:t>
      </w:r>
      <w:r w:rsidRPr="00493A8A">
        <w:rPr>
          <w:lang w:eastAsia="de-DE"/>
        </w:rPr>
        <w:t xml:space="preserve">Einzigkeit </w:t>
      </w:r>
      <w:r w:rsidR="00BE5114" w:rsidRPr="00493A8A">
        <w:rPr>
          <w:lang w:eastAsia="de-DE"/>
        </w:rPr>
        <w:t xml:space="preserve">in Seinen </w:t>
      </w:r>
      <w:r w:rsidRPr="00493A8A">
        <w:rPr>
          <w:lang w:eastAsia="de-DE"/>
        </w:rPr>
        <w:t>Namen und Eigenschaften.</w:t>
      </w:r>
    </w:p>
    <w:p w14:paraId="4684C9EF" w14:textId="283A3B66" w:rsidR="003E0533" w:rsidRPr="00493A8A" w:rsidRDefault="003E0533" w:rsidP="00493A8A">
      <w:pPr>
        <w:rPr>
          <w:lang w:eastAsia="de-DE"/>
        </w:rPr>
      </w:pPr>
      <w:r w:rsidRPr="00493A8A">
        <w:rPr>
          <w:lang w:eastAsia="de-DE"/>
        </w:rPr>
        <w:t xml:space="preserve">Was </w:t>
      </w:r>
      <w:r w:rsidR="00FF0E84" w:rsidRPr="00493A8A">
        <w:rPr>
          <w:lang w:eastAsia="de-DE"/>
        </w:rPr>
        <w:t>die</w:t>
      </w:r>
      <w:r w:rsidRPr="00493A8A">
        <w:rPr>
          <w:lang w:eastAsia="de-DE"/>
        </w:rPr>
        <w:t xml:space="preserve"> </w:t>
      </w:r>
      <w:r w:rsidR="00BE5114" w:rsidRPr="00493A8A">
        <w:rPr>
          <w:i/>
          <w:iCs/>
          <w:lang w:eastAsia="de-DE"/>
        </w:rPr>
        <w:t>Rubūbiyya</w:t>
      </w:r>
      <w:r w:rsidR="00FF0E84" w:rsidRPr="00493A8A">
        <w:rPr>
          <w:i/>
          <w:iCs/>
          <w:lang w:eastAsia="de-DE"/>
        </w:rPr>
        <w:t>h</w:t>
      </w:r>
      <w:r w:rsidRPr="00493A8A">
        <w:rPr>
          <w:lang w:eastAsia="de-DE"/>
        </w:rPr>
        <w:t xml:space="preserve"> angeht, so bedeutet</w:t>
      </w:r>
      <w:r w:rsidR="00BE5114" w:rsidRPr="00493A8A">
        <w:rPr>
          <w:lang w:eastAsia="de-DE"/>
        </w:rPr>
        <w:t xml:space="preserve"> es, zu glauben</w:t>
      </w:r>
      <w:r w:rsidRPr="00493A8A">
        <w:rPr>
          <w:lang w:eastAsia="de-DE"/>
        </w:rPr>
        <w:t>, dass einzig Aḷḷāh</w:t>
      </w:r>
      <w:r w:rsidR="00BE5114" w:rsidRPr="00493A8A">
        <w:rPr>
          <w:lang w:eastAsia="de-DE"/>
        </w:rPr>
        <w:t> </w:t>
      </w:r>
      <w:r w:rsidR="00BE5114" w:rsidRPr="00493A8A">
        <w:rPr>
          <w:lang w:eastAsia="de-DE"/>
        </w:rPr>
        <w:sym w:font="AGA Arabesque" w:char="F055"/>
      </w:r>
      <w:r w:rsidRPr="00493A8A">
        <w:rPr>
          <w:lang w:eastAsia="de-DE"/>
        </w:rPr>
        <w:t xml:space="preserve"> Schöpfer und Sachwalter von </w:t>
      </w:r>
      <w:r w:rsidR="00BE5114" w:rsidRPr="00493A8A">
        <w:rPr>
          <w:lang w:eastAsia="de-DE"/>
        </w:rPr>
        <w:t>ALLEM ist</w:t>
      </w:r>
      <w:r w:rsidRPr="00493A8A">
        <w:rPr>
          <w:lang w:eastAsia="de-DE"/>
        </w:rPr>
        <w:t xml:space="preserve">, </w:t>
      </w:r>
      <w:r w:rsidR="00BE5114" w:rsidRPr="00493A8A">
        <w:rPr>
          <w:lang w:eastAsia="de-DE"/>
        </w:rPr>
        <w:t xml:space="preserve">d. h., </w:t>
      </w:r>
      <w:r w:rsidRPr="00493A8A">
        <w:rPr>
          <w:lang w:eastAsia="de-DE"/>
        </w:rPr>
        <w:t xml:space="preserve">dass Ihm </w:t>
      </w:r>
      <w:r w:rsidR="00BE5114" w:rsidRPr="00493A8A">
        <w:rPr>
          <w:lang w:eastAsia="de-DE"/>
        </w:rPr>
        <w:t xml:space="preserve">nichts und </w:t>
      </w:r>
      <w:r w:rsidRPr="00493A8A">
        <w:rPr>
          <w:lang w:eastAsia="de-DE"/>
        </w:rPr>
        <w:t>niemand</w:t>
      </w:r>
      <w:r w:rsidR="00BE5114" w:rsidRPr="00493A8A">
        <w:rPr>
          <w:lang w:eastAsia="de-DE"/>
        </w:rPr>
        <w:t xml:space="preserve"> </w:t>
      </w:r>
      <w:r w:rsidRPr="00493A8A">
        <w:rPr>
          <w:lang w:eastAsia="de-DE"/>
        </w:rPr>
        <w:t>beigesellt</w:t>
      </w:r>
      <w:r w:rsidR="00BE5114" w:rsidRPr="00493A8A">
        <w:rPr>
          <w:lang w:eastAsia="de-DE"/>
        </w:rPr>
        <w:t xml:space="preserve"> werden darf</w:t>
      </w:r>
      <w:r w:rsidRPr="00493A8A">
        <w:rPr>
          <w:lang w:eastAsia="de-DE"/>
        </w:rPr>
        <w:t>.</w:t>
      </w:r>
    </w:p>
    <w:p w14:paraId="6F43A9BE" w14:textId="321F1046" w:rsidR="003E0533" w:rsidRPr="00493A8A" w:rsidRDefault="003E0533" w:rsidP="00493A8A">
      <w:pPr>
        <w:rPr>
          <w:lang w:eastAsia="de-DE"/>
        </w:rPr>
      </w:pPr>
      <w:r w:rsidRPr="00493A8A">
        <w:rPr>
          <w:lang w:eastAsia="de-DE"/>
        </w:rPr>
        <w:t xml:space="preserve">Was </w:t>
      </w:r>
      <w:r w:rsidR="00FF0E84" w:rsidRPr="00493A8A">
        <w:rPr>
          <w:lang w:eastAsia="de-DE"/>
        </w:rPr>
        <w:t>die</w:t>
      </w:r>
      <w:r w:rsidR="000F7C4C" w:rsidRPr="00493A8A">
        <w:rPr>
          <w:lang w:eastAsia="de-DE"/>
        </w:rPr>
        <w:t xml:space="preserve"> </w:t>
      </w:r>
      <w:r w:rsidR="006317A2" w:rsidRPr="00493A8A">
        <w:rPr>
          <w:i/>
          <w:iCs/>
          <w:lang w:eastAsia="de-DE"/>
        </w:rPr>
        <w:t>ʼUlūhiyyah</w:t>
      </w:r>
      <w:r w:rsidRPr="00493A8A">
        <w:rPr>
          <w:lang w:eastAsia="de-DE"/>
        </w:rPr>
        <w:t xml:space="preserve"> betrifft, so gilt </w:t>
      </w:r>
      <w:r w:rsidR="00BE5114" w:rsidRPr="00493A8A">
        <w:rPr>
          <w:lang w:eastAsia="de-DE"/>
        </w:rPr>
        <w:t>es, zu glauben</w:t>
      </w:r>
      <w:r w:rsidRPr="00493A8A">
        <w:rPr>
          <w:lang w:eastAsia="de-DE"/>
        </w:rPr>
        <w:t xml:space="preserve">, dass </w:t>
      </w:r>
      <w:r w:rsidR="00BE5114" w:rsidRPr="00493A8A">
        <w:rPr>
          <w:lang w:eastAsia="de-DE"/>
        </w:rPr>
        <w:t xml:space="preserve">es </w:t>
      </w:r>
      <w:r w:rsidRPr="00493A8A">
        <w:rPr>
          <w:lang w:eastAsia="de-DE"/>
        </w:rPr>
        <w:t>einzig</w:t>
      </w:r>
      <w:r w:rsidR="00BE5114" w:rsidRPr="00493A8A">
        <w:rPr>
          <w:lang w:eastAsia="de-DE"/>
        </w:rPr>
        <w:t xml:space="preserve"> und allein</w:t>
      </w:r>
      <w:r w:rsidRPr="00493A8A">
        <w:rPr>
          <w:lang w:eastAsia="de-DE"/>
        </w:rPr>
        <w:t xml:space="preserve"> Aḷḷāh</w:t>
      </w:r>
      <w:r w:rsidR="00BE5114" w:rsidRPr="00493A8A">
        <w:rPr>
          <w:lang w:eastAsia="de-DE"/>
        </w:rPr>
        <w:t> </w:t>
      </w:r>
      <w:r w:rsidR="00BE5114" w:rsidRPr="00493A8A">
        <w:rPr>
          <w:lang w:eastAsia="de-DE"/>
        </w:rPr>
        <w:sym w:font="AGA Arabesque" w:char="F055"/>
      </w:r>
      <w:r w:rsidRPr="00493A8A">
        <w:rPr>
          <w:lang w:eastAsia="de-DE"/>
        </w:rPr>
        <w:t xml:space="preserve"> </w:t>
      </w:r>
      <w:r w:rsidR="00BE5114" w:rsidRPr="00493A8A">
        <w:rPr>
          <w:lang w:eastAsia="de-DE"/>
        </w:rPr>
        <w:t>zusteht</w:t>
      </w:r>
      <w:r w:rsidRPr="00493A8A">
        <w:rPr>
          <w:lang w:eastAsia="de-DE"/>
        </w:rPr>
        <w:t xml:space="preserve">, angebetet zu werden, ohne </w:t>
      </w:r>
      <w:r w:rsidR="00BE5114" w:rsidRPr="00493A8A">
        <w:rPr>
          <w:lang w:eastAsia="de-DE"/>
        </w:rPr>
        <w:t>Teilhaber</w:t>
      </w:r>
      <w:r w:rsidRPr="00493A8A">
        <w:rPr>
          <w:lang w:eastAsia="de-DE"/>
        </w:rPr>
        <w:t xml:space="preserve">. </w:t>
      </w:r>
      <w:r w:rsidR="00BE5114" w:rsidRPr="00493A8A">
        <w:rPr>
          <w:lang w:eastAsia="de-DE"/>
        </w:rPr>
        <w:t xml:space="preserve">Dies </w:t>
      </w:r>
      <w:r w:rsidRPr="00493A8A">
        <w:rPr>
          <w:lang w:eastAsia="de-DE"/>
        </w:rPr>
        <w:t xml:space="preserve">ist </w:t>
      </w:r>
      <w:r w:rsidR="00BE5114" w:rsidRPr="00493A8A">
        <w:rPr>
          <w:lang w:eastAsia="de-DE"/>
        </w:rPr>
        <w:t xml:space="preserve">ja </w:t>
      </w:r>
      <w:r w:rsidRPr="00493A8A">
        <w:rPr>
          <w:lang w:eastAsia="de-DE"/>
        </w:rPr>
        <w:t xml:space="preserve">der </w:t>
      </w:r>
      <w:r w:rsidR="00BE5114" w:rsidRPr="00493A8A">
        <w:rPr>
          <w:lang w:eastAsia="de-DE"/>
        </w:rPr>
        <w:t xml:space="preserve">Inhalt </w:t>
      </w:r>
      <w:r w:rsidRPr="00493A8A">
        <w:rPr>
          <w:lang w:eastAsia="de-DE"/>
        </w:rPr>
        <w:t>des Glaubensbekenntnisses: „Es gibt keinen Gott außer Aḷḷāh</w:t>
      </w:r>
      <w:r w:rsidR="004A671A" w:rsidRPr="00493A8A">
        <w:rPr>
          <w:lang w:eastAsia="de-DE"/>
        </w:rPr>
        <w:t>“: N</w:t>
      </w:r>
      <w:r w:rsidRPr="00493A8A">
        <w:rPr>
          <w:lang w:eastAsia="de-DE"/>
        </w:rPr>
        <w:t xml:space="preserve">iemand </w:t>
      </w:r>
      <w:r w:rsidR="000F7C4C" w:rsidRPr="00493A8A">
        <w:rPr>
          <w:lang w:eastAsia="de-DE"/>
        </w:rPr>
        <w:t>außer</w:t>
      </w:r>
      <w:r w:rsidR="004A671A" w:rsidRPr="00493A8A">
        <w:rPr>
          <w:lang w:eastAsia="de-DE"/>
        </w:rPr>
        <w:t xml:space="preserve"> </w:t>
      </w:r>
      <w:r w:rsidR="00FF0E84" w:rsidRPr="00493A8A">
        <w:rPr>
          <w:lang w:eastAsia="de-DE"/>
        </w:rPr>
        <w:t>Ihm</w:t>
      </w:r>
      <w:r w:rsidR="004A671A" w:rsidRPr="00493A8A">
        <w:rPr>
          <w:lang w:eastAsia="de-DE"/>
        </w:rPr>
        <w:t xml:space="preserve"> hat </w:t>
      </w:r>
      <w:r w:rsidR="000F7C4C" w:rsidRPr="00493A8A">
        <w:rPr>
          <w:lang w:eastAsia="de-DE"/>
        </w:rPr>
        <w:t>Anr</w:t>
      </w:r>
      <w:r w:rsidRPr="00493A8A">
        <w:rPr>
          <w:lang w:eastAsia="de-DE"/>
        </w:rPr>
        <w:t xml:space="preserve">echt </w:t>
      </w:r>
      <w:r w:rsidR="000F7C4C" w:rsidRPr="00493A8A">
        <w:rPr>
          <w:lang w:eastAsia="de-DE"/>
        </w:rPr>
        <w:t>auf Anbetung</w:t>
      </w:r>
      <w:r w:rsidRPr="00493A8A">
        <w:rPr>
          <w:lang w:eastAsia="de-DE"/>
        </w:rPr>
        <w:t xml:space="preserve">. </w:t>
      </w:r>
      <w:r w:rsidR="004A671A" w:rsidRPr="00493A8A">
        <w:rPr>
          <w:lang w:eastAsia="de-DE"/>
        </w:rPr>
        <w:t>Deshalb haben wir uns</w:t>
      </w:r>
      <w:r w:rsidRPr="00493A8A">
        <w:rPr>
          <w:lang w:eastAsia="de-DE"/>
        </w:rPr>
        <w:t xml:space="preserve"> bei allen religiösen Pflichten und Diensten</w:t>
      </w:r>
      <w:r w:rsidR="004A671A" w:rsidRPr="00493A8A">
        <w:rPr>
          <w:lang w:eastAsia="de-DE"/>
        </w:rPr>
        <w:t xml:space="preserve"> – </w:t>
      </w:r>
      <w:r w:rsidRPr="00493A8A">
        <w:rPr>
          <w:lang w:eastAsia="de-DE"/>
        </w:rPr>
        <w:t xml:space="preserve">wie </w:t>
      </w:r>
      <w:r w:rsidR="004A671A" w:rsidRPr="00493A8A">
        <w:rPr>
          <w:lang w:eastAsia="de-DE"/>
        </w:rPr>
        <w:t xml:space="preserve">bspw. </w:t>
      </w:r>
      <w:r w:rsidR="000F7C4C" w:rsidRPr="00493A8A">
        <w:rPr>
          <w:lang w:eastAsia="de-DE"/>
        </w:rPr>
        <w:t xml:space="preserve">Gebet </w:t>
      </w:r>
      <w:r w:rsidRPr="00493A8A">
        <w:rPr>
          <w:lang w:eastAsia="de-DE"/>
        </w:rPr>
        <w:t>und Fasten</w:t>
      </w:r>
      <w:r w:rsidR="004A671A" w:rsidRPr="00493A8A">
        <w:rPr>
          <w:lang w:eastAsia="de-DE"/>
        </w:rPr>
        <w:t xml:space="preserve"> –</w:t>
      </w:r>
      <w:r w:rsidRPr="00493A8A">
        <w:rPr>
          <w:lang w:eastAsia="de-DE"/>
        </w:rPr>
        <w:t xml:space="preserve"> einzig </w:t>
      </w:r>
      <w:r w:rsidR="004A671A" w:rsidRPr="00493A8A">
        <w:rPr>
          <w:lang w:eastAsia="de-DE"/>
        </w:rPr>
        <w:t xml:space="preserve">und allein </w:t>
      </w:r>
      <w:r w:rsidRPr="00493A8A">
        <w:rPr>
          <w:lang w:eastAsia="de-DE"/>
        </w:rPr>
        <w:t>Aḷḷāh zu</w:t>
      </w:r>
      <w:r w:rsidR="004A671A" w:rsidRPr="00493A8A">
        <w:rPr>
          <w:lang w:eastAsia="de-DE"/>
        </w:rPr>
        <w:t>zu</w:t>
      </w:r>
      <w:r w:rsidRPr="00493A8A">
        <w:rPr>
          <w:lang w:eastAsia="de-DE"/>
        </w:rPr>
        <w:t xml:space="preserve">wenden und niemand </w:t>
      </w:r>
      <w:r w:rsidR="004A671A" w:rsidRPr="00493A8A">
        <w:rPr>
          <w:lang w:eastAsia="de-DE"/>
        </w:rPr>
        <w:t xml:space="preserve">anderem </w:t>
      </w:r>
      <w:r w:rsidRPr="00493A8A">
        <w:rPr>
          <w:lang w:eastAsia="de-DE"/>
        </w:rPr>
        <w:t xml:space="preserve">etwas davon </w:t>
      </w:r>
      <w:r w:rsidR="000F7C4C" w:rsidRPr="00493A8A">
        <w:rPr>
          <w:lang w:eastAsia="de-DE"/>
        </w:rPr>
        <w:t xml:space="preserve">zu </w:t>
      </w:r>
      <w:r w:rsidRPr="00493A8A">
        <w:rPr>
          <w:lang w:eastAsia="de-DE"/>
        </w:rPr>
        <w:t>widmen.</w:t>
      </w:r>
    </w:p>
    <w:p w14:paraId="11D3C8A6" w14:textId="599FC3E7" w:rsidR="003E0533" w:rsidRPr="00493A8A" w:rsidRDefault="003E0533" w:rsidP="00493A8A">
      <w:pPr>
        <w:rPr>
          <w:lang w:eastAsia="de-DE"/>
        </w:rPr>
      </w:pPr>
      <w:r w:rsidRPr="00493A8A">
        <w:rPr>
          <w:lang w:eastAsia="de-DE"/>
        </w:rPr>
        <w:t xml:space="preserve">Der Glaube an </w:t>
      </w:r>
      <w:r w:rsidR="00493A7F" w:rsidRPr="00493A8A">
        <w:rPr>
          <w:lang w:eastAsia="de-DE"/>
        </w:rPr>
        <w:t>Aḷḷāhs</w:t>
      </w:r>
      <w:r w:rsidR="00493A7F" w:rsidRPr="00493A8A" w:rsidDel="00493A7F">
        <w:rPr>
          <w:lang w:eastAsia="de-DE"/>
        </w:rPr>
        <w:t xml:space="preserve"> </w:t>
      </w:r>
      <w:r w:rsidRPr="00493A8A">
        <w:rPr>
          <w:lang w:eastAsia="de-DE"/>
        </w:rPr>
        <w:t xml:space="preserve">Einzigkeit </w:t>
      </w:r>
      <w:r w:rsidR="00493A7F" w:rsidRPr="00493A8A">
        <w:rPr>
          <w:lang w:eastAsia="de-DE"/>
        </w:rPr>
        <w:t xml:space="preserve">in </w:t>
      </w:r>
      <w:r w:rsidRPr="00493A8A">
        <w:rPr>
          <w:lang w:eastAsia="de-DE"/>
        </w:rPr>
        <w:t>Namen und Eigenschaften schließlich</w:t>
      </w:r>
      <w:r w:rsidR="004A671A" w:rsidRPr="00493A8A">
        <w:rPr>
          <w:lang w:eastAsia="de-DE"/>
        </w:rPr>
        <w:t xml:space="preserve"> bedeutet, an alle </w:t>
      </w:r>
      <w:r w:rsidR="00493A7F" w:rsidRPr="00493A8A">
        <w:rPr>
          <w:lang w:eastAsia="de-DE"/>
        </w:rPr>
        <w:t>Namen und Eigenschaften</w:t>
      </w:r>
      <w:r w:rsidRPr="00493A8A">
        <w:rPr>
          <w:lang w:eastAsia="de-DE"/>
        </w:rPr>
        <w:t xml:space="preserve"> Aḷḷā</w:t>
      </w:r>
      <w:r w:rsidR="00493A7F" w:rsidRPr="00493A8A">
        <w:rPr>
          <w:lang w:eastAsia="de-DE"/>
        </w:rPr>
        <w:t>h</w:t>
      </w:r>
      <w:r w:rsidRPr="00493A8A">
        <w:rPr>
          <w:lang w:eastAsia="de-DE"/>
        </w:rPr>
        <w:t xml:space="preserve">s, die im edlen </w:t>
      </w:r>
      <w:r w:rsidRPr="00493A8A">
        <w:rPr>
          <w:i/>
          <w:iCs/>
          <w:lang w:eastAsia="de-DE"/>
        </w:rPr>
        <w:t>Qurʼān</w:t>
      </w:r>
      <w:r w:rsidRPr="00493A8A">
        <w:rPr>
          <w:lang w:eastAsia="de-DE"/>
        </w:rPr>
        <w:t xml:space="preserve"> und in den </w:t>
      </w:r>
      <w:r w:rsidR="00C30721" w:rsidRPr="00493A8A">
        <w:rPr>
          <w:lang w:eastAsia="de-DE"/>
        </w:rPr>
        <w:t xml:space="preserve">authentisch überlieferten </w:t>
      </w:r>
      <w:r w:rsidR="00C30721" w:rsidRPr="00493A8A">
        <w:rPr>
          <w:caps/>
          <w:lang w:eastAsia="de-DE"/>
        </w:rPr>
        <w:t xml:space="preserve"> </w:t>
      </w:r>
      <w:r w:rsidR="00C30721" w:rsidRPr="00493A8A">
        <w:rPr>
          <w:lang w:eastAsia="de-DE"/>
        </w:rPr>
        <w:t>Aussagen des</w:t>
      </w:r>
      <w:r w:rsidRPr="00493A8A">
        <w:rPr>
          <w:lang w:eastAsia="de-DE"/>
        </w:rPr>
        <w:t xml:space="preserve"> Propheten vorkommen</w:t>
      </w:r>
      <w:r w:rsidR="000F7C4C" w:rsidRPr="00493A8A">
        <w:rPr>
          <w:lang w:eastAsia="de-DE"/>
        </w:rPr>
        <w:t>,</w:t>
      </w:r>
      <w:r w:rsidR="00A756A1" w:rsidRPr="00493A8A">
        <w:rPr>
          <w:lang w:eastAsia="de-DE"/>
        </w:rPr>
        <w:t xml:space="preserve"> zu glauben</w:t>
      </w:r>
      <w:r w:rsidRPr="00493A8A">
        <w:rPr>
          <w:lang w:eastAsia="de-DE"/>
        </w:rPr>
        <w:t xml:space="preserve">, sie einzig Aḷḷāh </w:t>
      </w:r>
      <w:r w:rsidR="00A756A1" w:rsidRPr="00493A8A">
        <w:rPr>
          <w:lang w:eastAsia="de-DE"/>
        </w:rPr>
        <w:t>zuzuschreiben</w:t>
      </w:r>
      <w:r w:rsidRPr="00493A8A">
        <w:rPr>
          <w:lang w:eastAsia="de-DE"/>
        </w:rPr>
        <w:t xml:space="preserve">, wie es Ihm gebührt, ohne etwas davon zu ändern, ungültig zu erklären, </w:t>
      </w:r>
      <w:r w:rsidR="008A1EE8" w:rsidRPr="00493A8A">
        <w:rPr>
          <w:lang w:eastAsia="de-DE"/>
        </w:rPr>
        <w:t>das Wie zu beschreiben</w:t>
      </w:r>
      <w:r w:rsidRPr="00493A8A">
        <w:rPr>
          <w:lang w:eastAsia="de-DE"/>
        </w:rPr>
        <w:t xml:space="preserve"> oder </w:t>
      </w:r>
      <w:r w:rsidR="00A756A1" w:rsidRPr="00493A8A">
        <w:rPr>
          <w:lang w:eastAsia="de-DE"/>
        </w:rPr>
        <w:t xml:space="preserve">mit </w:t>
      </w:r>
      <w:r w:rsidR="008A1EE8" w:rsidRPr="00493A8A">
        <w:rPr>
          <w:lang w:eastAsia="de-DE"/>
        </w:rPr>
        <w:t>Geschaffenem gleichzusetzen</w:t>
      </w:r>
      <w:r w:rsidRPr="00493A8A">
        <w:rPr>
          <w:lang w:eastAsia="de-DE"/>
        </w:rPr>
        <w:t xml:space="preserve">. </w:t>
      </w:r>
      <w:r w:rsidR="00A756A1" w:rsidRPr="00493A8A">
        <w:rPr>
          <w:lang w:eastAsia="de-DE"/>
        </w:rPr>
        <w:t xml:space="preserve">Auf diese Weise </w:t>
      </w:r>
      <w:r w:rsidR="00F67515" w:rsidRPr="00493A8A">
        <w:rPr>
          <w:lang w:eastAsia="de-DE"/>
        </w:rPr>
        <w:t>setzt</w:t>
      </w:r>
      <w:r w:rsidR="00A756A1" w:rsidRPr="00493A8A">
        <w:rPr>
          <w:lang w:eastAsia="de-DE"/>
        </w:rPr>
        <w:t xml:space="preserve"> man </w:t>
      </w:r>
      <w:r w:rsidR="00F67515" w:rsidRPr="00493A8A">
        <w:rPr>
          <w:lang w:eastAsia="de-DE"/>
        </w:rPr>
        <w:t xml:space="preserve">folgende Worte </w:t>
      </w:r>
      <w:r w:rsidRPr="00493A8A">
        <w:rPr>
          <w:lang w:eastAsia="de-DE"/>
        </w:rPr>
        <w:t>Aḷḷāhs</w:t>
      </w:r>
      <w:r w:rsidR="00A756A1" w:rsidRPr="00493A8A">
        <w:rPr>
          <w:lang w:eastAsia="de-DE"/>
        </w:rPr>
        <w:t xml:space="preserve"> </w:t>
      </w:r>
      <w:r w:rsidR="00A756A1" w:rsidRPr="00493A8A">
        <w:rPr>
          <w:lang w:eastAsia="de-DE"/>
        </w:rPr>
        <w:sym w:font="AGA Arabesque" w:char="F055"/>
      </w:r>
      <w:r w:rsidRPr="00493A8A">
        <w:rPr>
          <w:lang w:eastAsia="de-DE"/>
        </w:rPr>
        <w:t xml:space="preserve"> </w:t>
      </w:r>
      <w:r w:rsidR="00F67515" w:rsidRPr="00493A8A">
        <w:rPr>
          <w:lang w:eastAsia="de-DE"/>
        </w:rPr>
        <w:t>um</w:t>
      </w:r>
      <w:r w:rsidRPr="00493A8A">
        <w:rPr>
          <w:lang w:eastAsia="de-DE"/>
        </w:rPr>
        <w:t>: „</w:t>
      </w:r>
      <w:r w:rsidRPr="00493A8A">
        <w:rPr>
          <w:i/>
          <w:iCs/>
          <w:color w:val="7030A0"/>
        </w:rPr>
        <w:t xml:space="preserve">Sag: Er ist Aḷḷāh, ein Einer, </w:t>
      </w:r>
      <w:r w:rsidRPr="00493A8A">
        <w:rPr>
          <w:i/>
          <w:iCs/>
          <w:color w:val="7030A0"/>
        </w:rPr>
        <w:sym w:font="Wingdings" w:char="F0AF"/>
      </w:r>
      <w:r w:rsidRPr="00493A8A">
        <w:rPr>
          <w:i/>
          <w:iCs/>
          <w:color w:val="7030A0"/>
        </w:rPr>
        <w:t xml:space="preserve"> Aḷḷāh, der </w:t>
      </w:r>
      <w:r w:rsidR="004854E4" w:rsidRPr="00493A8A">
        <w:rPr>
          <w:i/>
          <w:iCs/>
          <w:color w:val="7030A0"/>
        </w:rPr>
        <w:t>Überlegen.</w:t>
      </w:r>
      <w:r w:rsidRPr="00493A8A">
        <w:rPr>
          <w:i/>
          <w:iCs/>
          <w:color w:val="7030A0"/>
        </w:rPr>
        <w:t xml:space="preserve"> </w:t>
      </w:r>
      <w:r w:rsidRPr="00493A8A">
        <w:rPr>
          <w:i/>
          <w:iCs/>
          <w:color w:val="7030A0"/>
        </w:rPr>
        <w:sym w:font="Wingdings" w:char="F0AF"/>
      </w:r>
      <w:r w:rsidRPr="00493A8A">
        <w:rPr>
          <w:i/>
          <w:iCs/>
          <w:color w:val="7030A0"/>
        </w:rPr>
        <w:t xml:space="preserve"> Er hat nicht gezeugt und ist nicht gezeugt worden, </w:t>
      </w:r>
      <w:r w:rsidRPr="00493A8A">
        <w:rPr>
          <w:i/>
          <w:iCs/>
          <w:color w:val="7030A0"/>
        </w:rPr>
        <w:sym w:font="Wingdings" w:char="F0AF"/>
      </w:r>
      <w:r w:rsidRPr="00493A8A">
        <w:rPr>
          <w:i/>
          <w:iCs/>
          <w:color w:val="7030A0"/>
        </w:rPr>
        <w:t xml:space="preserve"> und niemand ist Ihm jemals gleich</w:t>
      </w:r>
      <w:r w:rsidRPr="00493A8A">
        <w:rPr>
          <w:lang w:eastAsia="de-DE"/>
        </w:rPr>
        <w:t>“ (112:1-4) und „</w:t>
      </w:r>
      <w:r w:rsidRPr="00493A8A">
        <w:rPr>
          <w:i/>
          <w:iCs/>
          <w:color w:val="7030A0"/>
        </w:rPr>
        <w:t>Nichts ist Ihm gleich</w:t>
      </w:r>
      <w:r w:rsidRPr="00493A8A">
        <w:rPr>
          <w:lang w:eastAsia="de-DE"/>
        </w:rPr>
        <w:t>“ (42:11).</w:t>
      </w:r>
    </w:p>
    <w:p w14:paraId="04C54E11" w14:textId="34993CFB" w:rsidR="003E0533" w:rsidRPr="00493A8A" w:rsidRDefault="00F67515" w:rsidP="00493A8A">
      <w:pPr>
        <w:rPr>
          <w:lang w:eastAsia="de-DE" w:bidi="ar-EG"/>
        </w:rPr>
      </w:pPr>
      <w:r w:rsidRPr="00493A8A">
        <w:rPr>
          <w:lang w:eastAsia="de-DE" w:bidi="ar-EG"/>
        </w:rPr>
        <w:lastRenderedPageBreak/>
        <w:t xml:space="preserve">Nach einigen </w:t>
      </w:r>
      <w:r w:rsidR="003E0533" w:rsidRPr="00493A8A">
        <w:rPr>
          <w:lang w:eastAsia="de-DE" w:bidi="ar-EG"/>
        </w:rPr>
        <w:t>Gelehrte</w:t>
      </w:r>
      <w:r w:rsidRPr="00493A8A">
        <w:rPr>
          <w:lang w:eastAsia="de-DE" w:bidi="ar-EG"/>
        </w:rPr>
        <w:t>n</w:t>
      </w:r>
      <w:r w:rsidR="003E0533" w:rsidRPr="00493A8A">
        <w:rPr>
          <w:lang w:eastAsia="de-DE" w:bidi="ar-EG"/>
        </w:rPr>
        <w:t xml:space="preserve"> </w:t>
      </w:r>
      <w:r w:rsidR="000F7C4C" w:rsidRPr="00493A8A">
        <w:rPr>
          <w:lang w:eastAsia="de-DE" w:bidi="ar-EG"/>
        </w:rPr>
        <w:t xml:space="preserve">besteht </w:t>
      </w:r>
      <w:r w:rsidRPr="00493A8A">
        <w:rPr>
          <w:lang w:eastAsia="de-DE" w:bidi="ar-EG"/>
        </w:rPr>
        <w:t>der</w:t>
      </w:r>
      <w:r w:rsidR="003E0533" w:rsidRPr="00493A8A">
        <w:rPr>
          <w:lang w:eastAsia="de-DE" w:bidi="ar-EG"/>
        </w:rPr>
        <w:t xml:space="preserve"> Glaube an die Einzigkeit Aḷḷāhs nur</w:t>
      </w:r>
      <w:r w:rsidRPr="00493A8A">
        <w:rPr>
          <w:lang w:eastAsia="de-DE" w:bidi="ar-EG"/>
        </w:rPr>
        <w:t xml:space="preserve"> </w:t>
      </w:r>
      <w:r w:rsidR="000F7C4C" w:rsidRPr="00493A8A">
        <w:rPr>
          <w:lang w:eastAsia="de-DE" w:bidi="ar-EG"/>
        </w:rPr>
        <w:t>aus zwei Teilen</w:t>
      </w:r>
      <w:r w:rsidRPr="00493A8A">
        <w:rPr>
          <w:lang w:eastAsia="de-DE" w:bidi="ar-EG"/>
        </w:rPr>
        <w:t xml:space="preserve">, </w:t>
      </w:r>
      <w:r w:rsidR="000F7C4C" w:rsidRPr="00493A8A">
        <w:rPr>
          <w:lang w:eastAsia="de-DE" w:bidi="ar-EG"/>
        </w:rPr>
        <w:t xml:space="preserve">weil sie den </w:t>
      </w:r>
      <w:r w:rsidRPr="00493A8A">
        <w:rPr>
          <w:lang w:eastAsia="de-DE" w:bidi="ar-EG"/>
        </w:rPr>
        <w:t>Glaube</w:t>
      </w:r>
      <w:r w:rsidR="000F7C4C" w:rsidRPr="00493A8A">
        <w:rPr>
          <w:lang w:eastAsia="de-DE" w:bidi="ar-EG"/>
        </w:rPr>
        <w:t>n</w:t>
      </w:r>
      <w:r w:rsidR="003E0533" w:rsidRPr="00493A8A">
        <w:rPr>
          <w:lang w:eastAsia="de-DE" w:bidi="ar-EG"/>
        </w:rPr>
        <w:t xml:space="preserve"> an die Einzigkeit der Namen und Eigenschaften dem Glauben an </w:t>
      </w:r>
      <w:r w:rsidRPr="00493A8A">
        <w:rPr>
          <w:lang w:eastAsia="de-DE" w:bidi="ar-EG"/>
        </w:rPr>
        <w:t xml:space="preserve">Seine </w:t>
      </w:r>
      <w:r w:rsidR="003E0533" w:rsidRPr="00493A8A">
        <w:rPr>
          <w:lang w:eastAsia="de-DE" w:bidi="ar-EG"/>
        </w:rPr>
        <w:t>Göttlichkeit</w:t>
      </w:r>
      <w:r w:rsidRPr="00493A8A">
        <w:rPr>
          <w:lang w:eastAsia="de-DE" w:bidi="ar-EG"/>
        </w:rPr>
        <w:t xml:space="preserve"> </w:t>
      </w:r>
      <w:r w:rsidR="000F7C4C" w:rsidRPr="00493A8A">
        <w:rPr>
          <w:lang w:eastAsia="de-DE" w:bidi="ar-EG"/>
        </w:rPr>
        <w:t>unterordnen</w:t>
      </w:r>
      <w:r w:rsidR="003E0533" w:rsidRPr="00493A8A">
        <w:rPr>
          <w:lang w:eastAsia="de-DE" w:bidi="ar-EG"/>
        </w:rPr>
        <w:t xml:space="preserve">. </w:t>
      </w:r>
      <w:r w:rsidRPr="00493A8A">
        <w:rPr>
          <w:lang w:eastAsia="de-DE" w:bidi="ar-EG"/>
        </w:rPr>
        <w:t xml:space="preserve">Dies </w:t>
      </w:r>
      <w:r w:rsidR="003E0533" w:rsidRPr="00493A8A">
        <w:rPr>
          <w:lang w:eastAsia="de-DE" w:bidi="ar-EG"/>
        </w:rPr>
        <w:t xml:space="preserve">bestreiten wir nicht, </w:t>
      </w:r>
      <w:r w:rsidRPr="00493A8A">
        <w:rPr>
          <w:lang w:eastAsia="de-DE" w:bidi="ar-EG"/>
        </w:rPr>
        <w:t xml:space="preserve">ist doch </w:t>
      </w:r>
      <w:r w:rsidR="003E0533" w:rsidRPr="00493A8A">
        <w:rPr>
          <w:lang w:eastAsia="de-DE" w:bidi="ar-EG"/>
        </w:rPr>
        <w:t xml:space="preserve">die Absicht </w:t>
      </w:r>
      <w:r w:rsidR="000F7C4C" w:rsidRPr="00493A8A">
        <w:rPr>
          <w:lang w:eastAsia="de-DE" w:bidi="ar-EG"/>
        </w:rPr>
        <w:t>bei beiden Ansichten</w:t>
      </w:r>
      <w:r w:rsidRPr="00493A8A">
        <w:rPr>
          <w:lang w:eastAsia="de-DE" w:bidi="ar-EG"/>
        </w:rPr>
        <w:t xml:space="preserve"> dieselbe</w:t>
      </w:r>
      <w:r w:rsidR="003E0533" w:rsidRPr="00493A8A">
        <w:rPr>
          <w:lang w:eastAsia="de-DE" w:bidi="ar-EG"/>
        </w:rPr>
        <w:t>.</w:t>
      </w:r>
    </w:p>
    <w:p w14:paraId="2637BFB8" w14:textId="77777777" w:rsidR="00F67515" w:rsidRPr="00493A8A" w:rsidRDefault="00F67515" w:rsidP="00493A8A">
      <w:pPr>
        <w:pStyle w:val="2ohneNummer"/>
      </w:pPr>
      <w:r w:rsidRPr="00493A8A">
        <w:t>Beigesellung (Širk)</w:t>
      </w:r>
    </w:p>
    <w:p w14:paraId="4F28123A" w14:textId="6238DE8E" w:rsidR="003E0533" w:rsidRPr="00493A8A" w:rsidRDefault="00273FC9" w:rsidP="00493A8A">
      <w:pPr>
        <w:rPr>
          <w:lang w:bidi="ar-EG"/>
        </w:rPr>
      </w:pPr>
      <w:r w:rsidRPr="00493A8A">
        <w:rPr>
          <w:lang w:bidi="ar-EG"/>
        </w:rPr>
        <w:t xml:space="preserve">Der </w:t>
      </w:r>
      <w:r w:rsidRPr="00493A8A">
        <w:rPr>
          <w:i/>
          <w:iCs/>
        </w:rPr>
        <w:t>Širk</w:t>
      </w:r>
      <w:r w:rsidRPr="00493A8A">
        <w:rPr>
          <w:lang w:bidi="ar-EG"/>
        </w:rPr>
        <w:t xml:space="preserve"> </w:t>
      </w:r>
      <w:r w:rsidR="007E300B" w:rsidRPr="00493A8A">
        <w:rPr>
          <w:lang w:bidi="ar-EG"/>
        </w:rPr>
        <w:t xml:space="preserve"> – </w:t>
      </w:r>
      <w:r w:rsidRPr="00493A8A">
        <w:rPr>
          <w:lang w:bidi="ar-EG"/>
        </w:rPr>
        <w:t>das bedeutet,</w:t>
      </w:r>
      <w:r w:rsidR="007E300B" w:rsidRPr="00493A8A">
        <w:rPr>
          <w:lang w:bidi="ar-EG"/>
        </w:rPr>
        <w:t xml:space="preserve"> Aḷḷāh Teilhaber zur Seite zu stellen –</w:t>
      </w:r>
      <w:r w:rsidR="003E0533" w:rsidRPr="00493A8A">
        <w:rPr>
          <w:lang w:bidi="ar-EG"/>
        </w:rPr>
        <w:t xml:space="preserve"> besteht aus drei </w:t>
      </w:r>
      <w:r w:rsidR="007E300B" w:rsidRPr="00493A8A">
        <w:rPr>
          <w:lang w:bidi="ar-EG"/>
        </w:rPr>
        <w:t>Arten</w:t>
      </w:r>
      <w:r w:rsidR="003E0533" w:rsidRPr="00493A8A">
        <w:rPr>
          <w:lang w:bidi="ar-EG"/>
        </w:rPr>
        <w:t xml:space="preserve">: </w:t>
      </w:r>
      <w:r w:rsidR="000F7C4C" w:rsidRPr="00493A8A">
        <w:rPr>
          <w:lang w:bidi="ar-EG"/>
        </w:rPr>
        <w:t xml:space="preserve">dem </w:t>
      </w:r>
      <w:r w:rsidR="003E0533" w:rsidRPr="00493A8A">
        <w:rPr>
          <w:lang w:bidi="ar-EG"/>
        </w:rPr>
        <w:t>große</w:t>
      </w:r>
      <w:r w:rsidR="000F7C4C" w:rsidRPr="00493A8A">
        <w:rPr>
          <w:lang w:bidi="ar-EG"/>
        </w:rPr>
        <w:t>n</w:t>
      </w:r>
      <w:r w:rsidR="003E0533" w:rsidRPr="00493A8A">
        <w:rPr>
          <w:lang w:bidi="ar-EG"/>
        </w:rPr>
        <w:t xml:space="preserve">, </w:t>
      </w:r>
      <w:r w:rsidR="000F7C4C" w:rsidRPr="00493A8A">
        <w:rPr>
          <w:lang w:bidi="ar-EG"/>
        </w:rPr>
        <w:t xml:space="preserve">dem </w:t>
      </w:r>
      <w:r w:rsidR="003E0533" w:rsidRPr="00493A8A">
        <w:rPr>
          <w:lang w:bidi="ar-EG"/>
        </w:rPr>
        <w:t>kleine</w:t>
      </w:r>
      <w:r w:rsidR="000F7C4C" w:rsidRPr="00493A8A">
        <w:rPr>
          <w:lang w:bidi="ar-EG"/>
        </w:rPr>
        <w:t>n</w:t>
      </w:r>
      <w:r w:rsidR="003E0533" w:rsidRPr="00493A8A">
        <w:rPr>
          <w:lang w:bidi="ar-EG"/>
        </w:rPr>
        <w:t xml:space="preserve"> und </w:t>
      </w:r>
      <w:r w:rsidR="000F7C4C" w:rsidRPr="00493A8A">
        <w:rPr>
          <w:lang w:bidi="ar-EG"/>
        </w:rPr>
        <w:t xml:space="preserve">dem </w:t>
      </w:r>
      <w:r w:rsidR="003E0533" w:rsidRPr="00493A8A">
        <w:rPr>
          <w:lang w:bidi="ar-EG"/>
        </w:rPr>
        <w:t>verborgene</w:t>
      </w:r>
      <w:r w:rsidR="000F7C4C" w:rsidRPr="00493A8A">
        <w:rPr>
          <w:lang w:bidi="ar-EG"/>
        </w:rPr>
        <w:t xml:space="preserve">n </w:t>
      </w:r>
      <w:r w:rsidR="000F7C4C" w:rsidRPr="00493A8A">
        <w:rPr>
          <w:i/>
          <w:iCs/>
        </w:rPr>
        <w:t>Širk</w:t>
      </w:r>
      <w:r w:rsidR="000F7C4C" w:rsidRPr="00493A8A">
        <w:rPr>
          <w:lang w:bidi="ar-EG"/>
        </w:rPr>
        <w:t xml:space="preserve">  </w:t>
      </w:r>
      <w:r w:rsidR="003E0533" w:rsidRPr="00493A8A">
        <w:rPr>
          <w:lang w:bidi="ar-EG"/>
        </w:rPr>
        <w:t>.</w:t>
      </w:r>
    </w:p>
    <w:p w14:paraId="4AF11C13" w14:textId="1ECEE9D5" w:rsidR="00D30E21" w:rsidRPr="00493A8A" w:rsidRDefault="00D30E21" w:rsidP="00493A8A">
      <w:pPr>
        <w:pStyle w:val="berschrift3"/>
        <w:rPr>
          <w:lang w:bidi="ar-EG"/>
        </w:rPr>
      </w:pPr>
      <w:r w:rsidRPr="00493A8A">
        <w:rPr>
          <w:lang w:bidi="ar-EG"/>
        </w:rPr>
        <w:t>Die große Beigesellung (</w:t>
      </w:r>
      <w:r w:rsidRPr="00493A8A">
        <w:rPr>
          <w:i/>
          <w:iCs/>
          <w:caps/>
          <w:lang w:bidi="ar-EG"/>
        </w:rPr>
        <w:t>š</w:t>
      </w:r>
      <w:r w:rsidRPr="00493A8A">
        <w:rPr>
          <w:i/>
          <w:iCs/>
          <w:lang w:bidi="ar-EG"/>
        </w:rPr>
        <w:t>irk akbar</w:t>
      </w:r>
      <w:r w:rsidRPr="00493A8A">
        <w:rPr>
          <w:lang w:bidi="ar-EG"/>
        </w:rPr>
        <w:t>)</w:t>
      </w:r>
    </w:p>
    <w:p w14:paraId="4F5017FB" w14:textId="4B108CF3" w:rsidR="003E0533" w:rsidRPr="00493A8A" w:rsidRDefault="00D30E21" w:rsidP="00493A8A">
      <w:pPr>
        <w:rPr>
          <w:lang w:bidi="ar-EG"/>
        </w:rPr>
      </w:pPr>
      <w:r w:rsidRPr="00493A8A">
        <w:rPr>
          <w:lang w:bidi="ar-EG"/>
        </w:rPr>
        <w:t>Die</w:t>
      </w:r>
      <w:r w:rsidR="00273FC9" w:rsidRPr="00493A8A">
        <w:rPr>
          <w:lang w:bidi="ar-EG"/>
        </w:rPr>
        <w:t xml:space="preserve"> </w:t>
      </w:r>
      <w:r w:rsidR="003E0533" w:rsidRPr="00493A8A">
        <w:rPr>
          <w:lang w:bidi="ar-EG"/>
        </w:rPr>
        <w:t>große Beigesellung (</w:t>
      </w:r>
      <w:r w:rsidR="003E0533" w:rsidRPr="00493A8A">
        <w:rPr>
          <w:i/>
          <w:iCs/>
          <w:caps/>
          <w:lang w:bidi="ar-EG"/>
        </w:rPr>
        <w:t>š</w:t>
      </w:r>
      <w:r w:rsidR="003E0533" w:rsidRPr="00493A8A">
        <w:rPr>
          <w:i/>
          <w:iCs/>
          <w:lang w:bidi="ar-EG"/>
        </w:rPr>
        <w:t>irk akbar</w:t>
      </w:r>
      <w:r w:rsidR="003E0533" w:rsidRPr="00493A8A">
        <w:rPr>
          <w:lang w:bidi="ar-EG"/>
        </w:rPr>
        <w:t xml:space="preserve">) </w:t>
      </w:r>
      <w:r w:rsidR="007E300B" w:rsidRPr="00493A8A">
        <w:rPr>
          <w:lang w:bidi="ar-EG"/>
        </w:rPr>
        <w:t>bewirkt, dass alle Taten</w:t>
      </w:r>
      <w:r w:rsidR="003E0533" w:rsidRPr="00493A8A">
        <w:rPr>
          <w:lang w:bidi="ar-EG"/>
        </w:rPr>
        <w:t xml:space="preserve"> </w:t>
      </w:r>
      <w:r w:rsidR="007E300B" w:rsidRPr="00493A8A">
        <w:rPr>
          <w:lang w:bidi="ar-EG"/>
        </w:rPr>
        <w:t>hinfällig werden und der</w:t>
      </w:r>
      <w:r w:rsidR="003E0533" w:rsidRPr="00493A8A">
        <w:rPr>
          <w:lang w:bidi="ar-EG"/>
        </w:rPr>
        <w:t xml:space="preserve"> </w:t>
      </w:r>
      <w:r w:rsidR="007E300B" w:rsidRPr="00493A8A">
        <w:rPr>
          <w:lang w:bidi="ar-EG"/>
        </w:rPr>
        <w:t xml:space="preserve">Beigeseller für ewig im </w:t>
      </w:r>
      <w:r w:rsidR="003E0533" w:rsidRPr="00493A8A">
        <w:rPr>
          <w:lang w:bidi="ar-EG"/>
        </w:rPr>
        <w:t>Höllenfeuer</w:t>
      </w:r>
      <w:r w:rsidR="007E300B" w:rsidRPr="00493A8A">
        <w:rPr>
          <w:lang w:bidi="ar-EG"/>
        </w:rPr>
        <w:t xml:space="preserve"> verweilen wird</w:t>
      </w:r>
      <w:r w:rsidR="003E0533" w:rsidRPr="00493A8A">
        <w:rPr>
          <w:lang w:bidi="ar-EG"/>
        </w:rPr>
        <w:t xml:space="preserve">, wenn </w:t>
      </w:r>
      <w:r w:rsidR="007E300B" w:rsidRPr="00493A8A">
        <w:rPr>
          <w:lang w:bidi="ar-EG"/>
        </w:rPr>
        <w:t xml:space="preserve">er </w:t>
      </w:r>
      <w:r w:rsidR="003E0533" w:rsidRPr="00493A8A">
        <w:rPr>
          <w:lang w:bidi="ar-EG"/>
        </w:rPr>
        <w:t>bei diesem falschen Glauben stirbt</w:t>
      </w:r>
      <w:r w:rsidR="007E300B" w:rsidRPr="00493A8A">
        <w:rPr>
          <w:lang w:bidi="ar-EG"/>
        </w:rPr>
        <w:t xml:space="preserve">. </w:t>
      </w:r>
      <w:r w:rsidR="003E0533" w:rsidRPr="00493A8A">
        <w:rPr>
          <w:lang w:bidi="ar-EG"/>
        </w:rPr>
        <w:t>Aḷḷāh</w:t>
      </w:r>
      <w:r w:rsidR="007E300B" w:rsidRPr="00493A8A">
        <w:rPr>
          <w:lang w:bidi="ar-EG"/>
        </w:rPr>
        <w:t> </w:t>
      </w:r>
      <w:r w:rsidR="007E300B" w:rsidRPr="00493A8A">
        <w:rPr>
          <w:lang w:bidi="ar-EG"/>
        </w:rPr>
        <w:sym w:font="AGA Arabesque" w:char="F055"/>
      </w:r>
      <w:r w:rsidR="003E0533" w:rsidRPr="00493A8A">
        <w:rPr>
          <w:lang w:bidi="ar-EG"/>
        </w:rPr>
        <w:t xml:space="preserve"> sagt: „</w:t>
      </w:r>
      <w:r w:rsidR="003E0533" w:rsidRPr="00493A8A">
        <w:rPr>
          <w:i/>
          <w:iCs/>
          <w:color w:val="7030A0"/>
        </w:rPr>
        <w:t>Wenn sie (Ihm) aber (andere) beigesellt hätten, wäre für sie wahrlich hinfällig geworden, was sie zu tun pflegten</w:t>
      </w:r>
      <w:r w:rsidR="003E0533" w:rsidRPr="00493A8A">
        <w:rPr>
          <w:lang w:bidi="ar-EG"/>
        </w:rPr>
        <w:t>“ (6:88) und „</w:t>
      </w:r>
      <w:r w:rsidR="003E0533" w:rsidRPr="00493A8A">
        <w:rPr>
          <w:i/>
          <w:iCs/>
          <w:color w:val="7030A0"/>
        </w:rPr>
        <w:t>Es steht den Götzendienern nicht zu, Aḷḷāhs Gebetsstätten zu bevölkern, wo sie gegen sich selbst Zeugnis ablegen durch den Unglauben. Deren Werke werden hinfällig, und im (Höllen)feuer werden sie ewig bleiben</w:t>
      </w:r>
      <w:r w:rsidR="003E0533" w:rsidRPr="00493A8A">
        <w:rPr>
          <w:lang w:bidi="ar-EG"/>
        </w:rPr>
        <w:t xml:space="preserve">“ (9:17). Wer </w:t>
      </w:r>
      <w:r w:rsidR="007E300B" w:rsidRPr="00493A8A">
        <w:rPr>
          <w:lang w:bidi="ar-EG"/>
        </w:rPr>
        <w:t xml:space="preserve">als Beigeseller </w:t>
      </w:r>
      <w:r w:rsidR="003E0533" w:rsidRPr="00493A8A">
        <w:rPr>
          <w:lang w:bidi="ar-EG"/>
        </w:rPr>
        <w:t xml:space="preserve">stirbt, dem wird nicht vergeben und </w:t>
      </w:r>
      <w:r w:rsidR="007E300B" w:rsidRPr="00493A8A">
        <w:rPr>
          <w:lang w:bidi="ar-EG"/>
        </w:rPr>
        <w:t>das</w:t>
      </w:r>
      <w:r w:rsidR="003E0533" w:rsidRPr="00493A8A">
        <w:rPr>
          <w:lang w:bidi="ar-EG"/>
        </w:rPr>
        <w:t xml:space="preserve"> Paradies</w:t>
      </w:r>
      <w:r w:rsidR="007E300B" w:rsidRPr="00493A8A">
        <w:rPr>
          <w:lang w:bidi="ar-EG"/>
        </w:rPr>
        <w:t xml:space="preserve"> ist ihm</w:t>
      </w:r>
      <w:r w:rsidR="003E0533" w:rsidRPr="00493A8A">
        <w:rPr>
          <w:lang w:bidi="ar-EG"/>
        </w:rPr>
        <w:t xml:space="preserve"> verboten</w:t>
      </w:r>
      <w:r w:rsidR="007E300B" w:rsidRPr="00493A8A">
        <w:rPr>
          <w:lang w:bidi="ar-EG"/>
        </w:rPr>
        <w:t>, denn</w:t>
      </w:r>
      <w:r w:rsidR="003E0533" w:rsidRPr="00493A8A">
        <w:rPr>
          <w:lang w:bidi="ar-EG"/>
        </w:rPr>
        <w:t>: „</w:t>
      </w:r>
      <w:r w:rsidR="003E0533" w:rsidRPr="00493A8A">
        <w:rPr>
          <w:i/>
          <w:iCs/>
          <w:color w:val="7030A0"/>
        </w:rPr>
        <w:t>Aḷḷāh vergibt gewiss nicht, dass man Ihm (etwas) beigesellt. Doch was außer diesem ist, vergibt Er, wem Er will. Wer Aḷḷāh (etwas) beigesellt, der hat fürwahr eine gewaltige Sünde ersonnen</w:t>
      </w:r>
      <w:r w:rsidR="003E0533" w:rsidRPr="00493A8A">
        <w:rPr>
          <w:lang w:bidi="ar-EG"/>
        </w:rPr>
        <w:t>“ (4:48) und „</w:t>
      </w:r>
      <w:r w:rsidR="003E0533" w:rsidRPr="00493A8A">
        <w:rPr>
          <w:i/>
          <w:iCs/>
          <w:color w:val="7030A0"/>
        </w:rPr>
        <w:t>Wer Aḷḷāh (etwas) beigesellt, dem verbietet fürwahr Aḷḷāh das Paradies, und dessen Zufluchtsort wird das (Höllen)feuer sein. Die Ungerechten werden keine Helfer haben</w:t>
      </w:r>
      <w:r w:rsidR="003E0533" w:rsidRPr="00493A8A">
        <w:rPr>
          <w:lang w:bidi="ar-EG"/>
        </w:rPr>
        <w:t>“</w:t>
      </w:r>
      <w:r w:rsidR="003E0533" w:rsidRPr="00493A8A">
        <w:rPr>
          <w:rtl/>
          <w:lang w:bidi="ar-EG"/>
        </w:rPr>
        <w:t xml:space="preserve"> </w:t>
      </w:r>
      <w:r w:rsidR="003E0533" w:rsidRPr="00493A8A">
        <w:rPr>
          <w:lang w:bidi="ar-EG"/>
        </w:rPr>
        <w:t>(5:72).</w:t>
      </w:r>
    </w:p>
    <w:p w14:paraId="4EB4DB03" w14:textId="6BD9568D" w:rsidR="003E0533" w:rsidRPr="00493A8A" w:rsidRDefault="007E300B" w:rsidP="00493A8A">
      <w:pPr>
        <w:rPr>
          <w:lang w:bidi="ar-EG"/>
        </w:rPr>
      </w:pPr>
      <w:r w:rsidRPr="00493A8A">
        <w:rPr>
          <w:lang w:bidi="ar-EG"/>
        </w:rPr>
        <w:t xml:space="preserve">Zum großen </w:t>
      </w:r>
      <w:r w:rsidRPr="00493A8A">
        <w:rPr>
          <w:i/>
          <w:iCs/>
          <w:lang w:bidi="ar-EG"/>
        </w:rPr>
        <w:t>Širk</w:t>
      </w:r>
      <w:r w:rsidRPr="00493A8A">
        <w:rPr>
          <w:lang w:bidi="ar-EG"/>
        </w:rPr>
        <w:t xml:space="preserve"> </w:t>
      </w:r>
      <w:r w:rsidR="003E0533" w:rsidRPr="00493A8A">
        <w:rPr>
          <w:lang w:bidi="ar-EG"/>
        </w:rPr>
        <w:t xml:space="preserve">gehört beispielsweise, </w:t>
      </w:r>
      <w:r w:rsidRPr="00493A8A">
        <w:rPr>
          <w:lang w:bidi="ar-EG"/>
        </w:rPr>
        <w:t>Bittgebete an</w:t>
      </w:r>
      <w:r w:rsidR="003E0533" w:rsidRPr="00493A8A">
        <w:rPr>
          <w:lang w:bidi="ar-EG"/>
        </w:rPr>
        <w:t xml:space="preserve"> Tote oder Götze</w:t>
      </w:r>
      <w:r w:rsidR="000F7C4C" w:rsidRPr="00493A8A">
        <w:rPr>
          <w:lang w:bidi="ar-EG"/>
        </w:rPr>
        <w:t>n</w:t>
      </w:r>
      <w:r w:rsidR="003E0533" w:rsidRPr="00493A8A">
        <w:rPr>
          <w:lang w:bidi="ar-EG"/>
        </w:rPr>
        <w:t xml:space="preserve"> </w:t>
      </w:r>
      <w:r w:rsidRPr="00493A8A">
        <w:rPr>
          <w:lang w:bidi="ar-EG"/>
        </w:rPr>
        <w:t>zu richten,</w:t>
      </w:r>
      <w:r w:rsidR="003E0533" w:rsidRPr="00493A8A">
        <w:rPr>
          <w:lang w:bidi="ar-EG"/>
        </w:rPr>
        <w:t xml:space="preserve"> sie um Hilfe </w:t>
      </w:r>
      <w:r w:rsidRPr="00493A8A">
        <w:rPr>
          <w:lang w:bidi="ar-EG"/>
        </w:rPr>
        <w:t>zu bitten</w:t>
      </w:r>
      <w:r w:rsidR="003E0533" w:rsidRPr="00493A8A">
        <w:rPr>
          <w:lang w:bidi="ar-EG"/>
        </w:rPr>
        <w:t xml:space="preserve">, </w:t>
      </w:r>
      <w:r w:rsidRPr="00493A8A">
        <w:rPr>
          <w:lang w:bidi="ar-EG"/>
        </w:rPr>
        <w:t xml:space="preserve">um </w:t>
      </w:r>
      <w:r w:rsidR="003E0533" w:rsidRPr="00493A8A">
        <w:rPr>
          <w:lang w:bidi="ar-EG"/>
        </w:rPr>
        <w:t xml:space="preserve">ihretwillen </w:t>
      </w:r>
      <w:r w:rsidRPr="00493A8A">
        <w:rPr>
          <w:lang w:bidi="ar-EG"/>
        </w:rPr>
        <w:t xml:space="preserve">Gelübde </w:t>
      </w:r>
      <w:r w:rsidR="000F7C4C" w:rsidRPr="00493A8A">
        <w:rPr>
          <w:lang w:bidi="ar-EG"/>
        </w:rPr>
        <w:t xml:space="preserve">abzulegen </w:t>
      </w:r>
      <w:r w:rsidR="003E0533" w:rsidRPr="00493A8A">
        <w:rPr>
          <w:lang w:bidi="ar-EG"/>
        </w:rPr>
        <w:t xml:space="preserve">oder </w:t>
      </w:r>
      <w:r w:rsidR="000F7C4C" w:rsidRPr="00493A8A">
        <w:rPr>
          <w:lang w:bidi="ar-EG"/>
        </w:rPr>
        <w:t>ihnen</w:t>
      </w:r>
      <w:r w:rsidRPr="00493A8A">
        <w:rPr>
          <w:lang w:bidi="ar-EG"/>
        </w:rPr>
        <w:t xml:space="preserve"> Schlachtopfer </w:t>
      </w:r>
      <w:r w:rsidR="000F7C4C" w:rsidRPr="00493A8A">
        <w:rPr>
          <w:lang w:bidi="ar-EG"/>
        </w:rPr>
        <w:t xml:space="preserve">zu erbringen </w:t>
      </w:r>
      <w:r w:rsidRPr="00493A8A">
        <w:rPr>
          <w:lang w:bidi="ar-EG"/>
        </w:rPr>
        <w:t>u. </w:t>
      </w:r>
      <w:r w:rsidR="003E0533" w:rsidRPr="00493A8A">
        <w:rPr>
          <w:lang w:bidi="ar-EG"/>
        </w:rPr>
        <w:t>Ä.</w:t>
      </w:r>
    </w:p>
    <w:p w14:paraId="26F3B7DB" w14:textId="02DE915D" w:rsidR="00D30E21" w:rsidRPr="00493A8A" w:rsidRDefault="00D30E21" w:rsidP="00493A8A">
      <w:pPr>
        <w:pStyle w:val="berschrift3"/>
        <w:rPr>
          <w:lang w:bidi="ar-EG"/>
        </w:rPr>
      </w:pPr>
      <w:r w:rsidRPr="00493A8A">
        <w:rPr>
          <w:lang w:bidi="ar-EG"/>
        </w:rPr>
        <w:lastRenderedPageBreak/>
        <w:t>Die kleine Beigesellung (</w:t>
      </w:r>
      <w:r w:rsidRPr="00493A8A">
        <w:rPr>
          <w:i/>
          <w:iCs/>
          <w:lang w:bidi="ar-EG"/>
        </w:rPr>
        <w:t>Širk aṣġar</w:t>
      </w:r>
      <w:r w:rsidRPr="00493A8A">
        <w:rPr>
          <w:lang w:bidi="ar-EG"/>
        </w:rPr>
        <w:t>)</w:t>
      </w:r>
    </w:p>
    <w:p w14:paraId="0B42F256" w14:textId="6AFF2EC7" w:rsidR="003E0533" w:rsidRPr="00493A8A" w:rsidRDefault="003E0533" w:rsidP="00493A8A">
      <w:pPr>
        <w:rPr>
          <w:lang w:bidi="ar-EG"/>
        </w:rPr>
      </w:pPr>
      <w:r w:rsidRPr="00493A8A">
        <w:rPr>
          <w:lang w:bidi="ar-EG"/>
        </w:rPr>
        <w:t>Was die kleine Beigesellung (</w:t>
      </w:r>
      <w:r w:rsidR="00A9210A" w:rsidRPr="00493A8A">
        <w:rPr>
          <w:i/>
          <w:iCs/>
          <w:lang w:bidi="ar-EG"/>
        </w:rPr>
        <w:t>Širk</w:t>
      </w:r>
      <w:r w:rsidRPr="00493A8A">
        <w:rPr>
          <w:i/>
          <w:iCs/>
          <w:lang w:bidi="ar-EG"/>
        </w:rPr>
        <w:t xml:space="preserve"> aṣġar</w:t>
      </w:r>
      <w:r w:rsidRPr="00493A8A">
        <w:rPr>
          <w:lang w:bidi="ar-EG"/>
        </w:rPr>
        <w:t xml:space="preserve">) angeht, </w:t>
      </w:r>
      <w:r w:rsidR="00C30721" w:rsidRPr="00493A8A">
        <w:rPr>
          <w:lang w:bidi="ar-EG"/>
        </w:rPr>
        <w:t xml:space="preserve">so fällt darunter </w:t>
      </w:r>
      <w:r w:rsidRPr="00493A8A">
        <w:rPr>
          <w:lang w:bidi="ar-EG"/>
        </w:rPr>
        <w:t xml:space="preserve">jede Tat, die im </w:t>
      </w:r>
      <w:r w:rsidRPr="00493A8A">
        <w:rPr>
          <w:i/>
          <w:iCs/>
          <w:lang w:bidi="ar-EG"/>
        </w:rPr>
        <w:t>Qurʼān</w:t>
      </w:r>
      <w:r w:rsidRPr="00493A8A">
        <w:rPr>
          <w:lang w:bidi="ar-EG"/>
        </w:rPr>
        <w:t xml:space="preserve"> oder in den </w:t>
      </w:r>
      <w:r w:rsidR="00C30721" w:rsidRPr="00493A8A">
        <w:rPr>
          <w:lang w:bidi="ar-EG"/>
        </w:rPr>
        <w:t xml:space="preserve">Aussprüchen </w:t>
      </w:r>
      <w:r w:rsidRPr="00493A8A">
        <w:rPr>
          <w:lang w:bidi="ar-EG"/>
        </w:rPr>
        <w:t>des Propheten als solche</w:t>
      </w:r>
      <w:r w:rsidR="00EE7FD3" w:rsidRPr="00493A8A">
        <w:rPr>
          <w:lang w:bidi="ar-EG"/>
        </w:rPr>
        <w:t xml:space="preserve"> </w:t>
      </w:r>
      <w:r w:rsidRPr="00493A8A">
        <w:rPr>
          <w:lang w:bidi="ar-EG"/>
        </w:rPr>
        <w:t>bezeichnet wird</w:t>
      </w:r>
      <w:r w:rsidR="00C30721" w:rsidRPr="00493A8A">
        <w:rPr>
          <w:lang w:bidi="ar-EG"/>
        </w:rPr>
        <w:t xml:space="preserve">. Beispiele: </w:t>
      </w:r>
      <w:r w:rsidRPr="00493A8A">
        <w:rPr>
          <w:lang w:bidi="ar-EG"/>
        </w:rPr>
        <w:t>Augendienerei in manchen Taten</w:t>
      </w:r>
      <w:r w:rsidR="00C30721" w:rsidRPr="00493A8A">
        <w:rPr>
          <w:lang w:bidi="ar-EG"/>
        </w:rPr>
        <w:t>,</w:t>
      </w:r>
      <w:r w:rsidRPr="00493A8A">
        <w:rPr>
          <w:lang w:bidi="ar-EG"/>
        </w:rPr>
        <w:t xml:space="preserve"> das Schwören bei etwas </w:t>
      </w:r>
      <w:r w:rsidR="00C30721" w:rsidRPr="00493A8A">
        <w:rPr>
          <w:lang w:bidi="ar-EG"/>
        </w:rPr>
        <w:t xml:space="preserve">anderem </w:t>
      </w:r>
      <w:r w:rsidRPr="00493A8A">
        <w:rPr>
          <w:lang w:bidi="ar-EG"/>
        </w:rPr>
        <w:t xml:space="preserve">als </w:t>
      </w:r>
      <w:r w:rsidR="00C30721" w:rsidRPr="00493A8A">
        <w:rPr>
          <w:lang w:bidi="ar-EG"/>
        </w:rPr>
        <w:t xml:space="preserve">bei </w:t>
      </w:r>
      <w:r w:rsidRPr="00493A8A">
        <w:rPr>
          <w:lang w:bidi="ar-EG"/>
        </w:rPr>
        <w:t>Aḷḷāh</w:t>
      </w:r>
      <w:r w:rsidR="00C30721" w:rsidRPr="00493A8A">
        <w:rPr>
          <w:lang w:bidi="ar-EG"/>
        </w:rPr>
        <w:t>,</w:t>
      </w:r>
      <w:r w:rsidRPr="00493A8A">
        <w:rPr>
          <w:lang w:bidi="ar-EG"/>
        </w:rPr>
        <w:t xml:space="preserve"> </w:t>
      </w:r>
      <w:r w:rsidR="00C30721" w:rsidRPr="00493A8A">
        <w:rPr>
          <w:lang w:bidi="ar-EG"/>
        </w:rPr>
        <w:t xml:space="preserve">aber </w:t>
      </w:r>
      <w:r w:rsidRPr="00493A8A">
        <w:rPr>
          <w:lang w:bidi="ar-EG"/>
        </w:rPr>
        <w:t>auch</w:t>
      </w:r>
      <w:r w:rsidR="000F7C4C" w:rsidRPr="00493A8A">
        <w:rPr>
          <w:lang w:bidi="ar-EG"/>
        </w:rPr>
        <w:t>,</w:t>
      </w:r>
      <w:r w:rsidRPr="00493A8A">
        <w:rPr>
          <w:lang w:bidi="ar-EG"/>
        </w:rPr>
        <w:t xml:space="preserve"> </w:t>
      </w:r>
      <w:r w:rsidR="000F7C4C" w:rsidRPr="00493A8A">
        <w:rPr>
          <w:lang w:bidi="ar-EG"/>
        </w:rPr>
        <w:t>zu sagen</w:t>
      </w:r>
      <w:r w:rsidRPr="00493A8A">
        <w:rPr>
          <w:lang w:bidi="ar-EG"/>
        </w:rPr>
        <w:t>: „</w:t>
      </w:r>
      <w:r w:rsidRPr="00493A8A">
        <w:rPr>
          <w:i/>
          <w:iCs/>
          <w:lang w:bidi="ar-EG"/>
        </w:rPr>
        <w:t xml:space="preserve">Was Aḷḷāh und was </w:t>
      </w:r>
      <w:r w:rsidR="00C30721" w:rsidRPr="00493A8A">
        <w:rPr>
          <w:i/>
          <w:iCs/>
          <w:lang w:bidi="ar-EG"/>
        </w:rPr>
        <w:t>Soundso</w:t>
      </w:r>
      <w:r w:rsidRPr="00493A8A">
        <w:rPr>
          <w:i/>
          <w:iCs/>
          <w:lang w:bidi="ar-EG"/>
        </w:rPr>
        <w:t xml:space="preserve"> will</w:t>
      </w:r>
      <w:r w:rsidRPr="00493A8A">
        <w:rPr>
          <w:lang w:bidi="ar-EG"/>
        </w:rPr>
        <w:t xml:space="preserve">“ </w:t>
      </w:r>
      <w:r w:rsidR="00EE7FD3" w:rsidRPr="00493A8A">
        <w:rPr>
          <w:lang w:bidi="ar-EG"/>
        </w:rPr>
        <w:t>u. </w:t>
      </w:r>
      <w:r w:rsidRPr="00493A8A">
        <w:rPr>
          <w:lang w:bidi="ar-EG"/>
        </w:rPr>
        <w:t>Ä.</w:t>
      </w:r>
    </w:p>
    <w:p w14:paraId="22578477" w14:textId="103E77AD" w:rsidR="003E0533" w:rsidRPr="00493A8A" w:rsidRDefault="003E0533" w:rsidP="00493A8A">
      <w:pPr>
        <w:rPr>
          <w:lang w:bidi="ar-EG"/>
        </w:rPr>
      </w:pPr>
      <w:r w:rsidRPr="00493A8A">
        <w:rPr>
          <w:lang w:bidi="ar-EG"/>
        </w:rPr>
        <w:t xml:space="preserve">Das beweist </w:t>
      </w:r>
      <w:r w:rsidR="00B336BC" w:rsidRPr="00493A8A">
        <w:rPr>
          <w:lang w:bidi="ar-EG"/>
        </w:rPr>
        <w:t>die Aussage</w:t>
      </w:r>
      <w:r w:rsidRPr="00493A8A">
        <w:rPr>
          <w:lang w:bidi="ar-EG"/>
        </w:rPr>
        <w:t xml:space="preserve"> des Propheten</w:t>
      </w:r>
      <w:r w:rsidR="00B336BC" w:rsidRPr="00493A8A">
        <w:rPr>
          <w:lang w:bidi="ar-EG"/>
        </w:rPr>
        <w:t> </w:t>
      </w:r>
      <w:r w:rsidR="00B336BC" w:rsidRPr="00493A8A">
        <w:rPr>
          <w:lang w:bidi="ar-EG"/>
        </w:rPr>
        <w:sym w:font="AGA Arabesque" w:char="F072"/>
      </w:r>
      <w:r w:rsidRPr="00493A8A">
        <w:rPr>
          <w:lang w:bidi="ar-EG"/>
        </w:rPr>
        <w:t xml:space="preserve">: </w:t>
      </w:r>
      <w:r w:rsidRPr="00493A8A">
        <w:rPr>
          <w:b/>
          <w:bCs/>
          <w:i/>
          <w:iCs/>
          <w:lang w:bidi="ar-EG"/>
        </w:rPr>
        <w:t>„</w:t>
      </w:r>
      <w:r w:rsidRPr="00493A8A">
        <w:rPr>
          <w:b/>
          <w:bCs/>
          <w:i/>
          <w:iCs/>
          <w:shd w:val="clear" w:color="auto" w:fill="FFFFFF"/>
        </w:rPr>
        <w:t xml:space="preserve">Was ich am meisten für euch fürchte, ist der kleine </w:t>
      </w:r>
      <w:r w:rsidR="00A9210A" w:rsidRPr="00493A8A">
        <w:rPr>
          <w:b/>
          <w:bCs/>
          <w:i/>
          <w:iCs/>
          <w:shd w:val="clear" w:color="auto" w:fill="FFFFFF"/>
        </w:rPr>
        <w:t>Širk</w:t>
      </w:r>
      <w:r w:rsidRPr="00493A8A">
        <w:rPr>
          <w:b/>
          <w:bCs/>
          <w:i/>
          <w:iCs/>
          <w:shd w:val="clear" w:color="auto" w:fill="FFFFFF"/>
        </w:rPr>
        <w:t>“. Als er danach gefragt wurde, sagte er: „ar-</w:t>
      </w:r>
      <w:r w:rsidR="00B336BC" w:rsidRPr="00493A8A">
        <w:rPr>
          <w:b/>
          <w:bCs/>
          <w:i/>
          <w:iCs/>
          <w:shd w:val="clear" w:color="auto" w:fill="FFFFFF"/>
        </w:rPr>
        <w:t>Riyāʼ</w:t>
      </w:r>
      <w:r w:rsidRPr="00493A8A">
        <w:rPr>
          <w:b/>
          <w:bCs/>
          <w:i/>
          <w:iCs/>
          <w:shd w:val="clear" w:color="auto" w:fill="FFFFFF"/>
        </w:rPr>
        <w:t xml:space="preserve"> (Augendienerei)</w:t>
      </w:r>
      <w:r w:rsidRPr="00493A8A">
        <w:rPr>
          <w:b/>
          <w:bCs/>
          <w:i/>
          <w:iCs/>
          <w:lang w:bidi="ar-EG"/>
        </w:rPr>
        <w:t>“</w:t>
      </w:r>
      <w:r w:rsidRPr="00493A8A">
        <w:rPr>
          <w:lang w:bidi="ar-EG"/>
        </w:rPr>
        <w:t>, berichtet von Maḥmūd Ibn Lubayd.</w:t>
      </w:r>
    </w:p>
    <w:p w14:paraId="12819E0D" w14:textId="1C1AEB85" w:rsidR="003E0533" w:rsidRPr="00493A8A" w:rsidRDefault="003E0533" w:rsidP="00493A8A">
      <w:pPr>
        <w:rPr>
          <w:lang w:bidi="ar-EG"/>
        </w:rPr>
      </w:pPr>
      <w:r w:rsidRPr="00493A8A">
        <w:rPr>
          <w:lang w:bidi="ar-EG"/>
        </w:rPr>
        <w:t xml:space="preserve">Ebenso sagte der </w:t>
      </w:r>
      <w:r w:rsidR="002233E6" w:rsidRPr="00493A8A">
        <w:rPr>
          <w:lang w:bidi="ar-EG"/>
        </w:rPr>
        <w:t>Prophet </w:t>
      </w:r>
      <w:r w:rsidR="002233E6" w:rsidRPr="00493A8A">
        <w:rPr>
          <w:lang w:bidi="ar-EG"/>
        </w:rPr>
        <w:sym w:font="AGA Arabesque" w:char="F072"/>
      </w:r>
      <w:r w:rsidRPr="00493A8A">
        <w:rPr>
          <w:lang w:bidi="ar-EG"/>
        </w:rPr>
        <w:t xml:space="preserve">: </w:t>
      </w:r>
      <w:r w:rsidRPr="00493A8A">
        <w:rPr>
          <w:b/>
          <w:bCs/>
          <w:i/>
          <w:iCs/>
          <w:lang w:bidi="ar-EG"/>
        </w:rPr>
        <w:t xml:space="preserve">„Wer bei etwas anderem außer bei Aḷḷāh schwört, hat Aḷḷāh </w:t>
      </w:r>
      <w:r w:rsidR="002233E6" w:rsidRPr="00493A8A">
        <w:rPr>
          <w:b/>
          <w:bCs/>
          <w:i/>
          <w:iCs/>
          <w:lang w:bidi="ar-EG"/>
        </w:rPr>
        <w:t xml:space="preserve">etwas </w:t>
      </w:r>
      <w:r w:rsidRPr="00493A8A">
        <w:rPr>
          <w:b/>
          <w:bCs/>
          <w:i/>
          <w:iCs/>
          <w:lang w:bidi="ar-EG"/>
        </w:rPr>
        <w:t>beigesellt“.</w:t>
      </w:r>
    </w:p>
    <w:p w14:paraId="119923E1" w14:textId="18588F27" w:rsidR="003E0533" w:rsidRPr="00493A8A" w:rsidRDefault="003E0533" w:rsidP="00493A8A">
      <w:pPr>
        <w:rPr>
          <w:lang w:bidi="ar-EG"/>
        </w:rPr>
      </w:pPr>
      <w:r w:rsidRPr="00493A8A">
        <w:rPr>
          <w:lang w:bidi="ar-EG"/>
        </w:rPr>
        <w:t>Weiterhin sagte der Prophet</w:t>
      </w:r>
      <w:r w:rsidR="002233E6" w:rsidRPr="00493A8A">
        <w:rPr>
          <w:lang w:bidi="ar-EG"/>
        </w:rPr>
        <w:t> </w:t>
      </w:r>
      <w:r w:rsidR="002233E6" w:rsidRPr="00493A8A">
        <w:rPr>
          <w:lang w:bidi="ar-EG"/>
        </w:rPr>
        <w:sym w:font="AGA Arabesque" w:char="F072"/>
      </w:r>
      <w:r w:rsidRPr="00493A8A">
        <w:rPr>
          <w:lang w:bidi="ar-EG"/>
        </w:rPr>
        <w:t>: „</w:t>
      </w:r>
      <w:r w:rsidRPr="00493A8A">
        <w:rPr>
          <w:b/>
          <w:bCs/>
          <w:i/>
          <w:iCs/>
          <w:lang w:bidi="ar-EG"/>
        </w:rPr>
        <w:t xml:space="preserve">Sagt nicht, was Aḷḷāh und </w:t>
      </w:r>
      <w:r w:rsidR="002233E6" w:rsidRPr="00493A8A">
        <w:rPr>
          <w:b/>
          <w:bCs/>
          <w:i/>
          <w:iCs/>
          <w:lang w:bidi="ar-EG"/>
        </w:rPr>
        <w:t>Soundso wollte</w:t>
      </w:r>
      <w:r w:rsidRPr="00493A8A">
        <w:rPr>
          <w:b/>
          <w:bCs/>
          <w:i/>
          <w:iCs/>
          <w:lang w:bidi="ar-EG"/>
        </w:rPr>
        <w:t xml:space="preserve">, sondern sagt: Was Aḷḷāh wollte und was daraufhin </w:t>
      </w:r>
      <w:r w:rsidR="002233E6" w:rsidRPr="00493A8A">
        <w:rPr>
          <w:b/>
          <w:bCs/>
          <w:i/>
          <w:iCs/>
          <w:lang w:bidi="ar-EG"/>
        </w:rPr>
        <w:t xml:space="preserve">Soundso </w:t>
      </w:r>
      <w:r w:rsidRPr="00493A8A">
        <w:rPr>
          <w:b/>
          <w:bCs/>
          <w:i/>
          <w:iCs/>
          <w:lang w:bidi="ar-EG"/>
        </w:rPr>
        <w:t>wollte</w:t>
      </w:r>
      <w:r w:rsidRPr="00493A8A">
        <w:rPr>
          <w:lang w:bidi="ar-EG"/>
        </w:rPr>
        <w:t xml:space="preserve">“, überliefert von Abū </w:t>
      </w:r>
      <w:r w:rsidR="002233E6" w:rsidRPr="00493A8A">
        <w:rPr>
          <w:lang w:bidi="ar-EG"/>
        </w:rPr>
        <w:t>Dāwūd</w:t>
      </w:r>
      <w:r w:rsidRPr="00493A8A">
        <w:rPr>
          <w:lang w:bidi="ar-EG"/>
        </w:rPr>
        <w:t xml:space="preserve"> mit einer ununterbrochenen Überlieferungskette, berichtet von </w:t>
      </w:r>
      <w:r w:rsidR="007D3712" w:rsidRPr="00493A8A">
        <w:rPr>
          <w:lang w:bidi="ar-EG"/>
        </w:rPr>
        <w:t>Ḥuḏayfah</w:t>
      </w:r>
      <w:r w:rsidRPr="00493A8A">
        <w:rPr>
          <w:lang w:bidi="ar-EG"/>
        </w:rPr>
        <w:t xml:space="preserve"> Ibn al-Yamān</w:t>
      </w:r>
      <w:r w:rsidR="002233E6" w:rsidRPr="00493A8A">
        <w:rPr>
          <w:lang w:bidi="ar-EG"/>
        </w:rPr>
        <w:t xml:space="preserve"> </w:t>
      </w:r>
      <w:r w:rsidR="002233E6" w:rsidRPr="00493A8A">
        <w:rPr>
          <w:rFonts w:ascii="KFGQPC Arabic Symbols 01" w:hAnsi="KFGQPC Arabic Symbols 01"/>
        </w:rPr>
        <w:t></w:t>
      </w:r>
      <w:r w:rsidR="002233E6" w:rsidRPr="00493A8A">
        <w:rPr>
          <w:lang w:bidi="ar-EG"/>
        </w:rPr>
        <w:t xml:space="preserve">. </w:t>
      </w:r>
    </w:p>
    <w:p w14:paraId="3B022955" w14:textId="1EDD401E" w:rsidR="003E0533" w:rsidRPr="00493A8A" w:rsidRDefault="003E0533" w:rsidP="00493A8A">
      <w:pPr>
        <w:rPr>
          <w:lang w:bidi="ar-EG"/>
        </w:rPr>
      </w:pPr>
      <w:r w:rsidRPr="00493A8A">
        <w:rPr>
          <w:lang w:bidi="ar-EG"/>
        </w:rPr>
        <w:t xml:space="preserve">Diese </w:t>
      </w:r>
      <w:r w:rsidR="002233E6" w:rsidRPr="00493A8A">
        <w:rPr>
          <w:lang w:bidi="ar-EG"/>
        </w:rPr>
        <w:t xml:space="preserve">Art </w:t>
      </w:r>
      <w:r w:rsidRPr="00493A8A">
        <w:rPr>
          <w:lang w:bidi="ar-EG"/>
        </w:rPr>
        <w:t xml:space="preserve">der Beigesellung bedeutet nicht, dass </w:t>
      </w:r>
      <w:r w:rsidR="002233E6" w:rsidRPr="00493A8A">
        <w:rPr>
          <w:lang w:bidi="ar-EG"/>
        </w:rPr>
        <w:t xml:space="preserve">ihr </w:t>
      </w:r>
      <w:r w:rsidRPr="00493A8A">
        <w:rPr>
          <w:lang w:bidi="ar-EG"/>
        </w:rPr>
        <w:t>Urheber vom Glauben abgefallen ist, noch</w:t>
      </w:r>
      <w:r w:rsidR="00EE7FD3" w:rsidRPr="00493A8A">
        <w:rPr>
          <w:lang w:bidi="ar-EG"/>
        </w:rPr>
        <w:t>,</w:t>
      </w:r>
      <w:r w:rsidRPr="00493A8A">
        <w:rPr>
          <w:lang w:bidi="ar-EG"/>
        </w:rPr>
        <w:t xml:space="preserve"> dass er </w:t>
      </w:r>
      <w:r w:rsidR="002233E6" w:rsidRPr="00493A8A">
        <w:rPr>
          <w:lang w:bidi="ar-EG"/>
        </w:rPr>
        <w:t xml:space="preserve">zu ewigem </w:t>
      </w:r>
      <w:r w:rsidRPr="00493A8A">
        <w:rPr>
          <w:lang w:bidi="ar-EG"/>
        </w:rPr>
        <w:t xml:space="preserve">Höllenfeuer </w:t>
      </w:r>
      <w:r w:rsidR="002233E6" w:rsidRPr="00493A8A">
        <w:rPr>
          <w:lang w:bidi="ar-EG"/>
        </w:rPr>
        <w:t>verurteilt wird</w:t>
      </w:r>
      <w:r w:rsidRPr="00493A8A">
        <w:rPr>
          <w:lang w:bidi="ar-EG"/>
        </w:rPr>
        <w:t xml:space="preserve">. Allerdings </w:t>
      </w:r>
      <w:r w:rsidR="007D3712" w:rsidRPr="00493A8A">
        <w:rPr>
          <w:lang w:bidi="ar-EG"/>
        </w:rPr>
        <w:t xml:space="preserve">ist </w:t>
      </w:r>
      <w:r w:rsidR="002233E6" w:rsidRPr="00493A8A">
        <w:rPr>
          <w:lang w:bidi="ar-EG"/>
        </w:rPr>
        <w:t>sie etwas, was dem geforderten</w:t>
      </w:r>
      <w:r w:rsidRPr="00493A8A">
        <w:rPr>
          <w:lang w:bidi="ar-EG"/>
        </w:rPr>
        <w:t xml:space="preserve"> vollkommenen Glauben an die Einzigkeit Aḷḷāhs</w:t>
      </w:r>
      <w:r w:rsidR="002233E6" w:rsidRPr="00493A8A">
        <w:rPr>
          <w:lang w:bidi="ar-EG"/>
        </w:rPr>
        <w:t xml:space="preserve"> widerspricht</w:t>
      </w:r>
      <w:r w:rsidRPr="00493A8A">
        <w:rPr>
          <w:lang w:bidi="ar-EG"/>
        </w:rPr>
        <w:t>.</w:t>
      </w:r>
    </w:p>
    <w:p w14:paraId="37BDFA72" w14:textId="2EF2C990" w:rsidR="00D30E21" w:rsidRPr="00493A8A" w:rsidRDefault="00D30E21" w:rsidP="00493A8A">
      <w:pPr>
        <w:pStyle w:val="berschrift3"/>
        <w:rPr>
          <w:lang w:bidi="ar-EG"/>
        </w:rPr>
      </w:pPr>
      <w:r w:rsidRPr="00493A8A">
        <w:rPr>
          <w:lang w:bidi="ar-EG"/>
        </w:rPr>
        <w:t>Die verborgene Beigesellung (</w:t>
      </w:r>
      <w:r w:rsidRPr="00493A8A">
        <w:rPr>
          <w:i/>
          <w:iCs/>
          <w:lang w:bidi="ar-EG"/>
        </w:rPr>
        <w:t>Širk ḫafyy</w:t>
      </w:r>
      <w:r w:rsidRPr="00493A8A">
        <w:rPr>
          <w:lang w:bidi="ar-EG"/>
        </w:rPr>
        <w:t>)</w:t>
      </w:r>
    </w:p>
    <w:p w14:paraId="28E64AA8" w14:textId="38CC8206" w:rsidR="003E0533" w:rsidRPr="00493A8A" w:rsidRDefault="002233E6" w:rsidP="00493A8A">
      <w:pPr>
        <w:rPr>
          <w:shd w:val="clear" w:color="auto" w:fill="FFFFFF"/>
        </w:rPr>
      </w:pPr>
      <w:r w:rsidRPr="00493A8A">
        <w:rPr>
          <w:lang w:bidi="ar-EG"/>
        </w:rPr>
        <w:t>Bei der dritten Art</w:t>
      </w:r>
      <w:r w:rsidR="003E0533" w:rsidRPr="00493A8A">
        <w:rPr>
          <w:lang w:bidi="ar-EG"/>
        </w:rPr>
        <w:t xml:space="preserve"> der Beigesellung </w:t>
      </w:r>
      <w:r w:rsidRPr="00493A8A">
        <w:rPr>
          <w:lang w:bidi="ar-EG"/>
        </w:rPr>
        <w:t xml:space="preserve">handelt es sich um </w:t>
      </w:r>
      <w:r w:rsidR="00EE7FD3" w:rsidRPr="00493A8A">
        <w:rPr>
          <w:lang w:bidi="ar-EG"/>
        </w:rPr>
        <w:t xml:space="preserve">den </w:t>
      </w:r>
      <w:r w:rsidRPr="00493A8A">
        <w:rPr>
          <w:lang w:bidi="ar-EG"/>
        </w:rPr>
        <w:t>verborgene</w:t>
      </w:r>
      <w:r w:rsidR="00EE7FD3" w:rsidRPr="00493A8A">
        <w:rPr>
          <w:lang w:bidi="ar-EG"/>
        </w:rPr>
        <w:t>n</w:t>
      </w:r>
      <w:r w:rsidR="003E0533" w:rsidRPr="00493A8A">
        <w:rPr>
          <w:lang w:bidi="ar-EG"/>
        </w:rPr>
        <w:t xml:space="preserve"> </w:t>
      </w:r>
      <w:r w:rsidR="00A9210A" w:rsidRPr="00493A8A">
        <w:rPr>
          <w:i/>
          <w:iCs/>
          <w:lang w:bidi="ar-EG"/>
        </w:rPr>
        <w:t>Širk</w:t>
      </w:r>
      <w:r w:rsidR="003E0533" w:rsidRPr="00493A8A">
        <w:rPr>
          <w:i/>
          <w:iCs/>
          <w:lang w:bidi="ar-EG"/>
        </w:rPr>
        <w:t xml:space="preserve"> </w:t>
      </w:r>
      <w:r w:rsidR="00EE7FD3" w:rsidRPr="00493A8A">
        <w:rPr>
          <w:i/>
          <w:iCs/>
          <w:lang w:bidi="ar-EG"/>
        </w:rPr>
        <w:t>(</w:t>
      </w:r>
      <w:r w:rsidR="003E0533" w:rsidRPr="00493A8A">
        <w:rPr>
          <w:i/>
          <w:iCs/>
          <w:lang w:bidi="ar-EG"/>
        </w:rPr>
        <w:t>ḫafyy</w:t>
      </w:r>
      <w:r w:rsidR="00EE7FD3" w:rsidRPr="00493A8A">
        <w:rPr>
          <w:i/>
          <w:iCs/>
          <w:lang w:bidi="ar-EG"/>
        </w:rPr>
        <w:t>)</w:t>
      </w:r>
      <w:r w:rsidR="003E0533" w:rsidRPr="00493A8A">
        <w:rPr>
          <w:lang w:bidi="ar-EG"/>
        </w:rPr>
        <w:t xml:space="preserve">, auf </w:t>
      </w:r>
      <w:r w:rsidR="00EE7FD3" w:rsidRPr="00493A8A">
        <w:rPr>
          <w:lang w:bidi="ar-EG"/>
        </w:rPr>
        <w:t xml:space="preserve">den </w:t>
      </w:r>
      <w:r w:rsidRPr="00493A8A">
        <w:rPr>
          <w:lang w:bidi="ar-EG"/>
        </w:rPr>
        <w:t>sich</w:t>
      </w:r>
      <w:r w:rsidR="003E0533" w:rsidRPr="00493A8A">
        <w:rPr>
          <w:lang w:bidi="ar-EG"/>
        </w:rPr>
        <w:t xml:space="preserve"> folgende </w:t>
      </w:r>
      <w:r w:rsidRPr="00493A8A">
        <w:rPr>
          <w:lang w:bidi="ar-EG"/>
        </w:rPr>
        <w:t xml:space="preserve">Aussage </w:t>
      </w:r>
      <w:r w:rsidR="003E0533" w:rsidRPr="00493A8A">
        <w:rPr>
          <w:lang w:bidi="ar-EG"/>
        </w:rPr>
        <w:t>des Propheten</w:t>
      </w:r>
      <w:r w:rsidRPr="00493A8A">
        <w:rPr>
          <w:lang w:bidi="ar-EG"/>
        </w:rPr>
        <w:t> </w:t>
      </w:r>
      <w:r w:rsidRPr="00493A8A">
        <w:rPr>
          <w:lang w:bidi="ar-EG"/>
        </w:rPr>
        <w:sym w:font="AGA Arabesque" w:char="F072"/>
      </w:r>
      <w:r w:rsidRPr="00493A8A">
        <w:rPr>
          <w:lang w:bidi="ar-EG"/>
        </w:rPr>
        <w:t xml:space="preserve"> bezieht: </w:t>
      </w:r>
      <w:r w:rsidR="003E0533" w:rsidRPr="00493A8A">
        <w:rPr>
          <w:lang w:bidi="ar-EG"/>
        </w:rPr>
        <w:t>„</w:t>
      </w:r>
      <w:r w:rsidR="003E0533" w:rsidRPr="00493A8A">
        <w:rPr>
          <w:b/>
          <w:bCs/>
          <w:i/>
          <w:iCs/>
          <w:shd w:val="clear" w:color="auto" w:fill="FFFFFF"/>
        </w:rPr>
        <w:t xml:space="preserve">Soll ich euch nicht über das informieren, was ich für euch mehr fürchte als </w:t>
      </w:r>
      <w:r w:rsidRPr="00493A8A">
        <w:rPr>
          <w:b/>
          <w:bCs/>
          <w:i/>
          <w:iCs/>
          <w:shd w:val="clear" w:color="auto" w:fill="FFFFFF"/>
        </w:rPr>
        <w:t xml:space="preserve"> den Masīḥ-</w:t>
      </w:r>
      <w:r w:rsidR="003E0533" w:rsidRPr="00493A8A">
        <w:rPr>
          <w:b/>
          <w:bCs/>
          <w:i/>
          <w:iCs/>
          <w:shd w:val="clear" w:color="auto" w:fill="FFFFFF"/>
        </w:rPr>
        <w:t>ad-</w:t>
      </w:r>
      <w:r w:rsidRPr="00493A8A">
        <w:rPr>
          <w:b/>
          <w:bCs/>
          <w:i/>
          <w:iCs/>
          <w:shd w:val="clear" w:color="auto" w:fill="FFFFFF"/>
        </w:rPr>
        <w:t xml:space="preserve">Daǧǧāl </w:t>
      </w:r>
      <w:r w:rsidR="003E0533" w:rsidRPr="00493A8A">
        <w:rPr>
          <w:b/>
          <w:bCs/>
          <w:i/>
          <w:iCs/>
          <w:shd w:val="clear" w:color="auto" w:fill="FFFFFF"/>
        </w:rPr>
        <w:t>(den falschen Messias)?“ Wir </w:t>
      </w:r>
      <w:r w:rsidR="003E0533" w:rsidRPr="00493A8A">
        <w:rPr>
          <w:i/>
          <w:iCs/>
          <w:shd w:val="clear" w:color="auto" w:fill="FFFFFF"/>
        </w:rPr>
        <w:t>(die Gefährten</w:t>
      </w:r>
      <w:r w:rsidR="003E0533" w:rsidRPr="00493A8A">
        <w:rPr>
          <w:b/>
          <w:bCs/>
          <w:i/>
          <w:iCs/>
          <w:shd w:val="clear" w:color="auto" w:fill="FFFFFF"/>
        </w:rPr>
        <w:t xml:space="preserve">) sagten „Ja“! Er sagte: „Es ist die versteckte Beigesellung. Ein Mensch steht im Gebet, </w:t>
      </w:r>
      <w:r w:rsidR="003E0533" w:rsidRPr="00493A8A">
        <w:rPr>
          <w:b/>
          <w:bCs/>
          <w:i/>
          <w:iCs/>
          <w:shd w:val="clear" w:color="auto" w:fill="FFFFFF"/>
        </w:rPr>
        <w:lastRenderedPageBreak/>
        <w:t xml:space="preserve">und verschönert es, weil er </w:t>
      </w:r>
      <w:r w:rsidR="004E3439" w:rsidRPr="00493A8A">
        <w:rPr>
          <w:b/>
          <w:bCs/>
          <w:i/>
          <w:iCs/>
          <w:shd w:val="clear" w:color="auto" w:fill="FFFFFF"/>
        </w:rPr>
        <w:t xml:space="preserve">sieht, dass die </w:t>
      </w:r>
      <w:r w:rsidR="003E0533" w:rsidRPr="00493A8A">
        <w:rPr>
          <w:b/>
          <w:bCs/>
          <w:i/>
          <w:iCs/>
          <w:shd w:val="clear" w:color="auto" w:fill="FFFFFF"/>
        </w:rPr>
        <w:t xml:space="preserve">Leute </w:t>
      </w:r>
      <w:r w:rsidR="004E3439" w:rsidRPr="00493A8A">
        <w:rPr>
          <w:b/>
          <w:bCs/>
          <w:i/>
          <w:iCs/>
          <w:shd w:val="clear" w:color="auto" w:fill="FFFFFF"/>
        </w:rPr>
        <w:t>ihm</w:t>
      </w:r>
      <w:r w:rsidR="003E0533" w:rsidRPr="00493A8A">
        <w:rPr>
          <w:b/>
          <w:bCs/>
          <w:i/>
          <w:iCs/>
          <w:shd w:val="clear" w:color="auto" w:fill="FFFFFF"/>
        </w:rPr>
        <w:t xml:space="preserve"> </w:t>
      </w:r>
      <w:r w:rsidR="004E3439" w:rsidRPr="00493A8A">
        <w:rPr>
          <w:b/>
          <w:bCs/>
          <w:i/>
          <w:iCs/>
          <w:shd w:val="clear" w:color="auto" w:fill="FFFFFF"/>
        </w:rPr>
        <w:t>zusehen</w:t>
      </w:r>
      <w:r w:rsidR="003E0533" w:rsidRPr="00493A8A">
        <w:rPr>
          <w:b/>
          <w:bCs/>
          <w:i/>
          <w:iCs/>
          <w:shd w:val="clear" w:color="auto" w:fill="FFFFFF"/>
        </w:rPr>
        <w:t>!</w:t>
      </w:r>
      <w:r w:rsidR="003E0533" w:rsidRPr="00493A8A">
        <w:rPr>
          <w:shd w:val="clear" w:color="auto" w:fill="FFFFFF"/>
        </w:rPr>
        <w:t xml:space="preserve">“, berichtet von </w:t>
      </w:r>
      <w:r w:rsidR="003E0533" w:rsidRPr="00493A8A">
        <w:rPr>
          <w:lang w:bidi="ar-EG"/>
        </w:rPr>
        <w:t>Abū Saʽīd al-</w:t>
      </w:r>
      <w:r w:rsidR="004E3439" w:rsidRPr="00493A8A">
        <w:rPr>
          <w:lang w:bidi="ar-EG"/>
        </w:rPr>
        <w:t>Ḫudriyy</w:t>
      </w:r>
      <w:r w:rsidR="003E0533" w:rsidRPr="00493A8A">
        <w:rPr>
          <w:shd w:val="clear" w:color="auto" w:fill="FFFFFF"/>
        </w:rPr>
        <w:t xml:space="preserve">. </w:t>
      </w:r>
    </w:p>
    <w:p w14:paraId="25CADA09" w14:textId="276E5A55" w:rsidR="003E0533" w:rsidRPr="00493A8A" w:rsidRDefault="003E0533" w:rsidP="00493A8A">
      <w:pPr>
        <w:rPr>
          <w:shd w:val="clear" w:color="auto" w:fill="FFFFFF"/>
        </w:rPr>
      </w:pPr>
      <w:r w:rsidRPr="00493A8A">
        <w:rPr>
          <w:shd w:val="clear" w:color="auto" w:fill="FFFFFF"/>
        </w:rPr>
        <w:t xml:space="preserve">Man kann die Beigesellung auch in </w:t>
      </w:r>
      <w:r w:rsidR="00EE7FD3" w:rsidRPr="00493A8A">
        <w:rPr>
          <w:shd w:val="clear" w:color="auto" w:fill="FFFFFF"/>
        </w:rPr>
        <w:t xml:space="preserve">nur </w:t>
      </w:r>
      <w:r w:rsidRPr="00493A8A">
        <w:rPr>
          <w:shd w:val="clear" w:color="auto" w:fill="FFFFFF"/>
        </w:rPr>
        <w:t xml:space="preserve">zwei </w:t>
      </w:r>
      <w:r w:rsidR="004E3439" w:rsidRPr="00493A8A">
        <w:rPr>
          <w:shd w:val="clear" w:color="auto" w:fill="FFFFFF"/>
        </w:rPr>
        <w:t xml:space="preserve">Arten </w:t>
      </w:r>
      <w:r w:rsidRPr="00493A8A">
        <w:rPr>
          <w:shd w:val="clear" w:color="auto" w:fill="FFFFFF"/>
        </w:rPr>
        <w:t xml:space="preserve">einteilen: große und kleine. Was die verborgene Beigesellung betrifft, so ist sie in beiden </w:t>
      </w:r>
      <w:r w:rsidR="004E3439" w:rsidRPr="00493A8A">
        <w:rPr>
          <w:shd w:val="clear" w:color="auto" w:fill="FFFFFF"/>
        </w:rPr>
        <w:t xml:space="preserve">Arten </w:t>
      </w:r>
      <w:r w:rsidRPr="00493A8A">
        <w:rPr>
          <w:shd w:val="clear" w:color="auto" w:fill="FFFFFF"/>
        </w:rPr>
        <w:t>zu finden.</w:t>
      </w:r>
    </w:p>
    <w:p w14:paraId="721B5E4A" w14:textId="006C75F8" w:rsidR="003E0533" w:rsidRPr="00493A8A" w:rsidRDefault="004E3439" w:rsidP="00493A8A">
      <w:pPr>
        <w:rPr>
          <w:shd w:val="clear" w:color="auto" w:fill="FFFFFF"/>
        </w:rPr>
      </w:pPr>
      <w:r w:rsidRPr="00493A8A">
        <w:rPr>
          <w:shd w:val="clear" w:color="auto" w:fill="FFFFFF"/>
        </w:rPr>
        <w:t>V</w:t>
      </w:r>
      <w:r w:rsidR="003E0533" w:rsidRPr="00493A8A">
        <w:rPr>
          <w:shd w:val="clear" w:color="auto" w:fill="FFFFFF"/>
        </w:rPr>
        <w:t xml:space="preserve">erborgene große Beigesellung </w:t>
      </w:r>
      <w:r w:rsidRPr="00493A8A">
        <w:rPr>
          <w:shd w:val="clear" w:color="auto" w:fill="FFFFFF"/>
        </w:rPr>
        <w:t xml:space="preserve">begehen </w:t>
      </w:r>
      <w:r w:rsidR="003E0533" w:rsidRPr="00493A8A">
        <w:rPr>
          <w:shd w:val="clear" w:color="auto" w:fill="FFFFFF"/>
        </w:rPr>
        <w:t xml:space="preserve">beispielsweise die Heuchler, denn sie verbergen ihren falschen Glauben und geben sich als Muslime </w:t>
      </w:r>
      <w:r w:rsidRPr="00493A8A">
        <w:rPr>
          <w:shd w:val="clear" w:color="auto" w:fill="FFFFFF"/>
        </w:rPr>
        <w:t>aus</w:t>
      </w:r>
      <w:r w:rsidR="003E0533" w:rsidRPr="00493A8A">
        <w:rPr>
          <w:shd w:val="clear" w:color="auto" w:fill="FFFFFF"/>
        </w:rPr>
        <w:t>, und zwar aus Augendienerei oder aus Furcht um ihr Leben.</w:t>
      </w:r>
    </w:p>
    <w:p w14:paraId="1EFD209D" w14:textId="48DBC73B" w:rsidR="003E0533" w:rsidRPr="00493A8A" w:rsidRDefault="004E3439" w:rsidP="00493A8A">
      <w:pPr>
        <w:rPr>
          <w:lang w:bidi="ar-EG"/>
        </w:rPr>
      </w:pPr>
      <w:r w:rsidRPr="00493A8A">
        <w:rPr>
          <w:lang w:bidi="ar-EG"/>
        </w:rPr>
        <w:t xml:space="preserve">Auch eine </w:t>
      </w:r>
      <w:r w:rsidR="003E0533" w:rsidRPr="00493A8A">
        <w:rPr>
          <w:lang w:bidi="ar-EG"/>
        </w:rPr>
        <w:t>kleine Beigesellung</w:t>
      </w:r>
      <w:r w:rsidRPr="00493A8A">
        <w:rPr>
          <w:lang w:bidi="ar-EG"/>
        </w:rPr>
        <w:t xml:space="preserve"> kann</w:t>
      </w:r>
      <w:r w:rsidR="003E0533" w:rsidRPr="00493A8A">
        <w:rPr>
          <w:lang w:bidi="ar-EG"/>
        </w:rPr>
        <w:t xml:space="preserve"> verborgen sein, </w:t>
      </w:r>
      <w:r w:rsidRPr="00493A8A">
        <w:rPr>
          <w:lang w:bidi="ar-EG"/>
        </w:rPr>
        <w:t>so z. B. </w:t>
      </w:r>
      <w:r w:rsidR="003E0533" w:rsidRPr="00493A8A">
        <w:rPr>
          <w:lang w:bidi="ar-EG"/>
        </w:rPr>
        <w:t xml:space="preserve">die Augendienerei selbst, wie in den oben angeführten </w:t>
      </w:r>
      <w:r w:rsidR="00A9210A" w:rsidRPr="00493A8A">
        <w:rPr>
          <w:lang w:bidi="ar-EG"/>
        </w:rPr>
        <w:t>Ḥadīṯ</w:t>
      </w:r>
      <w:r w:rsidR="003E0533" w:rsidRPr="00493A8A">
        <w:rPr>
          <w:lang w:bidi="ar-EG"/>
        </w:rPr>
        <w:t>en von Maḥmūd Ibn Lubayd al-</w:t>
      </w:r>
      <w:r w:rsidR="00EE7FD3" w:rsidRPr="00493A8A">
        <w:rPr>
          <w:lang w:bidi="ar-EG"/>
        </w:rPr>
        <w:t>ʼAnṣāriyy</w:t>
      </w:r>
      <w:r w:rsidR="003E0533" w:rsidRPr="00493A8A">
        <w:rPr>
          <w:lang w:bidi="ar-EG"/>
        </w:rPr>
        <w:t xml:space="preserve"> und Abū Saʽīd al-Ḫudriyy zu erkennen ist. Möge Aḷḷāh uns zum </w:t>
      </w:r>
      <w:r w:rsidRPr="00493A8A">
        <w:rPr>
          <w:lang w:bidi="ar-EG"/>
        </w:rPr>
        <w:t xml:space="preserve">Erfolg </w:t>
      </w:r>
      <w:r w:rsidR="003E0533" w:rsidRPr="00493A8A">
        <w:rPr>
          <w:lang w:bidi="ar-EG"/>
        </w:rPr>
        <w:t>rechtleiten</w:t>
      </w:r>
      <w:r w:rsidR="00EE7FD3" w:rsidRPr="00493A8A">
        <w:rPr>
          <w:lang w:bidi="ar-EG"/>
        </w:rPr>
        <w:t>!</w:t>
      </w:r>
    </w:p>
    <w:p w14:paraId="71AA7290" w14:textId="77777777" w:rsidR="003E0533" w:rsidRPr="00493A8A" w:rsidRDefault="003E0533" w:rsidP="00493A8A">
      <w:pPr>
        <w:pStyle w:val="berschrift2"/>
      </w:pPr>
      <w:r w:rsidRPr="00493A8A">
        <w:t>Arten von verbotenen Taten</w:t>
      </w:r>
    </w:p>
    <w:tbl>
      <w:tblPr>
        <w:tblStyle w:val="Tabellenraster"/>
        <w:tblW w:w="0" w:type="auto"/>
        <w:tblLook w:val="04A0" w:firstRow="1" w:lastRow="0" w:firstColumn="1" w:lastColumn="0" w:noHBand="0" w:noVBand="1"/>
      </w:tblPr>
      <w:tblGrid>
        <w:gridCol w:w="1431"/>
        <w:gridCol w:w="1476"/>
        <w:gridCol w:w="612"/>
        <w:gridCol w:w="1351"/>
        <w:gridCol w:w="1366"/>
      </w:tblGrid>
      <w:tr w:rsidR="003E0533" w:rsidRPr="00493A8A" w14:paraId="0D02E4F3" w14:textId="77777777" w:rsidTr="003E0533">
        <w:tc>
          <w:tcPr>
            <w:tcW w:w="4531" w:type="dxa"/>
            <w:gridSpan w:val="3"/>
            <w:tcBorders>
              <w:top w:val="nil"/>
              <w:left w:val="nil"/>
              <w:bottom w:val="single" w:sz="4" w:space="0" w:color="auto"/>
              <w:right w:val="single" w:sz="4" w:space="0" w:color="auto"/>
            </w:tcBorders>
          </w:tcPr>
          <w:p w14:paraId="32F9FA05"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3AF96776" w14:textId="77777777" w:rsidR="003E0533" w:rsidRPr="00493A8A" w:rsidRDefault="003E0533" w:rsidP="00493A8A">
            <w:pPr>
              <w:rPr>
                <w:lang w:bidi="ar-EG"/>
              </w:rPr>
            </w:pPr>
          </w:p>
        </w:tc>
      </w:tr>
      <w:tr w:rsidR="003E0533" w:rsidRPr="00493A8A" w14:paraId="3EA85245" w14:textId="77777777" w:rsidTr="003E0533">
        <w:tc>
          <w:tcPr>
            <w:tcW w:w="1812" w:type="dxa"/>
            <w:tcBorders>
              <w:top w:val="single" w:sz="4" w:space="0" w:color="auto"/>
              <w:left w:val="single" w:sz="4" w:space="0" w:color="auto"/>
              <w:bottom w:val="single" w:sz="4" w:space="0" w:color="auto"/>
              <w:right w:val="single" w:sz="4" w:space="0" w:color="auto"/>
            </w:tcBorders>
            <w:hideMark/>
          </w:tcPr>
          <w:p w14:paraId="4315F1E7" w14:textId="44DB0524" w:rsidR="003E0533" w:rsidRPr="00493A8A" w:rsidRDefault="00273FC9" w:rsidP="00493A8A">
            <w:pPr>
              <w:rPr>
                <w:lang w:bidi="ar-EG"/>
              </w:rPr>
            </w:pPr>
            <w:r w:rsidRPr="00493A8A">
              <w:rPr>
                <w:lang w:bidi="ar-EG"/>
              </w:rPr>
              <w:t xml:space="preserve">Großer </w:t>
            </w:r>
            <w:r w:rsidRPr="00493A8A">
              <w:rPr>
                <w:i/>
                <w:iCs/>
                <w:lang w:bidi="ar-EG"/>
              </w:rPr>
              <w:t>Širk</w:t>
            </w:r>
            <w:r w:rsidR="003E0533" w:rsidRPr="00493A8A">
              <w:rPr>
                <w:lang w:bidi="ar-EG"/>
              </w:rPr>
              <w:t>:</w:t>
            </w:r>
          </w:p>
          <w:p w14:paraId="3BEE0A87" w14:textId="707EE74B" w:rsidR="003E0533" w:rsidRPr="00493A8A" w:rsidRDefault="00EE7FD3" w:rsidP="00493A8A">
            <w:pPr>
              <w:rPr>
                <w:lang w:bidi="ar-EG"/>
              </w:rPr>
            </w:pPr>
            <w:r w:rsidRPr="00493A8A">
              <w:rPr>
                <w:lang w:bidi="ar-EG"/>
              </w:rPr>
              <w:t xml:space="preserve">Die große Beigesellung </w:t>
            </w:r>
            <w:r w:rsidR="00446C1A" w:rsidRPr="00493A8A">
              <w:rPr>
                <w:lang w:bidi="ar-EG"/>
              </w:rPr>
              <w:t>ist die</w:t>
            </w:r>
            <w:r w:rsidR="003E0533" w:rsidRPr="00493A8A">
              <w:rPr>
                <w:lang w:bidi="ar-EG"/>
              </w:rPr>
              <w:t xml:space="preserve"> größte aller Sünden.</w:t>
            </w:r>
          </w:p>
        </w:tc>
        <w:tc>
          <w:tcPr>
            <w:tcW w:w="1812" w:type="dxa"/>
            <w:tcBorders>
              <w:top w:val="single" w:sz="4" w:space="0" w:color="auto"/>
              <w:left w:val="single" w:sz="4" w:space="0" w:color="auto"/>
              <w:bottom w:val="single" w:sz="4" w:space="0" w:color="auto"/>
              <w:right w:val="single" w:sz="4" w:space="0" w:color="auto"/>
            </w:tcBorders>
            <w:hideMark/>
          </w:tcPr>
          <w:p w14:paraId="3616AE31" w14:textId="00EF64C3" w:rsidR="003E0533" w:rsidRPr="00493A8A" w:rsidRDefault="00273FC9" w:rsidP="00493A8A">
            <w:pPr>
              <w:rPr>
                <w:lang w:bidi="ar-EG"/>
              </w:rPr>
            </w:pPr>
            <w:r w:rsidRPr="00493A8A">
              <w:rPr>
                <w:lang w:bidi="ar-EG"/>
              </w:rPr>
              <w:t xml:space="preserve">Kleiner </w:t>
            </w:r>
            <w:r w:rsidRPr="00493A8A">
              <w:rPr>
                <w:i/>
                <w:iCs/>
                <w:lang w:bidi="ar-EG"/>
              </w:rPr>
              <w:t>Širk</w:t>
            </w:r>
            <w:r w:rsidR="003E0533" w:rsidRPr="00493A8A">
              <w:rPr>
                <w:lang w:bidi="ar-EG"/>
              </w:rPr>
              <w:t>:</w:t>
            </w:r>
          </w:p>
          <w:p w14:paraId="1F255CC7" w14:textId="5DD36992" w:rsidR="003E0533" w:rsidRPr="00493A8A" w:rsidRDefault="003E0533" w:rsidP="00493A8A">
            <w:pPr>
              <w:rPr>
                <w:lang w:bidi="ar-EG"/>
              </w:rPr>
            </w:pPr>
            <w:r w:rsidRPr="00493A8A">
              <w:rPr>
                <w:lang w:bidi="ar-EG"/>
              </w:rPr>
              <w:t>Diese</w:t>
            </w:r>
            <w:r w:rsidR="00446C1A" w:rsidRPr="00493A8A">
              <w:rPr>
                <w:lang w:bidi="ar-EG"/>
              </w:rPr>
              <w:t xml:space="preserve"> Sünde</w:t>
            </w:r>
            <w:r w:rsidRPr="00493A8A">
              <w:rPr>
                <w:lang w:bidi="ar-EG"/>
              </w:rPr>
              <w:t xml:space="preserve"> ist kleiner als die große Beigesellun</w:t>
            </w:r>
            <w:r w:rsidR="004E3439" w:rsidRPr="00493A8A">
              <w:rPr>
                <w:lang w:bidi="ar-EG"/>
              </w:rPr>
              <w:t>g, aber</w:t>
            </w:r>
            <w:r w:rsidRPr="00493A8A">
              <w:rPr>
                <w:lang w:bidi="ar-EG"/>
              </w:rPr>
              <w:t xml:space="preserve"> größer als die großen Sünden.</w:t>
            </w:r>
          </w:p>
        </w:tc>
        <w:tc>
          <w:tcPr>
            <w:tcW w:w="3625" w:type="dxa"/>
            <w:gridSpan w:val="2"/>
            <w:tcBorders>
              <w:top w:val="single" w:sz="4" w:space="0" w:color="auto"/>
              <w:left w:val="single" w:sz="4" w:space="0" w:color="auto"/>
              <w:bottom w:val="single" w:sz="4" w:space="0" w:color="auto"/>
              <w:right w:val="single" w:sz="4" w:space="0" w:color="auto"/>
            </w:tcBorders>
            <w:hideMark/>
          </w:tcPr>
          <w:p w14:paraId="77650300" w14:textId="0007DD40" w:rsidR="003E0533" w:rsidRPr="00493A8A" w:rsidRDefault="00273FC9" w:rsidP="00493A8A">
            <w:pPr>
              <w:rPr>
                <w:lang w:bidi="ar-EG"/>
              </w:rPr>
            </w:pPr>
            <w:r w:rsidRPr="00493A8A">
              <w:rPr>
                <w:lang w:bidi="ar-EG"/>
              </w:rPr>
              <w:t>G</w:t>
            </w:r>
            <w:r w:rsidR="003E0533" w:rsidRPr="00493A8A">
              <w:rPr>
                <w:lang w:bidi="ar-EG"/>
              </w:rPr>
              <w:t>roße Sünden:</w:t>
            </w:r>
          </w:p>
          <w:p w14:paraId="7931067D" w14:textId="6E13E07B" w:rsidR="003E0533" w:rsidRPr="00493A8A" w:rsidRDefault="00EE7FD3" w:rsidP="00493A8A">
            <w:pPr>
              <w:rPr>
                <w:lang w:bidi="ar-EG"/>
              </w:rPr>
            </w:pPr>
            <w:r w:rsidRPr="00493A8A">
              <w:rPr>
                <w:lang w:bidi="ar-EG"/>
              </w:rPr>
              <w:t xml:space="preserve">Dazu gehört </w:t>
            </w:r>
            <w:r w:rsidR="003E0533" w:rsidRPr="00493A8A">
              <w:rPr>
                <w:lang w:bidi="ar-EG"/>
              </w:rPr>
              <w:t xml:space="preserve">jede Sünde, die </w:t>
            </w:r>
            <w:ins w:id="78" w:author="Chadidscha" w:date="2021-02-13T17:39:00Z">
              <w:r w:rsidR="0065149D" w:rsidRPr="00493A8A">
                <w:rPr>
                  <w:lang w:bidi="ar-EG"/>
                </w:rPr>
                <w:t>[gem</w:t>
              </w:r>
            </w:ins>
            <w:ins w:id="79" w:author="Chadidscha" w:date="2021-02-13T17:40:00Z">
              <w:r w:rsidR="0065149D" w:rsidRPr="00493A8A">
                <w:rPr>
                  <w:lang w:bidi="ar-EG"/>
                </w:rPr>
                <w:t xml:space="preserve">äß islamischem Recht] </w:t>
              </w:r>
            </w:ins>
            <w:r w:rsidR="003E0533" w:rsidRPr="00493A8A">
              <w:rPr>
                <w:lang w:bidi="ar-EG"/>
              </w:rPr>
              <w:t xml:space="preserve">eine besondere Strafe </w:t>
            </w:r>
            <w:r w:rsidR="004E3439" w:rsidRPr="00493A8A">
              <w:rPr>
                <w:lang w:bidi="ar-EG"/>
              </w:rPr>
              <w:t>nach sich zieht</w:t>
            </w:r>
            <w:r w:rsidR="003E0533" w:rsidRPr="00493A8A">
              <w:rPr>
                <w:lang w:bidi="ar-EG"/>
              </w:rPr>
              <w:t>, wie</w:t>
            </w:r>
            <w:r w:rsidR="004E3439" w:rsidRPr="00493A8A">
              <w:rPr>
                <w:lang w:bidi="ar-EG"/>
              </w:rPr>
              <w:t>:</w:t>
            </w:r>
            <w:r w:rsidR="003E0533" w:rsidRPr="00493A8A">
              <w:rPr>
                <w:lang w:bidi="ar-EG"/>
              </w:rPr>
              <w:t xml:space="preserve"> Verfluchung, </w:t>
            </w:r>
            <w:r w:rsidR="004E3439" w:rsidRPr="00493A8A">
              <w:rPr>
                <w:lang w:bidi="ar-EG"/>
              </w:rPr>
              <w:t>Verbannung</w:t>
            </w:r>
            <w:r w:rsidR="003E0533" w:rsidRPr="00493A8A">
              <w:rPr>
                <w:lang w:bidi="ar-EG"/>
              </w:rPr>
              <w:t xml:space="preserve">, </w:t>
            </w:r>
            <w:r w:rsidR="0042133C">
              <w:rPr>
                <w:lang w:bidi="ar-EG"/>
              </w:rPr>
              <w:t xml:space="preserve">wenn Aḷḷāh oder Sein </w:t>
            </w:r>
            <w:r w:rsidR="0042133C" w:rsidRPr="0042133C">
              <w:rPr>
                <w:lang w:bidi="ar-EG"/>
              </w:rPr>
              <w:t xml:space="preserve">Prophet </w:t>
            </w:r>
            <w:r w:rsidR="0042133C" w:rsidRPr="0042133C">
              <w:rPr>
                <w:lang w:bidi="ar-EG"/>
              </w:rPr>
              <w:sym w:font="AGA Arabesque" w:char="F072"/>
            </w:r>
            <w:r w:rsidR="0042133C">
              <w:rPr>
                <w:lang w:bidi="ar-EG"/>
              </w:rPr>
              <w:t xml:space="preserve"> sich von einem Täter lossagt</w:t>
            </w:r>
            <w:r w:rsidR="003E0533" w:rsidRPr="00493A8A">
              <w:rPr>
                <w:lang w:bidi="ar-EG"/>
              </w:rPr>
              <w:t xml:space="preserve">, </w:t>
            </w:r>
            <w:r w:rsidRPr="00493A8A">
              <w:rPr>
                <w:lang w:bidi="ar-EG"/>
              </w:rPr>
              <w:t xml:space="preserve">jemanden </w:t>
            </w:r>
            <w:r w:rsidR="004E3439" w:rsidRPr="00493A8A">
              <w:rPr>
                <w:lang w:bidi="ar-EG"/>
              </w:rPr>
              <w:t>als</w:t>
            </w:r>
            <w:r w:rsidR="003E0533" w:rsidRPr="00493A8A">
              <w:rPr>
                <w:lang w:bidi="ar-EG"/>
              </w:rPr>
              <w:t xml:space="preserve"> </w:t>
            </w:r>
            <w:r w:rsidRPr="00493A8A">
              <w:rPr>
                <w:lang w:bidi="ar-EG"/>
              </w:rPr>
              <w:t xml:space="preserve">Ungläubigen </w:t>
            </w:r>
            <w:r w:rsidR="003E0533" w:rsidRPr="00493A8A">
              <w:rPr>
                <w:lang w:bidi="ar-EG"/>
              </w:rPr>
              <w:t>oder Götzenanbeter</w:t>
            </w:r>
            <w:r w:rsidR="004E3439" w:rsidRPr="00493A8A">
              <w:rPr>
                <w:lang w:bidi="ar-EG"/>
              </w:rPr>
              <w:t xml:space="preserve"> zu </w:t>
            </w:r>
            <w:r w:rsidRPr="00493A8A">
              <w:rPr>
                <w:lang w:bidi="ar-EG"/>
              </w:rPr>
              <w:lastRenderedPageBreak/>
              <w:t xml:space="preserve">bezeichnen </w:t>
            </w:r>
            <w:r w:rsidR="003E0533" w:rsidRPr="00493A8A">
              <w:rPr>
                <w:lang w:bidi="ar-EG"/>
              </w:rPr>
              <w:t xml:space="preserve">oder mit einem der hässlichsten Tiere </w:t>
            </w:r>
            <w:r w:rsidRPr="00493A8A">
              <w:rPr>
                <w:lang w:bidi="ar-EG"/>
              </w:rPr>
              <w:t>zu vergleichen.</w:t>
            </w:r>
          </w:p>
        </w:tc>
        <w:tc>
          <w:tcPr>
            <w:tcW w:w="1813" w:type="dxa"/>
            <w:tcBorders>
              <w:top w:val="single" w:sz="4" w:space="0" w:color="auto"/>
              <w:left w:val="single" w:sz="4" w:space="0" w:color="auto"/>
              <w:bottom w:val="single" w:sz="4" w:space="0" w:color="auto"/>
              <w:right w:val="single" w:sz="4" w:space="0" w:color="auto"/>
            </w:tcBorders>
            <w:hideMark/>
          </w:tcPr>
          <w:p w14:paraId="68D2F466" w14:textId="79FB9AFE" w:rsidR="003E0533" w:rsidRPr="00493A8A" w:rsidRDefault="00273FC9" w:rsidP="00493A8A">
            <w:pPr>
              <w:rPr>
                <w:lang w:bidi="ar-EG"/>
              </w:rPr>
            </w:pPr>
            <w:r w:rsidRPr="00493A8A">
              <w:rPr>
                <w:lang w:bidi="ar-EG"/>
              </w:rPr>
              <w:lastRenderedPageBreak/>
              <w:t>K</w:t>
            </w:r>
            <w:r w:rsidR="003E0533" w:rsidRPr="00493A8A">
              <w:rPr>
                <w:lang w:bidi="ar-EG"/>
              </w:rPr>
              <w:t>leine Sünden:</w:t>
            </w:r>
          </w:p>
          <w:p w14:paraId="7FF6EB28" w14:textId="58125834" w:rsidR="003E0533" w:rsidRPr="00493A8A" w:rsidRDefault="004E3439" w:rsidP="00493A8A">
            <w:pPr>
              <w:rPr>
                <w:lang w:bidi="ar-EG"/>
              </w:rPr>
            </w:pPr>
            <w:r w:rsidRPr="00493A8A">
              <w:rPr>
                <w:lang w:bidi="ar-EG"/>
              </w:rPr>
              <w:t>Das sind alle im</w:t>
            </w:r>
            <w:r w:rsidR="003E0533" w:rsidRPr="00493A8A">
              <w:rPr>
                <w:lang w:bidi="ar-EG"/>
              </w:rPr>
              <w:t xml:space="preserve"> </w:t>
            </w:r>
            <w:r w:rsidR="00A9210A" w:rsidRPr="00493A8A">
              <w:rPr>
                <w:lang w:bidi="ar-EG"/>
              </w:rPr>
              <w:t>islamischen</w:t>
            </w:r>
            <w:r w:rsidRPr="00493A8A">
              <w:rPr>
                <w:lang w:bidi="ar-EG"/>
              </w:rPr>
              <w:t xml:space="preserve"> </w:t>
            </w:r>
            <w:r w:rsidR="003E0533" w:rsidRPr="00493A8A">
              <w:rPr>
                <w:lang w:bidi="ar-EG"/>
              </w:rPr>
              <w:t xml:space="preserve">Recht </w:t>
            </w:r>
            <w:r w:rsidRPr="00493A8A">
              <w:rPr>
                <w:lang w:bidi="ar-EG"/>
              </w:rPr>
              <w:t>verbotenen</w:t>
            </w:r>
            <w:r w:rsidR="003E0533" w:rsidRPr="00493A8A">
              <w:rPr>
                <w:lang w:bidi="ar-EG"/>
              </w:rPr>
              <w:t xml:space="preserve"> Tat</w:t>
            </w:r>
            <w:r w:rsidRPr="00493A8A">
              <w:rPr>
                <w:lang w:bidi="ar-EG"/>
              </w:rPr>
              <w:t>en</w:t>
            </w:r>
            <w:r w:rsidR="003E0533" w:rsidRPr="00493A8A">
              <w:rPr>
                <w:lang w:bidi="ar-EG"/>
              </w:rPr>
              <w:t xml:space="preserve">, </w:t>
            </w:r>
            <w:r w:rsidRPr="00493A8A">
              <w:rPr>
                <w:lang w:bidi="ar-EG"/>
              </w:rPr>
              <w:t>für die</w:t>
            </w:r>
            <w:r w:rsidR="003E0533" w:rsidRPr="00493A8A">
              <w:rPr>
                <w:lang w:bidi="ar-EG"/>
              </w:rPr>
              <w:t xml:space="preserve"> keine bestimmte Strafe vorgesehen ist.</w:t>
            </w:r>
          </w:p>
        </w:tc>
      </w:tr>
    </w:tbl>
    <w:p w14:paraId="086E67F5" w14:textId="3A7B535E" w:rsidR="003E0533" w:rsidRPr="00493A8A" w:rsidRDefault="003E0533" w:rsidP="00493A8A">
      <w:pPr>
        <w:pStyle w:val="berschrift3"/>
        <w:rPr>
          <w:lang w:bidi="ar-EG"/>
        </w:rPr>
      </w:pPr>
      <w:r w:rsidRPr="00493A8A">
        <w:rPr>
          <w:lang w:bidi="ar-EG"/>
        </w:rPr>
        <w:t>Die großen Sünden</w:t>
      </w:r>
    </w:p>
    <w:tbl>
      <w:tblPr>
        <w:tblStyle w:val="Tabellenraster"/>
        <w:tblW w:w="0" w:type="auto"/>
        <w:tblLook w:val="04A0" w:firstRow="1" w:lastRow="0" w:firstColumn="1" w:lastColumn="0" w:noHBand="0" w:noVBand="1"/>
      </w:tblPr>
      <w:tblGrid>
        <w:gridCol w:w="1311"/>
        <w:gridCol w:w="1722"/>
        <w:gridCol w:w="344"/>
        <w:gridCol w:w="1715"/>
        <w:gridCol w:w="1144"/>
      </w:tblGrid>
      <w:tr w:rsidR="003E0533" w:rsidRPr="00493A8A" w14:paraId="3DFC7E1B" w14:textId="77777777" w:rsidTr="003E0533">
        <w:tc>
          <w:tcPr>
            <w:tcW w:w="4531" w:type="dxa"/>
            <w:gridSpan w:val="2"/>
            <w:tcBorders>
              <w:top w:val="nil"/>
              <w:left w:val="nil"/>
              <w:bottom w:val="single" w:sz="4" w:space="0" w:color="auto"/>
              <w:right w:val="single" w:sz="4" w:space="0" w:color="auto"/>
            </w:tcBorders>
          </w:tcPr>
          <w:p w14:paraId="0E96D509" w14:textId="77777777" w:rsidR="003E0533" w:rsidRPr="00493A8A" w:rsidRDefault="003E0533" w:rsidP="00493A8A">
            <w:pPr>
              <w:rPr>
                <w:lang w:bidi="ar-EG"/>
              </w:rPr>
            </w:pPr>
          </w:p>
        </w:tc>
        <w:tc>
          <w:tcPr>
            <w:tcW w:w="4531" w:type="dxa"/>
            <w:gridSpan w:val="3"/>
            <w:tcBorders>
              <w:top w:val="nil"/>
              <w:left w:val="single" w:sz="4" w:space="0" w:color="auto"/>
              <w:bottom w:val="single" w:sz="4" w:space="0" w:color="auto"/>
              <w:right w:val="nil"/>
            </w:tcBorders>
          </w:tcPr>
          <w:p w14:paraId="4B776222" w14:textId="77777777" w:rsidR="003E0533" w:rsidRPr="00493A8A" w:rsidRDefault="003E0533" w:rsidP="00493A8A">
            <w:pPr>
              <w:rPr>
                <w:lang w:bidi="ar-EG"/>
              </w:rPr>
            </w:pPr>
          </w:p>
        </w:tc>
      </w:tr>
      <w:tr w:rsidR="003E0533" w:rsidRPr="00493A8A" w14:paraId="37FAF1C9" w14:textId="77777777" w:rsidTr="003E0533">
        <w:tc>
          <w:tcPr>
            <w:tcW w:w="1812" w:type="dxa"/>
            <w:tcBorders>
              <w:top w:val="single" w:sz="4" w:space="0" w:color="auto"/>
              <w:left w:val="single" w:sz="4" w:space="0" w:color="auto"/>
              <w:bottom w:val="single" w:sz="4" w:space="0" w:color="auto"/>
              <w:right w:val="single" w:sz="4" w:space="0" w:color="auto"/>
            </w:tcBorders>
            <w:hideMark/>
          </w:tcPr>
          <w:p w14:paraId="1A7E9DCA" w14:textId="77777777" w:rsidR="003E0533" w:rsidRPr="00493A8A" w:rsidRDefault="003E0533" w:rsidP="00493A8A">
            <w:pPr>
              <w:rPr>
                <w:lang w:bidi="ar-EG"/>
              </w:rPr>
            </w:pPr>
            <w:r w:rsidRPr="00493A8A">
              <w:rPr>
                <w:lang w:bidi="ar-EG"/>
              </w:rPr>
              <w:t>Ihre Anzahl:</w:t>
            </w:r>
          </w:p>
          <w:p w14:paraId="067808E8" w14:textId="077C99A5" w:rsidR="003E0533" w:rsidRPr="00493A8A" w:rsidRDefault="0032303A" w:rsidP="00493A8A">
            <w:pPr>
              <w:rPr>
                <w:lang w:bidi="ar-EG"/>
              </w:rPr>
            </w:pPr>
            <w:r w:rsidRPr="00493A8A">
              <w:rPr>
                <w:lang w:bidi="ar-EG"/>
              </w:rPr>
              <w:t>nicht genau definiert</w:t>
            </w:r>
            <w:r w:rsidR="003E0533" w:rsidRPr="00493A8A">
              <w:rPr>
                <w:lang w:bidi="ar-EG"/>
              </w:rPr>
              <w:t xml:space="preserve">, </w:t>
            </w:r>
            <w:r w:rsidRPr="00493A8A">
              <w:rPr>
                <w:lang w:bidi="ar-EG"/>
              </w:rPr>
              <w:t>jedoch entsprechend</w:t>
            </w:r>
            <w:r w:rsidR="003E0533" w:rsidRPr="00493A8A">
              <w:rPr>
                <w:lang w:bidi="ar-EG"/>
              </w:rPr>
              <w:t xml:space="preserve"> </w:t>
            </w:r>
            <w:r w:rsidRPr="00493A8A">
              <w:rPr>
                <w:lang w:bidi="ar-EG"/>
              </w:rPr>
              <w:t xml:space="preserve">der </w:t>
            </w:r>
            <w:r w:rsidR="003E0533" w:rsidRPr="00493A8A">
              <w:rPr>
                <w:lang w:bidi="ar-EG"/>
              </w:rPr>
              <w:t xml:space="preserve">oben </w:t>
            </w:r>
            <w:r w:rsidRPr="00493A8A">
              <w:rPr>
                <w:lang w:bidi="ar-EG"/>
              </w:rPr>
              <w:t xml:space="preserve">erwähnten Kriterien </w:t>
            </w:r>
            <w:r w:rsidR="003E0533" w:rsidRPr="00493A8A">
              <w:rPr>
                <w:lang w:bidi="ar-EG"/>
              </w:rPr>
              <w:t>begrenzt.</w:t>
            </w:r>
          </w:p>
        </w:tc>
        <w:tc>
          <w:tcPr>
            <w:tcW w:w="3624" w:type="dxa"/>
            <w:gridSpan w:val="2"/>
            <w:tcBorders>
              <w:top w:val="single" w:sz="4" w:space="0" w:color="auto"/>
              <w:left w:val="single" w:sz="4" w:space="0" w:color="auto"/>
              <w:bottom w:val="single" w:sz="4" w:space="0" w:color="auto"/>
              <w:right w:val="single" w:sz="4" w:space="0" w:color="auto"/>
            </w:tcBorders>
            <w:hideMark/>
          </w:tcPr>
          <w:p w14:paraId="45FA5A70" w14:textId="521EF887" w:rsidR="003E0533" w:rsidRPr="00493A8A" w:rsidRDefault="003E0533" w:rsidP="00493A8A">
            <w:pPr>
              <w:rPr>
                <w:lang w:bidi="ar-EG"/>
              </w:rPr>
            </w:pPr>
            <w:r w:rsidRPr="00493A8A">
              <w:rPr>
                <w:lang w:bidi="ar-EG"/>
              </w:rPr>
              <w:t>Urteil</w:t>
            </w:r>
            <w:r w:rsidR="0032303A" w:rsidRPr="00493A8A">
              <w:rPr>
                <w:lang w:bidi="ar-EG"/>
              </w:rPr>
              <w:t xml:space="preserve"> über den Sünder</w:t>
            </w:r>
            <w:r w:rsidRPr="00493A8A">
              <w:rPr>
                <w:lang w:bidi="ar-EG"/>
              </w:rPr>
              <w:t>:</w:t>
            </w:r>
          </w:p>
          <w:p w14:paraId="306C5055" w14:textId="58054CD6" w:rsidR="003E0533" w:rsidRPr="00493A8A" w:rsidRDefault="0032303A" w:rsidP="00493A8A">
            <w:pPr>
              <w:pStyle w:val="Listenabsatz"/>
              <w:numPr>
                <w:ilvl w:val="0"/>
                <w:numId w:val="13"/>
              </w:numPr>
              <w:rPr>
                <w:lang w:bidi="ar-EG"/>
              </w:rPr>
            </w:pPr>
            <w:r w:rsidRPr="00493A8A">
              <w:rPr>
                <w:lang w:bidi="ar-EG"/>
              </w:rPr>
              <w:t xml:space="preserve">Er ist ein </w:t>
            </w:r>
            <w:r w:rsidR="003E0533" w:rsidRPr="00493A8A">
              <w:rPr>
                <w:lang w:bidi="ar-EG"/>
              </w:rPr>
              <w:t xml:space="preserve">Gläubiger, dessen Glaube unvollkommen ist, oder ein </w:t>
            </w:r>
            <w:r w:rsidR="004854E4" w:rsidRPr="00493A8A">
              <w:rPr>
                <w:lang w:bidi="ar-EG"/>
              </w:rPr>
              <w:t>Gläubiger, der</w:t>
            </w:r>
            <w:r w:rsidRPr="00493A8A">
              <w:rPr>
                <w:lang w:bidi="ar-EG"/>
              </w:rPr>
              <w:t xml:space="preserve"> </w:t>
            </w:r>
            <w:r w:rsidR="003E0533" w:rsidRPr="00493A8A">
              <w:rPr>
                <w:lang w:bidi="ar-EG"/>
              </w:rPr>
              <w:t>wegen des Begehens einer großen Sünde</w:t>
            </w:r>
            <w:r w:rsidRPr="00493A8A">
              <w:rPr>
                <w:lang w:bidi="ar-EG"/>
              </w:rPr>
              <w:t xml:space="preserve"> Frevler ist</w:t>
            </w:r>
            <w:r w:rsidR="003E0533" w:rsidRPr="00493A8A">
              <w:rPr>
                <w:lang w:bidi="ar-EG"/>
              </w:rPr>
              <w:t>.</w:t>
            </w:r>
          </w:p>
          <w:p w14:paraId="465297F5" w14:textId="24D7467D" w:rsidR="003E0533" w:rsidRPr="00493A8A" w:rsidRDefault="003E0533" w:rsidP="00493A8A">
            <w:pPr>
              <w:pStyle w:val="Listenabsatz"/>
              <w:numPr>
                <w:ilvl w:val="0"/>
                <w:numId w:val="13"/>
              </w:numPr>
              <w:rPr>
                <w:lang w:bidi="ar-EG"/>
              </w:rPr>
            </w:pPr>
            <w:r w:rsidRPr="00493A8A">
              <w:rPr>
                <w:lang w:bidi="ar-EG"/>
              </w:rPr>
              <w:t xml:space="preserve">Man liebt ihn </w:t>
            </w:r>
            <w:r w:rsidR="0032303A" w:rsidRPr="00493A8A">
              <w:rPr>
                <w:lang w:bidi="ar-EG"/>
              </w:rPr>
              <w:t>für den</w:t>
            </w:r>
            <w:r w:rsidRPr="00493A8A">
              <w:rPr>
                <w:lang w:bidi="ar-EG"/>
              </w:rPr>
              <w:t xml:space="preserve"> Glauben in seinem Herzen und hasst ihn für die große Sünde, die er beging.</w:t>
            </w:r>
          </w:p>
          <w:p w14:paraId="699C6BFE" w14:textId="77777777" w:rsidR="003E0533" w:rsidRPr="00493A8A" w:rsidRDefault="003E0533" w:rsidP="00493A8A">
            <w:pPr>
              <w:pStyle w:val="Listenabsatz"/>
              <w:numPr>
                <w:ilvl w:val="0"/>
                <w:numId w:val="13"/>
              </w:numPr>
              <w:rPr>
                <w:lang w:bidi="ar-EG"/>
              </w:rPr>
            </w:pPr>
            <w:r w:rsidRPr="00493A8A">
              <w:rPr>
                <w:lang w:bidi="ar-EG"/>
              </w:rPr>
              <w:lastRenderedPageBreak/>
              <w:t>Man darf sich nicht zu ihm gesellen, während er sündigt.</w:t>
            </w:r>
          </w:p>
        </w:tc>
        <w:tc>
          <w:tcPr>
            <w:tcW w:w="1813" w:type="dxa"/>
            <w:tcBorders>
              <w:top w:val="single" w:sz="4" w:space="0" w:color="auto"/>
              <w:left w:val="single" w:sz="4" w:space="0" w:color="auto"/>
              <w:bottom w:val="single" w:sz="4" w:space="0" w:color="auto"/>
              <w:right w:val="single" w:sz="4" w:space="0" w:color="auto"/>
            </w:tcBorders>
            <w:hideMark/>
          </w:tcPr>
          <w:p w14:paraId="30E7CEE2" w14:textId="77777777" w:rsidR="003E0533" w:rsidRPr="00493A8A" w:rsidRDefault="003E0533" w:rsidP="00493A8A">
            <w:pPr>
              <w:rPr>
                <w:lang w:bidi="ar-EG"/>
              </w:rPr>
            </w:pPr>
            <w:r w:rsidRPr="00493A8A">
              <w:rPr>
                <w:lang w:bidi="ar-EG"/>
              </w:rPr>
              <w:lastRenderedPageBreak/>
              <w:t>Ihre Stufen:</w:t>
            </w:r>
          </w:p>
          <w:p w14:paraId="79E571FF" w14:textId="6761A1B5" w:rsidR="0032303A" w:rsidRPr="00493A8A" w:rsidRDefault="0032303A" w:rsidP="00493A8A">
            <w:pPr>
              <w:rPr>
                <w:lang w:bidi="ar-EG"/>
              </w:rPr>
            </w:pPr>
            <w:r w:rsidRPr="00493A8A">
              <w:rPr>
                <w:lang w:bidi="ar-EG"/>
              </w:rPr>
              <w:t xml:space="preserve">Sie </w:t>
            </w:r>
            <w:r w:rsidR="003E0533" w:rsidRPr="00493A8A">
              <w:rPr>
                <w:lang w:bidi="ar-EG"/>
              </w:rPr>
              <w:t>sind unterschiedlich</w:t>
            </w:r>
            <w:r w:rsidRPr="00493A8A">
              <w:rPr>
                <w:lang w:bidi="ar-EG"/>
              </w:rPr>
              <w:t>. D</w:t>
            </w:r>
            <w:r w:rsidR="003E0533" w:rsidRPr="00493A8A">
              <w:rPr>
                <w:lang w:bidi="ar-EG"/>
              </w:rPr>
              <w:t>er Prophet</w:t>
            </w:r>
            <w:r w:rsidRPr="00493A8A">
              <w:rPr>
                <w:lang w:bidi="ar-EG"/>
              </w:rPr>
              <w:t> </w:t>
            </w:r>
            <w:r w:rsidRPr="00493A8A">
              <w:rPr>
                <w:lang w:bidi="ar-EG"/>
              </w:rPr>
              <w:sym w:font="AGA Arabesque" w:char="F072"/>
            </w:r>
            <w:r w:rsidR="003E0533" w:rsidRPr="00493A8A">
              <w:rPr>
                <w:lang w:bidi="ar-EG"/>
              </w:rPr>
              <w:t xml:space="preserve"> sagte: </w:t>
            </w:r>
          </w:p>
          <w:p w14:paraId="47F88540" w14:textId="73BC4789" w:rsidR="003E0533" w:rsidRPr="00493A8A" w:rsidRDefault="003E0533" w:rsidP="00493A8A">
            <w:pPr>
              <w:rPr>
                <w:lang w:bidi="ar-EG"/>
              </w:rPr>
            </w:pPr>
            <w:r w:rsidRPr="00493A8A">
              <w:rPr>
                <w:lang w:bidi="ar-EG"/>
              </w:rPr>
              <w:t xml:space="preserve">„Soll ich euch nicht </w:t>
            </w:r>
            <w:r w:rsidR="0032303A" w:rsidRPr="00493A8A">
              <w:rPr>
                <w:lang w:bidi="ar-EG"/>
              </w:rPr>
              <w:t>über die</w:t>
            </w:r>
            <w:r w:rsidRPr="00493A8A">
              <w:rPr>
                <w:lang w:bidi="ar-EG"/>
              </w:rPr>
              <w:t xml:space="preserve"> größte aller großen Sünden benachrichtige</w:t>
            </w:r>
            <w:r w:rsidR="00381237" w:rsidRPr="00493A8A">
              <w:rPr>
                <w:lang w:bidi="ar-EG"/>
              </w:rPr>
              <w:t>n?</w:t>
            </w:r>
            <w:r w:rsidRPr="00493A8A">
              <w:rPr>
                <w:lang w:bidi="ar-EG"/>
              </w:rPr>
              <w:t xml:space="preserve">“, überliefert von </w:t>
            </w:r>
            <w:r w:rsidR="0032303A" w:rsidRPr="00493A8A">
              <w:rPr>
                <w:lang w:bidi="ar-EG"/>
              </w:rPr>
              <w:t>Buḫāriyy</w:t>
            </w:r>
            <w:r w:rsidRPr="00493A8A">
              <w:rPr>
                <w:lang w:bidi="ar-EG"/>
              </w:rPr>
              <w:t xml:space="preserve"> und Muslim.</w:t>
            </w:r>
          </w:p>
        </w:tc>
        <w:tc>
          <w:tcPr>
            <w:tcW w:w="1813" w:type="dxa"/>
            <w:tcBorders>
              <w:top w:val="single" w:sz="4" w:space="0" w:color="auto"/>
              <w:left w:val="single" w:sz="4" w:space="0" w:color="auto"/>
              <w:bottom w:val="single" w:sz="4" w:space="0" w:color="auto"/>
              <w:right w:val="single" w:sz="4" w:space="0" w:color="auto"/>
            </w:tcBorders>
            <w:hideMark/>
          </w:tcPr>
          <w:p w14:paraId="241CB73A" w14:textId="488C2D7F" w:rsidR="003E0533" w:rsidRPr="00493A8A" w:rsidRDefault="00381237" w:rsidP="00493A8A">
            <w:pPr>
              <w:rPr>
                <w:lang w:bidi="ar-EG"/>
              </w:rPr>
            </w:pPr>
            <w:r w:rsidRPr="00493A8A">
              <w:rPr>
                <w:lang w:bidi="ar-EG"/>
              </w:rPr>
              <w:t xml:space="preserve">Was der Sünder tun muss: </w:t>
            </w:r>
          </w:p>
          <w:p w14:paraId="440B9662" w14:textId="4D1ABAAD" w:rsidR="00381237" w:rsidRPr="00493A8A" w:rsidRDefault="0065149D" w:rsidP="00493A8A">
            <w:pPr>
              <w:rPr>
                <w:lang w:bidi="ar-EG"/>
              </w:rPr>
            </w:pPr>
            <w:r w:rsidRPr="00493A8A">
              <w:rPr>
                <w:lang w:bidi="ar-EG"/>
              </w:rPr>
              <w:t xml:space="preserve">Er </w:t>
            </w:r>
            <w:r w:rsidR="003E0533" w:rsidRPr="00493A8A">
              <w:rPr>
                <w:lang w:bidi="ar-EG"/>
              </w:rPr>
              <w:t>muss bereuen</w:t>
            </w:r>
            <w:r w:rsidR="004B26FE" w:rsidRPr="00493A8A">
              <w:rPr>
                <w:lang w:bidi="ar-EG"/>
              </w:rPr>
              <w:t xml:space="preserve"> und </w:t>
            </w:r>
            <w:r w:rsidRPr="00493A8A">
              <w:rPr>
                <w:lang w:bidi="ar-EG"/>
              </w:rPr>
              <w:t xml:space="preserve">sie </w:t>
            </w:r>
            <w:r w:rsidR="004B26FE" w:rsidRPr="00493A8A">
              <w:rPr>
                <w:lang w:bidi="ar-EG"/>
              </w:rPr>
              <w:t>unterlassen</w:t>
            </w:r>
            <w:r w:rsidR="003E0533" w:rsidRPr="00493A8A">
              <w:rPr>
                <w:lang w:bidi="ar-EG"/>
              </w:rPr>
              <w:t xml:space="preserve"> und Aḷḷāh um Vergebung dafür bitten, denn der Prophet</w:t>
            </w:r>
            <w:r w:rsidR="00381237" w:rsidRPr="00493A8A">
              <w:rPr>
                <w:lang w:bidi="ar-EG"/>
              </w:rPr>
              <w:t> </w:t>
            </w:r>
            <w:r w:rsidR="00381237" w:rsidRPr="00493A8A">
              <w:rPr>
                <w:lang w:bidi="ar-EG"/>
              </w:rPr>
              <w:sym w:font="AGA Arabesque" w:char="F072"/>
            </w:r>
            <w:r w:rsidR="003E0533" w:rsidRPr="00493A8A">
              <w:rPr>
                <w:lang w:bidi="ar-EG"/>
              </w:rPr>
              <w:t xml:space="preserve"> </w:t>
            </w:r>
            <w:r w:rsidRPr="00493A8A">
              <w:rPr>
                <w:lang w:bidi="ar-EG"/>
              </w:rPr>
              <w:t>warnte</w:t>
            </w:r>
            <w:r w:rsidR="003E0533" w:rsidRPr="00493A8A">
              <w:rPr>
                <w:lang w:bidi="ar-EG"/>
              </w:rPr>
              <w:t>: „</w:t>
            </w:r>
            <w:r w:rsidR="003E0533" w:rsidRPr="00493A8A">
              <w:rPr>
                <w:b/>
                <w:bCs/>
                <w:i/>
                <w:iCs/>
                <w:lang w:bidi="ar-EG"/>
              </w:rPr>
              <w:t>Wenn eine Klagefrau vor ihrem Tod Aḷḷāh nicht um Vergebung bittet...</w:t>
            </w:r>
            <w:r w:rsidR="003E0533" w:rsidRPr="00493A8A">
              <w:rPr>
                <w:lang w:bidi="ar-EG"/>
              </w:rPr>
              <w:t>“ und</w:t>
            </w:r>
            <w:r w:rsidR="00381237" w:rsidRPr="00493A8A">
              <w:rPr>
                <w:lang w:bidi="ar-EG"/>
              </w:rPr>
              <w:t>:</w:t>
            </w:r>
            <w:r w:rsidR="003E0533" w:rsidRPr="00493A8A">
              <w:rPr>
                <w:lang w:bidi="ar-EG"/>
              </w:rPr>
              <w:t xml:space="preserve"> „</w:t>
            </w:r>
            <w:r w:rsidR="003E0533" w:rsidRPr="00493A8A">
              <w:rPr>
                <w:b/>
                <w:bCs/>
                <w:i/>
                <w:iCs/>
                <w:lang w:bidi="ar-EG"/>
              </w:rPr>
              <w:t xml:space="preserve">Wenn die </w:t>
            </w:r>
            <w:r w:rsidR="003E0533" w:rsidRPr="00493A8A">
              <w:rPr>
                <w:b/>
                <w:bCs/>
                <w:i/>
                <w:iCs/>
                <w:lang w:bidi="ar-EG"/>
              </w:rPr>
              <w:lastRenderedPageBreak/>
              <w:t>großen Sünden vermieden werden...</w:t>
            </w:r>
            <w:r w:rsidR="003E0533" w:rsidRPr="00493A8A">
              <w:rPr>
                <w:lang w:bidi="ar-EG"/>
              </w:rPr>
              <w:t>“</w:t>
            </w:r>
          </w:p>
          <w:p w14:paraId="7CADF0C7" w14:textId="3BE1B783" w:rsidR="003E0533" w:rsidRPr="00493A8A" w:rsidRDefault="003E0533" w:rsidP="00493A8A">
            <w:pPr>
              <w:rPr>
                <w:lang w:bidi="ar-EG"/>
              </w:rPr>
            </w:pPr>
            <w:r w:rsidRPr="00493A8A">
              <w:rPr>
                <w:lang w:bidi="ar-EG"/>
              </w:rPr>
              <w:t xml:space="preserve"> </w:t>
            </w:r>
            <w:r w:rsidR="0065149D" w:rsidRPr="00493A8A">
              <w:rPr>
                <w:lang w:bidi="ar-EG"/>
              </w:rPr>
              <w:t xml:space="preserve">(Überliefert </w:t>
            </w:r>
            <w:r w:rsidRPr="00493A8A">
              <w:rPr>
                <w:lang w:bidi="ar-EG"/>
              </w:rPr>
              <w:t>von Muslim.</w:t>
            </w:r>
            <w:r w:rsidR="0065149D" w:rsidRPr="00493A8A">
              <w:rPr>
                <w:lang w:bidi="ar-EG"/>
              </w:rPr>
              <w:t>)</w:t>
            </w:r>
          </w:p>
        </w:tc>
      </w:tr>
    </w:tbl>
    <w:p w14:paraId="2B3AA2DE" w14:textId="21D6FB88" w:rsidR="003E0533" w:rsidRPr="00493A8A" w:rsidRDefault="003E0533" w:rsidP="00493A8A">
      <w:pPr>
        <w:pStyle w:val="berschrift3"/>
      </w:pPr>
      <w:r w:rsidRPr="00493A8A">
        <w:lastRenderedPageBreak/>
        <w:t>Unterschied zwischen große</w:t>
      </w:r>
      <w:r w:rsidR="00273FC9" w:rsidRPr="00493A8A">
        <w:t>m</w:t>
      </w:r>
      <w:r w:rsidRPr="00493A8A">
        <w:t xml:space="preserve"> und kleine</w:t>
      </w:r>
      <w:r w:rsidR="00273FC9" w:rsidRPr="00493A8A">
        <w:t>m Širk</w:t>
      </w:r>
      <w:r w:rsidRPr="00493A8A">
        <w:t xml:space="preserve"> </w:t>
      </w:r>
    </w:p>
    <w:tbl>
      <w:tblPr>
        <w:tblStyle w:val="Tabellenraster"/>
        <w:tblW w:w="0" w:type="auto"/>
        <w:tblLook w:val="04A0" w:firstRow="1" w:lastRow="0" w:firstColumn="1" w:lastColumn="0" w:noHBand="0" w:noVBand="1"/>
      </w:tblPr>
      <w:tblGrid>
        <w:gridCol w:w="3103"/>
        <w:gridCol w:w="3133"/>
      </w:tblGrid>
      <w:tr w:rsidR="003E0533" w:rsidRPr="00493A8A" w14:paraId="5E451434" w14:textId="77777777" w:rsidTr="003E0533">
        <w:tc>
          <w:tcPr>
            <w:tcW w:w="4515" w:type="dxa"/>
            <w:tcBorders>
              <w:top w:val="nil"/>
              <w:left w:val="nil"/>
              <w:bottom w:val="single" w:sz="4" w:space="0" w:color="auto"/>
              <w:right w:val="single" w:sz="4" w:space="0" w:color="auto"/>
            </w:tcBorders>
          </w:tcPr>
          <w:p w14:paraId="0386D619" w14:textId="77777777" w:rsidR="003E0533" w:rsidRPr="00493A8A" w:rsidRDefault="003E0533" w:rsidP="00493A8A">
            <w:pPr>
              <w:rPr>
                <w:lang w:bidi="ar-EG"/>
              </w:rPr>
            </w:pPr>
          </w:p>
        </w:tc>
        <w:tc>
          <w:tcPr>
            <w:tcW w:w="4557" w:type="dxa"/>
            <w:tcBorders>
              <w:top w:val="nil"/>
              <w:left w:val="single" w:sz="4" w:space="0" w:color="auto"/>
              <w:bottom w:val="single" w:sz="4" w:space="0" w:color="auto"/>
              <w:right w:val="nil"/>
            </w:tcBorders>
          </w:tcPr>
          <w:p w14:paraId="66D04071" w14:textId="77777777" w:rsidR="003E0533" w:rsidRPr="00493A8A" w:rsidRDefault="003E0533" w:rsidP="00493A8A">
            <w:pPr>
              <w:rPr>
                <w:lang w:bidi="ar-EG"/>
              </w:rPr>
            </w:pPr>
          </w:p>
        </w:tc>
      </w:tr>
      <w:tr w:rsidR="003E0533" w:rsidRPr="00493A8A" w14:paraId="1267D6AD" w14:textId="77777777" w:rsidTr="003E0533">
        <w:tc>
          <w:tcPr>
            <w:tcW w:w="4515" w:type="dxa"/>
            <w:tcBorders>
              <w:top w:val="single" w:sz="4" w:space="0" w:color="auto"/>
              <w:left w:val="single" w:sz="4" w:space="0" w:color="auto"/>
              <w:bottom w:val="nil"/>
              <w:right w:val="single" w:sz="4" w:space="0" w:color="auto"/>
            </w:tcBorders>
            <w:hideMark/>
          </w:tcPr>
          <w:p w14:paraId="1B24F0F9" w14:textId="6D1428F8" w:rsidR="003E0533" w:rsidRPr="00493A8A" w:rsidRDefault="00381237" w:rsidP="00493A8A">
            <w:pPr>
              <w:rPr>
                <w:lang w:bidi="ar-EG"/>
              </w:rPr>
            </w:pPr>
            <w:r w:rsidRPr="00493A8A">
              <w:rPr>
                <w:lang w:bidi="ar-EG"/>
              </w:rPr>
              <w:t>G</w:t>
            </w:r>
            <w:r w:rsidR="003E0533" w:rsidRPr="00493A8A">
              <w:rPr>
                <w:lang w:bidi="ar-EG"/>
              </w:rPr>
              <w:t>roße</w:t>
            </w:r>
            <w:r w:rsidR="00273FC9" w:rsidRPr="00493A8A">
              <w:rPr>
                <w:lang w:bidi="ar-EG"/>
              </w:rPr>
              <w:t>r</w:t>
            </w:r>
            <w:r w:rsidR="003E0533" w:rsidRPr="00493A8A">
              <w:rPr>
                <w:lang w:bidi="ar-EG"/>
              </w:rPr>
              <w:t xml:space="preserve"> </w:t>
            </w:r>
            <w:r w:rsidR="00273FC9" w:rsidRPr="00493A8A">
              <w:rPr>
                <w:i/>
                <w:iCs/>
                <w:lang w:bidi="ar-EG"/>
              </w:rPr>
              <w:t>Širk</w:t>
            </w:r>
            <w:r w:rsidR="00273FC9" w:rsidRPr="00493A8A">
              <w:rPr>
                <w:lang w:bidi="ar-EG"/>
              </w:rPr>
              <w:t>:</w:t>
            </w:r>
          </w:p>
        </w:tc>
        <w:tc>
          <w:tcPr>
            <w:tcW w:w="4557" w:type="dxa"/>
            <w:tcBorders>
              <w:top w:val="single" w:sz="4" w:space="0" w:color="auto"/>
              <w:left w:val="single" w:sz="4" w:space="0" w:color="auto"/>
              <w:bottom w:val="nil"/>
              <w:right w:val="single" w:sz="4" w:space="0" w:color="auto"/>
            </w:tcBorders>
            <w:hideMark/>
          </w:tcPr>
          <w:p w14:paraId="733D5160" w14:textId="4BD7CB91" w:rsidR="003E0533" w:rsidRPr="00493A8A" w:rsidRDefault="00381237" w:rsidP="00493A8A">
            <w:pPr>
              <w:rPr>
                <w:lang w:bidi="ar-EG"/>
              </w:rPr>
            </w:pPr>
            <w:r w:rsidRPr="00493A8A">
              <w:rPr>
                <w:lang w:bidi="ar-EG"/>
              </w:rPr>
              <w:t>K</w:t>
            </w:r>
            <w:r w:rsidR="003E0533" w:rsidRPr="00493A8A">
              <w:rPr>
                <w:lang w:bidi="ar-EG"/>
              </w:rPr>
              <w:t>leine</w:t>
            </w:r>
            <w:r w:rsidR="00273FC9" w:rsidRPr="00493A8A">
              <w:rPr>
                <w:lang w:bidi="ar-EG"/>
              </w:rPr>
              <w:t>r</w:t>
            </w:r>
            <w:r w:rsidR="003E0533" w:rsidRPr="00493A8A">
              <w:rPr>
                <w:lang w:bidi="ar-EG"/>
              </w:rPr>
              <w:t xml:space="preserve"> </w:t>
            </w:r>
            <w:r w:rsidR="00273FC9" w:rsidRPr="00493A8A">
              <w:rPr>
                <w:i/>
                <w:iCs/>
                <w:lang w:bidi="ar-EG"/>
              </w:rPr>
              <w:t>Širk</w:t>
            </w:r>
            <w:r w:rsidR="003E0533" w:rsidRPr="00493A8A">
              <w:rPr>
                <w:lang w:bidi="ar-EG"/>
              </w:rPr>
              <w:t>:</w:t>
            </w:r>
          </w:p>
        </w:tc>
      </w:tr>
      <w:tr w:rsidR="003E0533" w:rsidRPr="00493A8A" w14:paraId="4DC1E7B9" w14:textId="77777777" w:rsidTr="003E0533">
        <w:tc>
          <w:tcPr>
            <w:tcW w:w="4515" w:type="dxa"/>
            <w:tcBorders>
              <w:top w:val="nil"/>
              <w:left w:val="single" w:sz="4" w:space="0" w:color="auto"/>
              <w:bottom w:val="nil"/>
              <w:right w:val="single" w:sz="4" w:space="0" w:color="auto"/>
            </w:tcBorders>
          </w:tcPr>
          <w:p w14:paraId="34A355A2" w14:textId="77777777" w:rsidR="003E0533" w:rsidRPr="00493A8A" w:rsidRDefault="003E0533" w:rsidP="00493A8A">
            <w:pPr>
              <w:rPr>
                <w:lang w:bidi="ar-EG"/>
              </w:rPr>
            </w:pPr>
          </w:p>
        </w:tc>
        <w:tc>
          <w:tcPr>
            <w:tcW w:w="4557" w:type="dxa"/>
            <w:tcBorders>
              <w:top w:val="nil"/>
              <w:left w:val="single" w:sz="4" w:space="0" w:color="auto"/>
              <w:bottom w:val="nil"/>
              <w:right w:val="single" w:sz="4" w:space="0" w:color="auto"/>
            </w:tcBorders>
          </w:tcPr>
          <w:p w14:paraId="7918F6D3" w14:textId="77777777" w:rsidR="003E0533" w:rsidRPr="00493A8A" w:rsidRDefault="003E0533" w:rsidP="00493A8A">
            <w:pPr>
              <w:rPr>
                <w:lang w:bidi="ar-EG"/>
              </w:rPr>
            </w:pPr>
          </w:p>
        </w:tc>
      </w:tr>
      <w:tr w:rsidR="003E0533" w:rsidRPr="00493A8A" w14:paraId="61395496" w14:textId="77777777" w:rsidTr="003E0533">
        <w:tc>
          <w:tcPr>
            <w:tcW w:w="4515" w:type="dxa"/>
            <w:tcBorders>
              <w:top w:val="nil"/>
              <w:left w:val="single" w:sz="4" w:space="0" w:color="auto"/>
              <w:bottom w:val="nil"/>
              <w:right w:val="single" w:sz="4" w:space="0" w:color="auto"/>
            </w:tcBorders>
            <w:hideMark/>
          </w:tcPr>
          <w:p w14:paraId="22E393C7" w14:textId="48E5CDF4" w:rsidR="003E0533" w:rsidRPr="00493A8A" w:rsidRDefault="00273FC9" w:rsidP="00493A8A">
            <w:pPr>
              <w:pStyle w:val="Listenabsatz"/>
              <w:numPr>
                <w:ilvl w:val="0"/>
                <w:numId w:val="14"/>
              </w:numPr>
              <w:ind w:left="315"/>
              <w:rPr>
                <w:lang w:bidi="ar-EG"/>
              </w:rPr>
            </w:pPr>
            <w:r w:rsidRPr="00493A8A">
              <w:rPr>
                <w:lang w:bidi="ar-EG"/>
              </w:rPr>
              <w:t xml:space="preserve">Durch ihn </w:t>
            </w:r>
            <w:r w:rsidR="00381237" w:rsidRPr="00493A8A">
              <w:rPr>
                <w:lang w:bidi="ar-EG"/>
              </w:rPr>
              <w:t xml:space="preserve">fällt </w:t>
            </w:r>
            <w:r w:rsidRPr="00493A8A">
              <w:rPr>
                <w:lang w:bidi="ar-EG"/>
              </w:rPr>
              <w:t>man</w:t>
            </w:r>
            <w:r w:rsidR="00381237" w:rsidRPr="00493A8A">
              <w:rPr>
                <w:lang w:bidi="ar-EG"/>
              </w:rPr>
              <w:t xml:space="preserve"> </w:t>
            </w:r>
            <w:r w:rsidR="003E0533" w:rsidRPr="00493A8A">
              <w:rPr>
                <w:lang w:bidi="ar-EG"/>
              </w:rPr>
              <w:t>vom Glauben ab.</w:t>
            </w:r>
          </w:p>
        </w:tc>
        <w:tc>
          <w:tcPr>
            <w:tcW w:w="4557" w:type="dxa"/>
            <w:tcBorders>
              <w:top w:val="nil"/>
              <w:left w:val="single" w:sz="4" w:space="0" w:color="auto"/>
              <w:bottom w:val="nil"/>
              <w:right w:val="single" w:sz="4" w:space="0" w:color="auto"/>
            </w:tcBorders>
            <w:hideMark/>
          </w:tcPr>
          <w:p w14:paraId="0FA8FE88" w14:textId="24C79B6C" w:rsidR="003E0533" w:rsidRPr="00493A8A" w:rsidRDefault="00273FC9" w:rsidP="00493A8A">
            <w:pPr>
              <w:pStyle w:val="Listenabsatz"/>
              <w:numPr>
                <w:ilvl w:val="0"/>
                <w:numId w:val="15"/>
              </w:numPr>
              <w:ind w:left="375"/>
              <w:rPr>
                <w:lang w:bidi="ar-EG"/>
              </w:rPr>
            </w:pPr>
            <w:r w:rsidRPr="00493A8A">
              <w:rPr>
                <w:lang w:bidi="ar-EG"/>
              </w:rPr>
              <w:t>Dadurch fällt man nicht</w:t>
            </w:r>
            <w:r w:rsidR="003E0533" w:rsidRPr="00493A8A">
              <w:rPr>
                <w:lang w:bidi="ar-EG"/>
              </w:rPr>
              <w:t xml:space="preserve"> vom Glauben ab.</w:t>
            </w:r>
          </w:p>
        </w:tc>
      </w:tr>
      <w:tr w:rsidR="003E0533" w:rsidRPr="00493A8A" w14:paraId="7688410E" w14:textId="77777777" w:rsidTr="003E0533">
        <w:tc>
          <w:tcPr>
            <w:tcW w:w="4515" w:type="dxa"/>
            <w:tcBorders>
              <w:top w:val="nil"/>
              <w:left w:val="single" w:sz="4" w:space="0" w:color="auto"/>
              <w:bottom w:val="nil"/>
              <w:right w:val="single" w:sz="4" w:space="0" w:color="auto"/>
            </w:tcBorders>
            <w:hideMark/>
          </w:tcPr>
          <w:p w14:paraId="6F6EECA2" w14:textId="1A918394" w:rsidR="003E0533" w:rsidRPr="00493A8A" w:rsidRDefault="003E0533" w:rsidP="00493A8A">
            <w:pPr>
              <w:pStyle w:val="Listenabsatz"/>
              <w:numPr>
                <w:ilvl w:val="0"/>
                <w:numId w:val="14"/>
              </w:numPr>
              <w:ind w:left="315"/>
              <w:rPr>
                <w:lang w:bidi="ar-EG"/>
              </w:rPr>
            </w:pPr>
            <w:r w:rsidRPr="00493A8A">
              <w:rPr>
                <w:lang w:bidi="ar-EG"/>
              </w:rPr>
              <w:t>Alle anderen Taten werden</w:t>
            </w:r>
            <w:r w:rsidR="00FC3440" w:rsidRPr="00493A8A">
              <w:rPr>
                <w:lang w:bidi="ar-EG"/>
              </w:rPr>
              <w:t xml:space="preserve"> </w:t>
            </w:r>
            <w:r w:rsidRPr="00493A8A">
              <w:rPr>
                <w:lang w:bidi="ar-EG"/>
              </w:rPr>
              <w:t>somit hinfällig.</w:t>
            </w:r>
          </w:p>
        </w:tc>
        <w:tc>
          <w:tcPr>
            <w:tcW w:w="4557" w:type="dxa"/>
            <w:tcBorders>
              <w:top w:val="nil"/>
              <w:left w:val="single" w:sz="4" w:space="0" w:color="auto"/>
              <w:bottom w:val="nil"/>
              <w:right w:val="single" w:sz="4" w:space="0" w:color="auto"/>
            </w:tcBorders>
            <w:hideMark/>
          </w:tcPr>
          <w:p w14:paraId="0D790382" w14:textId="55CCEF9D" w:rsidR="003E0533" w:rsidRPr="00493A8A" w:rsidRDefault="00381237" w:rsidP="00493A8A">
            <w:pPr>
              <w:pStyle w:val="Listenabsatz"/>
              <w:numPr>
                <w:ilvl w:val="0"/>
                <w:numId w:val="15"/>
              </w:numPr>
              <w:ind w:left="375"/>
              <w:rPr>
                <w:lang w:bidi="ar-EG"/>
              </w:rPr>
            </w:pPr>
            <w:r w:rsidRPr="00493A8A">
              <w:rPr>
                <w:lang w:bidi="ar-EG"/>
              </w:rPr>
              <w:t xml:space="preserve">Es werden nicht </w:t>
            </w:r>
            <w:r w:rsidR="003E0533" w:rsidRPr="00493A8A">
              <w:rPr>
                <w:lang w:bidi="ar-EG"/>
              </w:rPr>
              <w:t xml:space="preserve">alle anderen </w:t>
            </w:r>
            <w:r w:rsidR="00FC3440" w:rsidRPr="00493A8A">
              <w:rPr>
                <w:lang w:bidi="ar-EG"/>
              </w:rPr>
              <w:t xml:space="preserve">Werke </w:t>
            </w:r>
            <w:r w:rsidR="003E0533" w:rsidRPr="00493A8A">
              <w:rPr>
                <w:lang w:bidi="ar-EG"/>
              </w:rPr>
              <w:t xml:space="preserve">hinfällig, sondern nur </w:t>
            </w:r>
            <w:r w:rsidR="00446C1A" w:rsidRPr="00493A8A">
              <w:rPr>
                <w:lang w:bidi="ar-EG"/>
              </w:rPr>
              <w:t xml:space="preserve">die damit verbundene </w:t>
            </w:r>
            <w:r w:rsidR="003E0533" w:rsidRPr="00493A8A">
              <w:rPr>
                <w:lang w:bidi="ar-EG"/>
              </w:rPr>
              <w:t>Tat</w:t>
            </w:r>
            <w:r w:rsidR="00446C1A" w:rsidRPr="00493A8A">
              <w:rPr>
                <w:lang w:bidi="ar-EG"/>
              </w:rPr>
              <w:t>.</w:t>
            </w:r>
          </w:p>
        </w:tc>
      </w:tr>
      <w:tr w:rsidR="003E0533" w:rsidRPr="00493A8A" w14:paraId="342BCB8C" w14:textId="77777777" w:rsidTr="003E0533">
        <w:tc>
          <w:tcPr>
            <w:tcW w:w="4515" w:type="dxa"/>
            <w:tcBorders>
              <w:top w:val="nil"/>
              <w:left w:val="single" w:sz="4" w:space="0" w:color="auto"/>
              <w:bottom w:val="nil"/>
              <w:right w:val="single" w:sz="4" w:space="0" w:color="auto"/>
            </w:tcBorders>
            <w:hideMark/>
          </w:tcPr>
          <w:p w14:paraId="6434A414" w14:textId="2243A7FC" w:rsidR="003E0533" w:rsidRPr="00493A8A" w:rsidRDefault="00273FC9" w:rsidP="00493A8A">
            <w:pPr>
              <w:pStyle w:val="Listenabsatz"/>
              <w:numPr>
                <w:ilvl w:val="0"/>
                <w:numId w:val="14"/>
              </w:numPr>
              <w:ind w:left="315"/>
              <w:rPr>
                <w:lang w:bidi="ar-EG"/>
              </w:rPr>
            </w:pPr>
            <w:r w:rsidRPr="00493A8A">
              <w:rPr>
                <w:lang w:bidi="ar-EG"/>
              </w:rPr>
              <w:t xml:space="preserve">Er </w:t>
            </w:r>
            <w:r w:rsidR="00381237" w:rsidRPr="00493A8A">
              <w:rPr>
                <w:lang w:bidi="ar-EG"/>
              </w:rPr>
              <w:t>bringt den Beigeseller in ewiges</w:t>
            </w:r>
            <w:r w:rsidR="003E0533" w:rsidRPr="00493A8A">
              <w:rPr>
                <w:lang w:bidi="ar-EG"/>
              </w:rPr>
              <w:t xml:space="preserve"> Höllenfeuer.</w:t>
            </w:r>
          </w:p>
        </w:tc>
        <w:tc>
          <w:tcPr>
            <w:tcW w:w="4557" w:type="dxa"/>
            <w:tcBorders>
              <w:top w:val="nil"/>
              <w:left w:val="single" w:sz="4" w:space="0" w:color="auto"/>
              <w:bottom w:val="nil"/>
              <w:right w:val="single" w:sz="4" w:space="0" w:color="auto"/>
            </w:tcBorders>
            <w:hideMark/>
          </w:tcPr>
          <w:p w14:paraId="528785FB" w14:textId="1A86EA25" w:rsidR="003E0533" w:rsidRPr="00493A8A" w:rsidRDefault="00273FC9" w:rsidP="00493A8A">
            <w:pPr>
              <w:pStyle w:val="Listenabsatz"/>
              <w:numPr>
                <w:ilvl w:val="0"/>
                <w:numId w:val="15"/>
              </w:numPr>
              <w:ind w:left="375"/>
              <w:rPr>
                <w:lang w:bidi="ar-EG"/>
              </w:rPr>
            </w:pPr>
            <w:r w:rsidRPr="00493A8A">
              <w:rPr>
                <w:lang w:bidi="ar-EG"/>
              </w:rPr>
              <w:t xml:space="preserve">Er </w:t>
            </w:r>
            <w:r w:rsidR="00381237" w:rsidRPr="00493A8A">
              <w:rPr>
                <w:lang w:bidi="ar-EG"/>
              </w:rPr>
              <w:t>zieht nicht</w:t>
            </w:r>
            <w:r w:rsidR="003E0533" w:rsidRPr="00493A8A">
              <w:rPr>
                <w:lang w:bidi="ar-EG"/>
              </w:rPr>
              <w:t xml:space="preserve"> </w:t>
            </w:r>
            <w:r w:rsidR="00381237" w:rsidRPr="00493A8A">
              <w:rPr>
                <w:lang w:bidi="ar-EG"/>
              </w:rPr>
              <w:t>das ewige</w:t>
            </w:r>
            <w:r w:rsidR="003E0533" w:rsidRPr="00493A8A">
              <w:rPr>
                <w:lang w:bidi="ar-EG"/>
              </w:rPr>
              <w:t xml:space="preserve"> Höllenfeuer</w:t>
            </w:r>
            <w:r w:rsidR="00381237" w:rsidRPr="00493A8A">
              <w:rPr>
                <w:lang w:bidi="ar-EG"/>
              </w:rPr>
              <w:t xml:space="preserve"> nach sich.</w:t>
            </w:r>
          </w:p>
        </w:tc>
      </w:tr>
      <w:tr w:rsidR="003E0533" w:rsidRPr="00493A8A" w14:paraId="4F418D3F" w14:textId="77777777" w:rsidTr="003E0533">
        <w:tc>
          <w:tcPr>
            <w:tcW w:w="4515" w:type="dxa"/>
            <w:tcBorders>
              <w:top w:val="nil"/>
              <w:left w:val="single" w:sz="4" w:space="0" w:color="auto"/>
              <w:bottom w:val="nil"/>
              <w:right w:val="single" w:sz="4" w:space="0" w:color="auto"/>
            </w:tcBorders>
            <w:hideMark/>
          </w:tcPr>
          <w:p w14:paraId="0F2C79C7" w14:textId="780CAE90" w:rsidR="003E0533" w:rsidRPr="00493A8A" w:rsidRDefault="00381237" w:rsidP="00493A8A">
            <w:pPr>
              <w:pStyle w:val="Listenabsatz"/>
              <w:numPr>
                <w:ilvl w:val="0"/>
                <w:numId w:val="14"/>
              </w:numPr>
              <w:ind w:left="315"/>
              <w:rPr>
                <w:lang w:bidi="ar-EG"/>
              </w:rPr>
            </w:pPr>
            <w:r w:rsidRPr="00493A8A">
              <w:rPr>
                <w:lang w:bidi="ar-EG"/>
              </w:rPr>
              <w:t>Der Beigeseller kann durch den</w:t>
            </w:r>
            <w:r w:rsidR="003E0533" w:rsidRPr="00493A8A">
              <w:rPr>
                <w:lang w:bidi="ar-EG"/>
              </w:rPr>
              <w:t xml:space="preserve"> Herrscher als vogelfrei </w:t>
            </w:r>
            <w:r w:rsidR="00FC3440" w:rsidRPr="00493A8A">
              <w:rPr>
                <w:lang w:bidi="ar-EG"/>
              </w:rPr>
              <w:t xml:space="preserve">erklärt </w:t>
            </w:r>
            <w:r w:rsidR="003E0533" w:rsidRPr="00493A8A">
              <w:rPr>
                <w:lang w:bidi="ar-EG"/>
              </w:rPr>
              <w:t xml:space="preserve">und sein Vermögen </w:t>
            </w:r>
            <w:r w:rsidR="00E47BFB" w:rsidRPr="00493A8A">
              <w:rPr>
                <w:lang w:bidi="ar-EG"/>
              </w:rPr>
              <w:t xml:space="preserve">für </w:t>
            </w:r>
            <w:r w:rsidR="003E0533" w:rsidRPr="00493A8A">
              <w:rPr>
                <w:lang w:bidi="ar-EG"/>
              </w:rPr>
              <w:t>erlaubt erklär</w:t>
            </w:r>
            <w:r w:rsidR="00FC3440" w:rsidRPr="00493A8A">
              <w:rPr>
                <w:lang w:bidi="ar-EG"/>
              </w:rPr>
              <w:t>t werden,</w:t>
            </w:r>
          </w:p>
        </w:tc>
        <w:tc>
          <w:tcPr>
            <w:tcW w:w="4557" w:type="dxa"/>
            <w:tcBorders>
              <w:top w:val="nil"/>
              <w:left w:val="single" w:sz="4" w:space="0" w:color="auto"/>
              <w:bottom w:val="nil"/>
              <w:right w:val="single" w:sz="4" w:space="0" w:color="auto"/>
            </w:tcBorders>
            <w:hideMark/>
          </w:tcPr>
          <w:p w14:paraId="38487872" w14:textId="064CFB93" w:rsidR="003E0533" w:rsidRPr="00493A8A" w:rsidRDefault="00E47BFB" w:rsidP="00493A8A">
            <w:pPr>
              <w:pStyle w:val="Listenabsatz"/>
              <w:numPr>
                <w:ilvl w:val="0"/>
                <w:numId w:val="15"/>
              </w:numPr>
              <w:ind w:left="375"/>
              <w:rPr>
                <w:lang w:bidi="ar-EG"/>
              </w:rPr>
            </w:pPr>
            <w:r w:rsidRPr="00493A8A">
              <w:rPr>
                <w:lang w:bidi="ar-EG"/>
              </w:rPr>
              <w:t xml:space="preserve">Wer sie begeht, </w:t>
            </w:r>
            <w:r w:rsidR="003E0533" w:rsidRPr="00493A8A">
              <w:rPr>
                <w:lang w:bidi="ar-EG"/>
              </w:rPr>
              <w:t xml:space="preserve">darf </w:t>
            </w:r>
            <w:r w:rsidRPr="00493A8A">
              <w:rPr>
                <w:lang w:bidi="ar-EG"/>
              </w:rPr>
              <w:t xml:space="preserve">durch den </w:t>
            </w:r>
            <w:r w:rsidR="003E0533" w:rsidRPr="00493A8A">
              <w:rPr>
                <w:lang w:bidi="ar-EG"/>
              </w:rPr>
              <w:t xml:space="preserve">Herrscher </w:t>
            </w:r>
            <w:r w:rsidR="00FC3440" w:rsidRPr="00493A8A">
              <w:rPr>
                <w:lang w:bidi="ar-EG"/>
              </w:rPr>
              <w:t xml:space="preserve">nicht </w:t>
            </w:r>
            <w:r w:rsidR="003E0533" w:rsidRPr="00493A8A">
              <w:rPr>
                <w:lang w:bidi="ar-EG"/>
              </w:rPr>
              <w:t xml:space="preserve">als vogelfrei </w:t>
            </w:r>
            <w:r w:rsidR="00FC3440" w:rsidRPr="00493A8A">
              <w:rPr>
                <w:lang w:bidi="ar-EG"/>
              </w:rPr>
              <w:t xml:space="preserve">erklärt und </w:t>
            </w:r>
            <w:r w:rsidR="003E0533" w:rsidRPr="00493A8A">
              <w:rPr>
                <w:lang w:bidi="ar-EG"/>
              </w:rPr>
              <w:t xml:space="preserve">sein Vermögen </w:t>
            </w:r>
            <w:r w:rsidR="00FC3440" w:rsidRPr="00493A8A">
              <w:rPr>
                <w:lang w:bidi="ar-EG"/>
              </w:rPr>
              <w:t xml:space="preserve">darf nicht </w:t>
            </w:r>
            <w:r w:rsidR="003E0533" w:rsidRPr="00493A8A">
              <w:rPr>
                <w:lang w:bidi="ar-EG"/>
              </w:rPr>
              <w:t>als erlaubt erklär</w:t>
            </w:r>
            <w:r w:rsidRPr="00493A8A">
              <w:rPr>
                <w:lang w:bidi="ar-EG"/>
              </w:rPr>
              <w:t>t werden,</w:t>
            </w:r>
          </w:p>
        </w:tc>
      </w:tr>
      <w:tr w:rsidR="003E0533" w:rsidRPr="00493A8A" w14:paraId="228BB818" w14:textId="77777777" w:rsidTr="003E0533">
        <w:tc>
          <w:tcPr>
            <w:tcW w:w="4515" w:type="dxa"/>
            <w:tcBorders>
              <w:top w:val="nil"/>
              <w:left w:val="single" w:sz="4" w:space="0" w:color="auto"/>
              <w:bottom w:val="nil"/>
              <w:right w:val="single" w:sz="4" w:space="0" w:color="auto"/>
            </w:tcBorders>
            <w:hideMark/>
          </w:tcPr>
          <w:p w14:paraId="20D48FF1" w14:textId="651B7010" w:rsidR="003E0533" w:rsidRPr="00493A8A" w:rsidRDefault="003E0533" w:rsidP="00493A8A">
            <w:pPr>
              <w:pStyle w:val="Listenabsatz"/>
              <w:numPr>
                <w:ilvl w:val="0"/>
                <w:numId w:val="14"/>
              </w:numPr>
              <w:ind w:left="315"/>
              <w:rPr>
                <w:lang w:bidi="ar-EG"/>
              </w:rPr>
            </w:pPr>
            <w:r w:rsidRPr="00493A8A">
              <w:rPr>
                <w:lang w:bidi="ar-EG"/>
              </w:rPr>
              <w:lastRenderedPageBreak/>
              <w:t xml:space="preserve">wenn genug Beweise dafür </w:t>
            </w:r>
            <w:r w:rsidR="00E47BFB" w:rsidRPr="00493A8A">
              <w:rPr>
                <w:lang w:bidi="ar-EG"/>
              </w:rPr>
              <w:t>vorliegen</w:t>
            </w:r>
            <w:r w:rsidRPr="00493A8A">
              <w:rPr>
                <w:lang w:bidi="ar-EG"/>
              </w:rPr>
              <w:t>.</w:t>
            </w:r>
          </w:p>
        </w:tc>
        <w:tc>
          <w:tcPr>
            <w:tcW w:w="4557" w:type="dxa"/>
            <w:tcBorders>
              <w:top w:val="nil"/>
              <w:left w:val="single" w:sz="4" w:space="0" w:color="auto"/>
              <w:bottom w:val="nil"/>
              <w:right w:val="single" w:sz="4" w:space="0" w:color="auto"/>
            </w:tcBorders>
            <w:hideMark/>
          </w:tcPr>
          <w:p w14:paraId="15A2D32A" w14:textId="138E6DEC" w:rsidR="003E0533" w:rsidRPr="00493A8A" w:rsidRDefault="003E0533" w:rsidP="00493A8A">
            <w:pPr>
              <w:pStyle w:val="Listenabsatz"/>
              <w:numPr>
                <w:ilvl w:val="0"/>
                <w:numId w:val="15"/>
              </w:numPr>
              <w:ind w:left="375"/>
              <w:rPr>
                <w:lang w:bidi="ar-EG"/>
              </w:rPr>
            </w:pPr>
            <w:r w:rsidRPr="00493A8A">
              <w:rPr>
                <w:lang w:bidi="ar-EG"/>
              </w:rPr>
              <w:t>solange</w:t>
            </w:r>
            <w:r w:rsidR="00E47BFB" w:rsidRPr="00493A8A">
              <w:rPr>
                <w:lang w:bidi="ar-EG"/>
              </w:rPr>
              <w:t xml:space="preserve"> es</w:t>
            </w:r>
            <w:r w:rsidRPr="00493A8A">
              <w:rPr>
                <w:lang w:bidi="ar-EG"/>
              </w:rPr>
              <w:t xml:space="preserve"> Beweise </w:t>
            </w:r>
            <w:r w:rsidR="00E47BFB" w:rsidRPr="00493A8A">
              <w:rPr>
                <w:lang w:bidi="ar-EG"/>
              </w:rPr>
              <w:t>gibt</w:t>
            </w:r>
            <w:r w:rsidRPr="00493A8A">
              <w:rPr>
                <w:lang w:bidi="ar-EG"/>
              </w:rPr>
              <w:t>, dass es nur kleine</w:t>
            </w:r>
            <w:r w:rsidR="00E47BFB" w:rsidRPr="00493A8A">
              <w:rPr>
                <w:lang w:bidi="ar-EG"/>
              </w:rPr>
              <w:t xml:space="preserve">r </w:t>
            </w:r>
            <w:r w:rsidR="00E47BFB" w:rsidRPr="00493A8A">
              <w:rPr>
                <w:i/>
                <w:iCs/>
                <w:lang w:bidi="ar-EG"/>
              </w:rPr>
              <w:t>Širk</w:t>
            </w:r>
            <w:r w:rsidR="00E47BFB" w:rsidRPr="00493A8A">
              <w:rPr>
                <w:lang w:bidi="ar-EG"/>
              </w:rPr>
              <w:t xml:space="preserve"> war</w:t>
            </w:r>
            <w:r w:rsidRPr="00493A8A">
              <w:rPr>
                <w:lang w:bidi="ar-EG"/>
              </w:rPr>
              <w:t>.</w:t>
            </w:r>
          </w:p>
        </w:tc>
      </w:tr>
      <w:tr w:rsidR="003E0533" w:rsidRPr="00493A8A" w14:paraId="2E5F19F4" w14:textId="77777777" w:rsidTr="003E0533">
        <w:tc>
          <w:tcPr>
            <w:tcW w:w="4515" w:type="dxa"/>
            <w:tcBorders>
              <w:top w:val="nil"/>
              <w:left w:val="single" w:sz="4" w:space="0" w:color="auto"/>
              <w:bottom w:val="nil"/>
              <w:right w:val="single" w:sz="4" w:space="0" w:color="auto"/>
            </w:tcBorders>
            <w:hideMark/>
          </w:tcPr>
          <w:p w14:paraId="65222F48" w14:textId="11662C05" w:rsidR="003E0533" w:rsidRPr="00493A8A" w:rsidRDefault="00273FC9" w:rsidP="00493A8A">
            <w:pPr>
              <w:pStyle w:val="Listenabsatz"/>
              <w:numPr>
                <w:ilvl w:val="0"/>
                <w:numId w:val="14"/>
              </w:numPr>
              <w:ind w:left="315"/>
              <w:rPr>
                <w:lang w:bidi="ar-EG"/>
              </w:rPr>
            </w:pPr>
            <w:r w:rsidRPr="00493A8A">
              <w:rPr>
                <w:lang w:bidi="ar-EG"/>
              </w:rPr>
              <w:t>G</w:t>
            </w:r>
            <w:r w:rsidR="003E0533" w:rsidRPr="00493A8A">
              <w:rPr>
                <w:lang w:bidi="ar-EG"/>
              </w:rPr>
              <w:t>roße</w:t>
            </w:r>
            <w:r w:rsidRPr="00493A8A">
              <w:rPr>
                <w:lang w:bidi="ar-EG"/>
              </w:rPr>
              <w:t>r</w:t>
            </w:r>
            <w:r w:rsidR="003E0533" w:rsidRPr="00493A8A">
              <w:rPr>
                <w:lang w:bidi="ar-EG"/>
              </w:rPr>
              <w:t xml:space="preserve"> </w:t>
            </w:r>
            <w:r w:rsidRPr="00493A8A">
              <w:rPr>
                <w:i/>
                <w:iCs/>
                <w:lang w:bidi="ar-EG"/>
              </w:rPr>
              <w:t>Širk</w:t>
            </w:r>
            <w:r w:rsidRPr="00493A8A" w:rsidDel="00273FC9">
              <w:rPr>
                <w:lang w:bidi="ar-EG"/>
              </w:rPr>
              <w:t xml:space="preserve"> </w:t>
            </w:r>
            <w:r w:rsidRPr="00493A8A">
              <w:rPr>
                <w:lang w:bidi="ar-EG"/>
              </w:rPr>
              <w:t>ist bspw</w:t>
            </w:r>
            <w:r w:rsidR="00FC3440" w:rsidRPr="00493A8A">
              <w:rPr>
                <w:lang w:bidi="ar-EG"/>
              </w:rPr>
              <w:t>. der Glaube, dass etwas oder</w:t>
            </w:r>
            <w:r w:rsidR="003E0533" w:rsidRPr="00493A8A">
              <w:rPr>
                <w:lang w:bidi="ar-EG"/>
              </w:rPr>
              <w:t xml:space="preserve"> </w:t>
            </w:r>
            <w:r w:rsidR="004B26FE" w:rsidRPr="00493A8A">
              <w:rPr>
                <w:lang w:bidi="ar-EG"/>
              </w:rPr>
              <w:t>jemand außer Aḷḷāh auf geheime Weise im Universum Macht ausübt</w:t>
            </w:r>
            <w:r w:rsidR="003E0533" w:rsidRPr="00493A8A">
              <w:rPr>
                <w:lang w:bidi="ar-EG"/>
              </w:rPr>
              <w:t>.</w:t>
            </w:r>
          </w:p>
        </w:tc>
        <w:tc>
          <w:tcPr>
            <w:tcW w:w="4557" w:type="dxa"/>
            <w:tcBorders>
              <w:top w:val="nil"/>
              <w:left w:val="single" w:sz="4" w:space="0" w:color="auto"/>
              <w:bottom w:val="nil"/>
              <w:right w:val="single" w:sz="4" w:space="0" w:color="auto"/>
            </w:tcBorders>
            <w:hideMark/>
          </w:tcPr>
          <w:p w14:paraId="6B7CD0B1" w14:textId="1C4622F5" w:rsidR="003E0533" w:rsidRPr="00493A8A" w:rsidRDefault="00273FC9" w:rsidP="00493A8A">
            <w:pPr>
              <w:pStyle w:val="Listenabsatz"/>
              <w:numPr>
                <w:ilvl w:val="0"/>
                <w:numId w:val="15"/>
              </w:numPr>
              <w:ind w:left="375"/>
              <w:rPr>
                <w:lang w:bidi="ar-EG"/>
              </w:rPr>
            </w:pPr>
            <w:r w:rsidRPr="00493A8A">
              <w:rPr>
                <w:lang w:bidi="ar-EG"/>
              </w:rPr>
              <w:t>Als kleiner</w:t>
            </w:r>
            <w:r w:rsidR="003E0533" w:rsidRPr="00493A8A">
              <w:rPr>
                <w:lang w:bidi="ar-EG"/>
              </w:rPr>
              <w:t xml:space="preserve"> </w:t>
            </w:r>
            <w:r w:rsidRPr="00493A8A">
              <w:rPr>
                <w:i/>
                <w:iCs/>
                <w:lang w:bidi="ar-EG"/>
              </w:rPr>
              <w:t>Širk</w:t>
            </w:r>
            <w:r w:rsidRPr="00493A8A" w:rsidDel="00273FC9">
              <w:rPr>
                <w:lang w:bidi="ar-EG"/>
              </w:rPr>
              <w:t xml:space="preserve"> </w:t>
            </w:r>
            <w:r w:rsidR="00017EF0" w:rsidRPr="00493A8A">
              <w:rPr>
                <w:lang w:bidi="ar-EG"/>
              </w:rPr>
              <w:t>gilt</w:t>
            </w:r>
            <w:r w:rsidR="00FC3440" w:rsidRPr="00493A8A">
              <w:rPr>
                <w:lang w:bidi="ar-EG"/>
              </w:rPr>
              <w:t xml:space="preserve"> bspw.</w:t>
            </w:r>
            <w:r w:rsidR="003E0533" w:rsidRPr="00493A8A">
              <w:rPr>
                <w:lang w:bidi="ar-EG"/>
              </w:rPr>
              <w:t>, ein</w:t>
            </w:r>
            <w:r w:rsidR="004B26FE" w:rsidRPr="00493A8A">
              <w:rPr>
                <w:lang w:bidi="ar-EG"/>
              </w:rPr>
              <w:t xml:space="preserve">e Sache als Ursache für etwas zu </w:t>
            </w:r>
            <w:r w:rsidR="00FC3440" w:rsidRPr="00493A8A">
              <w:rPr>
                <w:lang w:bidi="ar-EG"/>
              </w:rPr>
              <w:t>betrachten</w:t>
            </w:r>
            <w:r w:rsidR="004B26FE" w:rsidRPr="00493A8A">
              <w:rPr>
                <w:lang w:bidi="ar-EG"/>
              </w:rPr>
              <w:t xml:space="preserve">, das Aḷḷāh dafür </w:t>
            </w:r>
            <w:r w:rsidR="00446C1A" w:rsidRPr="00493A8A">
              <w:rPr>
                <w:lang w:bidi="ar-EG"/>
              </w:rPr>
              <w:t xml:space="preserve">nicht </w:t>
            </w:r>
            <w:r w:rsidR="004B26FE" w:rsidRPr="00493A8A">
              <w:rPr>
                <w:lang w:bidi="ar-EG"/>
              </w:rPr>
              <w:t>zur Ursache gemacht hat</w:t>
            </w:r>
            <w:r w:rsidR="003E0533" w:rsidRPr="00493A8A">
              <w:rPr>
                <w:lang w:bidi="ar-EG"/>
              </w:rPr>
              <w:t>.</w:t>
            </w:r>
          </w:p>
        </w:tc>
      </w:tr>
      <w:tr w:rsidR="003E0533" w:rsidRPr="00493A8A" w14:paraId="25ED4757" w14:textId="77777777" w:rsidTr="003E0533">
        <w:tc>
          <w:tcPr>
            <w:tcW w:w="4515" w:type="dxa"/>
            <w:tcBorders>
              <w:top w:val="nil"/>
              <w:left w:val="single" w:sz="4" w:space="0" w:color="auto"/>
              <w:bottom w:val="nil"/>
              <w:right w:val="single" w:sz="4" w:space="0" w:color="auto"/>
            </w:tcBorders>
            <w:hideMark/>
          </w:tcPr>
          <w:p w14:paraId="11735EAA" w14:textId="2D6713D2" w:rsidR="003E0533" w:rsidRPr="00493A8A" w:rsidRDefault="003E0533" w:rsidP="00493A8A">
            <w:pPr>
              <w:pStyle w:val="Listenabsatz"/>
              <w:numPr>
                <w:ilvl w:val="0"/>
                <w:numId w:val="14"/>
              </w:numPr>
              <w:ind w:left="315"/>
              <w:rPr>
                <w:lang w:bidi="ar-EG"/>
              </w:rPr>
            </w:pPr>
            <w:r w:rsidRPr="00493A8A">
              <w:rPr>
                <w:lang w:bidi="ar-EG"/>
              </w:rPr>
              <w:t xml:space="preserve">Dem Menschen wird nicht vergeben, wenn er </w:t>
            </w:r>
            <w:r w:rsidR="00017EF0" w:rsidRPr="00493A8A">
              <w:rPr>
                <w:lang w:bidi="ar-EG"/>
              </w:rPr>
              <w:t xml:space="preserve">mit </w:t>
            </w:r>
            <w:r w:rsidRPr="00493A8A">
              <w:rPr>
                <w:lang w:bidi="ar-EG"/>
              </w:rPr>
              <w:t>dieser Einstellung stirbt.</w:t>
            </w:r>
          </w:p>
        </w:tc>
        <w:tc>
          <w:tcPr>
            <w:tcW w:w="4557" w:type="dxa"/>
            <w:tcBorders>
              <w:top w:val="nil"/>
              <w:left w:val="single" w:sz="4" w:space="0" w:color="auto"/>
              <w:bottom w:val="nil"/>
              <w:right w:val="single" w:sz="4" w:space="0" w:color="auto"/>
            </w:tcBorders>
            <w:hideMark/>
          </w:tcPr>
          <w:p w14:paraId="12035C01" w14:textId="2582C29A" w:rsidR="003E0533" w:rsidRPr="00493A8A" w:rsidRDefault="003E0533" w:rsidP="00493A8A">
            <w:pPr>
              <w:pStyle w:val="Listenabsatz"/>
              <w:numPr>
                <w:ilvl w:val="0"/>
                <w:numId w:val="15"/>
              </w:numPr>
              <w:ind w:left="375"/>
              <w:rPr>
                <w:lang w:bidi="ar-EG"/>
              </w:rPr>
            </w:pPr>
            <w:r w:rsidRPr="00493A8A">
              <w:rPr>
                <w:lang w:bidi="ar-EG"/>
              </w:rPr>
              <w:t xml:space="preserve">Alle </w:t>
            </w:r>
            <w:r w:rsidR="00273FC9" w:rsidRPr="00493A8A">
              <w:rPr>
                <w:lang w:bidi="ar-EG"/>
              </w:rPr>
              <w:t>Taten,</w:t>
            </w:r>
            <w:r w:rsidRPr="00493A8A">
              <w:rPr>
                <w:lang w:bidi="ar-EG"/>
              </w:rPr>
              <w:t xml:space="preserve"> die zur </w:t>
            </w:r>
            <w:r w:rsidR="00273FC9" w:rsidRPr="00493A8A">
              <w:rPr>
                <w:lang w:bidi="ar-EG"/>
              </w:rPr>
              <w:t xml:space="preserve">großem </w:t>
            </w:r>
            <w:r w:rsidR="00273FC9" w:rsidRPr="00493A8A">
              <w:rPr>
                <w:i/>
                <w:iCs/>
                <w:lang w:bidi="ar-EG"/>
              </w:rPr>
              <w:t>Širk</w:t>
            </w:r>
            <w:r w:rsidR="00273FC9" w:rsidRPr="00493A8A" w:rsidDel="00273FC9">
              <w:rPr>
                <w:lang w:bidi="ar-EG"/>
              </w:rPr>
              <w:t xml:space="preserve"> </w:t>
            </w:r>
            <w:r w:rsidRPr="00493A8A">
              <w:rPr>
                <w:lang w:bidi="ar-EG"/>
              </w:rPr>
              <w:t>führen könn</w:t>
            </w:r>
            <w:r w:rsidR="00017EF0" w:rsidRPr="00493A8A">
              <w:rPr>
                <w:lang w:bidi="ar-EG"/>
              </w:rPr>
              <w:t>en</w:t>
            </w:r>
            <w:r w:rsidRPr="00493A8A">
              <w:rPr>
                <w:lang w:bidi="ar-EG"/>
              </w:rPr>
              <w:t>, gelten als kleine</w:t>
            </w:r>
            <w:r w:rsidR="00273FC9" w:rsidRPr="00493A8A">
              <w:rPr>
                <w:lang w:bidi="ar-EG"/>
              </w:rPr>
              <w:t>r</w:t>
            </w:r>
            <w:r w:rsidRPr="00493A8A">
              <w:rPr>
                <w:lang w:bidi="ar-EG"/>
              </w:rPr>
              <w:t xml:space="preserve"> </w:t>
            </w:r>
            <w:r w:rsidR="00273FC9" w:rsidRPr="00493A8A">
              <w:rPr>
                <w:i/>
                <w:iCs/>
                <w:lang w:bidi="ar-EG"/>
              </w:rPr>
              <w:t>Širk</w:t>
            </w:r>
            <w:r w:rsidRPr="00493A8A">
              <w:rPr>
                <w:lang w:bidi="ar-EG"/>
              </w:rPr>
              <w:t>.</w:t>
            </w:r>
          </w:p>
        </w:tc>
      </w:tr>
      <w:tr w:rsidR="003E0533" w:rsidRPr="00493A8A" w14:paraId="588AD4DA" w14:textId="77777777" w:rsidTr="003E0533">
        <w:tc>
          <w:tcPr>
            <w:tcW w:w="4515" w:type="dxa"/>
            <w:tcBorders>
              <w:top w:val="nil"/>
              <w:left w:val="single" w:sz="4" w:space="0" w:color="auto"/>
              <w:bottom w:val="single" w:sz="4" w:space="0" w:color="auto"/>
              <w:right w:val="single" w:sz="4" w:space="0" w:color="auto"/>
            </w:tcBorders>
            <w:hideMark/>
          </w:tcPr>
          <w:p w14:paraId="1AD69832" w14:textId="1238B985" w:rsidR="003E0533" w:rsidRPr="00493A8A" w:rsidRDefault="003E0533" w:rsidP="00493A8A">
            <w:pPr>
              <w:pStyle w:val="Listenabsatz"/>
              <w:numPr>
                <w:ilvl w:val="0"/>
                <w:numId w:val="14"/>
              </w:numPr>
              <w:ind w:left="315"/>
              <w:rPr>
                <w:lang w:bidi="ar-EG"/>
              </w:rPr>
            </w:pPr>
            <w:r w:rsidRPr="00493A8A">
              <w:rPr>
                <w:lang w:bidi="ar-EG"/>
              </w:rPr>
              <w:t xml:space="preserve">Wenn </w:t>
            </w:r>
            <w:r w:rsidR="00017EF0" w:rsidRPr="00493A8A">
              <w:rPr>
                <w:lang w:bidi="ar-EG"/>
              </w:rPr>
              <w:t xml:space="preserve">der Beigeseller </w:t>
            </w:r>
            <w:r w:rsidRPr="00493A8A">
              <w:rPr>
                <w:lang w:bidi="ar-EG"/>
              </w:rPr>
              <w:t xml:space="preserve">Aḷḷāh </w:t>
            </w:r>
            <w:r w:rsidR="00017EF0" w:rsidRPr="00493A8A">
              <w:rPr>
                <w:lang w:bidi="ar-EG"/>
              </w:rPr>
              <w:t xml:space="preserve">aufrichtig </w:t>
            </w:r>
            <w:r w:rsidRPr="00493A8A">
              <w:rPr>
                <w:lang w:bidi="ar-EG"/>
              </w:rPr>
              <w:t xml:space="preserve">um Vergebung bittet, vergibt Aḷḷāh ihm, außer </w:t>
            </w:r>
            <w:r w:rsidR="00017EF0" w:rsidRPr="00493A8A">
              <w:rPr>
                <w:lang w:bidi="ar-EG"/>
              </w:rPr>
              <w:t xml:space="preserve">zu </w:t>
            </w:r>
            <w:r w:rsidRPr="00493A8A">
              <w:rPr>
                <w:lang w:bidi="ar-EG"/>
              </w:rPr>
              <w:t xml:space="preserve">zwei </w:t>
            </w:r>
            <w:r w:rsidR="00017EF0" w:rsidRPr="00493A8A">
              <w:rPr>
                <w:lang w:bidi="ar-EG"/>
              </w:rPr>
              <w:t>Anlässen</w:t>
            </w:r>
            <w:r w:rsidRPr="00493A8A">
              <w:rPr>
                <w:lang w:bidi="ar-EG"/>
              </w:rPr>
              <w:t xml:space="preserve">: Wenn die Sonne </w:t>
            </w:r>
            <w:r w:rsidR="00017EF0" w:rsidRPr="00493A8A">
              <w:rPr>
                <w:lang w:bidi="ar-EG"/>
              </w:rPr>
              <w:t xml:space="preserve">im </w:t>
            </w:r>
            <w:r w:rsidRPr="00493A8A">
              <w:rPr>
                <w:lang w:bidi="ar-EG"/>
              </w:rPr>
              <w:t xml:space="preserve">Westen aufgeht </w:t>
            </w:r>
            <w:r w:rsidR="00007EEB" w:rsidRPr="00493A8A">
              <w:rPr>
                <w:lang w:bidi="ar-EG"/>
              </w:rPr>
              <w:t xml:space="preserve">(als Vorzeichen des Jüngsten Gerichts) </w:t>
            </w:r>
            <w:r w:rsidRPr="00493A8A">
              <w:rPr>
                <w:lang w:bidi="ar-EG"/>
              </w:rPr>
              <w:t>und beim Todesrasseln (</w:t>
            </w:r>
            <w:r w:rsidR="00007EEB" w:rsidRPr="00493A8A">
              <w:rPr>
                <w:lang w:bidi="ar-EG"/>
              </w:rPr>
              <w:t xml:space="preserve">d. h. </w:t>
            </w:r>
            <w:r w:rsidRPr="00493A8A">
              <w:rPr>
                <w:lang w:bidi="ar-EG"/>
              </w:rPr>
              <w:t xml:space="preserve">beim </w:t>
            </w:r>
            <w:r w:rsidR="00017EF0" w:rsidRPr="00493A8A">
              <w:rPr>
                <w:lang w:bidi="ar-EG"/>
              </w:rPr>
              <w:t>Sterben</w:t>
            </w:r>
            <w:r w:rsidRPr="00493A8A">
              <w:rPr>
                <w:lang w:bidi="ar-EG"/>
              </w:rPr>
              <w:t>).</w:t>
            </w:r>
          </w:p>
        </w:tc>
        <w:tc>
          <w:tcPr>
            <w:tcW w:w="4557" w:type="dxa"/>
            <w:tcBorders>
              <w:top w:val="nil"/>
              <w:left w:val="single" w:sz="4" w:space="0" w:color="auto"/>
              <w:bottom w:val="single" w:sz="4" w:space="0" w:color="auto"/>
              <w:right w:val="single" w:sz="4" w:space="0" w:color="auto"/>
            </w:tcBorders>
            <w:hideMark/>
          </w:tcPr>
          <w:p w14:paraId="3599637F" w14:textId="727700D4" w:rsidR="003E0533" w:rsidRPr="00493A8A" w:rsidRDefault="003E0533" w:rsidP="00493A8A">
            <w:pPr>
              <w:pStyle w:val="Listenabsatz"/>
              <w:numPr>
                <w:ilvl w:val="0"/>
                <w:numId w:val="15"/>
              </w:numPr>
              <w:ind w:left="375"/>
              <w:rPr>
                <w:lang w:bidi="ar-EG"/>
              </w:rPr>
            </w:pPr>
            <w:r w:rsidRPr="00493A8A">
              <w:rPr>
                <w:lang w:bidi="ar-EG"/>
              </w:rPr>
              <w:t xml:space="preserve">Alles, was </w:t>
            </w:r>
            <w:r w:rsidR="004B26FE" w:rsidRPr="00493A8A">
              <w:rPr>
                <w:lang w:bidi="ar-EG"/>
              </w:rPr>
              <w:t xml:space="preserve">die </w:t>
            </w:r>
            <w:ins w:id="80" w:author="Chadidscha" w:date="2021-02-13T18:26:00Z">
              <w:r w:rsidR="00007EEB" w:rsidRPr="00493A8A">
                <w:t xml:space="preserve">Šarīʽah </w:t>
              </w:r>
            </w:ins>
            <w:del w:id="81" w:author="Chadidscha" w:date="2021-02-13T18:26:00Z">
              <w:r w:rsidR="004B26FE" w:rsidRPr="00493A8A" w:rsidDel="00007EEB">
                <w:rPr>
                  <w:lang w:bidi="ar-EG"/>
                </w:rPr>
                <w:delText>Scharia</w:delText>
              </w:r>
              <w:r w:rsidR="00007EEB" w:rsidRPr="00493A8A" w:rsidDel="00007EEB">
                <w:rPr>
                  <w:lang w:bidi="ar-EG"/>
                </w:rPr>
                <w:delText xml:space="preserve"> </w:delText>
              </w:r>
            </w:del>
            <w:r w:rsidRPr="00493A8A">
              <w:rPr>
                <w:lang w:bidi="ar-EG"/>
              </w:rPr>
              <w:t xml:space="preserve">als </w:t>
            </w:r>
            <w:r w:rsidR="00273FC9" w:rsidRPr="00493A8A">
              <w:rPr>
                <w:i/>
                <w:iCs/>
                <w:lang w:bidi="ar-EG"/>
              </w:rPr>
              <w:t>Širk</w:t>
            </w:r>
            <w:r w:rsidR="00273FC9" w:rsidRPr="00493A8A" w:rsidDel="00273FC9">
              <w:rPr>
                <w:lang w:bidi="ar-EG"/>
              </w:rPr>
              <w:t xml:space="preserve"> </w:t>
            </w:r>
            <w:r w:rsidRPr="00493A8A">
              <w:rPr>
                <w:lang w:bidi="ar-EG"/>
              </w:rPr>
              <w:t>oder Unglaube (</w:t>
            </w:r>
            <w:r w:rsidR="00273FC9" w:rsidRPr="00493A8A">
              <w:rPr>
                <w:i/>
                <w:iCs/>
                <w:lang w:bidi="ar-EG"/>
              </w:rPr>
              <w:t>Kufr</w:t>
            </w:r>
            <w:r w:rsidRPr="00493A8A">
              <w:rPr>
                <w:lang w:bidi="ar-EG"/>
              </w:rPr>
              <w:t>) bezeichnet, gilt als kleine</w:t>
            </w:r>
            <w:r w:rsidR="00273FC9" w:rsidRPr="00493A8A">
              <w:rPr>
                <w:lang w:bidi="ar-EG"/>
              </w:rPr>
              <w:t>r</w:t>
            </w:r>
            <w:r w:rsidR="00017EF0" w:rsidRPr="00493A8A">
              <w:rPr>
                <w:lang w:bidi="ar-EG"/>
              </w:rPr>
              <w:t xml:space="preserve"> </w:t>
            </w:r>
            <w:r w:rsidR="00273FC9" w:rsidRPr="00493A8A">
              <w:rPr>
                <w:i/>
                <w:iCs/>
                <w:lang w:bidi="ar-EG"/>
              </w:rPr>
              <w:t>Širk</w:t>
            </w:r>
            <w:r w:rsidRPr="00493A8A">
              <w:rPr>
                <w:lang w:bidi="ar-EG"/>
              </w:rPr>
              <w:t>, solange es nicht mit dem bestimmten Artikel „</w:t>
            </w:r>
            <w:r w:rsidRPr="00493A8A">
              <w:rPr>
                <w:i/>
                <w:iCs/>
                <w:lang w:bidi="ar-EG"/>
              </w:rPr>
              <w:t>al</w:t>
            </w:r>
            <w:r w:rsidRPr="00493A8A">
              <w:rPr>
                <w:lang w:bidi="ar-EG"/>
              </w:rPr>
              <w:t xml:space="preserve">“ vorkommt, außer </w:t>
            </w:r>
            <w:r w:rsidR="0023390D" w:rsidRPr="00493A8A">
              <w:rPr>
                <w:lang w:bidi="ar-EG"/>
              </w:rPr>
              <w:t xml:space="preserve">es liegen </w:t>
            </w:r>
            <w:r w:rsidRPr="00493A8A">
              <w:rPr>
                <w:lang w:bidi="ar-EG"/>
              </w:rPr>
              <w:t xml:space="preserve">Beweise </w:t>
            </w:r>
            <w:r w:rsidR="0023390D" w:rsidRPr="00493A8A">
              <w:rPr>
                <w:lang w:bidi="ar-EG"/>
              </w:rPr>
              <w:t>dafür vor</w:t>
            </w:r>
            <w:r w:rsidRPr="00493A8A">
              <w:rPr>
                <w:lang w:bidi="ar-EG"/>
              </w:rPr>
              <w:t xml:space="preserve">, dass es </w:t>
            </w:r>
            <w:r w:rsidR="0023390D" w:rsidRPr="00493A8A">
              <w:rPr>
                <w:lang w:bidi="ar-EG"/>
              </w:rPr>
              <w:t xml:space="preserve">sich </w:t>
            </w:r>
            <w:r w:rsidRPr="00493A8A">
              <w:rPr>
                <w:lang w:bidi="ar-EG"/>
              </w:rPr>
              <w:t>doch um große Beigesellung handelt.</w:t>
            </w:r>
          </w:p>
        </w:tc>
      </w:tr>
    </w:tbl>
    <w:p w14:paraId="6114A79A" w14:textId="77777777" w:rsidR="003E0533" w:rsidRPr="00493A8A" w:rsidRDefault="003E0533" w:rsidP="00493A8A">
      <w:pPr>
        <w:rPr>
          <w:lang w:bidi="ar-EG"/>
        </w:rPr>
      </w:pPr>
    </w:p>
    <w:p w14:paraId="1FC30C6A" w14:textId="77777777" w:rsidR="004B26FE" w:rsidRPr="00493A8A" w:rsidRDefault="004B26FE" w:rsidP="00493A8A">
      <w:pPr>
        <w:pStyle w:val="berschrift1"/>
        <w:sectPr w:rsidR="004B26FE" w:rsidRPr="00493A8A" w:rsidSect="004909DD">
          <w:pgSz w:w="8391" w:h="11906" w:code="11"/>
          <w:pgMar w:top="1021" w:right="1134" w:bottom="1134" w:left="1021" w:header="708" w:footer="708" w:gutter="0"/>
          <w:cols w:space="720"/>
        </w:sectPr>
      </w:pPr>
    </w:p>
    <w:p w14:paraId="10607A0F" w14:textId="30937A87" w:rsidR="003E0533" w:rsidRPr="00493A8A" w:rsidRDefault="004F1355" w:rsidP="00493A8A">
      <w:pPr>
        <w:pStyle w:val="berschrift1"/>
        <w:rPr>
          <w:lang w:bidi="ar-EG"/>
        </w:rPr>
      </w:pPr>
      <w:r w:rsidRPr="00493A8A">
        <w:lastRenderedPageBreak/>
        <w:t>F</w:t>
      </w:r>
      <w:r w:rsidR="003E0533" w:rsidRPr="00493A8A">
        <w:t>ünfte Lektion</w:t>
      </w:r>
      <w:r w:rsidR="004B26FE" w:rsidRPr="00493A8A">
        <w:t>: d</w:t>
      </w:r>
      <w:r w:rsidR="003E0533" w:rsidRPr="00493A8A">
        <w:rPr>
          <w:lang w:bidi="ar-EG"/>
        </w:rPr>
        <w:t xml:space="preserve">ie </w:t>
      </w:r>
      <w:r w:rsidR="0023390D" w:rsidRPr="00493A8A">
        <w:rPr>
          <w:lang w:bidi="ar-EG"/>
        </w:rPr>
        <w:t>Güte (</w:t>
      </w:r>
      <w:bookmarkStart w:id="82" w:name="_Hlk60764354"/>
      <w:r w:rsidR="0023390D" w:rsidRPr="00493A8A">
        <w:rPr>
          <w:lang w:bidi="ar-EG"/>
        </w:rPr>
        <w:t>Iḥsān</w:t>
      </w:r>
      <w:bookmarkEnd w:id="82"/>
      <w:r w:rsidR="0023390D" w:rsidRPr="00493A8A">
        <w:rPr>
          <w:lang w:bidi="ar-EG"/>
        </w:rPr>
        <w:t>)</w:t>
      </w:r>
    </w:p>
    <w:p w14:paraId="5F0B083C" w14:textId="4A880893" w:rsidR="004B26FE" w:rsidRPr="00493A8A" w:rsidRDefault="003E0533" w:rsidP="00493A8A">
      <w:pPr>
        <w:pStyle w:val="2ohneNummer"/>
        <w:rPr>
          <w:lang w:bidi="ar-EG"/>
        </w:rPr>
      </w:pPr>
      <w:r w:rsidRPr="00493A8A">
        <w:rPr>
          <w:lang w:bidi="ar-EG"/>
        </w:rPr>
        <w:t xml:space="preserve">Die Säule </w:t>
      </w:r>
      <w:r w:rsidR="00B554B3" w:rsidRPr="00493A8A">
        <w:rPr>
          <w:lang w:bidi="ar-EG"/>
        </w:rPr>
        <w:t xml:space="preserve">des </w:t>
      </w:r>
      <w:r w:rsidR="00B554B3" w:rsidRPr="00493A8A">
        <w:t>Iḥsān</w:t>
      </w:r>
    </w:p>
    <w:p w14:paraId="60374958" w14:textId="44710FD4" w:rsidR="003E0533" w:rsidRPr="00493A8A" w:rsidRDefault="0042133C" w:rsidP="00493A8A">
      <w:pPr>
        <w:rPr>
          <w:lang w:bidi="ar-EG"/>
        </w:rPr>
      </w:pPr>
      <w:r>
        <w:rPr>
          <w:lang w:bidi="ar-EG"/>
        </w:rPr>
        <w:t xml:space="preserve">[Der </w:t>
      </w:r>
      <w:r w:rsidRPr="00E95289">
        <w:rPr>
          <w:lang w:bidi="ar-EG"/>
        </w:rPr>
        <w:t xml:space="preserve">Prophet </w:t>
      </w:r>
      <w:r w:rsidRPr="00E95289">
        <w:rPr>
          <w:lang w:bidi="ar-EG"/>
        </w:rPr>
        <w:sym w:font="AGA Arabesque" w:char="F072"/>
      </w:r>
      <w:r>
        <w:rPr>
          <w:lang w:bidi="ar-EG"/>
        </w:rPr>
        <w:t xml:space="preserve"> sagte]: </w:t>
      </w:r>
      <w:r w:rsidR="00301475" w:rsidRPr="00493A8A">
        <w:rPr>
          <w:lang w:bidi="ar-EG"/>
        </w:rPr>
        <w:t>„</w:t>
      </w:r>
      <w:r w:rsidR="0023390D" w:rsidRPr="00493A8A">
        <w:rPr>
          <w:lang w:bidi="ar-EG"/>
        </w:rPr>
        <w:t>Es ist ein Zustand, als ob du Aḷḷāh sähest, und wenn du ihn auch nicht siehst, so sieht Er doch dich.</w:t>
      </w:r>
      <w:r w:rsidR="00301475" w:rsidRPr="00493A8A">
        <w:rPr>
          <w:lang w:bidi="ar-EG"/>
        </w:rPr>
        <w:t>“</w:t>
      </w:r>
    </w:p>
    <w:p w14:paraId="272A0B82" w14:textId="5912F6BA" w:rsidR="003E0533" w:rsidRPr="00493A8A" w:rsidRDefault="0099564D" w:rsidP="00493A8A">
      <w:pPr>
        <w:rPr>
          <w:lang w:bidi="ar-EG"/>
        </w:rPr>
      </w:pPr>
      <w:r w:rsidRPr="00493A8A">
        <w:rPr>
          <w:i/>
          <w:iCs/>
          <w:lang w:bidi="ar-EG"/>
        </w:rPr>
        <w:t>Iḥsān</w:t>
      </w:r>
      <w:r w:rsidRPr="00493A8A">
        <w:rPr>
          <w:lang w:bidi="ar-EG"/>
        </w:rPr>
        <w:t xml:space="preserve"> ist </w:t>
      </w:r>
      <w:r w:rsidR="003E0533" w:rsidRPr="00493A8A">
        <w:rPr>
          <w:lang w:bidi="ar-EG"/>
        </w:rPr>
        <w:t xml:space="preserve">eine </w:t>
      </w:r>
      <w:r w:rsidR="0023390D" w:rsidRPr="00493A8A">
        <w:rPr>
          <w:lang w:bidi="ar-EG"/>
        </w:rPr>
        <w:t xml:space="preserve">separate </w:t>
      </w:r>
      <w:r w:rsidR="003E0533" w:rsidRPr="00493A8A">
        <w:rPr>
          <w:lang w:bidi="ar-EG"/>
        </w:rPr>
        <w:t>Säule</w:t>
      </w:r>
      <w:r w:rsidR="0023390D" w:rsidRPr="00493A8A">
        <w:rPr>
          <w:lang w:bidi="ar-EG"/>
        </w:rPr>
        <w:t xml:space="preserve"> mit</w:t>
      </w:r>
      <w:r w:rsidR="003E0533" w:rsidRPr="00493A8A">
        <w:rPr>
          <w:lang w:bidi="ar-EG"/>
        </w:rPr>
        <w:t xml:space="preserve"> zwei Stufen:</w:t>
      </w:r>
    </w:p>
    <w:tbl>
      <w:tblPr>
        <w:tblStyle w:val="Tabellenraster"/>
        <w:tblW w:w="0" w:type="auto"/>
        <w:tblLook w:val="04A0" w:firstRow="1" w:lastRow="0" w:firstColumn="1" w:lastColumn="0" w:noHBand="0" w:noVBand="1"/>
      </w:tblPr>
      <w:tblGrid>
        <w:gridCol w:w="3120"/>
        <w:gridCol w:w="3116"/>
      </w:tblGrid>
      <w:tr w:rsidR="003E0533" w:rsidRPr="00493A8A" w14:paraId="3CCC3BE5" w14:textId="77777777" w:rsidTr="003E0533">
        <w:tc>
          <w:tcPr>
            <w:tcW w:w="4536" w:type="dxa"/>
            <w:tcBorders>
              <w:top w:val="nil"/>
              <w:left w:val="nil"/>
              <w:bottom w:val="single" w:sz="4" w:space="0" w:color="auto"/>
              <w:right w:val="single" w:sz="4" w:space="0" w:color="auto"/>
            </w:tcBorders>
          </w:tcPr>
          <w:p w14:paraId="13083832" w14:textId="77777777" w:rsidR="003E0533" w:rsidRPr="00493A8A" w:rsidRDefault="003E0533" w:rsidP="00493A8A">
            <w:pPr>
              <w:rPr>
                <w:lang w:bidi="ar-EG"/>
              </w:rPr>
            </w:pPr>
          </w:p>
        </w:tc>
        <w:tc>
          <w:tcPr>
            <w:tcW w:w="4536" w:type="dxa"/>
            <w:tcBorders>
              <w:top w:val="nil"/>
              <w:left w:val="single" w:sz="4" w:space="0" w:color="auto"/>
              <w:bottom w:val="single" w:sz="4" w:space="0" w:color="auto"/>
              <w:right w:val="nil"/>
            </w:tcBorders>
          </w:tcPr>
          <w:p w14:paraId="3D6091F5" w14:textId="77777777" w:rsidR="003E0533" w:rsidRPr="00493A8A" w:rsidRDefault="003E0533" w:rsidP="00493A8A">
            <w:pPr>
              <w:rPr>
                <w:lang w:bidi="ar-EG"/>
              </w:rPr>
            </w:pPr>
          </w:p>
        </w:tc>
      </w:tr>
      <w:tr w:rsidR="003E0533" w:rsidRPr="00493A8A" w14:paraId="3CEF94A4" w14:textId="77777777" w:rsidTr="003E0533">
        <w:tc>
          <w:tcPr>
            <w:tcW w:w="4536" w:type="dxa"/>
            <w:tcBorders>
              <w:top w:val="single" w:sz="4" w:space="0" w:color="auto"/>
              <w:left w:val="single" w:sz="4" w:space="0" w:color="auto"/>
              <w:bottom w:val="single" w:sz="4" w:space="0" w:color="auto"/>
              <w:right w:val="single" w:sz="4" w:space="0" w:color="auto"/>
            </w:tcBorders>
          </w:tcPr>
          <w:p w14:paraId="02229C82" w14:textId="0234CEAF" w:rsidR="003E0533" w:rsidRPr="00493A8A" w:rsidRDefault="003E0533" w:rsidP="00493A8A">
            <w:pPr>
              <w:rPr>
                <w:lang w:bidi="ar-EG"/>
              </w:rPr>
            </w:pPr>
            <w:r w:rsidRPr="00493A8A">
              <w:rPr>
                <w:lang w:bidi="ar-EG"/>
              </w:rPr>
              <w:t>Aḷḷāh so</w:t>
            </w:r>
            <w:r w:rsidR="00301475" w:rsidRPr="00493A8A">
              <w:rPr>
                <w:lang w:bidi="ar-EG"/>
              </w:rPr>
              <w:t xml:space="preserve"> zu</w:t>
            </w:r>
            <w:r w:rsidRPr="00493A8A">
              <w:rPr>
                <w:lang w:bidi="ar-EG"/>
              </w:rPr>
              <w:t xml:space="preserve"> dien</w:t>
            </w:r>
            <w:r w:rsidR="00301475" w:rsidRPr="00493A8A">
              <w:rPr>
                <w:lang w:bidi="ar-EG"/>
              </w:rPr>
              <w:t>en</w:t>
            </w:r>
            <w:r w:rsidRPr="00493A8A">
              <w:rPr>
                <w:lang w:bidi="ar-EG"/>
              </w:rPr>
              <w:t xml:space="preserve">, als ob man Ihn </w:t>
            </w:r>
            <w:r w:rsidR="0023390D" w:rsidRPr="00493A8A">
              <w:rPr>
                <w:lang w:bidi="ar-EG"/>
              </w:rPr>
              <w:t>sehen würde</w:t>
            </w:r>
            <w:r w:rsidRPr="00493A8A">
              <w:rPr>
                <w:lang w:bidi="ar-EG"/>
              </w:rPr>
              <w:t>:</w:t>
            </w:r>
          </w:p>
          <w:p w14:paraId="04DAD250" w14:textId="77777777" w:rsidR="003E0533" w:rsidRPr="00493A8A" w:rsidRDefault="003E0533" w:rsidP="00493A8A">
            <w:pPr>
              <w:rPr>
                <w:lang w:bidi="ar-EG"/>
              </w:rPr>
            </w:pPr>
          </w:p>
          <w:p w14:paraId="59C30B8C" w14:textId="0CE26142" w:rsidR="003E0533" w:rsidRPr="00493A8A" w:rsidRDefault="0099564D" w:rsidP="00493A8A">
            <w:pPr>
              <w:rPr>
                <w:color w:val="C00000"/>
                <w:lang w:bidi="ar-EG"/>
              </w:rPr>
            </w:pPr>
            <w:r w:rsidRPr="00493A8A">
              <w:rPr>
                <w:lang w:bidi="ar-EG"/>
              </w:rPr>
              <w:t xml:space="preserve">Das </w:t>
            </w:r>
            <w:r w:rsidR="004854E4" w:rsidRPr="00493A8A">
              <w:rPr>
                <w:lang w:bidi="ar-EG"/>
              </w:rPr>
              <w:t>bedeutet, Aḷḷāh</w:t>
            </w:r>
            <w:r w:rsidRPr="00493A8A">
              <w:rPr>
                <w:lang w:bidi="ar-EG"/>
              </w:rPr>
              <w:t> </w:t>
            </w:r>
            <w:r w:rsidRPr="00493A8A">
              <w:rPr>
                <w:lang w:bidi="ar-EG"/>
              </w:rPr>
              <w:sym w:font="AGA Arabesque" w:char="F055"/>
            </w:r>
            <w:r w:rsidRPr="00493A8A">
              <w:rPr>
                <w:lang w:bidi="ar-EG"/>
              </w:rPr>
              <w:t xml:space="preserve"> anzubeten, weil man Ihn liebt und sich nach Ihm sehnt</w:t>
            </w:r>
            <w:r w:rsidR="003E0533" w:rsidRPr="00493A8A">
              <w:rPr>
                <w:lang w:bidi="ar-EG"/>
              </w:rPr>
              <w:t>, und zwar nach dem Vorbild der Propheten und Gesandten. So sagte der Prophet</w:t>
            </w:r>
            <w:r w:rsidRPr="00493A8A">
              <w:rPr>
                <w:lang w:bidi="ar-EG"/>
              </w:rPr>
              <w:t> </w:t>
            </w:r>
            <w:r w:rsidRPr="00493A8A">
              <w:rPr>
                <w:lang w:bidi="ar-EG"/>
              </w:rPr>
              <w:sym w:font="AGA Arabesque" w:char="F072"/>
            </w:r>
            <w:r w:rsidR="003E0533" w:rsidRPr="00493A8A">
              <w:rPr>
                <w:lang w:bidi="ar-EG"/>
              </w:rPr>
              <w:t>: „</w:t>
            </w:r>
            <w:r w:rsidR="003E0533" w:rsidRPr="00493A8A">
              <w:rPr>
                <w:b/>
                <w:bCs/>
                <w:i/>
                <w:iCs/>
                <w:lang w:bidi="ar-EG"/>
              </w:rPr>
              <w:t>Soll ich nicht ein dankbarer Diener sein</w:t>
            </w:r>
            <w:r w:rsidR="003E0533" w:rsidRPr="00493A8A">
              <w:rPr>
                <w:lang w:bidi="ar-EG"/>
              </w:rPr>
              <w:t xml:space="preserve">“. </w:t>
            </w:r>
            <w:r w:rsidRPr="00493A8A">
              <w:rPr>
                <w:lang w:bidi="ar-EG"/>
              </w:rPr>
              <w:t xml:space="preserve">Die Motivation </w:t>
            </w:r>
            <w:r w:rsidR="003E0533" w:rsidRPr="00493A8A">
              <w:rPr>
                <w:lang w:bidi="ar-EG"/>
              </w:rPr>
              <w:t>für die Erfüllung der religiösen Pflichten ist somit die Liebe zu Aḷḷāh, die Sehnsucht nach Seiner Belohnung und die Furcht (vor Seiner Bestrafung).</w:t>
            </w:r>
          </w:p>
        </w:tc>
        <w:tc>
          <w:tcPr>
            <w:tcW w:w="4536" w:type="dxa"/>
            <w:tcBorders>
              <w:top w:val="single" w:sz="4" w:space="0" w:color="auto"/>
              <w:left w:val="single" w:sz="4" w:space="0" w:color="auto"/>
              <w:bottom w:val="single" w:sz="4" w:space="0" w:color="auto"/>
              <w:right w:val="single" w:sz="4" w:space="0" w:color="auto"/>
            </w:tcBorders>
          </w:tcPr>
          <w:p w14:paraId="2A9EEB71" w14:textId="31C8CAE6" w:rsidR="003E0533" w:rsidRPr="00493A8A" w:rsidRDefault="003E0533" w:rsidP="00493A8A">
            <w:pPr>
              <w:rPr>
                <w:lang w:bidi="ar-EG"/>
              </w:rPr>
            </w:pPr>
            <w:r w:rsidRPr="00493A8A">
              <w:rPr>
                <w:lang w:bidi="ar-EG"/>
              </w:rPr>
              <w:t xml:space="preserve">Aḷḷāh </w:t>
            </w:r>
            <w:r w:rsidR="00301475" w:rsidRPr="00493A8A">
              <w:rPr>
                <w:lang w:bidi="ar-EG"/>
              </w:rPr>
              <w:t xml:space="preserve">zu dienen </w:t>
            </w:r>
            <w:r w:rsidR="0023390D" w:rsidRPr="00493A8A">
              <w:rPr>
                <w:lang w:bidi="ar-EG"/>
              </w:rPr>
              <w:t>im Wissen</w:t>
            </w:r>
            <w:r w:rsidRPr="00493A8A">
              <w:rPr>
                <w:lang w:bidi="ar-EG"/>
              </w:rPr>
              <w:t>, dass Er einen beobachtet:</w:t>
            </w:r>
          </w:p>
          <w:p w14:paraId="2DBB26B1" w14:textId="77777777" w:rsidR="003E0533" w:rsidRPr="00493A8A" w:rsidRDefault="003E0533" w:rsidP="00493A8A">
            <w:pPr>
              <w:rPr>
                <w:lang w:bidi="ar-EG"/>
              </w:rPr>
            </w:pPr>
          </w:p>
          <w:p w14:paraId="7FC82991" w14:textId="708845B9" w:rsidR="003E0533" w:rsidRPr="00493A8A" w:rsidRDefault="003E0533" w:rsidP="00493A8A">
            <w:pPr>
              <w:rPr>
                <w:color w:val="C00000"/>
                <w:lang w:bidi="ar-EG"/>
              </w:rPr>
            </w:pPr>
            <w:r w:rsidRPr="00493A8A">
              <w:rPr>
                <w:lang w:bidi="ar-EG"/>
              </w:rPr>
              <w:t xml:space="preserve">Das ist die Anbetung </w:t>
            </w:r>
            <w:r w:rsidR="0099564D" w:rsidRPr="00493A8A">
              <w:rPr>
                <w:lang w:bidi="ar-EG"/>
              </w:rPr>
              <w:t xml:space="preserve">Aḷḷāhs </w:t>
            </w:r>
            <w:r w:rsidRPr="00493A8A">
              <w:rPr>
                <w:lang w:bidi="ar-EG"/>
              </w:rPr>
              <w:t xml:space="preserve">aus Furcht vor </w:t>
            </w:r>
            <w:r w:rsidR="0099564D" w:rsidRPr="00493A8A">
              <w:rPr>
                <w:lang w:bidi="ar-EG"/>
              </w:rPr>
              <w:t xml:space="preserve">Seiner </w:t>
            </w:r>
            <w:r w:rsidRPr="00493A8A">
              <w:rPr>
                <w:lang w:bidi="ar-EG"/>
              </w:rPr>
              <w:t xml:space="preserve">Strafe </w:t>
            </w:r>
            <w:r w:rsidR="0099564D" w:rsidRPr="00493A8A">
              <w:rPr>
                <w:lang w:bidi="ar-EG"/>
              </w:rPr>
              <w:t>bzw., weil man dieser entgehen will</w:t>
            </w:r>
            <w:r w:rsidRPr="00493A8A">
              <w:rPr>
                <w:lang w:bidi="ar-EG"/>
              </w:rPr>
              <w:t xml:space="preserve">. </w:t>
            </w:r>
            <w:r w:rsidR="0099564D" w:rsidRPr="00493A8A">
              <w:rPr>
                <w:lang w:bidi="ar-EG"/>
              </w:rPr>
              <w:t xml:space="preserve">Dies </w:t>
            </w:r>
            <w:r w:rsidRPr="00493A8A">
              <w:rPr>
                <w:lang w:bidi="ar-EG"/>
              </w:rPr>
              <w:t>trifft auf jeden Muslim zu.</w:t>
            </w:r>
          </w:p>
        </w:tc>
      </w:tr>
    </w:tbl>
    <w:p w14:paraId="46CD3A37" w14:textId="4A3F3B0D" w:rsidR="00B554B3" w:rsidRDefault="00B554B3" w:rsidP="00B554B3">
      <w:pPr>
        <w:pStyle w:val="berschrift2"/>
        <w:numPr>
          <w:ilvl w:val="0"/>
          <w:numId w:val="0"/>
        </w:numPr>
        <w:ind w:left="576"/>
      </w:pPr>
    </w:p>
    <w:p w14:paraId="76C95137" w14:textId="243D8F9C" w:rsidR="00B554B3" w:rsidRDefault="00B554B3" w:rsidP="00B554B3"/>
    <w:p w14:paraId="68BB2B69" w14:textId="6F7D4FE1" w:rsidR="00B554B3" w:rsidRDefault="00B554B3" w:rsidP="00B554B3"/>
    <w:p w14:paraId="356E6ACB" w14:textId="77777777" w:rsidR="00B554B3" w:rsidRPr="00B554B3" w:rsidRDefault="00B554B3" w:rsidP="00B554B3"/>
    <w:p w14:paraId="6EF77B3D" w14:textId="1E14E400" w:rsidR="003E0533" w:rsidRDefault="003E0533" w:rsidP="00493A8A">
      <w:pPr>
        <w:pStyle w:val="berschrift2"/>
      </w:pPr>
      <w:r w:rsidRPr="00493A8A">
        <w:lastRenderedPageBreak/>
        <w:t>Fragen zum Glauben an die Einzigkeit Aḷḷāhs</w:t>
      </w:r>
      <w:r w:rsidR="00EE11F9" w:rsidRPr="00493A8A">
        <w:t xml:space="preserve"> und zur </w:t>
      </w:r>
      <w:r w:rsidR="00EC21B1" w:rsidRPr="00493A8A">
        <w:t>Biografie</w:t>
      </w:r>
      <w:r w:rsidR="00EE11F9" w:rsidRPr="00493A8A">
        <w:t xml:space="preserve"> des Propheten</w:t>
      </w:r>
    </w:p>
    <w:p w14:paraId="4021D75C" w14:textId="77777777" w:rsidR="00301475" w:rsidRPr="00493A8A" w:rsidRDefault="003E0533" w:rsidP="00493A8A">
      <w:pPr>
        <w:pStyle w:val="Listenabsatz"/>
        <w:numPr>
          <w:ilvl w:val="0"/>
          <w:numId w:val="16"/>
        </w:numPr>
        <w:rPr>
          <w:lang w:bidi="ar-EG"/>
        </w:rPr>
      </w:pPr>
      <w:r w:rsidRPr="00493A8A">
        <w:rPr>
          <w:lang w:bidi="ar-EG"/>
        </w:rPr>
        <w:t>Wie viele Stufen hat die Religion?</w:t>
      </w:r>
      <w:r w:rsidRPr="00493A8A">
        <w:rPr>
          <w:rtl/>
          <w:lang w:bidi="ar-EG"/>
        </w:rPr>
        <w:tab/>
      </w:r>
    </w:p>
    <w:p w14:paraId="273FD7B6" w14:textId="11F48757" w:rsidR="003E0533" w:rsidRPr="00493A8A" w:rsidRDefault="003E0533" w:rsidP="00493A8A">
      <w:pPr>
        <w:pStyle w:val="Listenabsatz"/>
        <w:ind w:left="1920"/>
        <w:rPr>
          <w:lang w:bidi="ar-EG"/>
        </w:rPr>
      </w:pP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zwei</w:t>
      </w:r>
      <w:r w:rsidRPr="00493A8A">
        <w:rPr>
          <w:lang w:bidi="ar-EG"/>
        </w:rPr>
        <w:tab/>
      </w:r>
      <w:r w:rsidR="00301475" w:rsidRPr="00493A8A">
        <w:rPr>
          <w:lang w:bidi="ar-EG"/>
        </w:rPr>
        <w:tab/>
      </w:r>
      <w:r w:rsidRPr="00493A8A">
        <w:rPr>
          <w:lang w:bidi="ar-EG"/>
        </w:rPr>
        <w:sym w:font="Wingdings 2" w:char="F099"/>
      </w:r>
      <w:r w:rsidRPr="00493A8A">
        <w:rPr>
          <w:lang w:bidi="ar-EG"/>
        </w:rPr>
        <w:t xml:space="preserve"> fünf</w:t>
      </w:r>
      <w:r w:rsidR="00301475" w:rsidRPr="00493A8A">
        <w:rPr>
          <w:lang w:bidi="ar-EG"/>
        </w:rPr>
        <w:t xml:space="preserve"> </w:t>
      </w:r>
    </w:p>
    <w:p w14:paraId="57432108" w14:textId="77777777" w:rsidR="003E0533" w:rsidRPr="00493A8A" w:rsidRDefault="003E0533" w:rsidP="00493A8A">
      <w:pPr>
        <w:pStyle w:val="Listenabsatz"/>
        <w:rPr>
          <w:lang w:bidi="ar-EG"/>
        </w:rPr>
      </w:pPr>
    </w:p>
    <w:p w14:paraId="33C5990A" w14:textId="77777777" w:rsidR="00301475" w:rsidRPr="00493A8A" w:rsidRDefault="003E0533" w:rsidP="00493A8A">
      <w:pPr>
        <w:pStyle w:val="Listenabsatz"/>
        <w:numPr>
          <w:ilvl w:val="0"/>
          <w:numId w:val="16"/>
        </w:numPr>
        <w:rPr>
          <w:lang w:bidi="ar-EG"/>
        </w:rPr>
      </w:pPr>
      <w:r w:rsidRPr="00493A8A">
        <w:rPr>
          <w:lang w:bidi="ar-EG"/>
        </w:rPr>
        <w:t xml:space="preserve">Wie viele Säulen hat der </w:t>
      </w:r>
      <w:r w:rsidR="00A9210A" w:rsidRPr="00493A8A">
        <w:rPr>
          <w:lang w:bidi="ar-EG"/>
        </w:rPr>
        <w:t>ʼIslām</w:t>
      </w:r>
      <w:r w:rsidRPr="00493A8A">
        <w:rPr>
          <w:lang w:bidi="ar-EG"/>
        </w:rPr>
        <w:t>?</w:t>
      </w:r>
      <w:r w:rsidRPr="00493A8A">
        <w:rPr>
          <w:lang w:bidi="ar-EG"/>
        </w:rPr>
        <w:tab/>
      </w:r>
      <w:r w:rsidRPr="00493A8A">
        <w:rPr>
          <w:lang w:bidi="ar-EG"/>
        </w:rPr>
        <w:tab/>
      </w:r>
    </w:p>
    <w:p w14:paraId="4557076C" w14:textId="2B2489C2" w:rsidR="003E0533" w:rsidRPr="00493A8A" w:rsidRDefault="003E0533" w:rsidP="00493A8A">
      <w:pPr>
        <w:pStyle w:val="Listenabsatz"/>
        <w:ind w:left="1920"/>
        <w:rPr>
          <w:lang w:bidi="ar-EG"/>
        </w:rPr>
      </w:pPr>
      <w:r w:rsidRPr="00493A8A">
        <w:rPr>
          <w:lang w:bidi="ar-EG"/>
        </w:rPr>
        <w:sym w:font="Wingdings 2" w:char="F099"/>
      </w:r>
      <w:r w:rsidRPr="00493A8A">
        <w:rPr>
          <w:lang w:bidi="ar-EG"/>
        </w:rPr>
        <w:t xml:space="preserve"> fünf.</w:t>
      </w:r>
      <w:r w:rsidRPr="00493A8A">
        <w:rPr>
          <w:lang w:bidi="ar-EG"/>
        </w:rPr>
        <w:tab/>
      </w:r>
      <w:r w:rsidRPr="00493A8A">
        <w:rPr>
          <w:lang w:bidi="ar-EG"/>
        </w:rPr>
        <w:sym w:font="Wingdings 2" w:char="F099"/>
      </w:r>
      <w:r w:rsidRPr="00493A8A">
        <w:rPr>
          <w:lang w:bidi="ar-EG"/>
        </w:rPr>
        <w:t xml:space="preserve"> sechs.</w:t>
      </w:r>
      <w:r w:rsidRPr="00493A8A">
        <w:rPr>
          <w:lang w:bidi="ar-EG"/>
        </w:rPr>
        <w:tab/>
      </w:r>
      <w:r w:rsidRPr="00493A8A">
        <w:rPr>
          <w:lang w:bidi="ar-EG"/>
        </w:rPr>
        <w:sym w:font="Wingdings 2" w:char="F099"/>
      </w:r>
      <w:r w:rsidRPr="00493A8A">
        <w:rPr>
          <w:lang w:bidi="ar-EG"/>
        </w:rPr>
        <w:t xml:space="preserve"> sieben.</w:t>
      </w:r>
    </w:p>
    <w:p w14:paraId="36C49A12" w14:textId="77777777" w:rsidR="003E0533" w:rsidRPr="00493A8A" w:rsidRDefault="003E0533" w:rsidP="00493A8A">
      <w:pPr>
        <w:pStyle w:val="Listenabsatz"/>
        <w:rPr>
          <w:lang w:bidi="ar-EG"/>
        </w:rPr>
      </w:pPr>
    </w:p>
    <w:p w14:paraId="7F01417B" w14:textId="77777777" w:rsidR="00301475" w:rsidRPr="00493A8A" w:rsidRDefault="003E0533" w:rsidP="00493A8A">
      <w:pPr>
        <w:pStyle w:val="Listenabsatz"/>
        <w:numPr>
          <w:ilvl w:val="0"/>
          <w:numId w:val="16"/>
        </w:numPr>
        <w:rPr>
          <w:lang w:bidi="ar-EG"/>
        </w:rPr>
      </w:pPr>
      <w:r w:rsidRPr="00493A8A">
        <w:rPr>
          <w:lang w:bidi="ar-EG"/>
        </w:rPr>
        <w:t xml:space="preserve">Der </w:t>
      </w:r>
      <w:r w:rsidR="00A9210A" w:rsidRPr="00493A8A">
        <w:rPr>
          <w:lang w:bidi="ar-EG"/>
        </w:rPr>
        <w:t>ʼIslām</w:t>
      </w:r>
      <w:r w:rsidRPr="00493A8A">
        <w:rPr>
          <w:lang w:bidi="ar-EG"/>
        </w:rPr>
        <w:t xml:space="preserve"> ist eine höhere Stufe als der </w:t>
      </w:r>
      <w:r w:rsidR="004B26FE" w:rsidRPr="00493A8A">
        <w:rPr>
          <w:lang w:bidi="ar-EG"/>
        </w:rPr>
        <w:t>ʼĪmān</w:t>
      </w:r>
      <w:r w:rsidRPr="00493A8A">
        <w:rPr>
          <w:lang w:bidi="ar-EG"/>
        </w:rPr>
        <w:t xml:space="preserve">. </w:t>
      </w:r>
    </w:p>
    <w:p w14:paraId="0149EC91" w14:textId="6A89DD7E" w:rsidR="00301475" w:rsidRPr="00493A8A" w:rsidRDefault="00301475" w:rsidP="00493A8A">
      <w:pPr>
        <w:pStyle w:val="Listenabsatz"/>
        <w:ind w:left="1440" w:firstLine="7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46ACEE0B" w14:textId="5259E93E" w:rsidR="003E0533" w:rsidRPr="00493A8A" w:rsidRDefault="00301475" w:rsidP="00493A8A">
      <w:pPr>
        <w:pStyle w:val="Listenabsatz"/>
        <w:ind w:left="1440" w:firstLine="720"/>
        <w:rPr>
          <w:lang w:bidi="ar-EG"/>
        </w:rPr>
      </w:pPr>
      <w:r w:rsidRPr="00493A8A">
        <w:rPr>
          <w:lang w:bidi="ar-EG"/>
        </w:rPr>
        <w:sym w:font="Wingdings 2" w:char="F099"/>
      </w:r>
      <w:r w:rsidRPr="00493A8A">
        <w:rPr>
          <w:lang w:bidi="ar-EG"/>
        </w:rPr>
        <w:t xml:space="preserve"> falsch</w:t>
      </w:r>
    </w:p>
    <w:p w14:paraId="73350831" w14:textId="77777777" w:rsidR="003E0533" w:rsidRPr="00493A8A" w:rsidRDefault="003E0533" w:rsidP="00493A8A">
      <w:pPr>
        <w:pStyle w:val="Listenabsatz"/>
        <w:numPr>
          <w:ilvl w:val="0"/>
          <w:numId w:val="16"/>
        </w:numPr>
        <w:rPr>
          <w:lang w:bidi="ar-EG"/>
        </w:rPr>
      </w:pPr>
      <w:r w:rsidRPr="00493A8A">
        <w:rPr>
          <w:lang w:bidi="ar-EG"/>
        </w:rPr>
        <w:t>Wie viele Säulen hat das Glaubensbekenntnis?</w:t>
      </w:r>
    </w:p>
    <w:p w14:paraId="548824BA" w14:textId="3F110BB9" w:rsidR="003E0533" w:rsidRPr="00493A8A" w:rsidRDefault="003E0533" w:rsidP="00493A8A">
      <w:pPr>
        <w:pStyle w:val="Listenabsatz"/>
        <w:ind w:left="1200" w:firstLine="720"/>
        <w:rPr>
          <w:lang w:bidi="ar-EG"/>
        </w:rPr>
      </w:pPr>
      <w:r w:rsidRPr="00493A8A">
        <w:rPr>
          <w:lang w:bidi="ar-EG"/>
        </w:rPr>
        <w:sym w:font="Wingdings 2" w:char="F099"/>
      </w:r>
      <w:r w:rsidRPr="00493A8A">
        <w:rPr>
          <w:lang w:bidi="ar-EG"/>
        </w:rPr>
        <w:t xml:space="preserve"> sieben</w:t>
      </w:r>
      <w:r w:rsidRPr="00493A8A">
        <w:rPr>
          <w:lang w:bidi="ar-EG"/>
        </w:rPr>
        <w:tab/>
      </w:r>
      <w:r w:rsidR="00301475" w:rsidRPr="00493A8A">
        <w:rPr>
          <w:lang w:bidi="ar-EG"/>
        </w:rPr>
        <w:tab/>
      </w:r>
      <w:r w:rsidRPr="00493A8A">
        <w:rPr>
          <w:lang w:bidi="ar-EG"/>
        </w:rPr>
        <w:sym w:font="Wingdings 2" w:char="F099"/>
      </w:r>
      <w:r w:rsidRPr="00493A8A">
        <w:rPr>
          <w:lang w:bidi="ar-EG"/>
        </w:rPr>
        <w:t xml:space="preserve"> acht</w:t>
      </w:r>
      <w:r w:rsidR="00301475" w:rsidRPr="00493A8A">
        <w:rPr>
          <w:lang w:bidi="ar-EG"/>
        </w:rPr>
        <w:tab/>
      </w:r>
      <w:r w:rsidRPr="00493A8A">
        <w:rPr>
          <w:lang w:bidi="ar-EG"/>
        </w:rPr>
        <w:tab/>
      </w:r>
      <w:r w:rsidRPr="00493A8A">
        <w:rPr>
          <w:lang w:bidi="ar-EG"/>
        </w:rPr>
        <w:sym w:font="Wingdings 2" w:char="F099"/>
      </w:r>
      <w:r w:rsidRPr="00493A8A">
        <w:rPr>
          <w:lang w:bidi="ar-EG"/>
        </w:rPr>
        <w:t xml:space="preserve"> zwei</w:t>
      </w:r>
    </w:p>
    <w:p w14:paraId="05F5E730" w14:textId="77777777" w:rsidR="003E0533" w:rsidRPr="00493A8A" w:rsidRDefault="003E0533" w:rsidP="00493A8A">
      <w:pPr>
        <w:pStyle w:val="Listenabsatz"/>
        <w:rPr>
          <w:lang w:bidi="ar-EG"/>
        </w:rPr>
      </w:pPr>
    </w:p>
    <w:p w14:paraId="45B2DA54" w14:textId="62D7AB33" w:rsidR="003E0533" w:rsidRPr="00493A8A" w:rsidRDefault="003E0533" w:rsidP="00493A8A">
      <w:pPr>
        <w:pStyle w:val="Listenabsatz"/>
        <w:numPr>
          <w:ilvl w:val="0"/>
          <w:numId w:val="16"/>
        </w:numPr>
        <w:rPr>
          <w:rtl/>
          <w:lang w:bidi="ar-EG"/>
        </w:rPr>
      </w:pPr>
      <w:r w:rsidRPr="00493A8A">
        <w:rPr>
          <w:lang w:bidi="ar-EG"/>
        </w:rPr>
        <w:t xml:space="preserve">Wie viele Bedingungen </w:t>
      </w:r>
      <w:r w:rsidR="00234B5D" w:rsidRPr="00493A8A">
        <w:rPr>
          <w:lang w:bidi="ar-EG"/>
        </w:rPr>
        <w:t xml:space="preserve">umfasst </w:t>
      </w:r>
      <w:r w:rsidRPr="00493A8A">
        <w:rPr>
          <w:lang w:bidi="ar-EG"/>
        </w:rPr>
        <w:t>das Bekenn</w:t>
      </w:r>
      <w:r w:rsidR="00234B5D" w:rsidRPr="00493A8A">
        <w:rPr>
          <w:lang w:bidi="ar-EG"/>
        </w:rPr>
        <w:t>tnis</w:t>
      </w:r>
      <w:r w:rsidRPr="00493A8A">
        <w:rPr>
          <w:lang w:bidi="ar-EG"/>
        </w:rPr>
        <w:t>, dass es keinen Gott außer Aḷḷāh gibt?</w:t>
      </w:r>
    </w:p>
    <w:p w14:paraId="796EA3B3" w14:textId="77777777" w:rsidR="003E0533" w:rsidRPr="00493A8A" w:rsidRDefault="003E0533" w:rsidP="00493A8A">
      <w:pPr>
        <w:pStyle w:val="Listenabsatz"/>
        <w:rPr>
          <w:lang w:bidi="ar-EG"/>
        </w:rPr>
      </w:pPr>
      <w:r w:rsidRPr="00493A8A">
        <w:rPr>
          <w:lang w:bidi="ar-EG"/>
        </w:rPr>
        <w:tab/>
      </w:r>
      <w:r w:rsidRPr="00493A8A">
        <w:rPr>
          <w:lang w:bidi="ar-EG"/>
        </w:rPr>
        <w:tab/>
      </w:r>
      <w:r w:rsidRPr="00493A8A">
        <w:rPr>
          <w:lang w:bidi="ar-EG"/>
        </w:rPr>
        <w:tab/>
      </w:r>
      <w:r w:rsidRPr="00493A8A">
        <w:rPr>
          <w:lang w:bidi="ar-EG"/>
        </w:rPr>
        <w:tab/>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acht.</w:t>
      </w:r>
      <w:r w:rsidRPr="00493A8A">
        <w:rPr>
          <w:lang w:bidi="ar-EG"/>
        </w:rPr>
        <w:tab/>
      </w:r>
      <w:r w:rsidRPr="00493A8A">
        <w:rPr>
          <w:lang w:bidi="ar-EG"/>
        </w:rPr>
        <w:sym w:font="Wingdings 2" w:char="F099"/>
      </w:r>
      <w:r w:rsidRPr="00493A8A">
        <w:rPr>
          <w:lang w:bidi="ar-EG"/>
        </w:rPr>
        <w:t xml:space="preserve"> sieben.</w:t>
      </w:r>
      <w:r w:rsidRPr="00493A8A">
        <w:rPr>
          <w:lang w:bidi="ar-EG"/>
        </w:rPr>
        <w:tab/>
      </w:r>
      <w:r w:rsidRPr="00493A8A">
        <w:rPr>
          <w:lang w:bidi="ar-EG"/>
        </w:rPr>
        <w:sym w:font="Wingdings 2" w:char="F099"/>
      </w:r>
      <w:r w:rsidRPr="00493A8A">
        <w:rPr>
          <w:lang w:bidi="ar-EG"/>
        </w:rPr>
        <w:t xml:space="preserve"> fünf.</w:t>
      </w:r>
    </w:p>
    <w:p w14:paraId="248B0C68" w14:textId="77777777" w:rsidR="003E0533" w:rsidRPr="00493A8A" w:rsidRDefault="003E0533" w:rsidP="00493A8A">
      <w:pPr>
        <w:pStyle w:val="Listenabsatz"/>
        <w:rPr>
          <w:lang w:bidi="ar-EG"/>
        </w:rPr>
      </w:pPr>
    </w:p>
    <w:p w14:paraId="0567A75C" w14:textId="7F20F399" w:rsidR="003E0533" w:rsidRPr="00493A8A" w:rsidRDefault="003E0533" w:rsidP="00493A8A">
      <w:pPr>
        <w:pStyle w:val="Listenabsatz"/>
        <w:numPr>
          <w:ilvl w:val="0"/>
          <w:numId w:val="16"/>
        </w:numPr>
        <w:rPr>
          <w:lang w:bidi="ar-EG"/>
        </w:rPr>
      </w:pPr>
      <w:r w:rsidRPr="00493A8A">
        <w:rPr>
          <w:lang w:bidi="ar-EG"/>
        </w:rPr>
        <w:t xml:space="preserve">Das Wissen </w:t>
      </w:r>
      <w:r w:rsidR="00234B5D" w:rsidRPr="00493A8A">
        <w:rPr>
          <w:lang w:bidi="ar-EG"/>
        </w:rPr>
        <w:t>ist eine der</w:t>
      </w:r>
      <w:r w:rsidRPr="00493A8A">
        <w:rPr>
          <w:lang w:bidi="ar-EG"/>
        </w:rPr>
        <w:t xml:space="preserve"> Bedingungen </w:t>
      </w:r>
      <w:r w:rsidR="00234B5D" w:rsidRPr="00493A8A">
        <w:rPr>
          <w:lang w:bidi="ar-EG"/>
        </w:rPr>
        <w:t xml:space="preserve">des </w:t>
      </w:r>
      <w:r w:rsidRPr="00493A8A">
        <w:rPr>
          <w:lang w:bidi="ar-EG"/>
        </w:rPr>
        <w:t>Bekenntnis</w:t>
      </w:r>
      <w:r w:rsidR="00234B5D" w:rsidRPr="00493A8A">
        <w:rPr>
          <w:lang w:bidi="ar-EG"/>
        </w:rPr>
        <w:t>ses</w:t>
      </w:r>
      <w:r w:rsidRPr="00493A8A">
        <w:rPr>
          <w:lang w:bidi="ar-EG"/>
        </w:rPr>
        <w:t>, dass es keinen Gott außer Aḷḷāh gibt; es bedeutet:</w:t>
      </w:r>
    </w:p>
    <w:p w14:paraId="748C2306" w14:textId="1F3E53F3" w:rsidR="003E0533" w:rsidRPr="00493A8A" w:rsidRDefault="003E0533" w:rsidP="00493A8A">
      <w:pPr>
        <w:rPr>
          <w:lang w:bidi="ar-EG"/>
        </w:rPr>
      </w:pPr>
      <w:r w:rsidRPr="00493A8A">
        <w:rPr>
          <w:lang w:bidi="ar-EG"/>
        </w:rPr>
        <w:tab/>
      </w:r>
      <w:r w:rsidRPr="00493A8A">
        <w:rPr>
          <w:lang w:bidi="ar-EG"/>
        </w:rPr>
        <w:tab/>
      </w:r>
      <w:r w:rsidRPr="00493A8A">
        <w:rPr>
          <w:lang w:bidi="ar-EG"/>
        </w:rPr>
        <w:sym w:font="Wingdings 2" w:char="F099"/>
      </w:r>
      <w:r w:rsidRPr="00493A8A">
        <w:rPr>
          <w:lang w:bidi="ar-EG"/>
        </w:rPr>
        <w:t xml:space="preserve"> die Wahrheit </w:t>
      </w:r>
      <w:r w:rsidR="005812DB" w:rsidRPr="00493A8A">
        <w:rPr>
          <w:lang w:bidi="ar-EG"/>
        </w:rPr>
        <w:t xml:space="preserve">über </w:t>
      </w:r>
      <w:r w:rsidR="00234B5D" w:rsidRPr="00493A8A">
        <w:rPr>
          <w:lang w:bidi="ar-EG"/>
        </w:rPr>
        <w:t>Dinge zu wissen</w:t>
      </w:r>
    </w:p>
    <w:p w14:paraId="140DCBA5" w14:textId="29339111" w:rsidR="003E0533" w:rsidRPr="00493A8A" w:rsidRDefault="003E0533" w:rsidP="0042133C">
      <w:pPr>
        <w:rPr>
          <w:lang w:bidi="ar-EG"/>
        </w:rPr>
      </w:pPr>
      <w:r w:rsidRPr="00493A8A">
        <w:rPr>
          <w:lang w:bidi="ar-EG"/>
        </w:rPr>
        <w:tab/>
      </w:r>
      <w:r w:rsidRPr="00493A8A">
        <w:rPr>
          <w:lang w:bidi="ar-EG"/>
        </w:rPr>
        <w:tab/>
      </w:r>
      <w:r w:rsidRPr="00493A8A">
        <w:rPr>
          <w:lang w:bidi="ar-EG"/>
        </w:rPr>
        <w:sym w:font="Wingdings 2" w:char="F099"/>
      </w:r>
      <w:r w:rsidRPr="00493A8A">
        <w:rPr>
          <w:lang w:bidi="ar-EG"/>
        </w:rPr>
        <w:t xml:space="preserve"> </w:t>
      </w:r>
      <w:r w:rsidR="00234B5D" w:rsidRPr="00493A8A">
        <w:rPr>
          <w:lang w:bidi="ar-EG"/>
        </w:rPr>
        <w:t>anzuerkennen</w:t>
      </w:r>
      <w:r w:rsidRPr="00493A8A">
        <w:rPr>
          <w:lang w:bidi="ar-EG"/>
        </w:rPr>
        <w:t xml:space="preserve">, dass niemand </w:t>
      </w:r>
      <w:r w:rsidR="005812DB" w:rsidRPr="00493A8A">
        <w:rPr>
          <w:lang w:bidi="ar-EG"/>
        </w:rPr>
        <w:t>außer Aḷḷāh</w:t>
      </w:r>
      <w:r w:rsidR="005812DB" w:rsidRPr="00493A8A" w:rsidDel="005812DB">
        <w:rPr>
          <w:lang w:bidi="ar-EG"/>
        </w:rPr>
        <w:t xml:space="preserve"> </w:t>
      </w:r>
      <w:r w:rsidR="005812DB" w:rsidRPr="00493A8A">
        <w:rPr>
          <w:lang w:bidi="ar-EG"/>
        </w:rPr>
        <w:t xml:space="preserve">zu </w:t>
      </w:r>
      <w:r w:rsidRPr="00493A8A">
        <w:rPr>
          <w:lang w:bidi="ar-EG"/>
        </w:rPr>
        <w:t>Recht angebetet</w:t>
      </w:r>
      <w:r w:rsidR="00234B5D" w:rsidRPr="00493A8A">
        <w:rPr>
          <w:lang w:bidi="ar-EG"/>
        </w:rPr>
        <w:t xml:space="preserve"> </w:t>
      </w:r>
      <w:r w:rsidR="005812DB" w:rsidRPr="00493A8A">
        <w:rPr>
          <w:lang w:bidi="ar-EG"/>
        </w:rPr>
        <w:t>wird</w:t>
      </w:r>
    </w:p>
    <w:p w14:paraId="704A35C8" w14:textId="609E6F6A" w:rsidR="003E0533" w:rsidRPr="00493A8A" w:rsidRDefault="00234B5D" w:rsidP="00493A8A">
      <w:pPr>
        <w:pStyle w:val="Listenabsatz"/>
        <w:numPr>
          <w:ilvl w:val="0"/>
          <w:numId w:val="16"/>
        </w:numPr>
        <w:rPr>
          <w:lang w:bidi="ar-EG"/>
        </w:rPr>
      </w:pPr>
      <w:r w:rsidRPr="00493A8A">
        <w:rPr>
          <w:lang w:bidi="ar-EG"/>
        </w:rPr>
        <w:t xml:space="preserve">Wer </w:t>
      </w:r>
      <w:r w:rsidR="003E0533" w:rsidRPr="00493A8A">
        <w:rPr>
          <w:lang w:bidi="ar-EG"/>
        </w:rPr>
        <w:t xml:space="preserve">daran zweifelt, dass diejenigen, die vom </w:t>
      </w:r>
      <w:r w:rsidR="00A9210A" w:rsidRPr="00493A8A">
        <w:rPr>
          <w:lang w:bidi="ar-EG"/>
        </w:rPr>
        <w:t>ʼIslām</w:t>
      </w:r>
      <w:r w:rsidR="003E0533" w:rsidRPr="00493A8A">
        <w:rPr>
          <w:lang w:bidi="ar-EG"/>
        </w:rPr>
        <w:t xml:space="preserve"> gehört </w:t>
      </w:r>
      <w:ins w:id="83" w:author="Chadidscha" w:date="2021-02-14T08:21:00Z">
        <w:r w:rsidR="005812DB" w:rsidRPr="00493A8A">
          <w:rPr>
            <w:lang w:bidi="ar-EG"/>
          </w:rPr>
          <w:t xml:space="preserve">[und ihn verstanden] </w:t>
        </w:r>
      </w:ins>
      <w:r w:rsidR="004854E4" w:rsidRPr="00493A8A">
        <w:rPr>
          <w:lang w:bidi="ar-EG"/>
        </w:rPr>
        <w:t>haben und</w:t>
      </w:r>
      <w:r w:rsidR="003E0533" w:rsidRPr="00493A8A">
        <w:rPr>
          <w:lang w:bidi="ar-EG"/>
        </w:rPr>
        <w:t xml:space="preserve"> ihn trotzdem nicht </w:t>
      </w:r>
      <w:r w:rsidR="005812DB" w:rsidRPr="00493A8A">
        <w:rPr>
          <w:lang w:bidi="ar-EG"/>
        </w:rPr>
        <w:t>annehmen</w:t>
      </w:r>
      <w:r w:rsidR="003E0533" w:rsidRPr="00493A8A">
        <w:rPr>
          <w:lang w:bidi="ar-EG"/>
        </w:rPr>
        <w:t xml:space="preserve"> ungläubig sind, gilt selbst als:</w:t>
      </w:r>
    </w:p>
    <w:p w14:paraId="69FE2660" w14:textId="1639591C" w:rsidR="003E0533" w:rsidRPr="00493A8A" w:rsidRDefault="003E0533" w:rsidP="00493A8A">
      <w:pPr>
        <w:pStyle w:val="Listenabsatz"/>
        <w:rPr>
          <w:lang w:bidi="ar-EG"/>
        </w:rPr>
      </w:pPr>
      <w:r w:rsidRPr="00493A8A">
        <w:rPr>
          <w:lang w:bidi="ar-EG"/>
        </w:rPr>
        <w:tab/>
      </w:r>
      <w:r w:rsidRPr="00493A8A">
        <w:rPr>
          <w:lang w:bidi="ar-EG"/>
        </w:rPr>
        <w:sym w:font="Wingdings 2" w:char="F099"/>
      </w:r>
      <w:r w:rsidRPr="00493A8A">
        <w:rPr>
          <w:lang w:bidi="ar-EG"/>
        </w:rPr>
        <w:t xml:space="preserve"> vom Glauben abgefallen</w:t>
      </w:r>
    </w:p>
    <w:p w14:paraId="5613204B" w14:textId="24C8EF8C" w:rsidR="003E0533" w:rsidRPr="00493A8A" w:rsidRDefault="003E0533" w:rsidP="00493A8A">
      <w:pPr>
        <w:pStyle w:val="Listenabsatz"/>
        <w:rPr>
          <w:lang w:bidi="ar-EG"/>
        </w:rPr>
      </w:pPr>
      <w:r w:rsidRPr="00493A8A">
        <w:rPr>
          <w:lang w:bidi="ar-EG"/>
        </w:rPr>
        <w:tab/>
      </w:r>
      <w:r w:rsidRPr="00493A8A">
        <w:rPr>
          <w:lang w:bidi="ar-EG"/>
        </w:rPr>
        <w:sym w:font="Wingdings 2" w:char="F099"/>
      </w:r>
      <w:r w:rsidRPr="00493A8A">
        <w:rPr>
          <w:lang w:bidi="ar-EG"/>
        </w:rPr>
        <w:t xml:space="preserve"> wenn die Gewissheit in seinem Herzen größer </w:t>
      </w:r>
      <w:r w:rsidR="00234B5D" w:rsidRPr="00493A8A">
        <w:rPr>
          <w:lang w:bidi="ar-EG"/>
        </w:rPr>
        <w:t xml:space="preserve">ist </w:t>
      </w:r>
      <w:r w:rsidRPr="00493A8A">
        <w:rPr>
          <w:lang w:bidi="ar-EG"/>
        </w:rPr>
        <w:t>als der Zweifel, gilt er nicht als ungläubig.</w:t>
      </w:r>
    </w:p>
    <w:p w14:paraId="36CABAE8" w14:textId="77777777" w:rsidR="003E0533" w:rsidRPr="00493A8A" w:rsidRDefault="003E0533" w:rsidP="00493A8A">
      <w:pPr>
        <w:pStyle w:val="Listenabsatz"/>
        <w:rPr>
          <w:lang w:bidi="ar-EG"/>
        </w:rPr>
      </w:pPr>
    </w:p>
    <w:p w14:paraId="1A713212" w14:textId="429D9D7C" w:rsidR="003E0533" w:rsidRPr="00493A8A" w:rsidRDefault="003E0533" w:rsidP="00493A8A">
      <w:pPr>
        <w:pStyle w:val="Listenabsatz"/>
        <w:numPr>
          <w:ilvl w:val="0"/>
          <w:numId w:val="16"/>
        </w:numPr>
        <w:rPr>
          <w:lang w:bidi="ar-EG"/>
        </w:rPr>
      </w:pPr>
      <w:r w:rsidRPr="00493A8A">
        <w:rPr>
          <w:lang w:bidi="ar-EG"/>
        </w:rPr>
        <w:lastRenderedPageBreak/>
        <w:t xml:space="preserve">Die Annahme gilt als eine Bedingung </w:t>
      </w:r>
      <w:r w:rsidR="005812DB" w:rsidRPr="00493A8A">
        <w:rPr>
          <w:lang w:bidi="ar-EG"/>
        </w:rPr>
        <w:t xml:space="preserve">für das </w:t>
      </w:r>
      <w:r w:rsidRPr="00493A8A">
        <w:rPr>
          <w:lang w:bidi="ar-EG"/>
        </w:rPr>
        <w:t>Glaubensbekenntnisses; damit ist gemeint:</w:t>
      </w:r>
    </w:p>
    <w:p w14:paraId="039AA393" w14:textId="017790E2" w:rsidR="003E0533" w:rsidRPr="00493A8A" w:rsidRDefault="003E0533" w:rsidP="00493A8A">
      <w:pPr>
        <w:pStyle w:val="Listenabsatz"/>
        <w:rPr>
          <w:lang w:bidi="ar-EG"/>
        </w:rPr>
      </w:pPr>
      <w:r w:rsidRPr="00493A8A">
        <w:rPr>
          <w:lang w:bidi="ar-EG"/>
        </w:rPr>
        <w:tab/>
      </w:r>
      <w:r w:rsidRPr="00493A8A">
        <w:rPr>
          <w:lang w:bidi="ar-EG"/>
        </w:rPr>
        <w:sym w:font="Wingdings 2" w:char="F099"/>
      </w:r>
      <w:r w:rsidRPr="00493A8A">
        <w:rPr>
          <w:lang w:bidi="ar-EG"/>
        </w:rPr>
        <w:t xml:space="preserve"> das verbale Bekennen</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die Umsetzung</w:t>
      </w:r>
    </w:p>
    <w:p w14:paraId="5E81F95F" w14:textId="62FDE685" w:rsidR="003E0533" w:rsidRPr="00493A8A" w:rsidRDefault="003E0533" w:rsidP="00493A8A">
      <w:pPr>
        <w:pStyle w:val="Listenabsatz"/>
        <w:rPr>
          <w:lang w:bidi="ar-EG"/>
        </w:rPr>
      </w:pPr>
      <w:r w:rsidRPr="00493A8A">
        <w:rPr>
          <w:lang w:bidi="ar-EG"/>
        </w:rPr>
        <w:tab/>
      </w:r>
      <w:r w:rsidRPr="00493A8A">
        <w:rPr>
          <w:lang w:bidi="ar-EG"/>
        </w:rPr>
        <w:sym w:font="Wingdings 2" w:char="F099"/>
      </w:r>
      <w:r w:rsidRPr="00493A8A">
        <w:rPr>
          <w:lang w:bidi="ar-EG"/>
        </w:rPr>
        <w:t xml:space="preserve"> den Glauben.</w:t>
      </w:r>
      <w:r w:rsidRPr="00493A8A">
        <w:rPr>
          <w:lang w:bidi="ar-EG"/>
        </w:rPr>
        <w:tab/>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alle </w:t>
      </w:r>
      <w:r w:rsidR="00234B5D" w:rsidRPr="00493A8A">
        <w:rPr>
          <w:lang w:bidi="ar-EG"/>
        </w:rPr>
        <w:t>Antworten sind richtig</w:t>
      </w:r>
    </w:p>
    <w:p w14:paraId="3B48897A" w14:textId="77777777" w:rsidR="003E0533" w:rsidRPr="00493A8A" w:rsidRDefault="003E0533" w:rsidP="00493A8A">
      <w:pPr>
        <w:pStyle w:val="Listenabsatz"/>
        <w:rPr>
          <w:lang w:bidi="ar-EG"/>
        </w:rPr>
      </w:pPr>
    </w:p>
    <w:p w14:paraId="20ECB278" w14:textId="77777777" w:rsidR="005812DB" w:rsidRPr="00493A8A" w:rsidRDefault="003E0533" w:rsidP="00493A8A">
      <w:pPr>
        <w:pStyle w:val="Listenabsatz"/>
        <w:numPr>
          <w:ilvl w:val="0"/>
          <w:numId w:val="16"/>
        </w:numPr>
        <w:rPr>
          <w:lang w:bidi="ar-EG"/>
        </w:rPr>
      </w:pPr>
      <w:r w:rsidRPr="00493A8A">
        <w:rPr>
          <w:lang w:bidi="ar-EG"/>
        </w:rPr>
        <w:t xml:space="preserve">Heuchelei </w:t>
      </w:r>
      <w:r w:rsidR="00234B5D" w:rsidRPr="00493A8A">
        <w:rPr>
          <w:lang w:bidi="ar-EG"/>
        </w:rPr>
        <w:t>beim</w:t>
      </w:r>
      <w:r w:rsidRPr="00493A8A">
        <w:rPr>
          <w:lang w:bidi="ar-EG"/>
        </w:rPr>
        <w:t xml:space="preserve"> Glaubensbekenntnis ist gleichzusetzen mit Augendienerei beim </w:t>
      </w:r>
      <w:r w:rsidR="00234B5D" w:rsidRPr="00493A8A">
        <w:rPr>
          <w:lang w:bidi="ar-EG"/>
        </w:rPr>
        <w:t xml:space="preserve">Geben </w:t>
      </w:r>
      <w:r w:rsidRPr="00493A8A">
        <w:rPr>
          <w:lang w:bidi="ar-EG"/>
        </w:rPr>
        <w:t>von Almosen; beide</w:t>
      </w:r>
      <w:r w:rsidR="00234B5D" w:rsidRPr="00493A8A">
        <w:rPr>
          <w:lang w:bidi="ar-EG"/>
        </w:rPr>
        <w:t>s</w:t>
      </w:r>
      <w:r w:rsidRPr="00493A8A">
        <w:rPr>
          <w:lang w:bidi="ar-EG"/>
        </w:rPr>
        <w:t xml:space="preserve"> </w:t>
      </w:r>
      <w:r w:rsidR="00234B5D" w:rsidRPr="00493A8A">
        <w:rPr>
          <w:lang w:bidi="ar-EG"/>
        </w:rPr>
        <w:t xml:space="preserve">gilt </w:t>
      </w:r>
      <w:r w:rsidRPr="00493A8A">
        <w:rPr>
          <w:lang w:bidi="ar-EG"/>
        </w:rPr>
        <w:t>als kleine</w:t>
      </w:r>
      <w:r w:rsidR="00AE1624" w:rsidRPr="00493A8A">
        <w:rPr>
          <w:lang w:bidi="ar-EG"/>
        </w:rPr>
        <w:t>r</w:t>
      </w:r>
      <w:r w:rsidRPr="00493A8A">
        <w:rPr>
          <w:lang w:bidi="ar-EG"/>
        </w:rPr>
        <w:t xml:space="preserve"> </w:t>
      </w:r>
      <w:r w:rsidR="00AE1624" w:rsidRPr="00493A8A">
        <w:rPr>
          <w:lang w:bidi="ar-EG"/>
        </w:rPr>
        <w:t xml:space="preserve">Širk </w:t>
      </w:r>
      <w:r w:rsidRPr="00493A8A">
        <w:rPr>
          <w:lang w:bidi="ar-EG"/>
        </w:rPr>
        <w:t xml:space="preserve">. </w:t>
      </w:r>
    </w:p>
    <w:p w14:paraId="68CEF099" w14:textId="77D2CDDB" w:rsidR="003E0533" w:rsidRPr="00493A8A" w:rsidRDefault="005812DB" w:rsidP="00493A8A">
      <w:pPr>
        <w:pStyle w:val="Listenabsatz"/>
        <w:ind w:left="1920"/>
        <w:rPr>
          <w:lang w:bidi="ar-EG"/>
        </w:rPr>
      </w:pPr>
      <w:r w:rsidRPr="00493A8A">
        <w:rPr>
          <w:lang w:bidi="ar-EG"/>
        </w:rPr>
        <w:sym w:font="Wingdings 2" w:char="F099"/>
      </w:r>
      <w:r w:rsidRPr="00493A8A">
        <w:rPr>
          <w:lang w:bidi="ar-EG"/>
        </w:rPr>
        <w:t xml:space="preserve"> richtig</w:t>
      </w:r>
    </w:p>
    <w:p w14:paraId="7BF654E7" w14:textId="4A1E5420" w:rsidR="005812DB" w:rsidRPr="00493A8A" w:rsidRDefault="005812DB" w:rsidP="00493A8A">
      <w:pPr>
        <w:pStyle w:val="Listenabsatz"/>
        <w:ind w:left="1920"/>
        <w:rPr>
          <w:lang w:bidi="ar-EG"/>
        </w:rPr>
      </w:pPr>
      <w:r w:rsidRPr="00493A8A">
        <w:rPr>
          <w:lang w:bidi="ar-EG"/>
        </w:rPr>
        <w:sym w:font="Wingdings 2" w:char="F099"/>
      </w:r>
      <w:r w:rsidRPr="00493A8A">
        <w:rPr>
          <w:lang w:bidi="ar-EG"/>
        </w:rPr>
        <w:t xml:space="preserve"> falsch</w:t>
      </w:r>
    </w:p>
    <w:p w14:paraId="65F11145" w14:textId="77777777" w:rsidR="003E0533" w:rsidRPr="00493A8A" w:rsidRDefault="003E0533" w:rsidP="00493A8A">
      <w:pPr>
        <w:pStyle w:val="Listenabsatz"/>
        <w:rPr>
          <w:lang w:bidi="ar-EG"/>
        </w:rPr>
      </w:pPr>
    </w:p>
    <w:p w14:paraId="192A40F4" w14:textId="15D898DE" w:rsidR="003E0533" w:rsidRPr="00493A8A" w:rsidRDefault="003E0533" w:rsidP="00493A8A">
      <w:pPr>
        <w:pStyle w:val="Listenabsatz"/>
        <w:numPr>
          <w:ilvl w:val="0"/>
          <w:numId w:val="16"/>
        </w:numPr>
        <w:rPr>
          <w:lang w:bidi="ar-EG"/>
        </w:rPr>
      </w:pPr>
      <w:r w:rsidRPr="00493A8A">
        <w:rPr>
          <w:lang w:bidi="ar-EG"/>
        </w:rPr>
        <w:t xml:space="preserve">Wer lediglich mit Worten bekennt, dass es keinen Gott gibt außer Aḷḷāh, ohne mit dem Herzen </w:t>
      </w:r>
      <w:r w:rsidR="00234B5D" w:rsidRPr="00493A8A">
        <w:rPr>
          <w:lang w:bidi="ar-EG"/>
        </w:rPr>
        <w:t xml:space="preserve">daran </w:t>
      </w:r>
      <w:r w:rsidRPr="00493A8A">
        <w:rPr>
          <w:lang w:bidi="ar-EG"/>
        </w:rPr>
        <w:t>zu glauben, gilt als:</w:t>
      </w:r>
    </w:p>
    <w:p w14:paraId="050A86D1" w14:textId="77777777" w:rsidR="003E0533" w:rsidRPr="00493A8A" w:rsidRDefault="003E0533" w:rsidP="00493A8A">
      <w:pPr>
        <w:pStyle w:val="Listenabsatz"/>
        <w:rPr>
          <w:lang w:bidi="ar-EG"/>
        </w:rPr>
      </w:pPr>
      <w:r w:rsidRPr="00493A8A">
        <w:rPr>
          <w:lang w:bidi="ar-EG"/>
        </w:rPr>
        <w:sym w:font="Wingdings 2" w:char="F099"/>
      </w:r>
      <w:r w:rsidRPr="00493A8A">
        <w:rPr>
          <w:lang w:bidi="ar-EG"/>
        </w:rPr>
        <w:t xml:space="preserve"> Monotheist.</w:t>
      </w:r>
      <w:r w:rsidRPr="00493A8A">
        <w:rPr>
          <w:lang w:bidi="ar-EG"/>
        </w:rPr>
        <w:tab/>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ungläubiger Muslim.</w:t>
      </w:r>
    </w:p>
    <w:p w14:paraId="7FE2BFE9" w14:textId="77777777" w:rsidR="003E0533" w:rsidRPr="00493A8A" w:rsidRDefault="003E0533" w:rsidP="00493A8A">
      <w:pPr>
        <w:pStyle w:val="Listenabsatz"/>
        <w:rPr>
          <w:lang w:bidi="ar-EG"/>
        </w:rPr>
      </w:pPr>
      <w:r w:rsidRPr="00493A8A">
        <w:rPr>
          <w:lang w:bidi="ar-EG"/>
        </w:rPr>
        <w:sym w:font="Wingdings 2" w:char="F099"/>
      </w:r>
      <w:r w:rsidRPr="00493A8A">
        <w:rPr>
          <w:lang w:bidi="ar-EG"/>
        </w:rPr>
        <w:t xml:space="preserve"> vom Glauben abgefallen.</w:t>
      </w:r>
      <w:r w:rsidRPr="00493A8A">
        <w:rPr>
          <w:lang w:bidi="ar-EG"/>
        </w:rPr>
        <w:tab/>
      </w:r>
      <w:r w:rsidRPr="00493A8A">
        <w:rPr>
          <w:lang w:bidi="ar-EG"/>
        </w:rPr>
        <w:tab/>
      </w:r>
      <w:r w:rsidRPr="00493A8A">
        <w:rPr>
          <w:lang w:bidi="ar-EG"/>
        </w:rPr>
        <w:sym w:font="Wingdings 2" w:char="F099"/>
      </w:r>
      <w:r w:rsidRPr="00493A8A">
        <w:rPr>
          <w:lang w:bidi="ar-EG"/>
        </w:rPr>
        <w:t xml:space="preserve"> von schwachem Glauben.</w:t>
      </w:r>
    </w:p>
    <w:p w14:paraId="38E9527E" w14:textId="77777777" w:rsidR="003E0533" w:rsidRPr="00493A8A" w:rsidRDefault="003E0533" w:rsidP="00493A8A">
      <w:pPr>
        <w:pStyle w:val="Listenabsatz"/>
        <w:rPr>
          <w:lang w:bidi="ar-EG"/>
        </w:rPr>
      </w:pPr>
    </w:p>
    <w:p w14:paraId="6A0E878F" w14:textId="48CFDFC6" w:rsidR="003E0533" w:rsidRPr="00493A8A" w:rsidRDefault="003E0533" w:rsidP="00493A8A">
      <w:pPr>
        <w:pStyle w:val="Listenabsatz"/>
        <w:numPr>
          <w:ilvl w:val="0"/>
          <w:numId w:val="16"/>
        </w:numPr>
        <w:rPr>
          <w:lang w:bidi="ar-EG"/>
        </w:rPr>
      </w:pPr>
      <w:r w:rsidRPr="00493A8A">
        <w:rPr>
          <w:lang w:bidi="ar-EG"/>
        </w:rPr>
        <w:t xml:space="preserve">Wenn man den Propheten genauso </w:t>
      </w:r>
      <w:r w:rsidR="00234B5D" w:rsidRPr="00493A8A">
        <w:rPr>
          <w:lang w:bidi="ar-EG"/>
        </w:rPr>
        <w:t xml:space="preserve">sehr </w:t>
      </w:r>
      <w:r w:rsidRPr="00493A8A">
        <w:rPr>
          <w:lang w:bidi="ar-EG"/>
        </w:rPr>
        <w:t>liebt wie Aḷḷāh:</w:t>
      </w:r>
    </w:p>
    <w:p w14:paraId="4A736658" w14:textId="4E367399" w:rsidR="003E0533" w:rsidRPr="00493A8A" w:rsidRDefault="003E0533" w:rsidP="00493A8A">
      <w:pPr>
        <w:pStyle w:val="Listenabsatz"/>
        <w:rPr>
          <w:lang w:bidi="ar-EG"/>
        </w:rPr>
      </w:pPr>
      <w:r w:rsidRPr="00493A8A">
        <w:rPr>
          <w:lang w:bidi="ar-EG"/>
        </w:rPr>
        <w:sym w:font="Wingdings 2" w:char="F099"/>
      </w:r>
      <w:r w:rsidRPr="00493A8A">
        <w:rPr>
          <w:lang w:bidi="ar-EG"/>
        </w:rPr>
        <w:t xml:space="preserve"> ist man vom Glauben abgefallen.</w:t>
      </w:r>
      <w:r w:rsidRPr="00493A8A">
        <w:rPr>
          <w:lang w:bidi="ar-EG"/>
        </w:rPr>
        <w:tab/>
      </w:r>
      <w:r w:rsidRPr="00493A8A">
        <w:rPr>
          <w:lang w:bidi="ar-EG"/>
        </w:rPr>
        <w:sym w:font="Wingdings 2" w:char="F099"/>
      </w:r>
      <w:r w:rsidRPr="00493A8A">
        <w:rPr>
          <w:lang w:bidi="ar-EG"/>
        </w:rPr>
        <w:t xml:space="preserve"> </w:t>
      </w:r>
      <w:r w:rsidR="00234B5D" w:rsidRPr="00493A8A">
        <w:rPr>
          <w:lang w:bidi="ar-EG"/>
        </w:rPr>
        <w:t xml:space="preserve">begeht man </w:t>
      </w:r>
      <w:r w:rsidRPr="00493A8A">
        <w:rPr>
          <w:lang w:bidi="ar-EG"/>
        </w:rPr>
        <w:t>eine kleine Beigesellung</w:t>
      </w:r>
    </w:p>
    <w:p w14:paraId="482A1F4D" w14:textId="312501B3"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234B5D" w:rsidRPr="00493A8A">
        <w:rPr>
          <w:lang w:bidi="ar-EG"/>
        </w:rPr>
        <w:t xml:space="preserve">begeht man </w:t>
      </w:r>
      <w:r w:rsidRPr="00493A8A">
        <w:rPr>
          <w:lang w:bidi="ar-EG"/>
        </w:rPr>
        <w:t xml:space="preserve">eine der großen Sünden </w:t>
      </w:r>
    </w:p>
    <w:p w14:paraId="12FFA4F1" w14:textId="77777777" w:rsidR="003E0533" w:rsidRPr="00493A8A" w:rsidRDefault="003E0533" w:rsidP="00493A8A">
      <w:pPr>
        <w:pStyle w:val="Listenabsatz"/>
        <w:rPr>
          <w:lang w:bidi="ar-EG"/>
        </w:rPr>
      </w:pPr>
    </w:p>
    <w:p w14:paraId="74676E77" w14:textId="71E0B80A" w:rsidR="003E0533" w:rsidRPr="00493A8A" w:rsidRDefault="003E0533" w:rsidP="00493A8A">
      <w:pPr>
        <w:pStyle w:val="Listenabsatz"/>
        <w:numPr>
          <w:ilvl w:val="0"/>
          <w:numId w:val="16"/>
        </w:numPr>
        <w:rPr>
          <w:lang w:bidi="ar-EG"/>
        </w:rPr>
      </w:pPr>
      <w:r w:rsidRPr="00493A8A">
        <w:rPr>
          <w:lang w:bidi="ar-EG"/>
        </w:rPr>
        <w:t xml:space="preserve">Wie viele </w:t>
      </w:r>
      <w:r w:rsidR="00234B5D" w:rsidRPr="00493A8A">
        <w:rPr>
          <w:lang w:bidi="ar-EG"/>
        </w:rPr>
        <w:t xml:space="preserve">Arten der </w:t>
      </w:r>
      <w:r w:rsidRPr="00493A8A">
        <w:rPr>
          <w:lang w:bidi="ar-EG"/>
        </w:rPr>
        <w:t>Liebe</w:t>
      </w:r>
      <w:r w:rsidR="00234B5D" w:rsidRPr="00493A8A">
        <w:rPr>
          <w:lang w:bidi="ar-EG"/>
        </w:rPr>
        <w:t xml:space="preserve"> gibt es</w:t>
      </w:r>
      <w:r w:rsidRPr="00493A8A">
        <w:rPr>
          <w:lang w:bidi="ar-EG"/>
        </w:rPr>
        <w:t>?</w:t>
      </w:r>
      <w:r w:rsidRPr="00493A8A">
        <w:rPr>
          <w:lang w:bidi="ar-EG"/>
        </w:rPr>
        <w:tab/>
      </w:r>
      <w:r w:rsidRPr="00493A8A">
        <w:rPr>
          <w:lang w:bidi="ar-EG"/>
        </w:rPr>
        <w:tab/>
      </w:r>
      <w:r w:rsidRPr="00493A8A">
        <w:rPr>
          <w:lang w:bidi="ar-EG"/>
        </w:rPr>
        <w:sym w:font="Wingdings 2" w:char="F099"/>
      </w:r>
      <w:r w:rsidRPr="00493A8A">
        <w:rPr>
          <w:lang w:bidi="ar-EG"/>
        </w:rPr>
        <w:t xml:space="preserve"> </w:t>
      </w:r>
      <w:r w:rsidR="004854E4" w:rsidRPr="00493A8A">
        <w:rPr>
          <w:lang w:bidi="ar-EG"/>
        </w:rPr>
        <w:t xml:space="preserve">vier </w:t>
      </w:r>
      <w:r w:rsidR="004854E4" w:rsidRPr="00493A8A">
        <w:rPr>
          <w:lang w:bidi="ar-EG"/>
        </w:rPr>
        <w:tab/>
      </w:r>
      <w:r w:rsidR="004854E4">
        <w:rPr>
          <w:lang w:bidi="ar-EG"/>
        </w:rPr>
        <w:t xml:space="preserve">    </w:t>
      </w: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zwei</w:t>
      </w:r>
    </w:p>
    <w:p w14:paraId="3F05BEEC" w14:textId="77777777" w:rsidR="003E0533" w:rsidRPr="00493A8A" w:rsidRDefault="003E0533" w:rsidP="00493A8A">
      <w:pPr>
        <w:pStyle w:val="Listenabsatz"/>
        <w:rPr>
          <w:lang w:bidi="ar-EG"/>
        </w:rPr>
      </w:pPr>
    </w:p>
    <w:p w14:paraId="61770C47" w14:textId="50A35072" w:rsidR="005812DB" w:rsidRPr="00493A8A" w:rsidRDefault="003E0533" w:rsidP="00493A8A">
      <w:pPr>
        <w:pStyle w:val="Listenabsatz"/>
        <w:numPr>
          <w:ilvl w:val="0"/>
          <w:numId w:val="16"/>
        </w:numPr>
        <w:rPr>
          <w:lang w:bidi="ar-EG"/>
        </w:rPr>
      </w:pPr>
      <w:r w:rsidRPr="00493A8A">
        <w:rPr>
          <w:lang w:bidi="ar-EG"/>
        </w:rPr>
        <w:t>Die Liebe um Aḷḷāhs Willen gilt sowohl der Tat, als auch dem</w:t>
      </w:r>
      <w:r w:rsidR="00234B5D" w:rsidRPr="00493A8A">
        <w:rPr>
          <w:lang w:bidi="ar-EG"/>
        </w:rPr>
        <w:t>, der sie begeht und</w:t>
      </w:r>
      <w:r w:rsidRPr="00493A8A">
        <w:rPr>
          <w:lang w:bidi="ar-EG"/>
        </w:rPr>
        <w:t xml:space="preserve"> </w:t>
      </w:r>
      <w:r w:rsidR="00234B5D" w:rsidRPr="00493A8A">
        <w:rPr>
          <w:lang w:bidi="ar-EG"/>
        </w:rPr>
        <w:t xml:space="preserve">auch der entsprechenden </w:t>
      </w:r>
      <w:r w:rsidRPr="00493A8A">
        <w:rPr>
          <w:lang w:bidi="ar-EG"/>
        </w:rPr>
        <w:t xml:space="preserve">Zeit und </w:t>
      </w:r>
      <w:r w:rsidR="00234B5D" w:rsidRPr="00493A8A">
        <w:rPr>
          <w:lang w:bidi="ar-EG"/>
        </w:rPr>
        <w:t xml:space="preserve">dem entsprechenden </w:t>
      </w:r>
      <w:r w:rsidRPr="00493A8A">
        <w:rPr>
          <w:lang w:bidi="ar-EG"/>
        </w:rPr>
        <w:t xml:space="preserve">Ort. </w:t>
      </w:r>
    </w:p>
    <w:p w14:paraId="357D31A8" w14:textId="431E9EAE" w:rsidR="005812DB" w:rsidRPr="00493A8A" w:rsidRDefault="005812DB" w:rsidP="00443C80">
      <w:pPr>
        <w:pStyle w:val="Listenabsatz"/>
        <w:ind w:left="1440" w:firstLine="7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r w:rsidR="00443C80">
        <w:rPr>
          <w:lang w:bidi="ar-EG"/>
        </w:rPr>
        <w:t xml:space="preserve">         </w:t>
      </w:r>
      <w:r w:rsidRPr="00493A8A">
        <w:rPr>
          <w:lang w:bidi="ar-EG"/>
        </w:rPr>
        <w:sym w:font="Wingdings 2" w:char="F099"/>
      </w:r>
      <w:r w:rsidRPr="00493A8A">
        <w:rPr>
          <w:lang w:bidi="ar-EG"/>
        </w:rPr>
        <w:t xml:space="preserve"> falsch</w:t>
      </w:r>
    </w:p>
    <w:p w14:paraId="5A0A8AAE" w14:textId="77777777" w:rsidR="005812DB" w:rsidRPr="00493A8A" w:rsidRDefault="005812DB" w:rsidP="00493A8A">
      <w:pPr>
        <w:pStyle w:val="Listenabsatz"/>
        <w:ind w:left="1920"/>
        <w:rPr>
          <w:lang w:bidi="ar-EG"/>
        </w:rPr>
      </w:pPr>
    </w:p>
    <w:p w14:paraId="1B74264A" w14:textId="77777777" w:rsidR="003E0533" w:rsidRPr="00493A8A" w:rsidRDefault="003E0533" w:rsidP="00493A8A">
      <w:pPr>
        <w:pStyle w:val="Listenabsatz"/>
        <w:rPr>
          <w:lang w:bidi="ar-EG"/>
        </w:rPr>
      </w:pPr>
    </w:p>
    <w:p w14:paraId="51ED9AE8" w14:textId="5D3E811F" w:rsidR="003E0533" w:rsidRPr="00493A8A" w:rsidRDefault="00234B5D" w:rsidP="00493A8A">
      <w:pPr>
        <w:pStyle w:val="Listenabsatz"/>
        <w:numPr>
          <w:ilvl w:val="0"/>
          <w:numId w:val="16"/>
        </w:numPr>
        <w:rPr>
          <w:lang w:bidi="ar-EG"/>
        </w:rPr>
      </w:pPr>
      <w:r w:rsidRPr="00493A8A">
        <w:rPr>
          <w:lang w:bidi="ar-EG"/>
        </w:rPr>
        <w:t xml:space="preserve">Eine </w:t>
      </w:r>
      <w:r w:rsidR="003E0533" w:rsidRPr="00493A8A">
        <w:rPr>
          <w:lang w:bidi="ar-EG"/>
        </w:rPr>
        <w:t xml:space="preserve">Liebe, die </w:t>
      </w:r>
      <w:r w:rsidRPr="00493A8A">
        <w:rPr>
          <w:lang w:bidi="ar-EG"/>
        </w:rPr>
        <w:t xml:space="preserve">das </w:t>
      </w:r>
      <w:r w:rsidR="003E0533" w:rsidRPr="00493A8A">
        <w:rPr>
          <w:lang w:bidi="ar-EG"/>
        </w:rPr>
        <w:t>Geliebte mit Aḷḷāh gleichsetzt, gilt als:</w:t>
      </w:r>
    </w:p>
    <w:p w14:paraId="235C8EB3" w14:textId="205E12D6" w:rsidR="003E0533" w:rsidRPr="00493A8A" w:rsidRDefault="003E0533" w:rsidP="00493A8A">
      <w:pPr>
        <w:pStyle w:val="Listenabsatz"/>
        <w:rPr>
          <w:lang w:bidi="ar-EG"/>
        </w:rPr>
      </w:pPr>
      <w:r w:rsidRPr="00493A8A">
        <w:rPr>
          <w:lang w:bidi="ar-EG"/>
        </w:rPr>
        <w:sym w:font="Wingdings 2" w:char="F099"/>
      </w:r>
      <w:r w:rsidRPr="00493A8A">
        <w:rPr>
          <w:lang w:bidi="ar-EG"/>
        </w:rPr>
        <w:t xml:space="preserve"> kleine</w:t>
      </w:r>
      <w:r w:rsidR="00C369DA" w:rsidRPr="00493A8A">
        <w:rPr>
          <w:lang w:bidi="ar-EG"/>
        </w:rPr>
        <w:t>r</w:t>
      </w:r>
      <w:r w:rsidRPr="00493A8A">
        <w:rPr>
          <w:lang w:bidi="ar-EG"/>
        </w:rPr>
        <w:t xml:space="preserve"> </w:t>
      </w:r>
      <w:r w:rsidR="00C369DA" w:rsidRPr="00493A8A">
        <w:rPr>
          <w:i/>
          <w:iCs/>
          <w:lang w:bidi="ar-EG"/>
        </w:rPr>
        <w:t>Širk</w:t>
      </w:r>
      <w:r w:rsidRPr="00493A8A">
        <w:rPr>
          <w:lang w:bidi="ar-EG"/>
        </w:rPr>
        <w:tab/>
      </w:r>
      <w:r w:rsidRPr="00493A8A">
        <w:rPr>
          <w:lang w:bidi="ar-EG"/>
        </w:rPr>
        <w:tab/>
      </w:r>
      <w:r w:rsidRPr="00493A8A">
        <w:rPr>
          <w:lang w:bidi="ar-EG"/>
        </w:rPr>
        <w:sym w:font="Wingdings 2" w:char="F099"/>
      </w:r>
      <w:r w:rsidRPr="00493A8A">
        <w:rPr>
          <w:lang w:bidi="ar-EG"/>
        </w:rPr>
        <w:t xml:space="preserve"> obligatorisch</w:t>
      </w:r>
      <w:r w:rsidRPr="00493A8A">
        <w:rPr>
          <w:lang w:bidi="ar-EG"/>
        </w:rPr>
        <w:tab/>
      </w:r>
      <w:r w:rsidRPr="00493A8A">
        <w:rPr>
          <w:lang w:bidi="ar-EG"/>
        </w:rPr>
        <w:tab/>
      </w:r>
      <w:r w:rsidRPr="00493A8A">
        <w:rPr>
          <w:lang w:bidi="ar-EG"/>
        </w:rPr>
        <w:sym w:font="Wingdings 2" w:char="F099"/>
      </w:r>
      <w:r w:rsidRPr="00493A8A">
        <w:rPr>
          <w:lang w:bidi="ar-EG"/>
        </w:rPr>
        <w:t xml:space="preserve"> große</w:t>
      </w:r>
      <w:r w:rsidR="00C369DA" w:rsidRPr="00493A8A">
        <w:rPr>
          <w:lang w:bidi="ar-EG"/>
        </w:rPr>
        <w:t>r</w:t>
      </w:r>
      <w:r w:rsidRPr="00493A8A">
        <w:rPr>
          <w:lang w:bidi="ar-EG"/>
        </w:rPr>
        <w:t xml:space="preserve"> </w:t>
      </w:r>
      <w:r w:rsidR="00C369DA" w:rsidRPr="00493A8A">
        <w:rPr>
          <w:i/>
          <w:iCs/>
          <w:lang w:bidi="ar-EG"/>
        </w:rPr>
        <w:t>Širk</w:t>
      </w:r>
    </w:p>
    <w:p w14:paraId="30DB2964" w14:textId="77777777" w:rsidR="003E0533" w:rsidRPr="00493A8A" w:rsidRDefault="003E0533" w:rsidP="00493A8A">
      <w:pPr>
        <w:pStyle w:val="Listenabsatz"/>
        <w:rPr>
          <w:lang w:bidi="ar-EG"/>
        </w:rPr>
      </w:pPr>
    </w:p>
    <w:p w14:paraId="62CFBC4A" w14:textId="77777777" w:rsidR="003E0533" w:rsidRPr="00493A8A" w:rsidRDefault="003E0533" w:rsidP="00493A8A">
      <w:pPr>
        <w:pStyle w:val="Listenabsatz"/>
        <w:numPr>
          <w:ilvl w:val="0"/>
          <w:numId w:val="16"/>
        </w:numPr>
        <w:rPr>
          <w:lang w:bidi="ar-EG"/>
        </w:rPr>
      </w:pPr>
      <w:r w:rsidRPr="00493A8A">
        <w:rPr>
          <w:lang w:bidi="ar-EG"/>
        </w:rPr>
        <w:t>Die Liebe um Aḷḷāhs Willen gilt als:</w:t>
      </w:r>
    </w:p>
    <w:p w14:paraId="5677505A" w14:textId="2367221C" w:rsidR="003E0533" w:rsidRPr="00493A8A" w:rsidRDefault="003E0533" w:rsidP="00493A8A">
      <w:pPr>
        <w:pStyle w:val="Listenabsatz"/>
        <w:rPr>
          <w:lang w:bidi="ar-EG"/>
        </w:rPr>
      </w:pPr>
      <w:r w:rsidRPr="00493A8A">
        <w:rPr>
          <w:lang w:bidi="ar-EG"/>
        </w:rPr>
        <w:sym w:font="Wingdings 2" w:char="F099"/>
      </w:r>
      <w:r w:rsidRPr="00493A8A">
        <w:rPr>
          <w:lang w:bidi="ar-EG"/>
        </w:rPr>
        <w:t xml:space="preserve"> legitim</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obligatorisch</w:t>
      </w:r>
      <w:r w:rsidRPr="00493A8A">
        <w:rPr>
          <w:lang w:bidi="ar-EG"/>
        </w:rPr>
        <w:tab/>
      </w:r>
      <w:r w:rsidRPr="00493A8A">
        <w:rPr>
          <w:lang w:bidi="ar-EG"/>
        </w:rPr>
        <w:tab/>
      </w:r>
      <w:r w:rsidRPr="00493A8A">
        <w:rPr>
          <w:lang w:bidi="ar-EG"/>
        </w:rPr>
        <w:sym w:font="Wingdings 2" w:char="F099"/>
      </w:r>
      <w:r w:rsidRPr="00493A8A">
        <w:rPr>
          <w:lang w:bidi="ar-EG"/>
        </w:rPr>
        <w:t xml:space="preserve"> große Beigesellung</w:t>
      </w:r>
    </w:p>
    <w:p w14:paraId="3A5274FF" w14:textId="77777777" w:rsidR="003E0533" w:rsidRPr="00493A8A" w:rsidRDefault="003E0533" w:rsidP="00493A8A">
      <w:pPr>
        <w:pStyle w:val="Listenabsatz"/>
        <w:rPr>
          <w:lang w:bidi="ar-EG"/>
        </w:rPr>
      </w:pPr>
    </w:p>
    <w:p w14:paraId="085F2E7C" w14:textId="05AA48EA" w:rsidR="003E0533" w:rsidRPr="00493A8A" w:rsidRDefault="003E0533" w:rsidP="00493A8A">
      <w:pPr>
        <w:pStyle w:val="Listenabsatz"/>
        <w:numPr>
          <w:ilvl w:val="0"/>
          <w:numId w:val="16"/>
        </w:numPr>
        <w:rPr>
          <w:lang w:bidi="ar-EG"/>
        </w:rPr>
      </w:pPr>
      <w:r w:rsidRPr="00493A8A">
        <w:rPr>
          <w:lang w:bidi="ar-EG"/>
        </w:rPr>
        <w:t xml:space="preserve">Wie viele </w:t>
      </w:r>
      <w:r w:rsidR="00EB7410" w:rsidRPr="00493A8A">
        <w:rPr>
          <w:lang w:bidi="ar-EG"/>
        </w:rPr>
        <w:t>Arten der</w:t>
      </w:r>
      <w:r w:rsidRPr="00493A8A">
        <w:rPr>
          <w:lang w:bidi="ar-EG"/>
        </w:rPr>
        <w:t xml:space="preserve"> </w:t>
      </w:r>
      <w:r w:rsidR="004854E4" w:rsidRPr="00493A8A">
        <w:rPr>
          <w:lang w:bidi="ar-EG"/>
        </w:rPr>
        <w:t>Dienerschaft gegenüber</w:t>
      </w:r>
      <w:r w:rsidR="00EB7410" w:rsidRPr="00493A8A">
        <w:rPr>
          <w:lang w:bidi="ar-EG"/>
        </w:rPr>
        <w:t xml:space="preserve"> </w:t>
      </w:r>
      <w:r w:rsidRPr="00493A8A">
        <w:rPr>
          <w:lang w:bidi="ar-EG"/>
        </w:rPr>
        <w:t xml:space="preserve">Aḷḷāh </w:t>
      </w:r>
      <w:r w:rsidR="00EB7410" w:rsidRPr="00493A8A">
        <w:rPr>
          <w:lang w:bidi="ar-EG"/>
        </w:rPr>
        <w:t>gibt es</w:t>
      </w:r>
      <w:r w:rsidRPr="00493A8A">
        <w:rPr>
          <w:lang w:bidi="ar-EG"/>
        </w:rPr>
        <w:t>?</w:t>
      </w:r>
    </w:p>
    <w:p w14:paraId="46870857" w14:textId="403536A8" w:rsidR="003E0533" w:rsidRPr="00493A8A" w:rsidRDefault="003E0533" w:rsidP="00493A8A">
      <w:pPr>
        <w:pStyle w:val="Listenabsatz"/>
        <w:rPr>
          <w:lang w:bidi="ar-EG"/>
        </w:rPr>
      </w:pPr>
      <w:r w:rsidRPr="00493A8A">
        <w:rPr>
          <w:lang w:bidi="ar-EG"/>
        </w:rPr>
        <w:sym w:font="Wingdings 2" w:char="F099"/>
      </w:r>
      <w:r w:rsidRPr="00493A8A">
        <w:rPr>
          <w:lang w:bidi="ar-EG"/>
        </w:rPr>
        <w:t xml:space="preserve"> zwei</w:t>
      </w:r>
      <w:r w:rsidRPr="00493A8A">
        <w:rPr>
          <w:lang w:bidi="ar-EG"/>
        </w:rPr>
        <w:tab/>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vier</w:t>
      </w:r>
    </w:p>
    <w:p w14:paraId="4557BB69" w14:textId="77777777" w:rsidR="003E0533" w:rsidRPr="00493A8A" w:rsidRDefault="003E0533" w:rsidP="00493A8A">
      <w:pPr>
        <w:pStyle w:val="Listenabsatz"/>
        <w:rPr>
          <w:lang w:bidi="ar-EG"/>
        </w:rPr>
      </w:pPr>
    </w:p>
    <w:p w14:paraId="51BD81C3" w14:textId="0F3A13C4" w:rsidR="003E0533" w:rsidRPr="00493A8A" w:rsidRDefault="003E0533" w:rsidP="00493A8A">
      <w:pPr>
        <w:pStyle w:val="Listenabsatz"/>
        <w:numPr>
          <w:ilvl w:val="0"/>
          <w:numId w:val="16"/>
        </w:numPr>
        <w:rPr>
          <w:lang w:bidi="ar-EG"/>
        </w:rPr>
      </w:pPr>
      <w:r w:rsidRPr="00493A8A">
        <w:rPr>
          <w:lang w:bidi="ar-EG"/>
        </w:rPr>
        <w:t xml:space="preserve">Alle Kreaturen, selbst die Ungläubigen, sind </w:t>
      </w:r>
      <w:r w:rsidR="00EB7410" w:rsidRPr="00493A8A">
        <w:rPr>
          <w:lang w:bidi="ar-EG"/>
        </w:rPr>
        <w:t xml:space="preserve">zwangsläufig </w:t>
      </w:r>
      <w:r w:rsidRPr="00493A8A">
        <w:rPr>
          <w:lang w:bidi="ar-EG"/>
        </w:rPr>
        <w:t>Diener Aḷḷāhs</w:t>
      </w:r>
      <w:r w:rsidR="00EB7410" w:rsidRPr="00493A8A">
        <w:rPr>
          <w:lang w:bidi="ar-EG"/>
        </w:rPr>
        <w:t>, ob sie wollen oder nicht</w:t>
      </w:r>
      <w:r w:rsidRPr="00493A8A">
        <w:rPr>
          <w:lang w:bidi="ar-EG"/>
        </w:rPr>
        <w:t xml:space="preserve">. </w:t>
      </w:r>
    </w:p>
    <w:p w14:paraId="12C37FA6" w14:textId="77777777" w:rsidR="005812DB" w:rsidRPr="00493A8A" w:rsidRDefault="005812DB"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7104CE01" w14:textId="77777777" w:rsidR="005812DB" w:rsidRPr="00493A8A" w:rsidRDefault="005812DB" w:rsidP="00493A8A">
      <w:pPr>
        <w:pStyle w:val="Listenabsatz"/>
        <w:ind w:left="1920"/>
        <w:rPr>
          <w:lang w:bidi="ar-EG"/>
        </w:rPr>
      </w:pPr>
      <w:r w:rsidRPr="00493A8A">
        <w:rPr>
          <w:lang w:bidi="ar-EG"/>
        </w:rPr>
        <w:sym w:font="Wingdings 2" w:char="F099"/>
      </w:r>
      <w:r w:rsidRPr="00493A8A">
        <w:rPr>
          <w:lang w:bidi="ar-EG"/>
        </w:rPr>
        <w:t xml:space="preserve"> falsch</w:t>
      </w:r>
    </w:p>
    <w:p w14:paraId="6E27EEC7" w14:textId="6CB235FF" w:rsidR="003E0533" w:rsidRPr="00493A8A" w:rsidRDefault="003E0533" w:rsidP="00493A8A">
      <w:pPr>
        <w:pStyle w:val="Listenabsatz"/>
        <w:ind w:left="1200" w:firstLine="720"/>
        <w:rPr>
          <w:lang w:bidi="ar-EG"/>
        </w:rPr>
      </w:pPr>
    </w:p>
    <w:p w14:paraId="0D003970" w14:textId="77777777" w:rsidR="003E0533" w:rsidRPr="00493A8A" w:rsidRDefault="003E0533" w:rsidP="00493A8A">
      <w:pPr>
        <w:pStyle w:val="Listenabsatz"/>
        <w:rPr>
          <w:lang w:bidi="ar-EG"/>
        </w:rPr>
      </w:pPr>
    </w:p>
    <w:p w14:paraId="5CA83BF4" w14:textId="09E9AF84" w:rsidR="003E0533" w:rsidRPr="00493A8A" w:rsidRDefault="00EB7410" w:rsidP="00493A8A">
      <w:pPr>
        <w:pStyle w:val="Listenabsatz"/>
        <w:numPr>
          <w:ilvl w:val="0"/>
          <w:numId w:val="16"/>
        </w:numPr>
        <w:rPr>
          <w:lang w:bidi="ar-EG"/>
        </w:rPr>
      </w:pPr>
      <w:r w:rsidRPr="00493A8A">
        <w:rPr>
          <w:lang w:bidi="ar-EG"/>
        </w:rPr>
        <w:t xml:space="preserve">Wer </w:t>
      </w:r>
      <w:r w:rsidR="003E0533" w:rsidRPr="00493A8A">
        <w:rPr>
          <w:lang w:bidi="ar-EG"/>
        </w:rPr>
        <w:t xml:space="preserve">bekennt, dass es keinen Gott außer Aḷḷāh gibt, </w:t>
      </w:r>
      <w:r w:rsidRPr="00493A8A">
        <w:rPr>
          <w:lang w:bidi="ar-EG"/>
        </w:rPr>
        <w:t>jedoch die entsprechenden</w:t>
      </w:r>
      <w:r w:rsidR="003E0533" w:rsidRPr="00493A8A">
        <w:rPr>
          <w:lang w:bidi="ar-EG"/>
        </w:rPr>
        <w:t xml:space="preserve"> Taten vernachlässigt, d.</w:t>
      </w:r>
      <w:r w:rsidRPr="00493A8A">
        <w:rPr>
          <w:lang w:bidi="ar-EG"/>
        </w:rPr>
        <w:t> </w:t>
      </w:r>
      <w:r w:rsidR="003E0533" w:rsidRPr="00493A8A">
        <w:rPr>
          <w:lang w:bidi="ar-EG"/>
        </w:rPr>
        <w:t>h. weder bete</w:t>
      </w:r>
      <w:r w:rsidRPr="00493A8A">
        <w:rPr>
          <w:lang w:bidi="ar-EG"/>
        </w:rPr>
        <w:t>t</w:t>
      </w:r>
      <w:r w:rsidR="003E0533" w:rsidRPr="00493A8A">
        <w:rPr>
          <w:lang w:bidi="ar-EG"/>
        </w:rPr>
        <w:t xml:space="preserve"> noch </w:t>
      </w:r>
      <w:r w:rsidRPr="00493A8A">
        <w:rPr>
          <w:lang w:bidi="ar-EG"/>
        </w:rPr>
        <w:t xml:space="preserve">andere </w:t>
      </w:r>
      <w:r w:rsidR="003E0533" w:rsidRPr="00493A8A">
        <w:rPr>
          <w:lang w:bidi="ar-EG"/>
        </w:rPr>
        <w:t>religiöse Pflicht</w:t>
      </w:r>
      <w:r w:rsidRPr="00493A8A">
        <w:rPr>
          <w:lang w:bidi="ar-EG"/>
        </w:rPr>
        <w:t>en</w:t>
      </w:r>
      <w:r w:rsidR="003E0533" w:rsidRPr="00493A8A">
        <w:rPr>
          <w:lang w:bidi="ar-EG"/>
        </w:rPr>
        <w:t xml:space="preserve"> </w:t>
      </w:r>
      <w:r w:rsidRPr="00493A8A">
        <w:rPr>
          <w:lang w:bidi="ar-EG"/>
        </w:rPr>
        <w:t>erfüllt</w:t>
      </w:r>
      <w:r w:rsidR="003E0533" w:rsidRPr="00493A8A">
        <w:rPr>
          <w:lang w:bidi="ar-EG"/>
        </w:rPr>
        <w:t xml:space="preserve">, </w:t>
      </w:r>
      <w:r w:rsidRPr="00493A8A">
        <w:rPr>
          <w:lang w:bidi="ar-EG"/>
        </w:rPr>
        <w:t>für den ist</w:t>
      </w:r>
      <w:r w:rsidR="003E0533" w:rsidRPr="00493A8A">
        <w:rPr>
          <w:lang w:bidi="ar-EG"/>
        </w:rPr>
        <w:t xml:space="preserve"> </w:t>
      </w:r>
      <w:r w:rsidRPr="00493A8A">
        <w:rPr>
          <w:lang w:bidi="ar-EG"/>
        </w:rPr>
        <w:t xml:space="preserve">das </w:t>
      </w:r>
      <w:r w:rsidR="003E0533" w:rsidRPr="00493A8A">
        <w:rPr>
          <w:lang w:bidi="ar-EG"/>
        </w:rPr>
        <w:t xml:space="preserve">Glaubensbekenntnis: </w:t>
      </w:r>
      <w:r w:rsidR="003E0533" w:rsidRPr="00493A8A">
        <w:rPr>
          <w:lang w:bidi="ar-EG"/>
        </w:rPr>
        <w:tab/>
      </w:r>
      <w:r w:rsidR="003E0533" w:rsidRPr="00493A8A">
        <w:rPr>
          <w:lang w:bidi="ar-EG"/>
        </w:rPr>
        <w:sym w:font="Wingdings 2" w:char="F099"/>
      </w:r>
      <w:r w:rsidR="003E0533" w:rsidRPr="00493A8A">
        <w:rPr>
          <w:lang w:bidi="ar-EG"/>
        </w:rPr>
        <w:t xml:space="preserve"> </w:t>
      </w:r>
      <w:r w:rsidRPr="00493A8A">
        <w:rPr>
          <w:lang w:bidi="ar-EG"/>
        </w:rPr>
        <w:t>nützlich</w:t>
      </w:r>
      <w:r w:rsidR="003E0533" w:rsidRPr="00493A8A">
        <w:rPr>
          <w:lang w:bidi="ar-EG"/>
        </w:rPr>
        <w:tab/>
      </w:r>
      <w:r w:rsidR="003E0533" w:rsidRPr="00493A8A">
        <w:rPr>
          <w:lang w:bidi="ar-EG"/>
        </w:rPr>
        <w:tab/>
      </w:r>
      <w:r w:rsidR="003E0533" w:rsidRPr="00493A8A">
        <w:rPr>
          <w:lang w:bidi="ar-EG"/>
        </w:rPr>
        <w:tab/>
      </w:r>
      <w:r w:rsidR="003E0533" w:rsidRPr="00493A8A">
        <w:rPr>
          <w:lang w:bidi="ar-EG"/>
        </w:rPr>
        <w:sym w:font="Wingdings 2" w:char="F099"/>
      </w:r>
      <w:r w:rsidR="003E0533" w:rsidRPr="00493A8A">
        <w:rPr>
          <w:lang w:bidi="ar-EG"/>
        </w:rPr>
        <w:t xml:space="preserve"> </w:t>
      </w:r>
      <w:r w:rsidRPr="00493A8A">
        <w:rPr>
          <w:lang w:bidi="ar-EG"/>
        </w:rPr>
        <w:t>nutzlos</w:t>
      </w:r>
    </w:p>
    <w:p w14:paraId="3D10D74F" w14:textId="77777777" w:rsidR="003E0533" w:rsidRPr="00493A8A" w:rsidRDefault="003E0533" w:rsidP="00493A8A">
      <w:pPr>
        <w:pStyle w:val="Listenabsatz"/>
        <w:rPr>
          <w:lang w:bidi="ar-EG"/>
        </w:rPr>
      </w:pPr>
    </w:p>
    <w:p w14:paraId="0D464A94" w14:textId="0CC3DBBB" w:rsidR="009F21B3" w:rsidRPr="00493A8A" w:rsidRDefault="009F21B3" w:rsidP="00493A8A">
      <w:pPr>
        <w:pStyle w:val="Listenabsatz"/>
        <w:numPr>
          <w:ilvl w:val="0"/>
          <w:numId w:val="16"/>
        </w:numPr>
        <w:rPr>
          <w:lang w:bidi="ar-EG"/>
        </w:rPr>
      </w:pPr>
      <w:r w:rsidRPr="00493A8A">
        <w:rPr>
          <w:lang w:bidi="ar-EG"/>
        </w:rPr>
        <w:t xml:space="preserve">Der Ausdruck </w:t>
      </w:r>
      <w:r w:rsidR="003E0533" w:rsidRPr="00493A8A">
        <w:rPr>
          <w:lang w:bidi="ar-EG"/>
        </w:rPr>
        <w:t>„Diener Aḷḷāhs und Sein Gesandte</w:t>
      </w:r>
      <w:r w:rsidR="00EB7410" w:rsidRPr="00493A8A">
        <w:rPr>
          <w:lang w:bidi="ar-EG"/>
        </w:rPr>
        <w:t>r</w:t>
      </w:r>
      <w:r w:rsidR="003E0533" w:rsidRPr="00493A8A">
        <w:rPr>
          <w:lang w:bidi="ar-EG"/>
        </w:rPr>
        <w:t xml:space="preserve">“ </w:t>
      </w:r>
      <w:r w:rsidR="00EB7410" w:rsidRPr="00493A8A">
        <w:rPr>
          <w:lang w:bidi="ar-EG"/>
        </w:rPr>
        <w:t>im</w:t>
      </w:r>
      <w:r w:rsidR="003E0533" w:rsidRPr="00493A8A">
        <w:rPr>
          <w:lang w:bidi="ar-EG"/>
        </w:rPr>
        <w:t xml:space="preserve"> Glaubensbekenntnis bedeutet, dass der Prophet</w:t>
      </w:r>
      <w:r w:rsidR="00EB7410" w:rsidRPr="00493A8A">
        <w:rPr>
          <w:lang w:bidi="ar-EG"/>
        </w:rPr>
        <w:t> </w:t>
      </w:r>
      <w:r w:rsidR="00EB7410" w:rsidRPr="00493A8A">
        <w:rPr>
          <w:lang w:bidi="ar-EG"/>
        </w:rPr>
        <w:sym w:font="AGA Arabesque" w:char="F072"/>
      </w:r>
      <w:r w:rsidR="003E0533" w:rsidRPr="00493A8A">
        <w:rPr>
          <w:lang w:bidi="ar-EG"/>
        </w:rPr>
        <w:t xml:space="preserve"> ein Diener ist, dem nicht </w:t>
      </w:r>
      <w:r w:rsidR="00EB7410" w:rsidRPr="00493A8A">
        <w:rPr>
          <w:lang w:bidi="ar-EG"/>
        </w:rPr>
        <w:t>ge</w:t>
      </w:r>
      <w:r w:rsidR="003E0533" w:rsidRPr="00493A8A">
        <w:rPr>
          <w:lang w:bidi="ar-EG"/>
        </w:rPr>
        <w:t>dien</w:t>
      </w:r>
      <w:r w:rsidR="00EB7410" w:rsidRPr="00493A8A">
        <w:rPr>
          <w:lang w:bidi="ar-EG"/>
        </w:rPr>
        <w:t>t werden</w:t>
      </w:r>
      <w:r w:rsidR="003E0533" w:rsidRPr="00493A8A">
        <w:rPr>
          <w:lang w:bidi="ar-EG"/>
        </w:rPr>
        <w:t xml:space="preserve"> darf und ein Gesandte</w:t>
      </w:r>
      <w:r w:rsidR="00EB7410" w:rsidRPr="00493A8A">
        <w:rPr>
          <w:lang w:bidi="ar-EG"/>
        </w:rPr>
        <w:t xml:space="preserve">r </w:t>
      </w:r>
      <w:r w:rsidR="003E0533" w:rsidRPr="00493A8A">
        <w:rPr>
          <w:lang w:bidi="ar-EG"/>
        </w:rPr>
        <w:t xml:space="preserve">der nicht lügt. </w:t>
      </w:r>
    </w:p>
    <w:p w14:paraId="1B127E43" w14:textId="77777777" w:rsidR="009F21B3" w:rsidRPr="00493A8A" w:rsidRDefault="009F21B3" w:rsidP="00493A8A">
      <w:pPr>
        <w:pStyle w:val="Listenabsatz"/>
        <w:ind w:left="1440" w:firstLine="7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2F829CFE" w14:textId="77777777" w:rsidR="009F21B3" w:rsidRPr="00493A8A" w:rsidRDefault="009F21B3" w:rsidP="00493A8A">
      <w:pPr>
        <w:pStyle w:val="Listenabsatz"/>
        <w:ind w:left="1440" w:firstLine="720"/>
        <w:rPr>
          <w:lang w:bidi="ar-EG"/>
        </w:rPr>
      </w:pPr>
      <w:r w:rsidRPr="00493A8A">
        <w:rPr>
          <w:lang w:bidi="ar-EG"/>
        </w:rPr>
        <w:sym w:font="Wingdings 2" w:char="F099"/>
      </w:r>
      <w:r w:rsidRPr="00493A8A">
        <w:rPr>
          <w:lang w:bidi="ar-EG"/>
        </w:rPr>
        <w:t xml:space="preserve"> falsch</w:t>
      </w:r>
    </w:p>
    <w:p w14:paraId="43541F6C" w14:textId="77777777" w:rsidR="009F21B3" w:rsidRPr="00493A8A" w:rsidRDefault="009F21B3" w:rsidP="00493A8A">
      <w:pPr>
        <w:rPr>
          <w:lang w:bidi="ar-EG"/>
        </w:rPr>
      </w:pPr>
    </w:p>
    <w:p w14:paraId="646A1E9E" w14:textId="77777777" w:rsidR="003E0533" w:rsidRPr="00493A8A" w:rsidRDefault="003E0533" w:rsidP="00493A8A">
      <w:pPr>
        <w:pStyle w:val="Listenabsatz"/>
        <w:rPr>
          <w:lang w:bidi="ar-EG"/>
        </w:rPr>
      </w:pPr>
    </w:p>
    <w:p w14:paraId="56257D1F" w14:textId="27628160" w:rsidR="003E0533" w:rsidRPr="00493A8A" w:rsidRDefault="003E0533" w:rsidP="00493A8A">
      <w:pPr>
        <w:pStyle w:val="Listenabsatz"/>
        <w:numPr>
          <w:ilvl w:val="0"/>
          <w:numId w:val="16"/>
        </w:numPr>
        <w:rPr>
          <w:lang w:bidi="ar-EG"/>
        </w:rPr>
      </w:pPr>
      <w:r w:rsidRPr="00493A8A">
        <w:rPr>
          <w:lang w:bidi="ar-EG"/>
        </w:rPr>
        <w:t xml:space="preserve">Das Bekenntnis, dass Muḥammad </w:t>
      </w:r>
      <w:r w:rsidR="00EB7410" w:rsidRPr="00493A8A">
        <w:rPr>
          <w:lang w:bidi="ar-EG"/>
        </w:rPr>
        <w:t xml:space="preserve">Aḷḷāhs </w:t>
      </w:r>
      <w:r w:rsidRPr="00493A8A">
        <w:rPr>
          <w:lang w:bidi="ar-EG"/>
        </w:rPr>
        <w:t>Diener und Gesandte</w:t>
      </w:r>
      <w:r w:rsidR="00EB7410" w:rsidRPr="00493A8A">
        <w:rPr>
          <w:lang w:bidi="ar-EG"/>
        </w:rPr>
        <w:t>r</w:t>
      </w:r>
      <w:r w:rsidRPr="00493A8A">
        <w:rPr>
          <w:lang w:bidi="ar-EG"/>
        </w:rPr>
        <w:t xml:space="preserve"> ist</w:t>
      </w:r>
      <w:r w:rsidR="00EB7410" w:rsidRPr="00493A8A">
        <w:rPr>
          <w:lang w:bidi="ar-EG"/>
        </w:rPr>
        <w:t>,</w:t>
      </w:r>
      <w:r w:rsidRPr="00493A8A">
        <w:rPr>
          <w:lang w:bidi="ar-EG"/>
        </w:rPr>
        <w:t xml:space="preserve"> erfordert, dass man </w:t>
      </w:r>
      <w:r w:rsidR="00EB7410" w:rsidRPr="00493A8A">
        <w:rPr>
          <w:lang w:bidi="ar-EG"/>
        </w:rPr>
        <w:t xml:space="preserve">die Anordnungen </w:t>
      </w:r>
      <w:r w:rsidRPr="00493A8A">
        <w:rPr>
          <w:lang w:bidi="ar-EG"/>
        </w:rPr>
        <w:t>des Propheten</w:t>
      </w:r>
      <w:r w:rsidR="00EB7410" w:rsidRPr="00493A8A">
        <w:rPr>
          <w:lang w:bidi="ar-EG"/>
        </w:rPr>
        <w:t> </w:t>
      </w:r>
      <w:r w:rsidR="00EB7410" w:rsidRPr="00493A8A">
        <w:rPr>
          <w:lang w:bidi="ar-EG"/>
        </w:rPr>
        <w:sym w:font="AGA Arabesque" w:char="F072"/>
      </w:r>
      <w:r w:rsidR="00EB7410" w:rsidRPr="00493A8A">
        <w:rPr>
          <w:lang w:bidi="ar-EG"/>
        </w:rPr>
        <w:t xml:space="preserve"> befolgen </w:t>
      </w:r>
      <w:r w:rsidRPr="00493A8A">
        <w:rPr>
          <w:lang w:bidi="ar-EG"/>
        </w:rPr>
        <w:t>und seine Botschaft glauben muss</w:t>
      </w:r>
      <w:r w:rsidR="00EB7410" w:rsidRPr="00493A8A">
        <w:rPr>
          <w:lang w:bidi="ar-EG"/>
        </w:rPr>
        <w:t xml:space="preserve">. </w:t>
      </w:r>
      <w:r w:rsidRPr="00493A8A">
        <w:rPr>
          <w:lang w:bidi="ar-EG"/>
        </w:rPr>
        <w:t>Das gilt als:</w:t>
      </w:r>
    </w:p>
    <w:p w14:paraId="1EB00B97" w14:textId="3A6CEBFC" w:rsidR="003E0533" w:rsidRPr="00493A8A" w:rsidRDefault="003E0533" w:rsidP="00493A8A">
      <w:pPr>
        <w:pStyle w:val="Listenabsatz"/>
        <w:rPr>
          <w:lang w:bidi="ar-EG"/>
        </w:rPr>
      </w:pPr>
      <w:r w:rsidRPr="00493A8A">
        <w:rPr>
          <w:lang w:bidi="ar-EG"/>
        </w:rPr>
        <w:sym w:font="Wingdings 2" w:char="F099"/>
      </w:r>
      <w:r w:rsidRPr="00493A8A">
        <w:rPr>
          <w:lang w:bidi="ar-EG"/>
        </w:rPr>
        <w:t xml:space="preserve"> Bedeutung </w:t>
      </w:r>
      <w:r w:rsidR="00EB7410" w:rsidRPr="00493A8A">
        <w:rPr>
          <w:lang w:bidi="ar-EG"/>
        </w:rPr>
        <w:t xml:space="preserve">dieser Aussage </w:t>
      </w:r>
      <w:r w:rsidRPr="00493A8A">
        <w:rPr>
          <w:lang w:bidi="ar-EG"/>
        </w:rPr>
        <w:tab/>
      </w:r>
      <w:r w:rsidRPr="00493A8A">
        <w:rPr>
          <w:lang w:bidi="ar-EG"/>
        </w:rPr>
        <w:sym w:font="Wingdings 2" w:char="F099"/>
      </w:r>
      <w:r w:rsidRPr="00493A8A">
        <w:rPr>
          <w:lang w:bidi="ar-EG"/>
        </w:rPr>
        <w:t xml:space="preserve"> Erfordernis</w:t>
      </w:r>
      <w:r w:rsidR="00EB7410" w:rsidRPr="00493A8A">
        <w:rPr>
          <w:lang w:bidi="ar-EG"/>
        </w:rPr>
        <w:t xml:space="preserve"> dieser Aussage </w:t>
      </w:r>
    </w:p>
    <w:p w14:paraId="62B970DA" w14:textId="002E7117" w:rsidR="003E0533" w:rsidRPr="00493A8A" w:rsidRDefault="003E0533" w:rsidP="00493A8A">
      <w:pPr>
        <w:pStyle w:val="Listenabsatz"/>
        <w:numPr>
          <w:ilvl w:val="0"/>
          <w:numId w:val="16"/>
        </w:numPr>
        <w:rPr>
          <w:lang w:bidi="ar-EG"/>
        </w:rPr>
      </w:pPr>
      <w:r w:rsidRPr="00493A8A">
        <w:rPr>
          <w:lang w:bidi="ar-EG"/>
        </w:rPr>
        <w:t>Wer dem Propheten</w:t>
      </w:r>
      <w:r w:rsidR="00EB7410" w:rsidRPr="00493A8A">
        <w:rPr>
          <w:lang w:bidi="ar-EG"/>
        </w:rPr>
        <w:t> </w:t>
      </w:r>
      <w:r w:rsidR="00EB7410" w:rsidRPr="00493A8A">
        <w:rPr>
          <w:lang w:bidi="ar-EG"/>
        </w:rPr>
        <w:sym w:font="AGA Arabesque" w:char="F072"/>
      </w:r>
      <w:r w:rsidRPr="00493A8A">
        <w:rPr>
          <w:lang w:bidi="ar-EG"/>
        </w:rPr>
        <w:t xml:space="preserve"> eine Eigenschaft </w:t>
      </w:r>
      <w:r w:rsidR="00443C80" w:rsidRPr="00493A8A">
        <w:rPr>
          <w:lang w:bidi="ar-EG"/>
        </w:rPr>
        <w:t xml:space="preserve">der </w:t>
      </w:r>
      <w:r w:rsidR="00443C80" w:rsidRPr="00493A8A">
        <w:t>Rubūbiyyah</w:t>
      </w:r>
      <w:r w:rsidR="00060D7F" w:rsidRPr="00493A8A">
        <w:rPr>
          <w:lang w:bidi="ar-EG"/>
        </w:rPr>
        <w:t xml:space="preserve"> </w:t>
      </w:r>
      <w:r w:rsidRPr="00493A8A">
        <w:rPr>
          <w:lang w:bidi="ar-EG"/>
        </w:rPr>
        <w:t xml:space="preserve">zuschreibt, </w:t>
      </w:r>
      <w:r w:rsidR="00F002F1" w:rsidRPr="00493A8A">
        <w:rPr>
          <w:lang w:bidi="ar-EG"/>
        </w:rPr>
        <w:t>widerspricht damit dem Bekenntnis</w:t>
      </w:r>
      <w:r w:rsidRPr="00493A8A">
        <w:rPr>
          <w:lang w:bidi="ar-EG"/>
        </w:rPr>
        <w:t>, dass der Prophet ein Diener Aḷḷāhs ist.</w:t>
      </w:r>
    </w:p>
    <w:p w14:paraId="438EB36D"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5486328A"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falsch</w:t>
      </w:r>
    </w:p>
    <w:p w14:paraId="4FFCB673" w14:textId="77777777" w:rsidR="009F21B3" w:rsidRPr="00493A8A" w:rsidRDefault="009F21B3" w:rsidP="00493A8A">
      <w:pPr>
        <w:pStyle w:val="Listenabsatz"/>
        <w:ind w:left="1920"/>
        <w:rPr>
          <w:lang w:bidi="ar-EG"/>
        </w:rPr>
      </w:pPr>
    </w:p>
    <w:p w14:paraId="7F2B4298" w14:textId="77777777" w:rsidR="003E0533" w:rsidRPr="00493A8A" w:rsidRDefault="003E0533" w:rsidP="00493A8A">
      <w:pPr>
        <w:pStyle w:val="Listenabsatz"/>
        <w:rPr>
          <w:lang w:bidi="ar-EG"/>
        </w:rPr>
      </w:pPr>
    </w:p>
    <w:p w14:paraId="39A6B489" w14:textId="16A917C1" w:rsidR="003E0533" w:rsidRPr="00493A8A" w:rsidRDefault="003E0533" w:rsidP="00493A8A">
      <w:pPr>
        <w:pStyle w:val="Listenabsatz"/>
        <w:numPr>
          <w:ilvl w:val="0"/>
          <w:numId w:val="16"/>
        </w:numPr>
        <w:rPr>
          <w:lang w:bidi="ar-EG"/>
        </w:rPr>
      </w:pPr>
      <w:r w:rsidRPr="00493A8A">
        <w:rPr>
          <w:lang w:bidi="ar-EG"/>
        </w:rPr>
        <w:t>Als höchste Eigenschaft des Propheten</w:t>
      </w:r>
      <w:r w:rsidR="00F002F1" w:rsidRPr="00493A8A">
        <w:rPr>
          <w:lang w:bidi="ar-EG"/>
        </w:rPr>
        <w:t> </w:t>
      </w:r>
      <w:r w:rsidR="00F002F1" w:rsidRPr="00493A8A">
        <w:rPr>
          <w:lang w:bidi="ar-EG"/>
        </w:rPr>
        <w:sym w:font="AGA Arabesque" w:char="F072"/>
      </w:r>
      <w:r w:rsidRPr="00493A8A">
        <w:rPr>
          <w:lang w:bidi="ar-EG"/>
        </w:rPr>
        <w:t xml:space="preserve">, </w:t>
      </w:r>
      <w:r w:rsidR="009F21B3" w:rsidRPr="00493A8A">
        <w:rPr>
          <w:lang w:bidi="ar-EG"/>
        </w:rPr>
        <w:t xml:space="preserve">gilt, </w:t>
      </w:r>
      <w:r w:rsidRPr="00493A8A">
        <w:rPr>
          <w:lang w:bidi="ar-EG"/>
        </w:rPr>
        <w:t xml:space="preserve">dass er </w:t>
      </w:r>
    </w:p>
    <w:p w14:paraId="4B68B43A" w14:textId="4F3568DC" w:rsidR="003E0533" w:rsidRPr="00493A8A" w:rsidRDefault="003E0533" w:rsidP="00493A8A">
      <w:pPr>
        <w:rPr>
          <w:lang w:bidi="ar-EG"/>
        </w:rPr>
      </w:pPr>
      <w:r w:rsidRPr="00493A8A">
        <w:rPr>
          <w:lang w:bidi="ar-EG"/>
        </w:rPr>
        <w:sym w:font="Wingdings 2" w:char="F099"/>
      </w:r>
      <w:r w:rsidRPr="00493A8A">
        <w:rPr>
          <w:lang w:bidi="ar-EG"/>
        </w:rPr>
        <w:t xml:space="preserve"> Aḷḷāhs Gesandte</w:t>
      </w:r>
      <w:r w:rsidR="00F002F1" w:rsidRPr="00493A8A">
        <w:rPr>
          <w:lang w:bidi="ar-EG"/>
        </w:rPr>
        <w:t>r</w:t>
      </w:r>
      <w:r w:rsidRPr="00493A8A">
        <w:rPr>
          <w:lang w:bidi="ar-EG"/>
        </w:rPr>
        <w:tab/>
      </w:r>
      <w:r w:rsidRPr="00493A8A">
        <w:rPr>
          <w:lang w:bidi="ar-EG"/>
        </w:rPr>
        <w:sym w:font="Wingdings 2" w:char="F099"/>
      </w:r>
      <w:r w:rsidRPr="00493A8A">
        <w:rPr>
          <w:lang w:bidi="ar-EG"/>
        </w:rPr>
        <w:t xml:space="preserve"> Sein Diener und Gesandte</w:t>
      </w:r>
      <w:r w:rsidR="00F002F1" w:rsidRPr="00493A8A">
        <w:rPr>
          <w:lang w:bidi="ar-EG"/>
        </w:rPr>
        <w:t>r</w:t>
      </w:r>
      <w:r w:rsidRPr="00493A8A">
        <w:rPr>
          <w:lang w:bidi="ar-EG"/>
        </w:rPr>
        <w:tab/>
      </w:r>
      <w:r w:rsidRPr="00493A8A">
        <w:rPr>
          <w:lang w:bidi="ar-EG"/>
        </w:rPr>
        <w:tab/>
      </w:r>
      <w:r w:rsidRPr="00493A8A">
        <w:rPr>
          <w:lang w:bidi="ar-EG"/>
        </w:rPr>
        <w:sym w:font="Wingdings 2" w:char="F099"/>
      </w:r>
      <w:r w:rsidRPr="00493A8A">
        <w:rPr>
          <w:lang w:bidi="ar-EG"/>
        </w:rPr>
        <w:t xml:space="preserve"> das Siegel der Propheten</w:t>
      </w:r>
    </w:p>
    <w:p w14:paraId="708FE9B9" w14:textId="521647F5" w:rsidR="003E0533" w:rsidRPr="00493A8A" w:rsidRDefault="003E0533" w:rsidP="00493A8A">
      <w:pPr>
        <w:rPr>
          <w:lang w:bidi="ar-EG"/>
        </w:rPr>
      </w:pPr>
      <w:r w:rsidRPr="00493A8A">
        <w:rPr>
          <w:lang w:bidi="ar-EG"/>
        </w:rPr>
        <w:t>ist.</w:t>
      </w:r>
    </w:p>
    <w:p w14:paraId="5C06489B" w14:textId="60E591CD" w:rsidR="003E0533" w:rsidRPr="00493A8A" w:rsidRDefault="003E0533" w:rsidP="00493A8A">
      <w:pPr>
        <w:pStyle w:val="Listenabsatz"/>
        <w:numPr>
          <w:ilvl w:val="0"/>
          <w:numId w:val="16"/>
        </w:numPr>
        <w:rPr>
          <w:lang w:bidi="ar-EG"/>
        </w:rPr>
      </w:pPr>
      <w:r w:rsidRPr="00493A8A">
        <w:rPr>
          <w:lang w:bidi="ar-EG"/>
        </w:rPr>
        <w:t xml:space="preserve">«Wer eine </w:t>
      </w:r>
      <w:r w:rsidR="00F002F1" w:rsidRPr="00493A8A">
        <w:rPr>
          <w:lang w:bidi="ar-EG"/>
        </w:rPr>
        <w:t xml:space="preserve">Neuerung </w:t>
      </w:r>
      <w:r w:rsidRPr="00493A8A">
        <w:rPr>
          <w:lang w:bidi="ar-EG"/>
        </w:rPr>
        <w:t>(</w:t>
      </w:r>
      <w:r w:rsidR="00AE1624" w:rsidRPr="00493A8A">
        <w:rPr>
          <w:i/>
          <w:iCs/>
          <w:lang w:bidi="ar-EG"/>
        </w:rPr>
        <w:t>Bidʽah</w:t>
      </w:r>
      <w:r w:rsidRPr="00493A8A">
        <w:rPr>
          <w:lang w:bidi="ar-EG"/>
        </w:rPr>
        <w:t xml:space="preserve">) </w:t>
      </w:r>
      <w:r w:rsidR="00F002F1" w:rsidRPr="00493A8A">
        <w:rPr>
          <w:lang w:bidi="ar-EG"/>
        </w:rPr>
        <w:t xml:space="preserve">in die Religion </w:t>
      </w:r>
      <w:r w:rsidRPr="00493A8A">
        <w:rPr>
          <w:lang w:bidi="ar-EG"/>
        </w:rPr>
        <w:t xml:space="preserve">einführt, </w:t>
      </w:r>
      <w:r w:rsidR="00F002F1" w:rsidRPr="00493A8A">
        <w:rPr>
          <w:lang w:bidi="ar-EG"/>
        </w:rPr>
        <w:t xml:space="preserve">weil </w:t>
      </w:r>
      <w:r w:rsidRPr="00493A8A">
        <w:rPr>
          <w:lang w:bidi="ar-EG"/>
        </w:rPr>
        <w:t>er sie für gut hält, behaupte</w:t>
      </w:r>
      <w:r w:rsidR="00F002F1" w:rsidRPr="00493A8A">
        <w:rPr>
          <w:lang w:bidi="ar-EG"/>
        </w:rPr>
        <w:t>t damit</w:t>
      </w:r>
      <w:r w:rsidRPr="00493A8A">
        <w:rPr>
          <w:lang w:bidi="ar-EG"/>
        </w:rPr>
        <w:t>, dass Muḥammad</w:t>
      </w:r>
      <w:r w:rsidR="00F002F1" w:rsidRPr="00493A8A">
        <w:rPr>
          <w:lang w:bidi="ar-EG"/>
        </w:rPr>
        <w:t> </w:t>
      </w:r>
      <w:r w:rsidR="00F002F1" w:rsidRPr="00493A8A">
        <w:rPr>
          <w:lang w:bidi="ar-EG"/>
        </w:rPr>
        <w:sym w:font="AGA Arabesque" w:char="F072"/>
      </w:r>
      <w:r w:rsidRPr="00493A8A">
        <w:rPr>
          <w:lang w:bidi="ar-EG"/>
        </w:rPr>
        <w:t xml:space="preserve"> die Botschaft </w:t>
      </w:r>
      <w:r w:rsidR="00F002F1" w:rsidRPr="00493A8A">
        <w:rPr>
          <w:lang w:bidi="ar-EG"/>
        </w:rPr>
        <w:t xml:space="preserve">korrumpiert </w:t>
      </w:r>
      <w:r w:rsidRPr="00493A8A">
        <w:rPr>
          <w:lang w:bidi="ar-EG"/>
        </w:rPr>
        <w:t>hat, denn Aḷḷāh</w:t>
      </w:r>
      <w:r w:rsidR="00F002F1" w:rsidRPr="00493A8A">
        <w:rPr>
          <w:lang w:bidi="ar-EG"/>
        </w:rPr>
        <w:t> </w:t>
      </w:r>
      <w:r w:rsidR="00F002F1" w:rsidRPr="00493A8A">
        <w:rPr>
          <w:lang w:bidi="ar-EG"/>
        </w:rPr>
        <w:sym w:font="AGA Arabesque" w:char="F055"/>
      </w:r>
      <w:r w:rsidR="00F002F1" w:rsidRPr="00493A8A">
        <w:rPr>
          <w:lang w:bidi="ar-EG"/>
        </w:rPr>
        <w:t xml:space="preserve"> sagt: </w:t>
      </w:r>
      <w:r w:rsidRPr="00493A8A">
        <w:rPr>
          <w:lang w:bidi="ar-EG"/>
        </w:rPr>
        <w:t>„</w:t>
      </w:r>
      <w:r w:rsidRPr="00493A8A">
        <w:rPr>
          <w:i/>
          <w:iCs/>
          <w:color w:val="7030A0"/>
        </w:rPr>
        <w:t>Heute habe Ich euch eure Religion vervollkommnet</w:t>
      </w:r>
      <w:r w:rsidRPr="00493A8A">
        <w:rPr>
          <w:lang w:bidi="ar-EG"/>
        </w:rPr>
        <w:t>“ (5:3). Was also damals nicht zur Religion gehört</w:t>
      </w:r>
      <w:r w:rsidR="00F002F1" w:rsidRPr="00493A8A">
        <w:rPr>
          <w:lang w:bidi="ar-EG"/>
        </w:rPr>
        <w:t>e</w:t>
      </w:r>
      <w:r w:rsidRPr="00493A8A">
        <w:rPr>
          <w:lang w:bidi="ar-EG"/>
        </w:rPr>
        <w:t xml:space="preserve">, </w:t>
      </w:r>
      <w:r w:rsidR="00F002F1" w:rsidRPr="00493A8A">
        <w:rPr>
          <w:lang w:bidi="ar-EG"/>
        </w:rPr>
        <w:t>kann</w:t>
      </w:r>
      <w:r w:rsidRPr="00493A8A">
        <w:rPr>
          <w:lang w:bidi="ar-EG"/>
        </w:rPr>
        <w:t xml:space="preserve"> auch</w:t>
      </w:r>
      <w:r w:rsidR="00F002F1" w:rsidRPr="00493A8A">
        <w:rPr>
          <w:lang w:bidi="ar-EG"/>
        </w:rPr>
        <w:t xml:space="preserve"> heute</w:t>
      </w:r>
      <w:r w:rsidRPr="00493A8A">
        <w:rPr>
          <w:lang w:bidi="ar-EG"/>
        </w:rPr>
        <w:t xml:space="preserve"> nicht dazu gehören». </w:t>
      </w:r>
      <w:r w:rsidR="00F002F1" w:rsidRPr="00493A8A">
        <w:rPr>
          <w:lang w:bidi="ar-EG"/>
        </w:rPr>
        <w:t xml:space="preserve">Dies </w:t>
      </w:r>
      <w:r w:rsidRPr="00493A8A">
        <w:rPr>
          <w:lang w:bidi="ar-EG"/>
        </w:rPr>
        <w:t>ist ein Zitat von:</w:t>
      </w:r>
    </w:p>
    <w:p w14:paraId="781C3972" w14:textId="44B60D74" w:rsidR="003E0533" w:rsidRPr="00493A8A" w:rsidRDefault="003E0533" w:rsidP="00493A8A">
      <w:pPr>
        <w:rPr>
          <w:lang w:bidi="ar-EG"/>
        </w:rPr>
      </w:pPr>
      <w:r w:rsidRPr="00493A8A">
        <w:rPr>
          <w:lang w:bidi="ar-EG"/>
        </w:rPr>
        <w:sym w:font="Wingdings 2" w:char="F099"/>
      </w:r>
      <w:r w:rsidRPr="00493A8A">
        <w:rPr>
          <w:lang w:bidi="ar-EG"/>
        </w:rPr>
        <w:t xml:space="preserve"> Scheich Ibn </w:t>
      </w:r>
      <w:r w:rsidR="00446C1A" w:rsidRPr="00493A8A">
        <w:rPr>
          <w:lang w:bidi="ar-EG"/>
        </w:rPr>
        <w:t>Taymiyyah</w:t>
      </w:r>
      <w:r w:rsidR="00C25158" w:rsidRPr="00493A8A">
        <w:rPr>
          <w:lang w:bidi="ar-EG"/>
        </w:rPr>
        <w:t> </w:t>
      </w:r>
      <w:r w:rsidR="00C25158" w:rsidRPr="00493A8A">
        <w:rPr>
          <w:rFonts w:ascii="KFGQPC Arabic Symbols 01" w:hAnsi="KFGQPC Arabic Symbols 01"/>
        </w:rPr>
        <w:t></w:t>
      </w:r>
    </w:p>
    <w:p w14:paraId="6DD4D421" w14:textId="2B1F4C11" w:rsidR="003E0533" w:rsidRPr="00493A8A" w:rsidRDefault="003E0533" w:rsidP="00493A8A">
      <w:pPr>
        <w:rPr>
          <w:lang w:bidi="ar-EG"/>
        </w:rPr>
      </w:pPr>
      <w:r w:rsidRPr="00493A8A">
        <w:rPr>
          <w:lang w:bidi="ar-EG"/>
        </w:rPr>
        <w:sym w:font="Wingdings 2" w:char="F099"/>
      </w:r>
      <w:r w:rsidRPr="00493A8A">
        <w:rPr>
          <w:lang w:bidi="ar-EG"/>
        </w:rPr>
        <w:t xml:space="preserve"> </w:t>
      </w:r>
      <w:r w:rsidR="00391417" w:rsidRPr="00493A8A">
        <w:rPr>
          <w:lang w:bidi="ar-EG"/>
        </w:rPr>
        <w:t>ʼImām</w:t>
      </w:r>
      <w:r w:rsidRPr="00493A8A">
        <w:rPr>
          <w:lang w:bidi="ar-EG"/>
        </w:rPr>
        <w:t xml:space="preserve"> Mālik</w:t>
      </w:r>
      <w:r w:rsidR="00C25158" w:rsidRPr="00493A8A">
        <w:rPr>
          <w:lang w:bidi="ar-EG"/>
        </w:rPr>
        <w:t> </w:t>
      </w:r>
      <w:r w:rsidR="00C25158" w:rsidRPr="00493A8A">
        <w:rPr>
          <w:rFonts w:ascii="KFGQPC Arabic Symbols 01" w:hAnsi="KFGQPC Arabic Symbols 01"/>
        </w:rPr>
        <w:t></w:t>
      </w:r>
    </w:p>
    <w:p w14:paraId="18DAF0CC" w14:textId="440C7B7C" w:rsidR="003E0533" w:rsidRPr="00493A8A" w:rsidRDefault="003E0533" w:rsidP="00493A8A">
      <w:pPr>
        <w:rPr>
          <w:lang w:bidi="ar-EG"/>
        </w:rPr>
      </w:pPr>
      <w:r w:rsidRPr="00493A8A">
        <w:rPr>
          <w:lang w:bidi="ar-EG"/>
        </w:rPr>
        <w:sym w:font="Wingdings 2" w:char="F099"/>
      </w:r>
      <w:r w:rsidRPr="00493A8A">
        <w:rPr>
          <w:lang w:bidi="ar-EG"/>
        </w:rPr>
        <w:t xml:space="preserve"> </w:t>
      </w:r>
      <w:r w:rsidR="00391417" w:rsidRPr="00493A8A">
        <w:rPr>
          <w:lang w:bidi="ar-EG"/>
        </w:rPr>
        <w:t>ʼImām</w:t>
      </w:r>
      <w:r w:rsidRPr="00493A8A">
        <w:rPr>
          <w:lang w:bidi="ar-EG"/>
        </w:rPr>
        <w:t xml:space="preserve"> Ibn Bāz</w:t>
      </w:r>
      <w:r w:rsidR="00C25158" w:rsidRPr="00493A8A">
        <w:rPr>
          <w:lang w:bidi="ar-EG"/>
        </w:rPr>
        <w:t> </w:t>
      </w:r>
      <w:r w:rsidR="00C25158" w:rsidRPr="00493A8A">
        <w:rPr>
          <w:rFonts w:ascii="KFGQPC Arabic Symbols 01" w:hAnsi="KFGQPC Arabic Symbols 01"/>
        </w:rPr>
        <w:t></w:t>
      </w:r>
    </w:p>
    <w:p w14:paraId="225490DC" w14:textId="77777777" w:rsidR="003E0533" w:rsidRPr="00493A8A" w:rsidRDefault="003E0533" w:rsidP="00493A8A">
      <w:pPr>
        <w:rPr>
          <w:lang w:bidi="ar-EG"/>
        </w:rPr>
      </w:pPr>
    </w:p>
    <w:p w14:paraId="21461E17" w14:textId="100AA446" w:rsidR="003E0533" w:rsidRPr="00493A8A" w:rsidRDefault="003E0533" w:rsidP="00493A8A">
      <w:pPr>
        <w:pStyle w:val="Listenabsatz"/>
        <w:numPr>
          <w:ilvl w:val="0"/>
          <w:numId w:val="16"/>
        </w:numPr>
        <w:rPr>
          <w:lang w:bidi="ar-EG"/>
        </w:rPr>
      </w:pPr>
      <w:r w:rsidRPr="00493A8A">
        <w:rPr>
          <w:lang w:bidi="ar-EG"/>
        </w:rPr>
        <w:t>Der Prophet Muḥammad</w:t>
      </w:r>
      <w:r w:rsidR="00D33457" w:rsidRPr="00493A8A">
        <w:rPr>
          <w:lang w:bidi="ar-EG"/>
        </w:rPr>
        <w:t> </w:t>
      </w:r>
      <w:r w:rsidR="00D33457" w:rsidRPr="00493A8A">
        <w:rPr>
          <w:lang w:bidi="ar-EG"/>
        </w:rPr>
        <w:sym w:font="AGA Arabesque" w:char="F072"/>
      </w:r>
      <w:r w:rsidRPr="00493A8A">
        <w:rPr>
          <w:lang w:bidi="ar-EG"/>
        </w:rPr>
        <w:t xml:space="preserve"> ist ein Nachfahre des Propheten:</w:t>
      </w:r>
      <w:r w:rsidRPr="00493A8A">
        <w:rPr>
          <w:lang w:bidi="ar-EG"/>
        </w:rPr>
        <w:tab/>
      </w:r>
      <w:r w:rsidRPr="00493A8A">
        <w:rPr>
          <w:lang w:bidi="ar-EG"/>
        </w:rPr>
        <w:sym w:font="Wingdings 2" w:char="F099"/>
      </w:r>
      <w:r w:rsidRPr="00493A8A">
        <w:rPr>
          <w:lang w:bidi="ar-EG"/>
        </w:rPr>
        <w:t xml:space="preserve"> Isḥāq (Isaak)</w:t>
      </w:r>
      <w:r w:rsidR="00EE11F9" w:rsidRPr="00493A8A">
        <w:rPr>
          <w:lang w:bidi="ar-EG"/>
        </w:rPr>
        <w:t> </w:t>
      </w:r>
      <w:bookmarkStart w:id="84" w:name="_Hlk60314603"/>
      <w:r w:rsidR="00EE11F9" w:rsidRPr="00493A8A">
        <w:rPr>
          <w:rFonts w:ascii="KFGQPC Arabic Symbols 01" w:hAnsi="KFGQPC Arabic Symbols 01"/>
        </w:rPr>
        <w:t></w:t>
      </w:r>
      <w:bookmarkEnd w:id="84"/>
      <w:r w:rsidRPr="00493A8A">
        <w:rPr>
          <w:lang w:bidi="ar-EG"/>
        </w:rPr>
        <w:t>.</w:t>
      </w:r>
    </w:p>
    <w:p w14:paraId="19FD2DDA" w14:textId="034CCF66" w:rsidR="003E0533" w:rsidRPr="00493A8A" w:rsidRDefault="003E0533" w:rsidP="00493A8A">
      <w:pPr>
        <w:pStyle w:val="Listenabsatz"/>
        <w:rPr>
          <w:lang w:bidi="ar-EG"/>
        </w:rPr>
      </w:pP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w:t>
      </w:r>
      <w:r w:rsidR="009F21B3" w:rsidRPr="00493A8A">
        <w:rPr>
          <w:lang w:bidi="ar-EG"/>
        </w:rPr>
        <w:t>Ismā’īl</w:t>
      </w:r>
      <w:r w:rsidR="00EE11F9" w:rsidRPr="00493A8A">
        <w:rPr>
          <w:lang w:bidi="ar-EG"/>
        </w:rPr>
        <w:t> </w:t>
      </w:r>
      <w:r w:rsidR="00EE11F9" w:rsidRPr="00493A8A">
        <w:rPr>
          <w:rFonts w:ascii="KFGQPC Arabic Symbols 01" w:hAnsi="KFGQPC Arabic Symbols 01"/>
        </w:rPr>
        <w:t></w:t>
      </w:r>
    </w:p>
    <w:p w14:paraId="20D4C157" w14:textId="77777777" w:rsidR="003E0533" w:rsidRPr="00493A8A" w:rsidRDefault="003E0533" w:rsidP="00493A8A">
      <w:pPr>
        <w:pStyle w:val="Listenabsatz"/>
        <w:rPr>
          <w:lang w:bidi="ar-EG"/>
        </w:rPr>
      </w:pPr>
    </w:p>
    <w:p w14:paraId="1D09E27A" w14:textId="423CDBCA" w:rsidR="003E0533" w:rsidRPr="00493A8A" w:rsidRDefault="003E0533" w:rsidP="00493A8A">
      <w:pPr>
        <w:pStyle w:val="Listenabsatz"/>
        <w:numPr>
          <w:ilvl w:val="0"/>
          <w:numId w:val="16"/>
        </w:numPr>
        <w:rPr>
          <w:lang w:bidi="ar-EG"/>
        </w:rPr>
      </w:pPr>
      <w:r w:rsidRPr="00493A8A">
        <w:rPr>
          <w:lang w:bidi="ar-EG"/>
        </w:rPr>
        <w:t>Ergänze: Der Prophet</w:t>
      </w:r>
      <w:r w:rsidR="00EE11F9" w:rsidRPr="00493A8A">
        <w:rPr>
          <w:lang w:bidi="ar-EG"/>
        </w:rPr>
        <w:t> </w:t>
      </w:r>
      <w:r w:rsidR="00EE11F9" w:rsidRPr="00493A8A">
        <w:rPr>
          <w:lang w:bidi="ar-EG"/>
        </w:rPr>
        <w:sym w:font="AGA Arabesque" w:char="F072"/>
      </w:r>
      <w:r w:rsidR="00EE11F9" w:rsidRPr="00493A8A">
        <w:rPr>
          <w:lang w:bidi="ar-EG"/>
        </w:rPr>
        <w:t xml:space="preserve"> </w:t>
      </w:r>
      <w:r w:rsidRPr="00493A8A">
        <w:rPr>
          <w:lang w:bidi="ar-EG"/>
        </w:rPr>
        <w:t>wurde geboren im Jahr ................, in der Stadt ......................... . Er lebte ......................</w:t>
      </w:r>
      <w:r w:rsidR="009F21B3" w:rsidRPr="00493A8A">
        <w:rPr>
          <w:lang w:bidi="ar-EG"/>
        </w:rPr>
        <w:t xml:space="preserve"> </w:t>
      </w:r>
      <w:r w:rsidR="00EE11F9" w:rsidRPr="00493A8A">
        <w:rPr>
          <w:lang w:bidi="ar-EG"/>
        </w:rPr>
        <w:t>Jahre</w:t>
      </w:r>
      <w:r w:rsidRPr="00493A8A">
        <w:rPr>
          <w:lang w:bidi="ar-EG"/>
        </w:rPr>
        <w:t xml:space="preserve"> vor der Offenbarung und ......................</w:t>
      </w:r>
      <w:r w:rsidR="009F21B3" w:rsidRPr="00493A8A">
        <w:rPr>
          <w:lang w:bidi="ar-EG"/>
        </w:rPr>
        <w:t xml:space="preserve"> </w:t>
      </w:r>
      <w:r w:rsidR="00EE11F9" w:rsidRPr="00493A8A">
        <w:rPr>
          <w:lang w:bidi="ar-EG"/>
        </w:rPr>
        <w:t>Jahre</w:t>
      </w:r>
      <w:r w:rsidRPr="00493A8A">
        <w:rPr>
          <w:lang w:bidi="ar-EG"/>
        </w:rPr>
        <w:t xml:space="preserve"> als Prophet und </w:t>
      </w:r>
      <w:r w:rsidR="00EE11F9" w:rsidRPr="00493A8A">
        <w:rPr>
          <w:lang w:bidi="ar-EG"/>
        </w:rPr>
        <w:t>Gesandter</w:t>
      </w:r>
      <w:r w:rsidRPr="00493A8A">
        <w:rPr>
          <w:lang w:bidi="ar-EG"/>
        </w:rPr>
        <w:t xml:space="preserve">. Er </w:t>
      </w:r>
      <w:r w:rsidR="009F21B3" w:rsidRPr="00493A8A">
        <w:rPr>
          <w:lang w:bidi="ar-EG"/>
        </w:rPr>
        <w:t>g</w:t>
      </w:r>
      <w:r w:rsidR="00EE11F9" w:rsidRPr="00493A8A">
        <w:rPr>
          <w:lang w:bidi="ar-EG"/>
        </w:rPr>
        <w:t>i</w:t>
      </w:r>
      <w:r w:rsidR="009F21B3" w:rsidRPr="00493A8A">
        <w:rPr>
          <w:lang w:bidi="ar-EG"/>
        </w:rPr>
        <w:t>lt</w:t>
      </w:r>
      <w:r w:rsidR="00EE11F9" w:rsidRPr="00493A8A">
        <w:rPr>
          <w:lang w:bidi="ar-EG"/>
        </w:rPr>
        <w:t xml:space="preserve"> </w:t>
      </w:r>
      <w:r w:rsidRPr="00493A8A">
        <w:rPr>
          <w:lang w:bidi="ar-EG"/>
        </w:rPr>
        <w:t>als Prophet des ......................., ihm wurde ................... offenbart.</w:t>
      </w:r>
    </w:p>
    <w:p w14:paraId="1F421AD2" w14:textId="77777777" w:rsidR="003E0533" w:rsidRPr="00493A8A" w:rsidRDefault="003E0533" w:rsidP="00493A8A">
      <w:pPr>
        <w:pStyle w:val="Listenabsatz"/>
        <w:rPr>
          <w:lang w:bidi="ar-EG"/>
        </w:rPr>
      </w:pPr>
    </w:p>
    <w:p w14:paraId="460B9C1E" w14:textId="42945CFC" w:rsidR="003E0533" w:rsidRPr="00493A8A" w:rsidRDefault="003E0533" w:rsidP="00493A8A">
      <w:pPr>
        <w:pStyle w:val="Listenabsatz"/>
        <w:numPr>
          <w:ilvl w:val="0"/>
          <w:numId w:val="16"/>
        </w:numPr>
        <w:rPr>
          <w:lang w:bidi="ar-EG"/>
        </w:rPr>
      </w:pPr>
      <w:r w:rsidRPr="00493A8A">
        <w:rPr>
          <w:lang w:bidi="ar-EG"/>
        </w:rPr>
        <w:t>Der Prophet</w:t>
      </w:r>
      <w:r w:rsidR="00EE11F9" w:rsidRPr="00493A8A">
        <w:rPr>
          <w:lang w:bidi="ar-EG"/>
        </w:rPr>
        <w:t> </w:t>
      </w:r>
      <w:r w:rsidR="00EE11F9" w:rsidRPr="00493A8A">
        <w:rPr>
          <w:lang w:bidi="ar-EG"/>
        </w:rPr>
        <w:sym w:font="AGA Arabesque" w:char="F072"/>
      </w:r>
      <w:r w:rsidRPr="00493A8A">
        <w:rPr>
          <w:lang w:bidi="ar-EG"/>
        </w:rPr>
        <w:t xml:space="preserve"> wurde gesandt zu:</w:t>
      </w:r>
    </w:p>
    <w:p w14:paraId="4670FCB8" w14:textId="4917D07B" w:rsidR="003E0533" w:rsidRPr="00493A8A" w:rsidRDefault="003E0533" w:rsidP="00493A8A">
      <w:pPr>
        <w:pStyle w:val="Listenabsatz"/>
        <w:rPr>
          <w:lang w:bidi="ar-EG"/>
        </w:rPr>
      </w:pPr>
      <w:r w:rsidRPr="00493A8A">
        <w:rPr>
          <w:lang w:bidi="ar-EG"/>
        </w:rPr>
        <w:sym w:font="Wingdings 2" w:char="F099"/>
      </w:r>
      <w:r w:rsidRPr="00493A8A">
        <w:rPr>
          <w:lang w:bidi="ar-EG"/>
        </w:rPr>
        <w:t xml:space="preserve"> seinem Stamm</w:t>
      </w:r>
      <w:r w:rsidRPr="00493A8A">
        <w:rPr>
          <w:lang w:bidi="ar-EG"/>
        </w:rPr>
        <w:tab/>
      </w:r>
      <w:r w:rsidRPr="00493A8A">
        <w:rPr>
          <w:lang w:bidi="ar-EG"/>
        </w:rPr>
        <w:sym w:font="Wingdings 2" w:char="F099"/>
      </w:r>
      <w:r w:rsidRPr="00493A8A">
        <w:rPr>
          <w:lang w:bidi="ar-EG"/>
        </w:rPr>
        <w:t xml:space="preserve"> zu den Menschen</w:t>
      </w:r>
      <w:r w:rsidRPr="00493A8A">
        <w:rPr>
          <w:lang w:bidi="ar-EG"/>
        </w:rPr>
        <w:tab/>
      </w:r>
      <w:r w:rsidRPr="00493A8A">
        <w:rPr>
          <w:lang w:bidi="ar-EG"/>
        </w:rPr>
        <w:tab/>
      </w:r>
      <w:r w:rsidRPr="00493A8A">
        <w:rPr>
          <w:lang w:bidi="ar-EG"/>
        </w:rPr>
        <w:sym w:font="Wingdings 2" w:char="F099"/>
      </w:r>
      <w:r w:rsidRPr="00493A8A">
        <w:rPr>
          <w:lang w:bidi="ar-EG"/>
        </w:rPr>
        <w:t xml:space="preserve"> zu den Menschen und den Ǧinn</w:t>
      </w:r>
    </w:p>
    <w:p w14:paraId="779C062B" w14:textId="77777777" w:rsidR="003E0533" w:rsidRPr="00493A8A" w:rsidRDefault="003E0533" w:rsidP="00493A8A">
      <w:pPr>
        <w:pStyle w:val="Listenabsatz"/>
        <w:rPr>
          <w:lang w:bidi="ar-EG"/>
        </w:rPr>
      </w:pPr>
    </w:p>
    <w:p w14:paraId="37A58BF8" w14:textId="172EE8C5" w:rsidR="003E0533" w:rsidRPr="00493A8A" w:rsidRDefault="003E0533" w:rsidP="00493A8A">
      <w:pPr>
        <w:pStyle w:val="Listenabsatz"/>
        <w:numPr>
          <w:ilvl w:val="0"/>
          <w:numId w:val="16"/>
        </w:numPr>
        <w:rPr>
          <w:lang w:bidi="ar-EG"/>
        </w:rPr>
      </w:pPr>
      <w:r w:rsidRPr="00493A8A">
        <w:rPr>
          <w:lang w:bidi="ar-EG"/>
        </w:rPr>
        <w:t xml:space="preserve">Die Nachtreise des Propheten von Mekka nach </w:t>
      </w:r>
      <w:r w:rsidRPr="00493A8A">
        <w:rPr>
          <w:i/>
          <w:iCs/>
          <w:lang w:bidi="ar-EG"/>
        </w:rPr>
        <w:t>Bayt al-Maqdis</w:t>
      </w:r>
      <w:r w:rsidRPr="00493A8A">
        <w:rPr>
          <w:lang w:bidi="ar-EG"/>
        </w:rPr>
        <w:t xml:space="preserve"> (Jerusalem) wird „</w:t>
      </w:r>
      <w:r w:rsidRPr="00493A8A">
        <w:rPr>
          <w:i/>
          <w:iCs/>
          <w:lang w:bidi="ar-EG"/>
        </w:rPr>
        <w:t>al-</w:t>
      </w:r>
      <w:r w:rsidR="00EE11F9" w:rsidRPr="00493A8A">
        <w:rPr>
          <w:i/>
          <w:iCs/>
          <w:lang w:bidi="ar-EG"/>
        </w:rPr>
        <w:t>Miʽrāǧ</w:t>
      </w:r>
      <w:r w:rsidRPr="00493A8A">
        <w:rPr>
          <w:lang w:bidi="ar-EG"/>
        </w:rPr>
        <w:t xml:space="preserve">“ genannt. </w:t>
      </w:r>
    </w:p>
    <w:p w14:paraId="1B8038A3"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2109771F"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falsch</w:t>
      </w:r>
    </w:p>
    <w:p w14:paraId="64F775BE" w14:textId="77777777" w:rsidR="003E0533" w:rsidRPr="00493A8A" w:rsidRDefault="003E0533" w:rsidP="00493A8A">
      <w:pPr>
        <w:rPr>
          <w:lang w:bidi="ar-EG"/>
        </w:rPr>
      </w:pPr>
    </w:p>
    <w:p w14:paraId="046CF343" w14:textId="1D8BBEB0" w:rsidR="003E0533" w:rsidRPr="00493A8A" w:rsidRDefault="003E0533" w:rsidP="00493A8A">
      <w:pPr>
        <w:pStyle w:val="Listenabsatz"/>
        <w:numPr>
          <w:ilvl w:val="0"/>
          <w:numId w:val="16"/>
        </w:numPr>
        <w:rPr>
          <w:lang w:bidi="ar-EG"/>
        </w:rPr>
      </w:pPr>
      <w:r w:rsidRPr="00493A8A">
        <w:rPr>
          <w:lang w:bidi="ar-EG"/>
        </w:rPr>
        <w:t>Der Prophet</w:t>
      </w:r>
      <w:r w:rsidR="00D33457" w:rsidRPr="00493A8A">
        <w:rPr>
          <w:lang w:bidi="ar-EG"/>
        </w:rPr>
        <w:t> </w:t>
      </w:r>
      <w:r w:rsidR="00D33457" w:rsidRPr="00493A8A">
        <w:rPr>
          <w:lang w:bidi="ar-EG"/>
        </w:rPr>
        <w:sym w:font="AGA Arabesque" w:char="F072"/>
      </w:r>
      <w:r w:rsidRPr="00493A8A">
        <w:rPr>
          <w:lang w:bidi="ar-EG"/>
        </w:rPr>
        <w:t xml:space="preserve"> wanderte aus nach:</w:t>
      </w:r>
    </w:p>
    <w:p w14:paraId="62BD00C5" w14:textId="3D535AFF" w:rsidR="003E0533" w:rsidRPr="00493A8A" w:rsidRDefault="003E0533" w:rsidP="00493A8A">
      <w:pPr>
        <w:pStyle w:val="Listenabsatz"/>
        <w:rPr>
          <w:lang w:bidi="ar-EG"/>
        </w:rPr>
      </w:pPr>
      <w:r w:rsidRPr="00493A8A">
        <w:rPr>
          <w:lang w:bidi="ar-EG"/>
        </w:rPr>
        <w:sym w:font="Wingdings 2" w:char="F099"/>
      </w:r>
      <w:r w:rsidRPr="00493A8A">
        <w:rPr>
          <w:lang w:bidi="ar-EG"/>
        </w:rPr>
        <w:t xml:space="preserve"> Taif</w:t>
      </w:r>
      <w:r w:rsidRPr="00493A8A">
        <w:rPr>
          <w:lang w:bidi="ar-EG"/>
        </w:rPr>
        <w:tab/>
      </w:r>
      <w:r w:rsidRPr="00493A8A">
        <w:rPr>
          <w:lang w:bidi="ar-EG"/>
        </w:rPr>
        <w:sym w:font="Wingdings 2" w:char="F099"/>
      </w:r>
      <w:r w:rsidR="00EE11F9" w:rsidRPr="00493A8A">
        <w:rPr>
          <w:lang w:bidi="ar-EG"/>
        </w:rPr>
        <w:t>Abessinien</w:t>
      </w:r>
      <w:r w:rsidRPr="00493A8A">
        <w:rPr>
          <w:lang w:bidi="ar-EG"/>
        </w:rPr>
        <w:t xml:space="preserve"> </w:t>
      </w:r>
      <w:r w:rsidRPr="00493A8A">
        <w:rPr>
          <w:lang w:bidi="ar-EG"/>
        </w:rPr>
        <w:tab/>
      </w:r>
      <w:r w:rsidRPr="00493A8A">
        <w:rPr>
          <w:lang w:bidi="ar-EG"/>
        </w:rPr>
        <w:sym w:font="Wingdings 2" w:char="F099"/>
      </w:r>
      <w:r w:rsidRPr="00493A8A">
        <w:rPr>
          <w:lang w:bidi="ar-EG"/>
        </w:rPr>
        <w:t xml:space="preserve"> Medina</w:t>
      </w:r>
      <w:r w:rsidRPr="00493A8A">
        <w:rPr>
          <w:lang w:bidi="ar-EG"/>
        </w:rPr>
        <w:tab/>
      </w:r>
      <w:r w:rsidRPr="00493A8A">
        <w:rPr>
          <w:lang w:bidi="ar-EG"/>
        </w:rPr>
        <w:sym w:font="Wingdings 2" w:char="F099"/>
      </w:r>
      <w:r w:rsidRPr="00493A8A">
        <w:rPr>
          <w:lang w:bidi="ar-EG"/>
        </w:rPr>
        <w:t xml:space="preserve"> </w:t>
      </w:r>
      <w:r w:rsidR="00EE11F9" w:rsidRPr="00493A8A">
        <w:rPr>
          <w:lang w:bidi="ar-EG"/>
        </w:rPr>
        <w:t xml:space="preserve">zu </w:t>
      </w:r>
      <w:r w:rsidRPr="00493A8A">
        <w:rPr>
          <w:lang w:bidi="ar-EG"/>
        </w:rPr>
        <w:t>allen genannten Orten</w:t>
      </w:r>
    </w:p>
    <w:p w14:paraId="07D35E96" w14:textId="77777777" w:rsidR="003E0533" w:rsidRPr="00493A8A" w:rsidRDefault="003E0533" w:rsidP="00493A8A">
      <w:pPr>
        <w:pStyle w:val="Listenabsatz"/>
        <w:rPr>
          <w:lang w:bidi="ar-EG"/>
        </w:rPr>
      </w:pPr>
    </w:p>
    <w:p w14:paraId="52E04BE0" w14:textId="060E67EB" w:rsidR="003E0533" w:rsidRPr="00493A8A" w:rsidRDefault="003E0533" w:rsidP="00493A8A">
      <w:pPr>
        <w:pStyle w:val="Listenabsatz"/>
        <w:numPr>
          <w:ilvl w:val="0"/>
          <w:numId w:val="16"/>
        </w:numPr>
        <w:rPr>
          <w:lang w:bidi="ar-EG"/>
        </w:rPr>
      </w:pPr>
      <w:r w:rsidRPr="00493A8A">
        <w:rPr>
          <w:lang w:bidi="ar-EG"/>
        </w:rPr>
        <w:t>Wie viele große Schlachten führte der Prophet</w:t>
      </w:r>
      <w:r w:rsidR="00EE11F9" w:rsidRPr="00493A8A">
        <w:rPr>
          <w:lang w:bidi="ar-EG"/>
        </w:rPr>
        <w:t> </w:t>
      </w:r>
      <w:r w:rsidR="00EE11F9" w:rsidRPr="00493A8A">
        <w:rPr>
          <w:lang w:bidi="ar-EG"/>
        </w:rPr>
        <w:sym w:font="AGA Arabesque" w:char="F072"/>
      </w:r>
      <w:r w:rsidRPr="00493A8A">
        <w:rPr>
          <w:lang w:bidi="ar-EG"/>
        </w:rPr>
        <w:t>?</w:t>
      </w:r>
    </w:p>
    <w:p w14:paraId="01CBB0BD" w14:textId="4FB01263" w:rsidR="003E0533" w:rsidRPr="00493A8A" w:rsidRDefault="003E0533" w:rsidP="00493A8A">
      <w:pPr>
        <w:pStyle w:val="Listenabsatz"/>
        <w:rPr>
          <w:lang w:bidi="ar-EG"/>
        </w:rPr>
      </w:pPr>
      <w:r w:rsidRPr="00493A8A">
        <w:rPr>
          <w:lang w:bidi="ar-EG"/>
        </w:rPr>
        <w:sym w:font="Wingdings 2" w:char="F099"/>
      </w:r>
      <w:r w:rsidRPr="00493A8A">
        <w:rPr>
          <w:lang w:bidi="ar-EG"/>
        </w:rPr>
        <w:t xml:space="preserve"> eine</w:t>
      </w:r>
      <w:r w:rsidRPr="00493A8A">
        <w:rPr>
          <w:lang w:bidi="ar-EG"/>
        </w:rPr>
        <w:tab/>
      </w:r>
      <w:r w:rsidRPr="00493A8A">
        <w:rPr>
          <w:lang w:bidi="ar-EG"/>
        </w:rPr>
        <w:sym w:font="Wingdings 2" w:char="F099"/>
      </w:r>
      <w:r w:rsidRPr="00493A8A">
        <w:rPr>
          <w:lang w:bidi="ar-EG"/>
        </w:rPr>
        <w:t xml:space="preserve"> zwei</w:t>
      </w:r>
      <w:r w:rsidRPr="00493A8A">
        <w:rPr>
          <w:lang w:bidi="ar-EG"/>
        </w:rPr>
        <w:tab/>
      </w: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vier</w:t>
      </w:r>
      <w:r w:rsidR="00EE11F9" w:rsidRPr="00493A8A">
        <w:rPr>
          <w:lang w:bidi="ar-EG"/>
        </w:rPr>
        <w:t xml:space="preserve"> </w:t>
      </w:r>
      <w:r w:rsidRPr="00493A8A">
        <w:rPr>
          <w:lang w:bidi="ar-EG"/>
        </w:rPr>
        <w:sym w:font="Wingdings 2" w:char="F099"/>
      </w:r>
      <w:r w:rsidRPr="00493A8A">
        <w:rPr>
          <w:lang w:bidi="ar-EG"/>
        </w:rPr>
        <w:t xml:space="preserve"> fünf</w:t>
      </w:r>
    </w:p>
    <w:p w14:paraId="275EC98D" w14:textId="738277A5" w:rsidR="003E0533" w:rsidRPr="00493A8A" w:rsidRDefault="003E0533" w:rsidP="00493A8A">
      <w:pPr>
        <w:pStyle w:val="Listenabsatz"/>
        <w:numPr>
          <w:ilvl w:val="0"/>
          <w:numId w:val="16"/>
        </w:numPr>
        <w:rPr>
          <w:lang w:bidi="ar-EG"/>
        </w:rPr>
      </w:pPr>
      <w:r w:rsidRPr="00493A8A">
        <w:rPr>
          <w:lang w:bidi="ar-EG"/>
        </w:rPr>
        <w:t>Wie viele Kinder hatte der Prophet</w:t>
      </w:r>
      <w:r w:rsidR="00D33457" w:rsidRPr="00493A8A">
        <w:rPr>
          <w:lang w:bidi="ar-EG"/>
        </w:rPr>
        <w:t> </w:t>
      </w:r>
      <w:r w:rsidR="00D33457" w:rsidRPr="00493A8A">
        <w:rPr>
          <w:lang w:bidi="ar-EG"/>
        </w:rPr>
        <w:sym w:font="AGA Arabesque" w:char="F072"/>
      </w:r>
      <w:r w:rsidRPr="00493A8A">
        <w:rPr>
          <w:lang w:bidi="ar-EG"/>
        </w:rPr>
        <w:t>?</w:t>
      </w:r>
    </w:p>
    <w:p w14:paraId="7A66DF64" w14:textId="5F2534D9" w:rsidR="003E0533" w:rsidRPr="00493A8A" w:rsidRDefault="003E0533" w:rsidP="00493A8A">
      <w:pPr>
        <w:pStyle w:val="Listenabsatz"/>
        <w:rPr>
          <w:lang w:bidi="ar-EG"/>
        </w:rPr>
      </w:pP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vier</w:t>
      </w:r>
      <w:r w:rsidR="00EE11F9" w:rsidRPr="00493A8A">
        <w:rPr>
          <w:lang w:bidi="ar-EG"/>
        </w:rPr>
        <w:t xml:space="preserve">  </w:t>
      </w:r>
      <w:r w:rsidRPr="00493A8A">
        <w:rPr>
          <w:lang w:bidi="ar-EG"/>
        </w:rPr>
        <w:tab/>
      </w:r>
      <w:r w:rsidRPr="00493A8A">
        <w:rPr>
          <w:lang w:bidi="ar-EG"/>
        </w:rPr>
        <w:sym w:font="Wingdings 2" w:char="F099"/>
      </w:r>
      <w:r w:rsidRPr="00493A8A">
        <w:rPr>
          <w:lang w:bidi="ar-EG"/>
        </w:rPr>
        <w:t xml:space="preserve"> sieben</w:t>
      </w:r>
    </w:p>
    <w:p w14:paraId="5794EFDF" w14:textId="77777777" w:rsidR="003E0533" w:rsidRPr="00493A8A" w:rsidRDefault="003E0533" w:rsidP="00493A8A">
      <w:pPr>
        <w:pStyle w:val="Listenabsatz"/>
        <w:rPr>
          <w:lang w:bidi="ar-EG"/>
        </w:rPr>
      </w:pPr>
    </w:p>
    <w:p w14:paraId="0A8190F1" w14:textId="77777777" w:rsidR="009F21B3" w:rsidRPr="00493A8A" w:rsidRDefault="003E0533" w:rsidP="00493A8A">
      <w:pPr>
        <w:pStyle w:val="Listenabsatz"/>
        <w:numPr>
          <w:ilvl w:val="0"/>
          <w:numId w:val="16"/>
        </w:numPr>
        <w:rPr>
          <w:lang w:bidi="ar-EG"/>
        </w:rPr>
      </w:pPr>
      <w:r w:rsidRPr="00493A8A">
        <w:rPr>
          <w:lang w:bidi="ar-EG"/>
        </w:rPr>
        <w:lastRenderedPageBreak/>
        <w:t>Der Prophet</w:t>
      </w:r>
      <w:r w:rsidR="00D33457" w:rsidRPr="00493A8A">
        <w:rPr>
          <w:lang w:bidi="ar-EG"/>
        </w:rPr>
        <w:t> </w:t>
      </w:r>
      <w:r w:rsidR="00D33457" w:rsidRPr="00493A8A">
        <w:rPr>
          <w:lang w:bidi="ar-EG"/>
        </w:rPr>
        <w:sym w:font="AGA Arabesque" w:char="F072"/>
      </w:r>
      <w:r w:rsidRPr="00493A8A">
        <w:rPr>
          <w:lang w:bidi="ar-EG"/>
        </w:rPr>
        <w:t xml:space="preserve"> verrichtete die Abschiedspilgerfahrt</w:t>
      </w:r>
      <w:r w:rsidR="00EE11F9" w:rsidRPr="00493A8A">
        <w:rPr>
          <w:lang w:bidi="ar-EG"/>
        </w:rPr>
        <w:t>,</w:t>
      </w:r>
      <w:r w:rsidRPr="00493A8A">
        <w:rPr>
          <w:lang w:bidi="ar-EG"/>
        </w:rPr>
        <w:t xml:space="preserve"> </w:t>
      </w:r>
      <w:r w:rsidR="00EE11F9" w:rsidRPr="00493A8A">
        <w:rPr>
          <w:lang w:bidi="ar-EG"/>
        </w:rPr>
        <w:t xml:space="preserve">was </w:t>
      </w:r>
      <w:r w:rsidRPr="00493A8A">
        <w:rPr>
          <w:lang w:bidi="ar-EG"/>
        </w:rPr>
        <w:t xml:space="preserve">beweist, dass er </w:t>
      </w:r>
      <w:r w:rsidR="00EE11F9" w:rsidRPr="00493A8A">
        <w:rPr>
          <w:lang w:bidi="ar-EG"/>
        </w:rPr>
        <w:t xml:space="preserve">zuvor </w:t>
      </w:r>
      <w:r w:rsidRPr="00493A8A">
        <w:rPr>
          <w:lang w:bidi="ar-EG"/>
        </w:rPr>
        <w:t xml:space="preserve">die Pilgerfahrt verrichtet hat. </w:t>
      </w:r>
    </w:p>
    <w:p w14:paraId="3541F0B5"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6179E33F" w14:textId="633E2A05" w:rsidR="003E0533" w:rsidRPr="00493A8A" w:rsidRDefault="009F21B3" w:rsidP="003075D4">
      <w:pPr>
        <w:pStyle w:val="Listenabsatz"/>
        <w:ind w:left="1920"/>
        <w:rPr>
          <w:lang w:bidi="ar-EG"/>
        </w:rPr>
      </w:pPr>
      <w:r w:rsidRPr="00493A8A">
        <w:rPr>
          <w:lang w:bidi="ar-EG"/>
        </w:rPr>
        <w:sym w:font="Wingdings 2" w:char="F099"/>
      </w:r>
      <w:r w:rsidRPr="00493A8A">
        <w:rPr>
          <w:lang w:bidi="ar-EG"/>
        </w:rPr>
        <w:t xml:space="preserve"> falsch</w:t>
      </w:r>
    </w:p>
    <w:p w14:paraId="1C0FD2A9" w14:textId="3C9E5DA7" w:rsidR="003E0533" w:rsidRPr="00493A8A" w:rsidRDefault="003E0533" w:rsidP="00493A8A">
      <w:pPr>
        <w:pStyle w:val="Listenabsatz"/>
        <w:numPr>
          <w:ilvl w:val="0"/>
          <w:numId w:val="16"/>
        </w:numPr>
        <w:rPr>
          <w:lang w:bidi="ar-EG"/>
        </w:rPr>
      </w:pPr>
      <w:r w:rsidRPr="00493A8A">
        <w:rPr>
          <w:lang w:bidi="ar-EG"/>
        </w:rPr>
        <w:t>Das Erlernen der Biografie des Propheten</w:t>
      </w:r>
      <w:r w:rsidR="00D33457" w:rsidRPr="00493A8A">
        <w:rPr>
          <w:lang w:bidi="ar-EG"/>
        </w:rPr>
        <w:t> </w:t>
      </w:r>
      <w:r w:rsidR="00D33457" w:rsidRPr="00493A8A">
        <w:rPr>
          <w:lang w:bidi="ar-EG"/>
        </w:rPr>
        <w:sym w:font="AGA Arabesque" w:char="F072"/>
      </w:r>
      <w:r w:rsidRPr="00493A8A">
        <w:rPr>
          <w:lang w:bidi="ar-EG"/>
        </w:rPr>
        <w:t>, ist:</w:t>
      </w:r>
    </w:p>
    <w:p w14:paraId="26117104" w14:textId="2C63DE84" w:rsidR="003E0533" w:rsidRPr="00493A8A" w:rsidRDefault="003E0533" w:rsidP="00493A8A">
      <w:pPr>
        <w:rPr>
          <w:lang w:bidi="ar-EG"/>
        </w:rPr>
      </w:pPr>
      <w:r w:rsidRPr="00493A8A">
        <w:rPr>
          <w:lang w:bidi="ar-EG"/>
        </w:rPr>
        <w:sym w:font="Wingdings 2" w:char="F099"/>
      </w:r>
      <w:r w:rsidRPr="00493A8A">
        <w:rPr>
          <w:lang w:bidi="ar-EG"/>
        </w:rPr>
        <w:t xml:space="preserve"> </w:t>
      </w:r>
      <w:r w:rsidR="00EE11F9" w:rsidRPr="00493A8A">
        <w:rPr>
          <w:lang w:bidi="ar-EG"/>
        </w:rPr>
        <w:t>Pflicht</w:t>
      </w:r>
      <w:r w:rsidRPr="00493A8A">
        <w:rPr>
          <w:lang w:bidi="ar-EG"/>
        </w:rPr>
        <w:tab/>
      </w:r>
      <w:r w:rsidRPr="00493A8A">
        <w:rPr>
          <w:lang w:bidi="ar-EG"/>
        </w:rPr>
        <w:tab/>
      </w:r>
      <w:r w:rsidRPr="00493A8A">
        <w:rPr>
          <w:lang w:bidi="ar-EG"/>
        </w:rPr>
        <w:sym w:font="Wingdings 2" w:char="F099"/>
      </w:r>
      <w:r w:rsidRPr="00493A8A">
        <w:rPr>
          <w:lang w:bidi="ar-EG"/>
        </w:rPr>
        <w:t xml:space="preserve"> wünschenswert</w:t>
      </w:r>
      <w:r w:rsidRPr="00493A8A">
        <w:rPr>
          <w:lang w:bidi="ar-EG"/>
        </w:rPr>
        <w:tab/>
      </w:r>
      <w:r w:rsidRPr="00493A8A">
        <w:rPr>
          <w:lang w:bidi="ar-EG"/>
        </w:rPr>
        <w:tab/>
      </w:r>
      <w:r w:rsidRPr="00493A8A">
        <w:rPr>
          <w:lang w:bidi="ar-EG"/>
        </w:rPr>
        <w:sym w:font="Wingdings 2" w:char="F099"/>
      </w:r>
      <w:r w:rsidRPr="00493A8A">
        <w:rPr>
          <w:lang w:bidi="ar-EG"/>
        </w:rPr>
        <w:t xml:space="preserve"> </w:t>
      </w:r>
      <w:r w:rsidR="00EE11F9" w:rsidRPr="00493A8A">
        <w:rPr>
          <w:lang w:bidi="ar-EG"/>
        </w:rPr>
        <w:t>erlaubt</w:t>
      </w:r>
    </w:p>
    <w:p w14:paraId="06297535" w14:textId="77777777" w:rsidR="003E0533" w:rsidRPr="00493A8A" w:rsidRDefault="003E0533" w:rsidP="00493A8A">
      <w:pPr>
        <w:rPr>
          <w:lang w:bidi="ar-EG"/>
        </w:rPr>
      </w:pPr>
    </w:p>
    <w:p w14:paraId="7F82220E" w14:textId="4937B458" w:rsidR="003E0533" w:rsidRPr="00493A8A" w:rsidRDefault="003E0533" w:rsidP="00493A8A">
      <w:pPr>
        <w:pStyle w:val="Listenabsatz"/>
        <w:numPr>
          <w:ilvl w:val="0"/>
          <w:numId w:val="16"/>
        </w:numPr>
        <w:rPr>
          <w:lang w:bidi="ar-EG"/>
        </w:rPr>
      </w:pPr>
      <w:r w:rsidRPr="00493A8A">
        <w:rPr>
          <w:lang w:bidi="ar-EG"/>
        </w:rPr>
        <w:t xml:space="preserve">Ergänze: Der Glaube </w:t>
      </w:r>
      <w:r w:rsidR="00EE11F9" w:rsidRPr="00493A8A">
        <w:rPr>
          <w:lang w:bidi="ar-EG"/>
        </w:rPr>
        <w:t xml:space="preserve">beinhaltet gemäß </w:t>
      </w:r>
      <w:r w:rsidR="00A9210A" w:rsidRPr="00493A8A">
        <w:rPr>
          <w:lang w:bidi="ar-EG"/>
        </w:rPr>
        <w:t>islamischen</w:t>
      </w:r>
      <w:r w:rsidR="00EE11F9" w:rsidRPr="00493A8A">
        <w:rPr>
          <w:lang w:bidi="ar-EG"/>
        </w:rPr>
        <w:t xml:space="preserve"> </w:t>
      </w:r>
      <w:r w:rsidRPr="00493A8A">
        <w:rPr>
          <w:lang w:bidi="ar-EG"/>
        </w:rPr>
        <w:t xml:space="preserve">Quellen </w:t>
      </w:r>
      <w:r w:rsidR="00EE11F9" w:rsidRPr="00493A8A">
        <w:rPr>
          <w:lang w:bidi="ar-EG"/>
        </w:rPr>
        <w:t>die</w:t>
      </w:r>
      <w:r w:rsidRPr="00493A8A">
        <w:rPr>
          <w:lang w:bidi="ar-EG"/>
        </w:rPr>
        <w:t xml:space="preserve"> Aussage mit ........................., </w:t>
      </w:r>
      <w:r w:rsidR="00EE11F9" w:rsidRPr="00493A8A">
        <w:rPr>
          <w:lang w:bidi="ar-EG"/>
        </w:rPr>
        <w:t xml:space="preserve">die </w:t>
      </w:r>
      <w:r w:rsidRPr="00493A8A">
        <w:rPr>
          <w:lang w:bidi="ar-EG"/>
        </w:rPr>
        <w:t xml:space="preserve">Überzeugung mit .......................... </w:t>
      </w:r>
      <w:r w:rsidR="00EE11F9" w:rsidRPr="00493A8A">
        <w:rPr>
          <w:lang w:bidi="ar-EG"/>
        </w:rPr>
        <w:t xml:space="preserve">und die </w:t>
      </w:r>
      <w:r w:rsidRPr="00493A8A">
        <w:rPr>
          <w:lang w:bidi="ar-EG"/>
        </w:rPr>
        <w:t>Umsetzung mit ............................... . Der Glaube vermehrt sich mit .................................... und verringert sich mit .................................. .</w:t>
      </w:r>
    </w:p>
    <w:p w14:paraId="3E616EF1" w14:textId="77777777" w:rsidR="003E0533" w:rsidRPr="00493A8A" w:rsidRDefault="003E0533" w:rsidP="00493A8A">
      <w:pPr>
        <w:pStyle w:val="Listenabsatz"/>
        <w:rPr>
          <w:lang w:bidi="ar-EG"/>
        </w:rPr>
      </w:pPr>
    </w:p>
    <w:p w14:paraId="3AE9F722" w14:textId="790E8076" w:rsidR="003E0533" w:rsidRPr="00493A8A" w:rsidRDefault="003E0533" w:rsidP="00493A8A">
      <w:pPr>
        <w:pStyle w:val="Listenabsatz"/>
        <w:numPr>
          <w:ilvl w:val="0"/>
          <w:numId w:val="16"/>
        </w:numPr>
        <w:rPr>
          <w:lang w:bidi="ar-EG"/>
        </w:rPr>
      </w:pPr>
      <w:r w:rsidRPr="00493A8A">
        <w:rPr>
          <w:lang w:bidi="ar-EG"/>
        </w:rPr>
        <w:t>Wie viele Säulen hat der Glaube?</w:t>
      </w:r>
    </w:p>
    <w:p w14:paraId="3CBA9630" w14:textId="6418FB00" w:rsidR="003E0533" w:rsidRPr="00493A8A" w:rsidRDefault="003E0533" w:rsidP="00493A8A">
      <w:pPr>
        <w:rPr>
          <w:lang w:bidi="ar-EG"/>
        </w:rPr>
      </w:pPr>
      <w:r w:rsidRPr="00493A8A">
        <w:rPr>
          <w:lang w:bidi="ar-EG"/>
        </w:rPr>
        <w:sym w:font="Wingdings 2" w:char="F099"/>
      </w:r>
      <w:r w:rsidRPr="00493A8A">
        <w:rPr>
          <w:lang w:bidi="ar-EG"/>
        </w:rPr>
        <w:t xml:space="preserve"> sechs</w:t>
      </w:r>
      <w:r w:rsidRPr="00493A8A">
        <w:rPr>
          <w:lang w:bidi="ar-EG"/>
        </w:rPr>
        <w:tab/>
      </w:r>
      <w:r w:rsidRPr="00493A8A">
        <w:rPr>
          <w:lang w:bidi="ar-EG"/>
        </w:rPr>
        <w:sym w:font="Wingdings 2" w:char="F099"/>
      </w:r>
      <w:r w:rsidRPr="00493A8A">
        <w:rPr>
          <w:lang w:bidi="ar-EG"/>
        </w:rPr>
        <w:t xml:space="preserve"> fünf</w:t>
      </w:r>
      <w:r w:rsidRPr="00493A8A">
        <w:rPr>
          <w:lang w:bidi="ar-EG"/>
        </w:rPr>
        <w:tab/>
      </w:r>
      <w:r w:rsidRPr="00493A8A">
        <w:rPr>
          <w:lang w:bidi="ar-EG"/>
        </w:rPr>
        <w:sym w:font="Wingdings 2" w:char="F099"/>
      </w:r>
      <w:r w:rsidRPr="00493A8A">
        <w:rPr>
          <w:lang w:bidi="ar-EG"/>
        </w:rPr>
        <w:t xml:space="preserve"> vier</w:t>
      </w:r>
    </w:p>
    <w:p w14:paraId="5D208A2D" w14:textId="77777777" w:rsidR="003E0533" w:rsidRPr="00493A8A" w:rsidRDefault="003E0533" w:rsidP="00493A8A">
      <w:pPr>
        <w:rPr>
          <w:lang w:bidi="ar-EG"/>
        </w:rPr>
      </w:pPr>
    </w:p>
    <w:p w14:paraId="4461B8EA" w14:textId="15278526" w:rsidR="003E0533" w:rsidRPr="00493A8A" w:rsidRDefault="003E0533" w:rsidP="00493A8A">
      <w:pPr>
        <w:pStyle w:val="Listenabsatz"/>
        <w:numPr>
          <w:ilvl w:val="0"/>
          <w:numId w:val="16"/>
        </w:numPr>
        <w:rPr>
          <w:lang w:bidi="ar-EG"/>
        </w:rPr>
      </w:pPr>
      <w:r w:rsidRPr="00493A8A">
        <w:rPr>
          <w:lang w:bidi="ar-EG"/>
        </w:rPr>
        <w:t xml:space="preserve">Der Glaube an Aḷḷāh erfordert </w:t>
      </w:r>
      <w:r w:rsidR="007D3989" w:rsidRPr="00493A8A">
        <w:rPr>
          <w:lang w:bidi="ar-EG"/>
        </w:rPr>
        <w:t>es, an wie viele</w:t>
      </w:r>
      <w:r w:rsidR="00EE11F9" w:rsidRPr="00493A8A">
        <w:rPr>
          <w:lang w:bidi="ar-EG"/>
        </w:rPr>
        <w:t xml:space="preserve"> weitere Dinge</w:t>
      </w:r>
      <w:r w:rsidR="007D3989" w:rsidRPr="00493A8A">
        <w:rPr>
          <w:lang w:bidi="ar-EG"/>
        </w:rPr>
        <w:t xml:space="preserve"> zu glauben</w:t>
      </w:r>
      <w:r w:rsidRPr="00493A8A">
        <w:rPr>
          <w:lang w:bidi="ar-EG"/>
        </w:rPr>
        <w:t>?</w:t>
      </w:r>
    </w:p>
    <w:p w14:paraId="73FFB74E" w14:textId="778D1DD8" w:rsidR="003E0533" w:rsidRPr="00493A8A" w:rsidRDefault="003E0533" w:rsidP="00493A8A">
      <w:pPr>
        <w:pStyle w:val="Listenabsatz"/>
        <w:rPr>
          <w:lang w:bidi="ar-EG"/>
        </w:rPr>
      </w:pPr>
      <w:r w:rsidRPr="00493A8A">
        <w:rPr>
          <w:lang w:bidi="ar-EG"/>
        </w:rPr>
        <w:sym w:font="Wingdings 2" w:char="F099"/>
      </w:r>
      <w:r w:rsidRPr="00493A8A">
        <w:rPr>
          <w:lang w:bidi="ar-EG"/>
        </w:rPr>
        <w:t xml:space="preserve"> vier</w:t>
      </w:r>
      <w:r w:rsidRPr="00493A8A">
        <w:rPr>
          <w:lang w:bidi="ar-EG"/>
        </w:rPr>
        <w:tab/>
      </w:r>
      <w:r w:rsidRPr="00493A8A">
        <w:rPr>
          <w:lang w:bidi="ar-EG"/>
        </w:rPr>
        <w:tab/>
      </w:r>
      <w:r w:rsidRPr="00493A8A">
        <w:rPr>
          <w:lang w:bidi="ar-EG"/>
        </w:rPr>
        <w:sym w:font="Wingdings 2" w:char="F099"/>
      </w:r>
      <w:r w:rsidRPr="00493A8A">
        <w:rPr>
          <w:lang w:bidi="ar-EG"/>
        </w:rPr>
        <w:t xml:space="preserve"> drei</w:t>
      </w:r>
      <w:r w:rsidR="00EE11F9" w:rsidRPr="00493A8A">
        <w:rPr>
          <w:lang w:bidi="ar-EG"/>
        </w:rPr>
        <w:t xml:space="preserve">  </w:t>
      </w:r>
      <w:r w:rsidRPr="00493A8A">
        <w:rPr>
          <w:lang w:bidi="ar-EG"/>
        </w:rPr>
        <w:tab/>
      </w:r>
      <w:r w:rsidRPr="00493A8A">
        <w:rPr>
          <w:lang w:bidi="ar-EG"/>
        </w:rPr>
        <w:sym w:font="Wingdings 2" w:char="F099"/>
      </w:r>
      <w:r w:rsidRPr="00493A8A">
        <w:rPr>
          <w:lang w:bidi="ar-EG"/>
        </w:rPr>
        <w:t xml:space="preserve"> zwei</w:t>
      </w:r>
    </w:p>
    <w:p w14:paraId="3428246C" w14:textId="77777777" w:rsidR="003E0533" w:rsidRPr="00493A8A" w:rsidRDefault="003E0533" w:rsidP="00493A8A">
      <w:pPr>
        <w:pStyle w:val="Listenabsatz"/>
        <w:rPr>
          <w:lang w:bidi="ar-EG"/>
        </w:rPr>
      </w:pPr>
    </w:p>
    <w:p w14:paraId="030A0B18" w14:textId="6543693C" w:rsidR="003E0533" w:rsidRPr="00493A8A" w:rsidRDefault="003E0533" w:rsidP="00493A8A">
      <w:pPr>
        <w:pStyle w:val="Listenabsatz"/>
        <w:numPr>
          <w:ilvl w:val="0"/>
          <w:numId w:val="16"/>
        </w:numPr>
        <w:rPr>
          <w:lang w:bidi="ar-EG"/>
        </w:rPr>
      </w:pPr>
      <w:r w:rsidRPr="00493A8A">
        <w:rPr>
          <w:lang w:bidi="ar-EG"/>
        </w:rPr>
        <w:t xml:space="preserve">Die Beweise für die Existenz Aḷḷāhs sind insgesamt: </w:t>
      </w:r>
      <w:r w:rsidRPr="00493A8A">
        <w:rPr>
          <w:lang w:bidi="ar-EG"/>
        </w:rPr>
        <w:sym w:font="Wingdings 2" w:char="F099"/>
      </w:r>
      <w:r w:rsidRPr="00493A8A">
        <w:rPr>
          <w:lang w:bidi="ar-EG"/>
        </w:rPr>
        <w:t xml:space="preserve"> vier</w:t>
      </w:r>
      <w:r w:rsidRPr="00493A8A">
        <w:rPr>
          <w:lang w:bidi="ar-EG"/>
        </w:rPr>
        <w:tab/>
      </w:r>
      <w:r w:rsidRPr="00493A8A">
        <w:rPr>
          <w:lang w:bidi="ar-EG"/>
        </w:rPr>
        <w:tab/>
      </w:r>
      <w:r w:rsidRPr="00493A8A">
        <w:rPr>
          <w:lang w:bidi="ar-EG"/>
        </w:rPr>
        <w:sym w:font="Wingdings 2" w:char="F099"/>
      </w:r>
      <w:r w:rsidR="007D3989" w:rsidRPr="00493A8A">
        <w:rPr>
          <w:lang w:bidi="ar-EG"/>
        </w:rPr>
        <w:t xml:space="preserve"> </w:t>
      </w:r>
      <w:r w:rsidRPr="00493A8A">
        <w:rPr>
          <w:lang w:bidi="ar-EG"/>
        </w:rPr>
        <w:t>un</w:t>
      </w:r>
      <w:r w:rsidR="007D3989" w:rsidRPr="00493A8A">
        <w:rPr>
          <w:lang w:bidi="ar-EG"/>
        </w:rPr>
        <w:t>zählbar</w:t>
      </w:r>
    </w:p>
    <w:p w14:paraId="3358529D" w14:textId="77777777" w:rsidR="003E0533" w:rsidRPr="00493A8A" w:rsidRDefault="003E0533" w:rsidP="00493A8A">
      <w:pPr>
        <w:pStyle w:val="Listenabsatz"/>
        <w:rPr>
          <w:lang w:bidi="ar-EG"/>
        </w:rPr>
      </w:pPr>
    </w:p>
    <w:p w14:paraId="5E662209" w14:textId="43ADA269" w:rsidR="003E0533" w:rsidRPr="00493A8A" w:rsidRDefault="000A4B02" w:rsidP="00493A8A">
      <w:pPr>
        <w:pStyle w:val="Listenabsatz"/>
        <w:numPr>
          <w:ilvl w:val="0"/>
          <w:numId w:val="16"/>
        </w:numPr>
        <w:rPr>
          <w:lang w:bidi="ar-EG"/>
        </w:rPr>
      </w:pPr>
      <w:r w:rsidRPr="00493A8A">
        <w:rPr>
          <w:lang w:bidi="ar-EG"/>
        </w:rPr>
        <w:t>Mīkāʼīl</w:t>
      </w:r>
      <w:r w:rsidR="003E0533" w:rsidRPr="00493A8A">
        <w:rPr>
          <w:lang w:bidi="ar-EG"/>
        </w:rPr>
        <w:t xml:space="preserve"> ist </w:t>
      </w:r>
      <w:r w:rsidR="007D3989" w:rsidRPr="00493A8A">
        <w:rPr>
          <w:lang w:bidi="ar-EG"/>
        </w:rPr>
        <w:t xml:space="preserve">der </w:t>
      </w:r>
      <w:r w:rsidR="003E0533" w:rsidRPr="00493A8A">
        <w:rPr>
          <w:lang w:bidi="ar-EG"/>
        </w:rPr>
        <w:t xml:space="preserve">Engel, der für den Regen zuständig ist. </w:t>
      </w:r>
    </w:p>
    <w:p w14:paraId="76B3CB80"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018C4CEB" w14:textId="7D2DC65B" w:rsidR="009F21B3" w:rsidRPr="00493A8A" w:rsidRDefault="009F21B3" w:rsidP="003075D4">
      <w:pPr>
        <w:pStyle w:val="Listenabsatz"/>
        <w:ind w:left="1920"/>
        <w:rPr>
          <w:lang w:bidi="ar-EG"/>
        </w:rPr>
      </w:pPr>
      <w:r w:rsidRPr="00493A8A">
        <w:rPr>
          <w:lang w:bidi="ar-EG"/>
        </w:rPr>
        <w:sym w:font="Wingdings 2" w:char="F099"/>
      </w:r>
      <w:r w:rsidRPr="00493A8A">
        <w:rPr>
          <w:lang w:bidi="ar-EG"/>
        </w:rPr>
        <w:t xml:space="preserve"> falsch</w:t>
      </w:r>
    </w:p>
    <w:p w14:paraId="0F348B50" w14:textId="77777777" w:rsidR="003E0533" w:rsidRPr="00493A8A" w:rsidRDefault="003E0533" w:rsidP="00493A8A">
      <w:pPr>
        <w:pStyle w:val="Listenabsatz"/>
        <w:rPr>
          <w:lang w:bidi="ar-EG"/>
        </w:rPr>
      </w:pPr>
    </w:p>
    <w:p w14:paraId="2DE32394" w14:textId="77777777" w:rsidR="009F21B3" w:rsidRPr="00493A8A" w:rsidRDefault="003E0533" w:rsidP="00493A8A">
      <w:pPr>
        <w:pStyle w:val="Listenabsatz"/>
        <w:numPr>
          <w:ilvl w:val="0"/>
          <w:numId w:val="16"/>
        </w:numPr>
        <w:rPr>
          <w:lang w:bidi="ar-EG"/>
        </w:rPr>
      </w:pPr>
      <w:r w:rsidRPr="00493A8A">
        <w:rPr>
          <w:lang w:bidi="ar-EG"/>
        </w:rPr>
        <w:t xml:space="preserve">Nur Menschen haben Herzen, Engel </w:t>
      </w:r>
      <w:r w:rsidR="007D3989" w:rsidRPr="00493A8A">
        <w:rPr>
          <w:lang w:bidi="ar-EG"/>
        </w:rPr>
        <w:t>nicht</w:t>
      </w:r>
      <w:r w:rsidRPr="00493A8A">
        <w:rPr>
          <w:lang w:bidi="ar-EG"/>
        </w:rPr>
        <w:t>.</w:t>
      </w:r>
    </w:p>
    <w:p w14:paraId="74140481" w14:textId="671FD4D6" w:rsidR="009F21B3" w:rsidRPr="00493A8A" w:rsidRDefault="009F21B3" w:rsidP="003075D4">
      <w:pPr>
        <w:pStyle w:val="Listenabsatz"/>
        <w:ind w:left="1440" w:firstLine="7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r w:rsidR="003075D4">
        <w:rPr>
          <w:lang w:bidi="ar-EG"/>
        </w:rPr>
        <w:t xml:space="preserve">         </w:t>
      </w:r>
      <w:r w:rsidRPr="00493A8A">
        <w:rPr>
          <w:lang w:bidi="ar-EG"/>
        </w:rPr>
        <w:sym w:font="Wingdings 2" w:char="F099"/>
      </w:r>
      <w:r w:rsidRPr="00493A8A">
        <w:rPr>
          <w:lang w:bidi="ar-EG"/>
        </w:rPr>
        <w:t xml:space="preserve"> falsch</w:t>
      </w:r>
    </w:p>
    <w:p w14:paraId="0F8F167C" w14:textId="77777777" w:rsidR="003E0533" w:rsidRPr="00493A8A" w:rsidRDefault="003E0533" w:rsidP="00493A8A">
      <w:pPr>
        <w:pStyle w:val="Listenabsatz"/>
        <w:ind w:left="1920"/>
        <w:rPr>
          <w:lang w:bidi="ar-EG"/>
        </w:rPr>
      </w:pPr>
    </w:p>
    <w:p w14:paraId="7F5E585A" w14:textId="77777777" w:rsidR="003E0533" w:rsidRPr="00493A8A" w:rsidRDefault="003E0533" w:rsidP="00493A8A">
      <w:pPr>
        <w:pStyle w:val="Listenabsatz"/>
        <w:numPr>
          <w:ilvl w:val="0"/>
          <w:numId w:val="16"/>
        </w:numPr>
        <w:rPr>
          <w:lang w:bidi="ar-EG"/>
        </w:rPr>
      </w:pPr>
      <w:r w:rsidRPr="00493A8A">
        <w:rPr>
          <w:lang w:bidi="ar-EG"/>
        </w:rPr>
        <w:t>Wie viele heilige Bücher kennen wir beim Namen?</w:t>
      </w:r>
    </w:p>
    <w:p w14:paraId="61707592" w14:textId="19432022" w:rsidR="003E0533" w:rsidRPr="00493A8A" w:rsidRDefault="003E0533" w:rsidP="00493A8A">
      <w:pPr>
        <w:rPr>
          <w:lang w:bidi="ar-EG"/>
        </w:rPr>
      </w:pPr>
      <w:r w:rsidRPr="00493A8A">
        <w:rPr>
          <w:lang w:bidi="ar-EG"/>
        </w:rPr>
        <w:sym w:font="Wingdings 2" w:char="F099"/>
      </w:r>
      <w:r w:rsidRPr="00493A8A">
        <w:rPr>
          <w:lang w:bidi="ar-EG"/>
        </w:rPr>
        <w:t xml:space="preserve"> sechs</w:t>
      </w:r>
      <w:r w:rsidRPr="00493A8A">
        <w:rPr>
          <w:lang w:bidi="ar-EG"/>
        </w:rPr>
        <w:tab/>
      </w:r>
      <w:r w:rsidRPr="00493A8A">
        <w:rPr>
          <w:lang w:bidi="ar-EG"/>
        </w:rPr>
        <w:tab/>
      </w:r>
      <w:r w:rsidRPr="00493A8A">
        <w:rPr>
          <w:lang w:bidi="ar-EG"/>
        </w:rPr>
        <w:sym w:font="Wingdings 2" w:char="F099"/>
      </w:r>
      <w:r w:rsidRPr="00493A8A">
        <w:rPr>
          <w:lang w:bidi="ar-EG"/>
        </w:rPr>
        <w:t xml:space="preserve"> vier</w:t>
      </w:r>
      <w:r w:rsidR="007D3989" w:rsidRPr="00493A8A">
        <w:rPr>
          <w:lang w:bidi="ar-EG"/>
        </w:rPr>
        <w:t xml:space="preserve">  </w:t>
      </w:r>
      <w:r w:rsidRPr="00493A8A">
        <w:rPr>
          <w:lang w:bidi="ar-EG"/>
        </w:rPr>
        <w:tab/>
      </w:r>
      <w:r w:rsidRPr="00493A8A">
        <w:rPr>
          <w:lang w:bidi="ar-EG"/>
        </w:rPr>
        <w:sym w:font="Wingdings 2" w:char="F099"/>
      </w:r>
      <w:r w:rsidRPr="00493A8A">
        <w:rPr>
          <w:lang w:bidi="ar-EG"/>
        </w:rPr>
        <w:t xml:space="preserve"> sieben</w:t>
      </w:r>
      <w:r w:rsidRPr="00493A8A">
        <w:rPr>
          <w:lang w:bidi="ar-EG"/>
        </w:rPr>
        <w:tab/>
      </w:r>
      <w:r w:rsidRPr="00493A8A">
        <w:rPr>
          <w:lang w:bidi="ar-EG"/>
        </w:rPr>
        <w:sym w:font="Wingdings 2" w:char="F099"/>
      </w:r>
      <w:r w:rsidRPr="00493A8A">
        <w:rPr>
          <w:lang w:bidi="ar-EG"/>
        </w:rPr>
        <w:t xml:space="preserve"> viele</w:t>
      </w:r>
    </w:p>
    <w:p w14:paraId="325B4C10" w14:textId="77777777" w:rsidR="003E0533" w:rsidRPr="00493A8A" w:rsidRDefault="003E0533" w:rsidP="00493A8A">
      <w:pPr>
        <w:rPr>
          <w:lang w:bidi="ar-EG"/>
        </w:rPr>
      </w:pPr>
    </w:p>
    <w:p w14:paraId="7381DC79" w14:textId="5FD9B7AB" w:rsidR="003E0533" w:rsidRPr="00493A8A" w:rsidRDefault="003E0533" w:rsidP="00493A8A">
      <w:pPr>
        <w:pStyle w:val="Listenabsatz"/>
        <w:numPr>
          <w:ilvl w:val="0"/>
          <w:numId w:val="16"/>
        </w:numPr>
        <w:rPr>
          <w:lang w:bidi="ar-EG"/>
        </w:rPr>
      </w:pPr>
      <w:r w:rsidRPr="00493A8A">
        <w:rPr>
          <w:lang w:bidi="ar-EG"/>
        </w:rPr>
        <w:t xml:space="preserve">Aḷḷāh, erhaben sei Er, offenbarte jedem Propheten eine heilige Schrift. </w:t>
      </w:r>
    </w:p>
    <w:p w14:paraId="3D035B25"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44CC6BE3"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falsch</w:t>
      </w:r>
    </w:p>
    <w:p w14:paraId="57F405EB" w14:textId="77777777" w:rsidR="003E0533" w:rsidRPr="00493A8A" w:rsidRDefault="003E0533" w:rsidP="00493A8A">
      <w:pPr>
        <w:pStyle w:val="Listenabsatz"/>
        <w:rPr>
          <w:lang w:bidi="ar-EG"/>
        </w:rPr>
      </w:pPr>
    </w:p>
    <w:p w14:paraId="063BAE90" w14:textId="77777777" w:rsidR="009F21B3" w:rsidRPr="00493A8A" w:rsidRDefault="003E0533" w:rsidP="00493A8A">
      <w:pPr>
        <w:pStyle w:val="Listenabsatz"/>
        <w:numPr>
          <w:ilvl w:val="0"/>
          <w:numId w:val="16"/>
        </w:numPr>
        <w:rPr>
          <w:lang w:bidi="ar-EG"/>
        </w:rPr>
      </w:pPr>
      <w:r w:rsidRPr="00493A8A">
        <w:rPr>
          <w:lang w:bidi="ar-EG"/>
        </w:rPr>
        <w:t xml:space="preserve">Der erste Gesandte </w:t>
      </w:r>
      <w:r w:rsidR="007D3989" w:rsidRPr="00493A8A">
        <w:rPr>
          <w:lang w:bidi="ar-EG"/>
        </w:rPr>
        <w:t xml:space="preserve">war </w:t>
      </w:r>
      <w:r w:rsidRPr="00493A8A">
        <w:rPr>
          <w:lang w:bidi="ar-EG"/>
        </w:rPr>
        <w:t>Ādam</w:t>
      </w:r>
      <w:r w:rsidR="007D3989" w:rsidRPr="00493A8A">
        <w:rPr>
          <w:lang w:bidi="ar-EG"/>
        </w:rPr>
        <w:t> </w:t>
      </w:r>
      <w:r w:rsidR="007D3989" w:rsidRPr="00493A8A">
        <w:rPr>
          <w:rFonts w:ascii="KFGQPC Arabic Symbols 01" w:hAnsi="KFGQPC Arabic Symbols 01"/>
        </w:rPr>
        <w:t></w:t>
      </w:r>
      <w:r w:rsidR="007D3989" w:rsidRPr="00493A8A">
        <w:rPr>
          <w:lang w:bidi="ar-EG"/>
        </w:rPr>
        <w:t xml:space="preserve"> </w:t>
      </w:r>
    </w:p>
    <w:p w14:paraId="0656E1ED"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4E25F95E"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falsch</w:t>
      </w:r>
    </w:p>
    <w:p w14:paraId="0E404FF7" w14:textId="77777777" w:rsidR="003E0533" w:rsidRPr="00493A8A" w:rsidRDefault="003E0533" w:rsidP="00493A8A">
      <w:pPr>
        <w:pStyle w:val="Listenabsatz"/>
        <w:rPr>
          <w:lang w:bidi="ar-EG"/>
        </w:rPr>
      </w:pPr>
    </w:p>
    <w:p w14:paraId="55141076" w14:textId="77777777" w:rsidR="009F21B3" w:rsidRPr="00493A8A" w:rsidRDefault="003E0533" w:rsidP="00493A8A">
      <w:pPr>
        <w:pStyle w:val="Listenabsatz"/>
        <w:numPr>
          <w:ilvl w:val="0"/>
          <w:numId w:val="16"/>
        </w:numPr>
        <w:rPr>
          <w:lang w:bidi="ar-EG"/>
        </w:rPr>
      </w:pPr>
      <w:r w:rsidRPr="00493A8A">
        <w:rPr>
          <w:lang w:bidi="ar-EG"/>
        </w:rPr>
        <w:t>Muḥammad</w:t>
      </w:r>
      <w:r w:rsidR="007D3989" w:rsidRPr="00493A8A">
        <w:rPr>
          <w:lang w:bidi="ar-EG"/>
        </w:rPr>
        <w:t> </w:t>
      </w:r>
      <w:r w:rsidR="007D3989" w:rsidRPr="00493A8A">
        <w:rPr>
          <w:lang w:bidi="ar-EG"/>
        </w:rPr>
        <w:sym w:font="AGA Arabesque" w:char="F072"/>
      </w:r>
      <w:r w:rsidRPr="00493A8A">
        <w:rPr>
          <w:lang w:bidi="ar-EG"/>
        </w:rPr>
        <w:t xml:space="preserve"> ist ein Gesandte</w:t>
      </w:r>
      <w:r w:rsidR="007D3989" w:rsidRPr="00493A8A">
        <w:rPr>
          <w:lang w:bidi="ar-EG"/>
        </w:rPr>
        <w:t>r</w:t>
      </w:r>
      <w:r w:rsidRPr="00493A8A">
        <w:rPr>
          <w:lang w:bidi="ar-EG"/>
        </w:rPr>
        <w:t xml:space="preserve"> und kein Prophet. </w:t>
      </w:r>
    </w:p>
    <w:p w14:paraId="1A4197A8"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6163D1FC"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falsch</w:t>
      </w:r>
    </w:p>
    <w:p w14:paraId="7AF26C3D" w14:textId="7E6B1ACA" w:rsidR="003E0533" w:rsidRPr="00493A8A" w:rsidRDefault="003E0533" w:rsidP="00493A8A">
      <w:pPr>
        <w:pStyle w:val="Listenabsatz"/>
        <w:numPr>
          <w:ilvl w:val="0"/>
          <w:numId w:val="16"/>
        </w:numPr>
        <w:rPr>
          <w:lang w:bidi="ar-EG"/>
        </w:rPr>
      </w:pPr>
      <w:r w:rsidRPr="00493A8A">
        <w:rPr>
          <w:lang w:bidi="ar-EG"/>
        </w:rPr>
        <w:t xml:space="preserve">Wie </w:t>
      </w:r>
      <w:r w:rsidR="007D3989" w:rsidRPr="00493A8A">
        <w:rPr>
          <w:lang w:bidi="ar-EG"/>
        </w:rPr>
        <w:t>viele „</w:t>
      </w:r>
      <w:r w:rsidRPr="00493A8A">
        <w:rPr>
          <w:lang w:bidi="ar-EG"/>
        </w:rPr>
        <w:t>Gesandte mit fester Entschlossenheit</w:t>
      </w:r>
      <w:r w:rsidR="007D3989" w:rsidRPr="00493A8A">
        <w:rPr>
          <w:lang w:bidi="ar-EG"/>
        </w:rPr>
        <w:t>“ sind es</w:t>
      </w:r>
      <w:r w:rsidRPr="00493A8A">
        <w:rPr>
          <w:lang w:bidi="ar-EG"/>
        </w:rPr>
        <w:t>?</w:t>
      </w:r>
    </w:p>
    <w:p w14:paraId="412F5054" w14:textId="16CB74E6" w:rsidR="003E0533" w:rsidRPr="00493A8A" w:rsidRDefault="003E0533" w:rsidP="00493A8A">
      <w:pPr>
        <w:pStyle w:val="Listenabsatz"/>
        <w:rPr>
          <w:lang w:bidi="ar-EG"/>
        </w:rPr>
      </w:pPr>
      <w:r w:rsidRPr="00493A8A">
        <w:rPr>
          <w:lang w:bidi="ar-EG"/>
        </w:rPr>
        <w:sym w:font="Wingdings 2" w:char="F099"/>
      </w:r>
      <w:r w:rsidRPr="00493A8A">
        <w:rPr>
          <w:lang w:bidi="ar-EG"/>
        </w:rPr>
        <w:t xml:space="preserve"> fünf</w:t>
      </w:r>
      <w:r w:rsidRPr="00493A8A">
        <w:rPr>
          <w:lang w:bidi="ar-EG"/>
        </w:rPr>
        <w:tab/>
      </w:r>
      <w:r w:rsidRPr="00493A8A">
        <w:rPr>
          <w:lang w:bidi="ar-EG"/>
        </w:rPr>
        <w:tab/>
      </w:r>
      <w:r w:rsidRPr="00493A8A">
        <w:rPr>
          <w:lang w:bidi="ar-EG"/>
        </w:rPr>
        <w:sym w:font="Wingdings 2" w:char="F099"/>
      </w:r>
      <w:r w:rsidRPr="00493A8A">
        <w:rPr>
          <w:lang w:bidi="ar-EG"/>
        </w:rPr>
        <w:t xml:space="preserve"> vier</w:t>
      </w:r>
      <w:r w:rsidRPr="00493A8A">
        <w:rPr>
          <w:lang w:bidi="ar-EG"/>
        </w:rPr>
        <w:tab/>
      </w:r>
      <w:r w:rsidRPr="00493A8A">
        <w:rPr>
          <w:lang w:bidi="ar-EG"/>
        </w:rPr>
        <w:tab/>
      </w:r>
      <w:r w:rsidRPr="00493A8A">
        <w:rPr>
          <w:lang w:bidi="ar-EG"/>
        </w:rPr>
        <w:sym w:font="Wingdings 2" w:char="F099"/>
      </w:r>
      <w:r w:rsidRPr="00493A8A">
        <w:rPr>
          <w:lang w:bidi="ar-EG"/>
        </w:rPr>
        <w:t xml:space="preserve"> viele</w:t>
      </w:r>
    </w:p>
    <w:p w14:paraId="4F297D35" w14:textId="77777777" w:rsidR="003E0533" w:rsidRPr="00493A8A" w:rsidRDefault="003E0533" w:rsidP="00493A8A">
      <w:pPr>
        <w:pStyle w:val="Listenabsatz"/>
        <w:rPr>
          <w:lang w:bidi="ar-EG"/>
        </w:rPr>
      </w:pPr>
    </w:p>
    <w:p w14:paraId="7FFA79BD" w14:textId="77777777" w:rsidR="009F21B3" w:rsidRPr="00493A8A" w:rsidRDefault="003E0533" w:rsidP="00493A8A">
      <w:pPr>
        <w:pStyle w:val="Listenabsatz"/>
        <w:numPr>
          <w:ilvl w:val="0"/>
          <w:numId w:val="16"/>
        </w:numPr>
        <w:rPr>
          <w:lang w:bidi="ar-EG"/>
        </w:rPr>
      </w:pPr>
      <w:r w:rsidRPr="00493A8A">
        <w:rPr>
          <w:lang w:bidi="ar-EG"/>
        </w:rPr>
        <w:t xml:space="preserve">Der Glaube an den Tag des </w:t>
      </w:r>
      <w:r w:rsidR="007D3989" w:rsidRPr="00493A8A">
        <w:rPr>
          <w:lang w:bidi="ar-EG"/>
        </w:rPr>
        <w:t>Jüngsten Gericht</w:t>
      </w:r>
      <w:r w:rsidRPr="00493A8A">
        <w:rPr>
          <w:lang w:bidi="ar-EG"/>
        </w:rPr>
        <w:t xml:space="preserve">s umfasst den Glauben an alle Geschehnisse nach dem Tod bis zur Auferstehung der Menschen aus ihren Gräbern. </w:t>
      </w:r>
    </w:p>
    <w:p w14:paraId="72AE5631" w14:textId="77777777" w:rsidR="009F21B3" w:rsidRPr="00493A8A" w:rsidRDefault="009F21B3" w:rsidP="00493A8A">
      <w:pPr>
        <w:pStyle w:val="Listenabsatz"/>
        <w:ind w:left="1920"/>
        <w:rPr>
          <w:lang w:bidi="ar-EG"/>
        </w:rPr>
      </w:pPr>
      <w:r w:rsidRPr="00493A8A">
        <w:rPr>
          <w:lang w:bidi="ar-EG"/>
        </w:rPr>
        <w:sym w:font="Wingdings 2" w:char="F099"/>
      </w:r>
      <w:r w:rsidRPr="00493A8A">
        <w:rPr>
          <w:lang w:bidi="ar-EG"/>
        </w:rPr>
        <w:t xml:space="preserve"> richtig</w:t>
      </w:r>
      <w:r w:rsidRPr="00493A8A" w:rsidDel="00301475">
        <w:rPr>
          <w:lang w:bidi="ar-EG"/>
        </w:rPr>
        <w:t xml:space="preserve"> </w:t>
      </w:r>
    </w:p>
    <w:p w14:paraId="05B53A2A" w14:textId="684CC42E" w:rsidR="003E0533" w:rsidRPr="00493A8A" w:rsidRDefault="009F21B3" w:rsidP="003075D4">
      <w:pPr>
        <w:pStyle w:val="Listenabsatz"/>
        <w:ind w:left="1920"/>
        <w:rPr>
          <w:lang w:bidi="ar-EG"/>
        </w:rPr>
      </w:pPr>
      <w:r w:rsidRPr="00493A8A">
        <w:rPr>
          <w:lang w:bidi="ar-EG"/>
        </w:rPr>
        <w:sym w:font="Wingdings 2" w:char="F099"/>
      </w:r>
      <w:r w:rsidRPr="00493A8A">
        <w:rPr>
          <w:lang w:bidi="ar-EG"/>
        </w:rPr>
        <w:t xml:space="preserve"> falsch</w:t>
      </w:r>
    </w:p>
    <w:p w14:paraId="148523EB" w14:textId="77777777" w:rsidR="003E0533" w:rsidRPr="00493A8A" w:rsidRDefault="003E0533" w:rsidP="00493A8A">
      <w:pPr>
        <w:pStyle w:val="Listenabsatz"/>
        <w:rPr>
          <w:lang w:bidi="ar-EG"/>
        </w:rPr>
      </w:pPr>
    </w:p>
    <w:p w14:paraId="52BFACDC" w14:textId="0AF06909" w:rsidR="003E0533" w:rsidRPr="00493A8A" w:rsidRDefault="003E0533" w:rsidP="00493A8A">
      <w:pPr>
        <w:pStyle w:val="Listenabsatz"/>
        <w:numPr>
          <w:ilvl w:val="0"/>
          <w:numId w:val="16"/>
        </w:numPr>
        <w:rPr>
          <w:lang w:bidi="ar-EG"/>
        </w:rPr>
      </w:pPr>
      <w:r w:rsidRPr="00493A8A">
        <w:rPr>
          <w:lang w:bidi="ar-EG"/>
        </w:rPr>
        <w:t xml:space="preserve">Der Glaube an </w:t>
      </w:r>
      <w:r w:rsidR="009F21B3" w:rsidRPr="00493A8A">
        <w:rPr>
          <w:lang w:bidi="ar-EG"/>
        </w:rPr>
        <w:t xml:space="preserve">die </w:t>
      </w:r>
      <w:r w:rsidR="007D3989" w:rsidRPr="00493A8A">
        <w:rPr>
          <w:lang w:bidi="ar-EG"/>
        </w:rPr>
        <w:t>Vorbestimmung</w:t>
      </w:r>
      <w:r w:rsidRPr="00493A8A">
        <w:rPr>
          <w:lang w:bidi="ar-EG"/>
        </w:rPr>
        <w:t xml:space="preserve"> besteht aus </w:t>
      </w:r>
      <w:r w:rsidR="007D3989" w:rsidRPr="00493A8A">
        <w:rPr>
          <w:lang w:bidi="ar-EG"/>
        </w:rPr>
        <w:t>wie vielen Stufen</w:t>
      </w:r>
      <w:r w:rsidRPr="00493A8A">
        <w:rPr>
          <w:lang w:bidi="ar-EG"/>
        </w:rPr>
        <w:t>?</w:t>
      </w:r>
    </w:p>
    <w:p w14:paraId="1E57607F" w14:textId="2FAE227C" w:rsidR="003E0533" w:rsidRPr="00493A8A" w:rsidRDefault="003E0533" w:rsidP="00493A8A">
      <w:pPr>
        <w:rPr>
          <w:lang w:bidi="ar-EG"/>
        </w:rPr>
      </w:pPr>
      <w:r w:rsidRPr="00493A8A">
        <w:rPr>
          <w:lang w:bidi="ar-EG"/>
        </w:rPr>
        <w:sym w:font="Wingdings 2" w:char="F099"/>
      </w:r>
      <w:r w:rsidRPr="00493A8A">
        <w:rPr>
          <w:lang w:bidi="ar-EG"/>
        </w:rPr>
        <w:t xml:space="preserve"> vier</w:t>
      </w:r>
      <w:r w:rsidRPr="00493A8A">
        <w:rPr>
          <w:lang w:bidi="ar-EG"/>
        </w:rPr>
        <w:tab/>
      </w:r>
      <w:r w:rsidRPr="00493A8A">
        <w:rPr>
          <w:lang w:bidi="ar-EG"/>
        </w:rPr>
        <w:tab/>
      </w:r>
      <w:r w:rsidRPr="00493A8A">
        <w:rPr>
          <w:lang w:bidi="ar-EG"/>
        </w:rPr>
        <w:sym w:font="Wingdings 2" w:char="F099"/>
      </w:r>
      <w:r w:rsidRPr="00493A8A">
        <w:rPr>
          <w:lang w:bidi="ar-EG"/>
        </w:rPr>
        <w:t xml:space="preserve"> fünf</w:t>
      </w:r>
      <w:r w:rsidR="007D3989" w:rsidRPr="00493A8A">
        <w:rPr>
          <w:lang w:bidi="ar-EG"/>
        </w:rPr>
        <w:t xml:space="preserve"> </w:t>
      </w:r>
      <w:r w:rsidRPr="00493A8A">
        <w:rPr>
          <w:lang w:bidi="ar-EG"/>
        </w:rPr>
        <w:tab/>
      </w:r>
      <w:r w:rsidRPr="00493A8A">
        <w:rPr>
          <w:lang w:bidi="ar-EG"/>
        </w:rPr>
        <w:sym w:font="Wingdings 2" w:char="F099"/>
      </w:r>
      <w:r w:rsidRPr="00493A8A">
        <w:rPr>
          <w:lang w:bidi="ar-EG"/>
        </w:rPr>
        <w:t xml:space="preserve"> drei</w:t>
      </w:r>
    </w:p>
    <w:p w14:paraId="191DA32F" w14:textId="77777777" w:rsidR="003E0533" w:rsidRPr="00493A8A" w:rsidRDefault="003E0533" w:rsidP="00493A8A">
      <w:pPr>
        <w:rPr>
          <w:lang w:bidi="ar-EG"/>
        </w:rPr>
      </w:pPr>
    </w:p>
    <w:p w14:paraId="46E5AFB2" w14:textId="77777777" w:rsidR="009F21B3" w:rsidRPr="00493A8A" w:rsidRDefault="003E0533" w:rsidP="00493A8A">
      <w:pPr>
        <w:pStyle w:val="Listenabsatz"/>
        <w:numPr>
          <w:ilvl w:val="0"/>
          <w:numId w:val="16"/>
        </w:numPr>
        <w:rPr>
          <w:ins w:id="85" w:author="Chadidscha" w:date="2021-02-14T08:40:00Z"/>
          <w:lang w:bidi="ar-EG"/>
        </w:rPr>
      </w:pPr>
      <w:r w:rsidRPr="00493A8A">
        <w:rPr>
          <w:lang w:bidi="ar-EG"/>
        </w:rPr>
        <w:lastRenderedPageBreak/>
        <w:t xml:space="preserve">Weiß Aḷḷāh </w:t>
      </w:r>
      <w:r w:rsidR="007D3989" w:rsidRPr="00493A8A">
        <w:rPr>
          <w:lang w:bidi="ar-EG"/>
        </w:rPr>
        <w:t xml:space="preserve">Bescheid über die </w:t>
      </w:r>
      <w:r w:rsidRPr="00493A8A">
        <w:rPr>
          <w:lang w:bidi="ar-EG"/>
        </w:rPr>
        <w:t xml:space="preserve">Ereignisse, bevor sie stattfinden? </w:t>
      </w:r>
    </w:p>
    <w:p w14:paraId="62A6289B" w14:textId="345E6C43" w:rsidR="009F21B3" w:rsidRPr="00493A8A" w:rsidRDefault="009F21B3" w:rsidP="00493A8A">
      <w:pPr>
        <w:pStyle w:val="Listenabsatz"/>
        <w:ind w:left="1920"/>
        <w:rPr>
          <w:ins w:id="86" w:author="Chadidscha" w:date="2021-02-14T08:40:00Z"/>
          <w:lang w:bidi="ar-EG"/>
        </w:rPr>
      </w:pPr>
      <w:ins w:id="87" w:author="Chadidscha" w:date="2021-02-14T08:40:00Z">
        <w:r w:rsidRPr="00493A8A">
          <w:rPr>
            <w:lang w:bidi="ar-EG"/>
          </w:rPr>
          <w:sym w:font="Wingdings 2" w:char="F099"/>
        </w:r>
        <w:r w:rsidRPr="00493A8A">
          <w:rPr>
            <w:lang w:bidi="ar-EG"/>
          </w:rPr>
          <w:t xml:space="preserve"> ja</w:t>
        </w:r>
        <w:r w:rsidRPr="00493A8A" w:rsidDel="00301475">
          <w:rPr>
            <w:lang w:bidi="ar-EG"/>
          </w:rPr>
          <w:t xml:space="preserve"> </w:t>
        </w:r>
      </w:ins>
    </w:p>
    <w:p w14:paraId="1B70BD0B" w14:textId="58BB522B" w:rsidR="009F21B3" w:rsidRPr="00493A8A" w:rsidRDefault="009F21B3" w:rsidP="00493A8A">
      <w:pPr>
        <w:pStyle w:val="Listenabsatz"/>
        <w:ind w:left="1920"/>
        <w:rPr>
          <w:ins w:id="88" w:author="Chadidscha" w:date="2021-02-14T08:40:00Z"/>
          <w:lang w:bidi="ar-EG"/>
        </w:rPr>
      </w:pPr>
      <w:ins w:id="89" w:author="Chadidscha" w:date="2021-02-14T08:40:00Z">
        <w:r w:rsidRPr="00493A8A">
          <w:rPr>
            <w:lang w:bidi="ar-EG"/>
          </w:rPr>
          <w:sym w:font="Wingdings 2" w:char="F099"/>
        </w:r>
        <w:r w:rsidRPr="00493A8A">
          <w:rPr>
            <w:lang w:bidi="ar-EG"/>
          </w:rPr>
          <w:t xml:space="preserve"> nein</w:t>
        </w:r>
      </w:ins>
    </w:p>
    <w:p w14:paraId="2109FAA6" w14:textId="6AC35524" w:rsidR="003E0533" w:rsidRPr="00493A8A" w:rsidDel="009F21B3" w:rsidRDefault="003E0533" w:rsidP="00493A8A">
      <w:pPr>
        <w:pStyle w:val="Listenabsatz"/>
        <w:ind w:left="1920"/>
        <w:rPr>
          <w:del w:id="90" w:author="Chadidscha" w:date="2021-02-14T08:40:00Z"/>
          <w:lang w:bidi="ar-EG"/>
        </w:rPr>
      </w:pPr>
      <w:del w:id="91" w:author="Chadidscha" w:date="2021-02-14T08:40:00Z">
        <w:r w:rsidRPr="00493A8A" w:rsidDel="009F21B3">
          <w:rPr>
            <w:lang w:bidi="ar-EG"/>
          </w:rPr>
          <w:delText>(Ja – Nein).</w:delText>
        </w:r>
      </w:del>
    </w:p>
    <w:p w14:paraId="16E16B1A" w14:textId="77777777" w:rsidR="003E0533" w:rsidRPr="00493A8A" w:rsidRDefault="003E0533" w:rsidP="00493A8A">
      <w:pPr>
        <w:pStyle w:val="Listenabsatz"/>
        <w:rPr>
          <w:lang w:bidi="ar-EG"/>
        </w:rPr>
      </w:pPr>
    </w:p>
    <w:p w14:paraId="60D69225" w14:textId="6383232E" w:rsidR="003E0533" w:rsidRPr="00493A8A" w:rsidRDefault="003E0533" w:rsidP="00493A8A">
      <w:pPr>
        <w:pStyle w:val="Listenabsatz"/>
        <w:numPr>
          <w:ilvl w:val="0"/>
          <w:numId w:val="16"/>
        </w:numPr>
        <w:rPr>
          <w:lang w:bidi="ar-EG"/>
        </w:rPr>
      </w:pPr>
      <w:r w:rsidRPr="00493A8A">
        <w:rPr>
          <w:lang w:bidi="ar-EG"/>
        </w:rPr>
        <w:t xml:space="preserve">Ist </w:t>
      </w:r>
      <w:r w:rsidR="007D3989" w:rsidRPr="00493A8A">
        <w:rPr>
          <w:lang w:bidi="ar-EG"/>
        </w:rPr>
        <w:t xml:space="preserve">Aḷḷāh </w:t>
      </w:r>
      <w:r w:rsidRPr="00493A8A">
        <w:rPr>
          <w:lang w:bidi="ar-EG"/>
        </w:rPr>
        <w:t>alles, was die Menschen tun, bekannt? (Ja – Nein).</w:t>
      </w:r>
    </w:p>
    <w:p w14:paraId="22B17D25" w14:textId="77777777" w:rsidR="003E0533" w:rsidRPr="00493A8A" w:rsidRDefault="003E0533" w:rsidP="00493A8A">
      <w:pPr>
        <w:pStyle w:val="Listenabsatz"/>
        <w:rPr>
          <w:lang w:bidi="ar-EG"/>
        </w:rPr>
      </w:pPr>
    </w:p>
    <w:p w14:paraId="0E1AB6E8" w14:textId="38E9818A" w:rsidR="003E0533" w:rsidRPr="00493A8A" w:rsidRDefault="003E0533" w:rsidP="00493A8A">
      <w:pPr>
        <w:pStyle w:val="Listenabsatz"/>
        <w:numPr>
          <w:ilvl w:val="0"/>
          <w:numId w:val="16"/>
        </w:numPr>
        <w:rPr>
          <w:lang w:bidi="ar-EG"/>
        </w:rPr>
      </w:pPr>
      <w:r w:rsidRPr="00493A8A">
        <w:rPr>
          <w:lang w:bidi="ar-EG"/>
        </w:rPr>
        <w:t xml:space="preserve">Ist alles, was die Menschen tun, </w:t>
      </w:r>
      <w:r w:rsidR="00F84145" w:rsidRPr="00493A8A">
        <w:rPr>
          <w:lang w:bidi="ar-EG"/>
        </w:rPr>
        <w:t>bei</w:t>
      </w:r>
      <w:r w:rsidRPr="00493A8A">
        <w:rPr>
          <w:lang w:bidi="ar-EG"/>
        </w:rPr>
        <w:t xml:space="preserve"> Aḷḷāh </w:t>
      </w:r>
      <w:r w:rsidR="007D3989" w:rsidRPr="00493A8A">
        <w:rPr>
          <w:lang w:bidi="ar-EG"/>
        </w:rPr>
        <w:t>niedergeschrieben</w:t>
      </w:r>
      <w:r w:rsidRPr="00493A8A">
        <w:rPr>
          <w:lang w:bidi="ar-EG"/>
        </w:rPr>
        <w:t>. (Ja – Nein).</w:t>
      </w:r>
    </w:p>
    <w:p w14:paraId="31E79A2E" w14:textId="77777777" w:rsidR="003E0533" w:rsidRPr="00493A8A" w:rsidRDefault="003E0533" w:rsidP="00493A8A">
      <w:pPr>
        <w:pStyle w:val="Listenabsatz"/>
        <w:rPr>
          <w:lang w:bidi="ar-EG"/>
        </w:rPr>
      </w:pPr>
    </w:p>
    <w:p w14:paraId="1D129D85" w14:textId="42202016" w:rsidR="003E0533" w:rsidRPr="00493A8A" w:rsidRDefault="003E0533" w:rsidP="00493A8A">
      <w:pPr>
        <w:pStyle w:val="Listenabsatz"/>
        <w:numPr>
          <w:ilvl w:val="0"/>
          <w:numId w:val="16"/>
        </w:numPr>
        <w:rPr>
          <w:lang w:bidi="ar-EG"/>
        </w:rPr>
      </w:pPr>
      <w:r w:rsidRPr="00493A8A">
        <w:rPr>
          <w:lang w:bidi="ar-EG"/>
        </w:rPr>
        <w:t>Jeder Mensch hat einen freien</w:t>
      </w:r>
      <w:r w:rsidR="007D3989" w:rsidRPr="00493A8A">
        <w:rPr>
          <w:lang w:bidi="ar-EG"/>
        </w:rPr>
        <w:t>,</w:t>
      </w:r>
      <w:r w:rsidRPr="00493A8A">
        <w:rPr>
          <w:lang w:bidi="ar-EG"/>
        </w:rPr>
        <w:t xml:space="preserve"> unabhängigen Willen</w:t>
      </w:r>
      <w:r w:rsidR="007D3989" w:rsidRPr="00493A8A">
        <w:rPr>
          <w:lang w:bidi="ar-EG"/>
        </w:rPr>
        <w:t xml:space="preserve">, </w:t>
      </w:r>
      <w:r w:rsidRPr="00493A8A">
        <w:rPr>
          <w:lang w:bidi="ar-EG"/>
        </w:rPr>
        <w:t>er kann tun und lassen, was er will. (Ja – Nein).</w:t>
      </w:r>
    </w:p>
    <w:p w14:paraId="6E31C3BE" w14:textId="77777777" w:rsidR="003E0533" w:rsidRPr="00493A8A" w:rsidRDefault="003E0533" w:rsidP="00493A8A">
      <w:pPr>
        <w:pStyle w:val="Listenabsatz"/>
        <w:rPr>
          <w:lang w:bidi="ar-EG"/>
        </w:rPr>
      </w:pPr>
    </w:p>
    <w:p w14:paraId="062F345B" w14:textId="77777777" w:rsidR="003E0533" w:rsidRPr="00493A8A" w:rsidRDefault="003E0533" w:rsidP="00493A8A">
      <w:pPr>
        <w:pStyle w:val="Listenabsatz"/>
        <w:numPr>
          <w:ilvl w:val="0"/>
          <w:numId w:val="16"/>
        </w:numPr>
        <w:rPr>
          <w:lang w:bidi="ar-EG"/>
        </w:rPr>
      </w:pPr>
      <w:r w:rsidRPr="00493A8A">
        <w:rPr>
          <w:lang w:bidi="ar-EG"/>
        </w:rPr>
        <w:t>Sind die Taten der Menschen erschaffen? (Ja – Nein).</w:t>
      </w:r>
    </w:p>
    <w:p w14:paraId="5BF842ED" w14:textId="77777777" w:rsidR="003E0533" w:rsidRPr="00493A8A" w:rsidRDefault="003E0533" w:rsidP="00493A8A">
      <w:pPr>
        <w:pStyle w:val="Listenabsatz"/>
        <w:rPr>
          <w:lang w:bidi="ar-EG"/>
        </w:rPr>
      </w:pPr>
    </w:p>
    <w:p w14:paraId="5E2C5CF5" w14:textId="657BCFDF" w:rsidR="003E0533" w:rsidRPr="00493A8A" w:rsidRDefault="003E0533" w:rsidP="00493A8A">
      <w:pPr>
        <w:pStyle w:val="Listenabsatz"/>
        <w:numPr>
          <w:ilvl w:val="0"/>
          <w:numId w:val="16"/>
        </w:numPr>
        <w:rPr>
          <w:lang w:bidi="ar-EG"/>
        </w:rPr>
      </w:pPr>
      <w:r w:rsidRPr="00493A8A">
        <w:rPr>
          <w:lang w:bidi="ar-EG"/>
        </w:rPr>
        <w:t>Der Glaube an die Einzigkeit Aḷḷāhs lässt sich einteilen in:</w:t>
      </w:r>
    </w:p>
    <w:p w14:paraId="66F6FB31" w14:textId="48A77BEE" w:rsidR="003E0533" w:rsidRPr="00493A8A" w:rsidRDefault="003E0533" w:rsidP="00493A8A">
      <w:pPr>
        <w:rPr>
          <w:lang w:bidi="ar-EG"/>
        </w:rPr>
      </w:pPr>
      <w:r w:rsidRPr="00493A8A">
        <w:rPr>
          <w:lang w:bidi="ar-EG"/>
        </w:rPr>
        <w:sym w:font="Wingdings 2" w:char="F099"/>
      </w:r>
      <w:r w:rsidRPr="00493A8A">
        <w:rPr>
          <w:lang w:bidi="ar-EG"/>
        </w:rPr>
        <w:t xml:space="preserve"> zwei Teile</w:t>
      </w:r>
      <w:r w:rsidRPr="00493A8A">
        <w:rPr>
          <w:lang w:bidi="ar-EG"/>
        </w:rPr>
        <w:tab/>
      </w:r>
      <w:r w:rsidRPr="00493A8A">
        <w:rPr>
          <w:lang w:bidi="ar-EG"/>
        </w:rPr>
        <w:sym w:font="Wingdings 2" w:char="F099"/>
      </w:r>
      <w:r w:rsidRPr="00493A8A">
        <w:rPr>
          <w:lang w:bidi="ar-EG"/>
        </w:rPr>
        <w:t xml:space="preserve"> drei Teile</w:t>
      </w:r>
      <w:r w:rsidRPr="00493A8A">
        <w:rPr>
          <w:lang w:bidi="ar-EG"/>
        </w:rPr>
        <w:tab/>
      </w:r>
      <w:r w:rsidRPr="00493A8A">
        <w:rPr>
          <w:lang w:bidi="ar-EG"/>
        </w:rPr>
        <w:tab/>
      </w:r>
      <w:r w:rsidRPr="00493A8A">
        <w:rPr>
          <w:lang w:bidi="ar-EG"/>
        </w:rPr>
        <w:sym w:font="Wingdings 2" w:char="F099"/>
      </w:r>
      <w:r w:rsidRPr="00493A8A">
        <w:rPr>
          <w:lang w:bidi="ar-EG"/>
        </w:rPr>
        <w:t xml:space="preserve"> </w:t>
      </w:r>
      <w:r w:rsidR="007D3989" w:rsidRPr="00493A8A">
        <w:rPr>
          <w:lang w:bidi="ar-EG"/>
        </w:rPr>
        <w:t>zwei oder drei, es gibt dazu Meinungsverschiedenheit</w:t>
      </w:r>
    </w:p>
    <w:p w14:paraId="2C0F7EFD" w14:textId="10B52EB7" w:rsidR="003E0533" w:rsidRDefault="003E0533" w:rsidP="00493A8A">
      <w:pPr>
        <w:rPr>
          <w:lang w:bidi="ar-EG"/>
        </w:rPr>
      </w:pPr>
    </w:p>
    <w:p w14:paraId="11CDCE2B" w14:textId="1F6B057F" w:rsidR="00443C80" w:rsidRDefault="00443C80" w:rsidP="00493A8A">
      <w:pPr>
        <w:rPr>
          <w:lang w:bidi="ar-EG"/>
        </w:rPr>
      </w:pPr>
    </w:p>
    <w:p w14:paraId="67BE95CF" w14:textId="77777777" w:rsidR="00443C80" w:rsidRPr="00493A8A" w:rsidRDefault="00443C80" w:rsidP="00493A8A">
      <w:pPr>
        <w:rPr>
          <w:lang w:bidi="ar-EG"/>
        </w:rPr>
      </w:pPr>
    </w:p>
    <w:p w14:paraId="698770DF" w14:textId="77777777" w:rsidR="003E0533" w:rsidRPr="00493A8A" w:rsidRDefault="003E0533" w:rsidP="00493A8A">
      <w:pPr>
        <w:pStyle w:val="Listenabsatz"/>
        <w:numPr>
          <w:ilvl w:val="0"/>
          <w:numId w:val="16"/>
        </w:numPr>
        <w:rPr>
          <w:lang w:bidi="ar-EG"/>
        </w:rPr>
      </w:pPr>
      <w:r w:rsidRPr="00493A8A">
        <w:rPr>
          <w:lang w:bidi="ar-EG"/>
        </w:rPr>
        <w:t>Nenne fünf Unterschiede zwischen der großen und der kleinen Beigesellung.</w:t>
      </w:r>
    </w:p>
    <w:p w14:paraId="0C02075D" w14:textId="547AF051" w:rsidR="003E0533" w:rsidRPr="00493A8A" w:rsidRDefault="003E0533" w:rsidP="00493A8A">
      <w:pPr>
        <w:pStyle w:val="Listenabsatz"/>
        <w:numPr>
          <w:ilvl w:val="0"/>
          <w:numId w:val="17"/>
        </w:numPr>
        <w:rPr>
          <w:lang w:bidi="ar-EG"/>
        </w:rPr>
      </w:pPr>
      <w:r w:rsidRPr="00493A8A">
        <w:rPr>
          <w:lang w:bidi="ar-EG"/>
        </w:rPr>
        <w:t>..........................................................................................</w:t>
      </w:r>
    </w:p>
    <w:p w14:paraId="44E120EC" w14:textId="342230C3" w:rsidR="003E0533" w:rsidRPr="00493A8A" w:rsidRDefault="003E0533" w:rsidP="00493A8A">
      <w:pPr>
        <w:pStyle w:val="Listenabsatz"/>
        <w:numPr>
          <w:ilvl w:val="0"/>
          <w:numId w:val="17"/>
        </w:numPr>
        <w:rPr>
          <w:lang w:bidi="ar-EG"/>
        </w:rPr>
      </w:pPr>
      <w:r w:rsidRPr="00493A8A">
        <w:rPr>
          <w:lang w:bidi="ar-EG"/>
        </w:rPr>
        <w:t>.........................................................................................</w:t>
      </w:r>
    </w:p>
    <w:p w14:paraId="0BB8E909" w14:textId="4D52B095" w:rsidR="003E0533" w:rsidRPr="00493A8A" w:rsidRDefault="003E0533" w:rsidP="00493A8A">
      <w:pPr>
        <w:pStyle w:val="Listenabsatz"/>
        <w:numPr>
          <w:ilvl w:val="0"/>
          <w:numId w:val="17"/>
        </w:numPr>
        <w:rPr>
          <w:lang w:bidi="ar-EG"/>
        </w:rPr>
      </w:pPr>
      <w:r w:rsidRPr="00493A8A">
        <w:rPr>
          <w:lang w:bidi="ar-EG"/>
        </w:rPr>
        <w:t>...........................................................................................</w:t>
      </w:r>
    </w:p>
    <w:p w14:paraId="4FD0B5F1" w14:textId="613D7205" w:rsidR="003E0533" w:rsidRPr="00493A8A" w:rsidRDefault="003E0533" w:rsidP="00493A8A">
      <w:pPr>
        <w:pStyle w:val="Listenabsatz"/>
        <w:numPr>
          <w:ilvl w:val="0"/>
          <w:numId w:val="17"/>
        </w:numPr>
        <w:rPr>
          <w:lang w:bidi="ar-EG"/>
        </w:rPr>
      </w:pPr>
      <w:r w:rsidRPr="00493A8A">
        <w:rPr>
          <w:lang w:bidi="ar-EG"/>
        </w:rPr>
        <w:t>...........................................................................................</w:t>
      </w:r>
    </w:p>
    <w:p w14:paraId="0898129F" w14:textId="00F44A67" w:rsidR="00443C80" w:rsidRDefault="003E0533" w:rsidP="00493C51">
      <w:pPr>
        <w:pStyle w:val="Listenabsatz"/>
        <w:numPr>
          <w:ilvl w:val="0"/>
          <w:numId w:val="17"/>
        </w:numPr>
        <w:rPr>
          <w:lang w:bidi="ar-EG"/>
        </w:rPr>
      </w:pPr>
      <w:r w:rsidRPr="00493A8A">
        <w:rPr>
          <w:lang w:bidi="ar-EG"/>
        </w:rPr>
        <w:t>...........................................................................................</w:t>
      </w:r>
    </w:p>
    <w:p w14:paraId="36D70DF6" w14:textId="77777777" w:rsidR="00443C80" w:rsidRPr="00493A8A" w:rsidRDefault="00443C80" w:rsidP="00443C80">
      <w:pPr>
        <w:pStyle w:val="Listenabsatz"/>
        <w:rPr>
          <w:lang w:bidi="ar-EG"/>
        </w:rPr>
      </w:pPr>
    </w:p>
    <w:p w14:paraId="29496997" w14:textId="27878CA9" w:rsidR="003E0533" w:rsidRPr="00493A8A" w:rsidRDefault="003E0533" w:rsidP="00493A8A">
      <w:pPr>
        <w:pStyle w:val="Listenabsatz"/>
        <w:numPr>
          <w:ilvl w:val="0"/>
          <w:numId w:val="16"/>
        </w:numPr>
        <w:rPr>
          <w:lang w:bidi="ar-EG"/>
        </w:rPr>
      </w:pPr>
      <w:r w:rsidRPr="00493A8A">
        <w:rPr>
          <w:lang w:bidi="ar-EG"/>
        </w:rPr>
        <w:lastRenderedPageBreak/>
        <w:t xml:space="preserve">Nenne </w:t>
      </w:r>
      <w:r w:rsidR="00F91D06" w:rsidRPr="00493A8A">
        <w:rPr>
          <w:lang w:bidi="ar-EG"/>
        </w:rPr>
        <w:t xml:space="preserve">je </w:t>
      </w:r>
      <w:r w:rsidRPr="00493A8A">
        <w:rPr>
          <w:lang w:bidi="ar-EG"/>
        </w:rPr>
        <w:t>fünf Beispiele für große und kleine Beigesellung.</w:t>
      </w:r>
    </w:p>
    <w:p w14:paraId="00649C8D" w14:textId="77777777" w:rsidR="003E0533" w:rsidRPr="00493A8A" w:rsidRDefault="003E0533" w:rsidP="00493A8A">
      <w:pPr>
        <w:pStyle w:val="Listenabsatz"/>
        <w:rPr>
          <w:lang w:bidi="ar-EG"/>
        </w:rPr>
      </w:pPr>
    </w:p>
    <w:tbl>
      <w:tblPr>
        <w:tblStyle w:val="Tabellenraster"/>
        <w:tblW w:w="0" w:type="auto"/>
        <w:tblInd w:w="420" w:type="dxa"/>
        <w:tblLook w:val="04A0" w:firstRow="1" w:lastRow="0" w:firstColumn="1" w:lastColumn="0" w:noHBand="0" w:noVBand="1"/>
      </w:tblPr>
      <w:tblGrid>
        <w:gridCol w:w="2903"/>
        <w:gridCol w:w="2903"/>
      </w:tblGrid>
      <w:tr w:rsidR="003E0533" w:rsidRPr="00493A8A" w14:paraId="62184FF2" w14:textId="77777777" w:rsidTr="003E0533">
        <w:tc>
          <w:tcPr>
            <w:tcW w:w="4223"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2ED686C5" w14:textId="162BFEBF" w:rsidR="003E0533" w:rsidRPr="00493A8A" w:rsidRDefault="00F91D06" w:rsidP="00493A8A">
            <w:pPr>
              <w:pStyle w:val="Listenabsatz"/>
              <w:rPr>
                <w:lang w:bidi="ar-EG"/>
              </w:rPr>
            </w:pPr>
            <w:r w:rsidRPr="00493A8A">
              <w:rPr>
                <w:lang w:bidi="ar-EG"/>
              </w:rPr>
              <w:t>G</w:t>
            </w:r>
            <w:r w:rsidR="003E0533" w:rsidRPr="00493A8A">
              <w:rPr>
                <w:lang w:bidi="ar-EG"/>
              </w:rPr>
              <w:t>roße Beigesellung</w:t>
            </w:r>
          </w:p>
        </w:tc>
        <w:tc>
          <w:tcPr>
            <w:tcW w:w="4223"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6FCFA39" w14:textId="30D8A693" w:rsidR="003E0533" w:rsidRPr="00493A8A" w:rsidRDefault="00F91D06" w:rsidP="00493A8A">
            <w:pPr>
              <w:pStyle w:val="Listenabsatz"/>
              <w:rPr>
                <w:lang w:bidi="ar-EG"/>
              </w:rPr>
            </w:pPr>
            <w:r w:rsidRPr="00493A8A">
              <w:rPr>
                <w:lang w:bidi="ar-EG"/>
              </w:rPr>
              <w:t>K</w:t>
            </w:r>
            <w:r w:rsidR="003E0533" w:rsidRPr="00493A8A">
              <w:rPr>
                <w:lang w:bidi="ar-EG"/>
              </w:rPr>
              <w:t>leine Beigesellung</w:t>
            </w:r>
          </w:p>
        </w:tc>
      </w:tr>
      <w:tr w:rsidR="003E0533" w:rsidRPr="00493A8A" w14:paraId="6B42B4DA" w14:textId="77777777" w:rsidTr="003E0533">
        <w:tc>
          <w:tcPr>
            <w:tcW w:w="4223" w:type="dxa"/>
            <w:tcBorders>
              <w:top w:val="single" w:sz="4" w:space="0" w:color="auto"/>
              <w:left w:val="single" w:sz="4" w:space="0" w:color="auto"/>
              <w:bottom w:val="single" w:sz="4" w:space="0" w:color="auto"/>
              <w:right w:val="single" w:sz="4" w:space="0" w:color="auto"/>
            </w:tcBorders>
            <w:hideMark/>
          </w:tcPr>
          <w:p w14:paraId="59BFDED7" w14:textId="77777777" w:rsidR="003E0533" w:rsidRPr="00493A8A" w:rsidRDefault="003E0533" w:rsidP="00493A8A">
            <w:pPr>
              <w:pStyle w:val="Listenabsatz"/>
              <w:rPr>
                <w:lang w:bidi="ar-EG"/>
              </w:rPr>
            </w:pPr>
            <w:r w:rsidRPr="00493A8A">
              <w:rPr>
                <w:lang w:bidi="ar-EG"/>
              </w:rPr>
              <w:t>................................................................................</w:t>
            </w:r>
          </w:p>
        </w:tc>
        <w:tc>
          <w:tcPr>
            <w:tcW w:w="4223" w:type="dxa"/>
            <w:tcBorders>
              <w:top w:val="single" w:sz="4" w:space="0" w:color="auto"/>
              <w:left w:val="single" w:sz="4" w:space="0" w:color="auto"/>
              <w:bottom w:val="single" w:sz="4" w:space="0" w:color="auto"/>
              <w:right w:val="single" w:sz="4" w:space="0" w:color="auto"/>
            </w:tcBorders>
            <w:hideMark/>
          </w:tcPr>
          <w:p w14:paraId="30D4B579" w14:textId="77777777" w:rsidR="003E0533" w:rsidRPr="00493A8A" w:rsidRDefault="003E0533" w:rsidP="00493A8A">
            <w:pPr>
              <w:pStyle w:val="Listenabsatz"/>
              <w:rPr>
                <w:lang w:bidi="ar-EG"/>
              </w:rPr>
            </w:pPr>
            <w:r w:rsidRPr="00493A8A">
              <w:rPr>
                <w:lang w:bidi="ar-EG"/>
              </w:rPr>
              <w:t>................................................................................</w:t>
            </w:r>
          </w:p>
        </w:tc>
      </w:tr>
      <w:tr w:rsidR="003E0533" w:rsidRPr="00493A8A" w14:paraId="6085162A" w14:textId="77777777" w:rsidTr="003E0533">
        <w:tc>
          <w:tcPr>
            <w:tcW w:w="4223" w:type="dxa"/>
            <w:tcBorders>
              <w:top w:val="single" w:sz="4" w:space="0" w:color="auto"/>
              <w:left w:val="single" w:sz="4" w:space="0" w:color="auto"/>
              <w:bottom w:val="single" w:sz="4" w:space="0" w:color="auto"/>
              <w:right w:val="single" w:sz="4" w:space="0" w:color="auto"/>
            </w:tcBorders>
            <w:hideMark/>
          </w:tcPr>
          <w:p w14:paraId="7920FD7D" w14:textId="77777777" w:rsidR="003E0533" w:rsidRPr="00493A8A" w:rsidRDefault="003E0533" w:rsidP="00493A8A">
            <w:pPr>
              <w:pStyle w:val="Listenabsatz"/>
              <w:rPr>
                <w:lang w:bidi="ar-EG"/>
              </w:rPr>
            </w:pPr>
            <w:r w:rsidRPr="00493A8A">
              <w:rPr>
                <w:lang w:bidi="ar-EG"/>
              </w:rPr>
              <w:t>................................................................................</w:t>
            </w:r>
          </w:p>
        </w:tc>
        <w:tc>
          <w:tcPr>
            <w:tcW w:w="4223" w:type="dxa"/>
            <w:tcBorders>
              <w:top w:val="single" w:sz="4" w:space="0" w:color="auto"/>
              <w:left w:val="single" w:sz="4" w:space="0" w:color="auto"/>
              <w:bottom w:val="single" w:sz="4" w:space="0" w:color="auto"/>
              <w:right w:val="single" w:sz="4" w:space="0" w:color="auto"/>
            </w:tcBorders>
            <w:hideMark/>
          </w:tcPr>
          <w:p w14:paraId="01A98CA4" w14:textId="77777777" w:rsidR="003E0533" w:rsidRPr="00493A8A" w:rsidRDefault="003E0533" w:rsidP="00493A8A">
            <w:pPr>
              <w:pStyle w:val="Listenabsatz"/>
              <w:rPr>
                <w:lang w:bidi="ar-EG"/>
              </w:rPr>
            </w:pPr>
            <w:r w:rsidRPr="00493A8A">
              <w:rPr>
                <w:lang w:bidi="ar-EG"/>
              </w:rPr>
              <w:t>................................................................................</w:t>
            </w:r>
          </w:p>
        </w:tc>
      </w:tr>
      <w:tr w:rsidR="003E0533" w:rsidRPr="00493A8A" w14:paraId="1325C45D" w14:textId="77777777" w:rsidTr="003E0533">
        <w:tc>
          <w:tcPr>
            <w:tcW w:w="4223" w:type="dxa"/>
            <w:tcBorders>
              <w:top w:val="single" w:sz="4" w:space="0" w:color="auto"/>
              <w:left w:val="single" w:sz="4" w:space="0" w:color="auto"/>
              <w:bottom w:val="single" w:sz="4" w:space="0" w:color="auto"/>
              <w:right w:val="single" w:sz="4" w:space="0" w:color="auto"/>
            </w:tcBorders>
            <w:hideMark/>
          </w:tcPr>
          <w:p w14:paraId="6CB03800" w14:textId="77777777" w:rsidR="003E0533" w:rsidRPr="00493A8A" w:rsidRDefault="003E0533" w:rsidP="00493A8A">
            <w:pPr>
              <w:pStyle w:val="Listenabsatz"/>
              <w:rPr>
                <w:lang w:bidi="ar-EG"/>
              </w:rPr>
            </w:pPr>
            <w:r w:rsidRPr="00493A8A">
              <w:rPr>
                <w:lang w:bidi="ar-EG"/>
              </w:rPr>
              <w:t>................................................................................</w:t>
            </w:r>
          </w:p>
        </w:tc>
        <w:tc>
          <w:tcPr>
            <w:tcW w:w="4223" w:type="dxa"/>
            <w:tcBorders>
              <w:top w:val="single" w:sz="4" w:space="0" w:color="auto"/>
              <w:left w:val="single" w:sz="4" w:space="0" w:color="auto"/>
              <w:bottom w:val="single" w:sz="4" w:space="0" w:color="auto"/>
              <w:right w:val="single" w:sz="4" w:space="0" w:color="auto"/>
            </w:tcBorders>
            <w:hideMark/>
          </w:tcPr>
          <w:p w14:paraId="3F614F23" w14:textId="77777777" w:rsidR="003E0533" w:rsidRPr="00493A8A" w:rsidRDefault="003E0533" w:rsidP="00493A8A">
            <w:pPr>
              <w:pStyle w:val="Listenabsatz"/>
              <w:rPr>
                <w:lang w:bidi="ar-EG"/>
              </w:rPr>
            </w:pPr>
            <w:r w:rsidRPr="00493A8A">
              <w:rPr>
                <w:lang w:bidi="ar-EG"/>
              </w:rPr>
              <w:t>................................................................................</w:t>
            </w:r>
          </w:p>
        </w:tc>
      </w:tr>
      <w:tr w:rsidR="003E0533" w:rsidRPr="00493A8A" w14:paraId="6E5D11E8" w14:textId="77777777" w:rsidTr="003E0533">
        <w:tc>
          <w:tcPr>
            <w:tcW w:w="4223" w:type="dxa"/>
            <w:tcBorders>
              <w:top w:val="single" w:sz="4" w:space="0" w:color="auto"/>
              <w:left w:val="single" w:sz="4" w:space="0" w:color="auto"/>
              <w:bottom w:val="single" w:sz="4" w:space="0" w:color="auto"/>
              <w:right w:val="single" w:sz="4" w:space="0" w:color="auto"/>
            </w:tcBorders>
            <w:hideMark/>
          </w:tcPr>
          <w:p w14:paraId="2AEAE4AD" w14:textId="77777777" w:rsidR="003E0533" w:rsidRPr="00493A8A" w:rsidRDefault="003E0533" w:rsidP="00493A8A">
            <w:pPr>
              <w:pStyle w:val="Listenabsatz"/>
              <w:rPr>
                <w:lang w:bidi="ar-EG"/>
              </w:rPr>
            </w:pPr>
            <w:r w:rsidRPr="00493A8A">
              <w:rPr>
                <w:lang w:bidi="ar-EG"/>
              </w:rPr>
              <w:t>................................................................................</w:t>
            </w:r>
          </w:p>
        </w:tc>
        <w:tc>
          <w:tcPr>
            <w:tcW w:w="4223" w:type="dxa"/>
            <w:tcBorders>
              <w:top w:val="single" w:sz="4" w:space="0" w:color="auto"/>
              <w:left w:val="single" w:sz="4" w:space="0" w:color="auto"/>
              <w:bottom w:val="single" w:sz="4" w:space="0" w:color="auto"/>
              <w:right w:val="single" w:sz="4" w:space="0" w:color="auto"/>
            </w:tcBorders>
            <w:hideMark/>
          </w:tcPr>
          <w:p w14:paraId="10537FDE" w14:textId="77777777" w:rsidR="003E0533" w:rsidRPr="00493A8A" w:rsidRDefault="003E0533" w:rsidP="00493A8A">
            <w:pPr>
              <w:pStyle w:val="Listenabsatz"/>
              <w:rPr>
                <w:lang w:bidi="ar-EG"/>
              </w:rPr>
            </w:pPr>
            <w:r w:rsidRPr="00493A8A">
              <w:rPr>
                <w:lang w:bidi="ar-EG"/>
              </w:rPr>
              <w:t>................................................................................</w:t>
            </w:r>
          </w:p>
        </w:tc>
      </w:tr>
      <w:tr w:rsidR="003E0533" w:rsidRPr="00493A8A" w14:paraId="00E81A29" w14:textId="77777777" w:rsidTr="003E0533">
        <w:tc>
          <w:tcPr>
            <w:tcW w:w="4223" w:type="dxa"/>
            <w:tcBorders>
              <w:top w:val="single" w:sz="4" w:space="0" w:color="auto"/>
              <w:left w:val="single" w:sz="4" w:space="0" w:color="auto"/>
              <w:bottom w:val="single" w:sz="4" w:space="0" w:color="auto"/>
              <w:right w:val="single" w:sz="4" w:space="0" w:color="auto"/>
            </w:tcBorders>
            <w:hideMark/>
          </w:tcPr>
          <w:p w14:paraId="0384DC35" w14:textId="77777777" w:rsidR="003E0533" w:rsidRPr="00493A8A" w:rsidRDefault="003E0533" w:rsidP="00493A8A">
            <w:pPr>
              <w:pStyle w:val="Listenabsatz"/>
              <w:rPr>
                <w:lang w:bidi="ar-EG"/>
              </w:rPr>
            </w:pPr>
            <w:r w:rsidRPr="00493A8A">
              <w:rPr>
                <w:lang w:bidi="ar-EG"/>
              </w:rPr>
              <w:t>................................................................................</w:t>
            </w:r>
          </w:p>
        </w:tc>
        <w:tc>
          <w:tcPr>
            <w:tcW w:w="4223" w:type="dxa"/>
            <w:tcBorders>
              <w:top w:val="single" w:sz="4" w:space="0" w:color="auto"/>
              <w:left w:val="single" w:sz="4" w:space="0" w:color="auto"/>
              <w:bottom w:val="single" w:sz="4" w:space="0" w:color="auto"/>
              <w:right w:val="single" w:sz="4" w:space="0" w:color="auto"/>
            </w:tcBorders>
            <w:hideMark/>
          </w:tcPr>
          <w:p w14:paraId="1B009886" w14:textId="77777777" w:rsidR="003E0533" w:rsidRPr="00493A8A" w:rsidRDefault="003E0533" w:rsidP="00493A8A">
            <w:pPr>
              <w:pStyle w:val="Listenabsatz"/>
              <w:rPr>
                <w:lang w:bidi="ar-EG"/>
              </w:rPr>
            </w:pPr>
            <w:r w:rsidRPr="00493A8A">
              <w:rPr>
                <w:lang w:bidi="ar-EG"/>
              </w:rPr>
              <w:t>................................................................................</w:t>
            </w:r>
          </w:p>
        </w:tc>
      </w:tr>
    </w:tbl>
    <w:p w14:paraId="63404353" w14:textId="77777777" w:rsidR="003E0533" w:rsidRPr="00493A8A" w:rsidRDefault="003E0533" w:rsidP="00493A8A">
      <w:pPr>
        <w:pStyle w:val="Listenabsatz"/>
        <w:rPr>
          <w:lang w:bidi="ar-EG"/>
        </w:rPr>
      </w:pPr>
    </w:p>
    <w:p w14:paraId="3363BC58" w14:textId="37893507" w:rsidR="003E0533" w:rsidRPr="00493A8A" w:rsidRDefault="003E0533" w:rsidP="00493A8A">
      <w:pPr>
        <w:pStyle w:val="Listenabsatz"/>
        <w:numPr>
          <w:ilvl w:val="0"/>
          <w:numId w:val="16"/>
        </w:numPr>
        <w:rPr>
          <w:lang w:bidi="ar-EG"/>
        </w:rPr>
      </w:pPr>
      <w:r w:rsidRPr="00493A8A">
        <w:rPr>
          <w:lang w:bidi="ar-EG"/>
        </w:rPr>
        <w:t xml:space="preserve">Heuchelei im Glauben gilt als kleine Beigesellung, </w:t>
      </w:r>
      <w:r w:rsidR="00F91D06" w:rsidRPr="00493A8A">
        <w:rPr>
          <w:lang w:bidi="ar-EG"/>
        </w:rPr>
        <w:t xml:space="preserve">durch </w:t>
      </w:r>
      <w:r w:rsidRPr="00493A8A">
        <w:rPr>
          <w:lang w:bidi="ar-EG"/>
        </w:rPr>
        <w:t xml:space="preserve">die </w:t>
      </w:r>
      <w:r w:rsidR="00F91D06" w:rsidRPr="00493A8A">
        <w:rPr>
          <w:lang w:bidi="ar-EG"/>
        </w:rPr>
        <w:t xml:space="preserve">man </w:t>
      </w:r>
      <w:r w:rsidRPr="00493A8A">
        <w:rPr>
          <w:lang w:bidi="ar-EG"/>
        </w:rPr>
        <w:t xml:space="preserve">nicht vom Glauben </w:t>
      </w:r>
      <w:r w:rsidR="00F91D06" w:rsidRPr="00493A8A">
        <w:rPr>
          <w:lang w:bidi="ar-EG"/>
        </w:rPr>
        <w:t>abfällt</w:t>
      </w:r>
      <w:r w:rsidRPr="00493A8A">
        <w:rPr>
          <w:lang w:bidi="ar-EG"/>
        </w:rPr>
        <w:t xml:space="preserve">. (richtig – falsch). </w:t>
      </w:r>
    </w:p>
    <w:p w14:paraId="143D3E35" w14:textId="77777777" w:rsidR="003E0533" w:rsidRPr="00493A8A" w:rsidRDefault="003E0533" w:rsidP="00493A8A">
      <w:pPr>
        <w:pStyle w:val="Listenabsatz"/>
        <w:rPr>
          <w:lang w:bidi="ar-EG"/>
        </w:rPr>
      </w:pPr>
    </w:p>
    <w:p w14:paraId="0C88409D" w14:textId="2E44DE87" w:rsidR="003E0533" w:rsidRPr="00493A8A" w:rsidRDefault="003E0533" w:rsidP="00493A8A">
      <w:pPr>
        <w:pStyle w:val="Listenabsatz"/>
        <w:numPr>
          <w:ilvl w:val="0"/>
          <w:numId w:val="16"/>
        </w:numPr>
        <w:rPr>
          <w:lang w:bidi="ar-EG"/>
        </w:rPr>
      </w:pPr>
      <w:r w:rsidRPr="00493A8A">
        <w:rPr>
          <w:lang w:bidi="ar-EG"/>
        </w:rPr>
        <w:t xml:space="preserve">Die </w:t>
      </w:r>
      <w:r w:rsidR="00F91D06" w:rsidRPr="00493A8A">
        <w:rPr>
          <w:lang w:bidi="ar-EG"/>
        </w:rPr>
        <w:t>Güte (</w:t>
      </w:r>
      <w:r w:rsidR="00F91D06" w:rsidRPr="00493A8A">
        <w:rPr>
          <w:i/>
          <w:iCs/>
          <w:lang w:bidi="ar-EG"/>
        </w:rPr>
        <w:t>Iḥsān</w:t>
      </w:r>
      <w:r w:rsidR="00F91D06" w:rsidRPr="00493A8A">
        <w:rPr>
          <w:lang w:bidi="ar-EG"/>
        </w:rPr>
        <w:t xml:space="preserve">) </w:t>
      </w:r>
      <w:r w:rsidRPr="00493A8A">
        <w:rPr>
          <w:lang w:bidi="ar-EG"/>
        </w:rPr>
        <w:t>umfasst:</w:t>
      </w:r>
      <w:r w:rsidRPr="00493A8A">
        <w:rPr>
          <w:lang w:bidi="ar-EG"/>
        </w:rPr>
        <w:tab/>
      </w:r>
      <w:r w:rsidRPr="00493A8A">
        <w:rPr>
          <w:lang w:bidi="ar-EG"/>
        </w:rPr>
        <w:sym w:font="Wingdings 2" w:char="F099"/>
      </w:r>
      <w:r w:rsidRPr="00493A8A">
        <w:rPr>
          <w:lang w:bidi="ar-EG"/>
        </w:rPr>
        <w:t xml:space="preserve"> einen Aspekt</w:t>
      </w:r>
      <w:r w:rsidRPr="00493A8A">
        <w:rPr>
          <w:lang w:bidi="ar-EG"/>
        </w:rPr>
        <w:tab/>
      </w:r>
      <w:r w:rsidRPr="00493A8A">
        <w:rPr>
          <w:lang w:bidi="ar-EG"/>
        </w:rPr>
        <w:tab/>
      </w:r>
      <w:r w:rsidRPr="00493A8A">
        <w:rPr>
          <w:lang w:bidi="ar-EG"/>
        </w:rPr>
        <w:sym w:font="Wingdings 2" w:char="F099"/>
      </w:r>
      <w:r w:rsidRPr="00493A8A">
        <w:rPr>
          <w:lang w:bidi="ar-EG"/>
        </w:rPr>
        <w:t xml:space="preserve"> zwei Aspekte</w:t>
      </w:r>
    </w:p>
    <w:p w14:paraId="3564A476" w14:textId="22F070D2" w:rsidR="003E0533" w:rsidRPr="00493A8A" w:rsidRDefault="003E0533" w:rsidP="00493A8A">
      <w:pPr>
        <w:pStyle w:val="berschrift1"/>
      </w:pPr>
      <w:r w:rsidRPr="00493A8A">
        <w:rPr>
          <w:lang w:bidi="ar-EG"/>
        </w:rPr>
        <w:br w:type="page"/>
      </w:r>
      <w:r w:rsidR="00D068AD" w:rsidRPr="00493A8A">
        <w:rPr>
          <w:lang w:bidi="ar-EG"/>
        </w:rPr>
        <w:lastRenderedPageBreak/>
        <w:t>S</w:t>
      </w:r>
      <w:r w:rsidRPr="00493A8A">
        <w:t>echste</w:t>
      </w:r>
      <w:r w:rsidRPr="00493A8A">
        <w:rPr>
          <w:lang w:bidi="ar-EG"/>
        </w:rPr>
        <w:t xml:space="preserve"> Lektion</w:t>
      </w:r>
      <w:r w:rsidR="001350FF" w:rsidRPr="00493A8A">
        <w:rPr>
          <w:lang w:bidi="ar-EG"/>
        </w:rPr>
        <w:t>: d</w:t>
      </w:r>
      <w:r w:rsidRPr="00493A8A">
        <w:t xml:space="preserve">ie Bedingungen für die </w:t>
      </w:r>
      <w:r w:rsidR="00F84145" w:rsidRPr="00493A8A">
        <w:t>Gültigkeit</w:t>
      </w:r>
      <w:r w:rsidRPr="00493A8A">
        <w:t xml:space="preserve"> des Gebets</w:t>
      </w:r>
    </w:p>
    <w:p w14:paraId="7106161C" w14:textId="71EB01C0" w:rsidR="003E0533" w:rsidRPr="00493A8A" w:rsidRDefault="00AE1624" w:rsidP="00493A8A">
      <w:pPr>
        <w:rPr>
          <w:lang w:bidi="ar-EG"/>
        </w:rPr>
      </w:pPr>
      <w:r w:rsidRPr="00493A8A">
        <w:rPr>
          <w:lang w:bidi="ar-EG"/>
        </w:rPr>
        <w:t>Dafür</w:t>
      </w:r>
      <w:r w:rsidR="003E0533" w:rsidRPr="00493A8A">
        <w:rPr>
          <w:lang w:bidi="ar-EG"/>
        </w:rPr>
        <w:t xml:space="preserve"> </w:t>
      </w:r>
      <w:r w:rsidR="00F91D06" w:rsidRPr="00493A8A">
        <w:rPr>
          <w:lang w:bidi="ar-EG"/>
        </w:rPr>
        <w:t xml:space="preserve">gibt es </w:t>
      </w:r>
      <w:r w:rsidR="003E0533" w:rsidRPr="00493A8A">
        <w:rPr>
          <w:lang w:bidi="ar-EG"/>
        </w:rPr>
        <w:t>neun</w:t>
      </w:r>
      <w:r w:rsidR="00F91D06" w:rsidRPr="00493A8A">
        <w:rPr>
          <w:lang w:bidi="ar-EG"/>
        </w:rPr>
        <w:t xml:space="preserve"> Bedingungen</w:t>
      </w:r>
      <w:r w:rsidR="003E0533" w:rsidRPr="00493A8A">
        <w:rPr>
          <w:lang w:bidi="ar-EG"/>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8"/>
        <w:gridCol w:w="1861"/>
        <w:gridCol w:w="2747"/>
      </w:tblGrid>
      <w:tr w:rsidR="003E0533" w:rsidRPr="00493A8A" w14:paraId="5A415CC7" w14:textId="77777777" w:rsidTr="003E0533">
        <w:tc>
          <w:tcPr>
            <w:tcW w:w="3020" w:type="dxa"/>
            <w:hideMark/>
          </w:tcPr>
          <w:p w14:paraId="118B28CF" w14:textId="6FAFF6DC" w:rsidR="003E0533" w:rsidRPr="00493A8A" w:rsidRDefault="003E0533" w:rsidP="00493A8A">
            <w:pPr>
              <w:pStyle w:val="Listenabsatz"/>
              <w:numPr>
                <w:ilvl w:val="0"/>
                <w:numId w:val="18"/>
              </w:numPr>
              <w:rPr>
                <w:lang w:bidi="ar-EG"/>
              </w:rPr>
            </w:pPr>
            <w:r w:rsidRPr="00493A8A">
              <w:rPr>
                <w:lang w:bidi="ar-EG"/>
              </w:rPr>
              <w:t xml:space="preserve"> </w:t>
            </w:r>
            <w:r w:rsidR="00A9210A" w:rsidRPr="00493A8A">
              <w:rPr>
                <w:lang w:bidi="ar-EG"/>
              </w:rPr>
              <w:t>ʼIslām</w:t>
            </w:r>
          </w:p>
        </w:tc>
        <w:tc>
          <w:tcPr>
            <w:tcW w:w="3021" w:type="dxa"/>
            <w:hideMark/>
          </w:tcPr>
          <w:p w14:paraId="22A951C3" w14:textId="4C9E4650" w:rsidR="003E0533" w:rsidRPr="00493A8A" w:rsidRDefault="003E0533" w:rsidP="00493A8A">
            <w:pPr>
              <w:pStyle w:val="Listenabsatz"/>
              <w:numPr>
                <w:ilvl w:val="0"/>
                <w:numId w:val="18"/>
              </w:numPr>
              <w:rPr>
                <w:lang w:bidi="ar-EG"/>
              </w:rPr>
            </w:pPr>
            <w:r w:rsidRPr="00493A8A">
              <w:rPr>
                <w:lang w:bidi="ar-EG"/>
              </w:rPr>
              <w:t>Verstand</w:t>
            </w:r>
          </w:p>
        </w:tc>
        <w:tc>
          <w:tcPr>
            <w:tcW w:w="3021" w:type="dxa"/>
            <w:hideMark/>
          </w:tcPr>
          <w:p w14:paraId="54B26108" w14:textId="43E683E0" w:rsidR="003E0533" w:rsidRPr="00493A8A" w:rsidRDefault="00790575" w:rsidP="00493A8A">
            <w:pPr>
              <w:pStyle w:val="Listenabsatz"/>
              <w:numPr>
                <w:ilvl w:val="0"/>
                <w:numId w:val="18"/>
              </w:numPr>
              <w:rPr>
                <w:lang w:bidi="ar-EG"/>
              </w:rPr>
            </w:pPr>
            <w:r w:rsidRPr="00493A8A">
              <w:rPr>
                <w:lang w:bidi="ar-EG"/>
              </w:rPr>
              <w:t>Unterscheidungsvermögen</w:t>
            </w:r>
          </w:p>
        </w:tc>
      </w:tr>
      <w:tr w:rsidR="003E0533" w:rsidRPr="00493A8A" w14:paraId="27430C5C" w14:textId="77777777" w:rsidTr="003E0533">
        <w:tc>
          <w:tcPr>
            <w:tcW w:w="3020" w:type="dxa"/>
            <w:hideMark/>
          </w:tcPr>
          <w:p w14:paraId="18911536" w14:textId="4D07CF97" w:rsidR="003E0533" w:rsidRPr="00493A8A" w:rsidRDefault="003E0533" w:rsidP="00493A8A">
            <w:pPr>
              <w:pStyle w:val="Listenabsatz"/>
              <w:numPr>
                <w:ilvl w:val="0"/>
                <w:numId w:val="18"/>
              </w:numPr>
              <w:rPr>
                <w:lang w:bidi="ar-EG"/>
              </w:rPr>
            </w:pPr>
            <w:r w:rsidRPr="00493A8A">
              <w:rPr>
                <w:lang w:bidi="ar-EG"/>
              </w:rPr>
              <w:t xml:space="preserve"> </w:t>
            </w:r>
            <w:r w:rsidR="00F91D06" w:rsidRPr="00493A8A">
              <w:rPr>
                <w:lang w:bidi="ar-EG"/>
              </w:rPr>
              <w:t>K</w:t>
            </w:r>
            <w:r w:rsidRPr="00493A8A">
              <w:rPr>
                <w:lang w:bidi="ar-EG"/>
              </w:rPr>
              <w:t>örperliche Reinheit</w:t>
            </w:r>
          </w:p>
        </w:tc>
        <w:tc>
          <w:tcPr>
            <w:tcW w:w="3021" w:type="dxa"/>
            <w:hideMark/>
          </w:tcPr>
          <w:p w14:paraId="10E78712" w14:textId="14CFD241" w:rsidR="003E0533" w:rsidRPr="00493A8A" w:rsidRDefault="003E0533" w:rsidP="00493A8A">
            <w:pPr>
              <w:pStyle w:val="Listenabsatz"/>
              <w:numPr>
                <w:ilvl w:val="0"/>
                <w:numId w:val="18"/>
              </w:numPr>
              <w:rPr>
                <w:lang w:bidi="ar-EG"/>
              </w:rPr>
            </w:pPr>
            <w:r w:rsidRPr="00493A8A">
              <w:rPr>
                <w:lang w:bidi="ar-EG"/>
              </w:rPr>
              <w:t xml:space="preserve">Reinheit der Kleidung und des </w:t>
            </w:r>
            <w:r w:rsidR="00F91D06" w:rsidRPr="00493A8A">
              <w:rPr>
                <w:lang w:bidi="ar-EG"/>
              </w:rPr>
              <w:t>Gebetsplatzes</w:t>
            </w:r>
            <w:r w:rsidRPr="00493A8A">
              <w:rPr>
                <w:lang w:bidi="ar-EG"/>
              </w:rPr>
              <w:t>.</w:t>
            </w:r>
          </w:p>
        </w:tc>
        <w:tc>
          <w:tcPr>
            <w:tcW w:w="3021" w:type="dxa"/>
            <w:hideMark/>
          </w:tcPr>
          <w:p w14:paraId="1D3577D6" w14:textId="3FB3BBB5" w:rsidR="003E0533" w:rsidRPr="00493A8A" w:rsidRDefault="00F91D06" w:rsidP="00493A8A">
            <w:pPr>
              <w:pStyle w:val="Listenabsatz"/>
              <w:numPr>
                <w:ilvl w:val="0"/>
                <w:numId w:val="18"/>
              </w:numPr>
              <w:rPr>
                <w:lang w:bidi="ar-EG"/>
              </w:rPr>
            </w:pPr>
            <w:r w:rsidRPr="00493A8A">
              <w:rPr>
                <w:lang w:bidi="ar-EG"/>
              </w:rPr>
              <w:t xml:space="preserve">Bedecken </w:t>
            </w:r>
            <w:r w:rsidR="003E0533" w:rsidRPr="00493A8A">
              <w:rPr>
                <w:lang w:bidi="ar-EG"/>
              </w:rPr>
              <w:t xml:space="preserve">der </w:t>
            </w:r>
            <w:r w:rsidR="00483665" w:rsidRPr="00493A8A">
              <w:rPr>
                <w:i/>
                <w:iCs/>
                <w:lang w:bidi="ar-EG"/>
              </w:rPr>
              <w:t>ʿAurah</w:t>
            </w:r>
            <w:r w:rsidR="00483665" w:rsidRPr="00493A8A">
              <w:rPr>
                <w:lang w:bidi="ar-EG"/>
              </w:rPr>
              <w:t xml:space="preserve"> (</w:t>
            </w:r>
            <w:r w:rsidR="003E0533" w:rsidRPr="00493A8A">
              <w:rPr>
                <w:lang w:bidi="ar-EG"/>
              </w:rPr>
              <w:t>Scham</w:t>
            </w:r>
            <w:r w:rsidR="00483665" w:rsidRPr="00493A8A">
              <w:rPr>
                <w:lang w:bidi="ar-EG"/>
              </w:rPr>
              <w:t>)</w:t>
            </w:r>
          </w:p>
        </w:tc>
      </w:tr>
      <w:tr w:rsidR="003E0533" w:rsidRPr="00493A8A" w14:paraId="37E64E32" w14:textId="77777777" w:rsidTr="003E0533">
        <w:tc>
          <w:tcPr>
            <w:tcW w:w="3020" w:type="dxa"/>
            <w:hideMark/>
          </w:tcPr>
          <w:p w14:paraId="523DE110" w14:textId="2061B130" w:rsidR="003E0533" w:rsidRPr="00493A8A" w:rsidRDefault="00F91D06" w:rsidP="00493A8A">
            <w:pPr>
              <w:pStyle w:val="Listenabsatz"/>
              <w:numPr>
                <w:ilvl w:val="0"/>
                <w:numId w:val="18"/>
              </w:numPr>
              <w:rPr>
                <w:lang w:bidi="ar-EG"/>
              </w:rPr>
            </w:pPr>
            <w:r w:rsidRPr="00493A8A">
              <w:rPr>
                <w:lang w:bidi="ar-EG"/>
              </w:rPr>
              <w:t>Einhaltung der Zeit</w:t>
            </w:r>
          </w:p>
        </w:tc>
        <w:tc>
          <w:tcPr>
            <w:tcW w:w="3021" w:type="dxa"/>
            <w:hideMark/>
          </w:tcPr>
          <w:p w14:paraId="2AF01322" w14:textId="5ED745FE" w:rsidR="003E0533" w:rsidRPr="00493A8A" w:rsidRDefault="00F91D06" w:rsidP="00493A8A">
            <w:pPr>
              <w:pStyle w:val="Listenabsatz"/>
              <w:numPr>
                <w:ilvl w:val="0"/>
                <w:numId w:val="18"/>
              </w:numPr>
              <w:rPr>
                <w:lang w:bidi="ar-EG"/>
              </w:rPr>
            </w:pPr>
            <w:r w:rsidRPr="00493A8A">
              <w:rPr>
                <w:lang w:bidi="ar-EG"/>
              </w:rPr>
              <w:t xml:space="preserve">Hinwendung </w:t>
            </w:r>
            <w:r w:rsidR="003E0533" w:rsidRPr="00493A8A">
              <w:rPr>
                <w:lang w:bidi="ar-EG"/>
              </w:rPr>
              <w:t>Richtung Mekka</w:t>
            </w:r>
          </w:p>
        </w:tc>
        <w:tc>
          <w:tcPr>
            <w:tcW w:w="3021" w:type="dxa"/>
            <w:hideMark/>
          </w:tcPr>
          <w:p w14:paraId="571ABD8A" w14:textId="03A50D06" w:rsidR="003E0533" w:rsidRPr="00493A8A" w:rsidRDefault="00F91D06" w:rsidP="00493A8A">
            <w:pPr>
              <w:pStyle w:val="Listenabsatz"/>
              <w:numPr>
                <w:ilvl w:val="0"/>
                <w:numId w:val="18"/>
              </w:numPr>
              <w:rPr>
                <w:lang w:bidi="ar-EG"/>
              </w:rPr>
            </w:pPr>
            <w:r w:rsidRPr="00493A8A">
              <w:rPr>
                <w:lang w:bidi="ar-EG"/>
              </w:rPr>
              <w:t>Absicht</w:t>
            </w:r>
          </w:p>
        </w:tc>
      </w:tr>
    </w:tbl>
    <w:p w14:paraId="19529FB2" w14:textId="77777777" w:rsidR="003E0533" w:rsidRPr="00493A8A" w:rsidRDefault="003E0533" w:rsidP="00493A8A">
      <w:pPr>
        <w:rPr>
          <w:lang w:bidi="ar-EG"/>
        </w:rPr>
      </w:pPr>
    </w:p>
    <w:p w14:paraId="11C526BD" w14:textId="629CADF3" w:rsidR="003E0533" w:rsidRPr="00493A8A" w:rsidRDefault="00ED31FE" w:rsidP="00493A8A">
      <w:pPr>
        <w:pStyle w:val="2ohneNummer"/>
        <w:rPr>
          <w:lang w:bidi="ar-EG"/>
        </w:rPr>
      </w:pPr>
      <w:r w:rsidRPr="00493A8A">
        <w:rPr>
          <w:lang w:bidi="ar-EG"/>
        </w:rPr>
        <w:t>E</w:t>
      </w:r>
      <w:r w:rsidR="003E0533" w:rsidRPr="00493A8A">
        <w:rPr>
          <w:lang w:bidi="ar-EG"/>
        </w:rPr>
        <w:t xml:space="preserve">rste Bedingung: Der </w:t>
      </w:r>
      <w:r w:rsidR="00A9210A" w:rsidRPr="00493A8A">
        <w:rPr>
          <w:lang w:bidi="ar-EG"/>
        </w:rPr>
        <w:t>ʼIslām</w:t>
      </w:r>
    </w:p>
    <w:p w14:paraId="536BE78B" w14:textId="0DCAD2ED" w:rsidR="003E0533" w:rsidRPr="00493A8A" w:rsidRDefault="003E0533" w:rsidP="00493A8A">
      <w:pPr>
        <w:rPr>
          <w:lang w:bidi="ar-EG"/>
        </w:rPr>
      </w:pPr>
      <w:r w:rsidRPr="00493A8A">
        <w:rPr>
          <w:lang w:bidi="ar-EG"/>
        </w:rPr>
        <w:t xml:space="preserve">Das Gegenteil davon ist der Unglaube. Wenn jemand betet, </w:t>
      </w:r>
      <w:r w:rsidR="00ED31FE" w:rsidRPr="00493A8A">
        <w:rPr>
          <w:lang w:bidi="ar-EG"/>
        </w:rPr>
        <w:t>der</w:t>
      </w:r>
      <w:r w:rsidRPr="00493A8A">
        <w:rPr>
          <w:lang w:bidi="ar-EG"/>
        </w:rPr>
        <w:t xml:space="preserve"> Aḷḷāh beschimpft oder jemandem</w:t>
      </w:r>
      <w:r w:rsidR="00ED31FE" w:rsidRPr="00493A8A">
        <w:rPr>
          <w:lang w:bidi="ar-EG"/>
        </w:rPr>
        <w:t xml:space="preserve"> oder etwas</w:t>
      </w:r>
      <w:r w:rsidRPr="00493A8A">
        <w:rPr>
          <w:lang w:bidi="ar-EG"/>
        </w:rPr>
        <w:t xml:space="preserve"> </w:t>
      </w:r>
      <w:r w:rsidR="00ED31FE" w:rsidRPr="00493A8A">
        <w:rPr>
          <w:lang w:bidi="ar-EG"/>
        </w:rPr>
        <w:t xml:space="preserve">anderem </w:t>
      </w:r>
      <w:r w:rsidRPr="00493A8A">
        <w:rPr>
          <w:lang w:bidi="ar-EG"/>
        </w:rPr>
        <w:t xml:space="preserve">als Aḷḷāh eine Anbetung widmet, </w:t>
      </w:r>
      <w:r w:rsidR="00790575" w:rsidRPr="00493A8A">
        <w:rPr>
          <w:lang w:bidi="ar-EG"/>
        </w:rPr>
        <w:t xml:space="preserve">dessen </w:t>
      </w:r>
      <w:r w:rsidRPr="00493A8A">
        <w:rPr>
          <w:lang w:bidi="ar-EG"/>
        </w:rPr>
        <w:t xml:space="preserve">Gebet </w:t>
      </w:r>
      <w:r w:rsidR="00790575" w:rsidRPr="00493A8A">
        <w:rPr>
          <w:lang w:bidi="ar-EG"/>
        </w:rPr>
        <w:t xml:space="preserve">gilt </w:t>
      </w:r>
      <w:r w:rsidRPr="00493A8A">
        <w:rPr>
          <w:lang w:bidi="ar-EG"/>
        </w:rPr>
        <w:t>als nichtig, bis er seine Sünden bereut und Aḷḷāh</w:t>
      </w:r>
      <w:r w:rsidR="00ED31FE" w:rsidRPr="00493A8A">
        <w:rPr>
          <w:lang w:bidi="ar-EG"/>
        </w:rPr>
        <w:t> </w:t>
      </w:r>
      <w:r w:rsidR="00ED31FE" w:rsidRPr="00493A8A">
        <w:rPr>
          <w:lang w:bidi="ar-EG"/>
        </w:rPr>
        <w:sym w:font="AGA Arabesque" w:char="F055"/>
      </w:r>
      <w:r w:rsidRPr="00493A8A">
        <w:rPr>
          <w:lang w:bidi="ar-EG"/>
        </w:rPr>
        <w:t xml:space="preserve"> um Vergebung bittet.</w:t>
      </w:r>
    </w:p>
    <w:p w14:paraId="77761508" w14:textId="66001EC8" w:rsidR="003E0533" w:rsidRPr="00493A8A" w:rsidRDefault="00ED31FE" w:rsidP="00493A8A">
      <w:pPr>
        <w:pStyle w:val="2ohneNummer"/>
        <w:rPr>
          <w:lang w:bidi="ar-EG"/>
        </w:rPr>
      </w:pPr>
      <w:r w:rsidRPr="00493A8A">
        <w:rPr>
          <w:lang w:bidi="ar-EG"/>
        </w:rPr>
        <w:t>Z</w:t>
      </w:r>
      <w:r w:rsidR="003E0533" w:rsidRPr="00493A8A">
        <w:rPr>
          <w:lang w:bidi="ar-EG"/>
        </w:rPr>
        <w:t>weite Bedingung: Der Verstand</w:t>
      </w:r>
    </w:p>
    <w:p w14:paraId="0811DCCE" w14:textId="31F2F71F" w:rsidR="003E0533" w:rsidRPr="00493A8A" w:rsidRDefault="003E0533" w:rsidP="00493A8A">
      <w:pPr>
        <w:rPr>
          <w:lang w:bidi="ar-EG"/>
        </w:rPr>
      </w:pPr>
      <w:r w:rsidRPr="00493A8A">
        <w:rPr>
          <w:lang w:bidi="ar-EG"/>
        </w:rPr>
        <w:t xml:space="preserve">Das Gegenteil davon ist </w:t>
      </w:r>
      <w:r w:rsidR="00ED31FE" w:rsidRPr="00493A8A">
        <w:rPr>
          <w:lang w:bidi="ar-EG"/>
        </w:rPr>
        <w:t>die geistige Unzurechnungsfähigkeit, insbesondere auch der (Alkohol-)Rausch</w:t>
      </w:r>
      <w:r w:rsidRPr="00493A8A">
        <w:rPr>
          <w:lang w:bidi="ar-EG"/>
        </w:rPr>
        <w:t>.</w:t>
      </w:r>
    </w:p>
    <w:p w14:paraId="1A3B9E0C" w14:textId="1E1019D2" w:rsidR="003E0533" w:rsidRPr="00493A8A" w:rsidRDefault="00ED31FE" w:rsidP="00493A8A">
      <w:pPr>
        <w:pStyle w:val="2ohneNummer"/>
        <w:rPr>
          <w:lang w:bidi="ar-EG"/>
        </w:rPr>
      </w:pPr>
      <w:r w:rsidRPr="00493A8A">
        <w:rPr>
          <w:lang w:bidi="ar-EG"/>
        </w:rPr>
        <w:t>D</w:t>
      </w:r>
      <w:r w:rsidR="003E0533" w:rsidRPr="00493A8A">
        <w:rPr>
          <w:lang w:bidi="ar-EG"/>
        </w:rPr>
        <w:t xml:space="preserve">ritte Bedingung: </w:t>
      </w:r>
      <w:r w:rsidR="00DE2A62" w:rsidRPr="00493A8A">
        <w:rPr>
          <w:lang w:bidi="ar-EG"/>
        </w:rPr>
        <w:t>Unterscheidungsvermögen</w:t>
      </w:r>
    </w:p>
    <w:p w14:paraId="7C2B018E" w14:textId="6C97EDF5" w:rsidR="003E0533" w:rsidRPr="00493A8A" w:rsidRDefault="00DE2A62" w:rsidP="00493A8A">
      <w:pPr>
        <w:rPr>
          <w:lang w:bidi="ar-EG"/>
        </w:rPr>
      </w:pPr>
      <w:r w:rsidRPr="00493A8A">
        <w:rPr>
          <w:lang w:bidi="ar-EG"/>
        </w:rPr>
        <w:t>Der</w:t>
      </w:r>
      <w:r w:rsidR="003E0533" w:rsidRPr="00493A8A">
        <w:rPr>
          <w:lang w:bidi="ar-EG"/>
        </w:rPr>
        <w:t xml:space="preserve"> Mensch </w:t>
      </w:r>
      <w:r w:rsidRPr="00493A8A">
        <w:rPr>
          <w:lang w:bidi="ar-EG"/>
        </w:rPr>
        <w:t xml:space="preserve">muss also nicht </w:t>
      </w:r>
      <w:r w:rsidR="00ED31FE" w:rsidRPr="00493A8A">
        <w:rPr>
          <w:lang w:bidi="ar-EG"/>
        </w:rPr>
        <w:t>mündig</w:t>
      </w:r>
      <w:r w:rsidRPr="00493A8A">
        <w:rPr>
          <w:lang w:bidi="ar-EG"/>
        </w:rPr>
        <w:t xml:space="preserve"> oder heiratsreif</w:t>
      </w:r>
      <w:r w:rsidR="00790575" w:rsidRPr="00493A8A">
        <w:rPr>
          <w:lang w:bidi="ar-EG"/>
        </w:rPr>
        <w:t xml:space="preserve"> sein</w:t>
      </w:r>
      <w:r w:rsidR="003E0533" w:rsidRPr="00493A8A">
        <w:rPr>
          <w:lang w:bidi="ar-EG"/>
        </w:rPr>
        <w:t>, sondern</w:t>
      </w:r>
      <w:r w:rsidRPr="00493A8A">
        <w:rPr>
          <w:lang w:bidi="ar-EG"/>
        </w:rPr>
        <w:t xml:space="preserve"> </w:t>
      </w:r>
      <w:r w:rsidR="003E0533" w:rsidRPr="00493A8A">
        <w:rPr>
          <w:lang w:bidi="ar-EG"/>
        </w:rPr>
        <w:t>zwischen Dingen unterscheiden</w:t>
      </w:r>
      <w:r w:rsidR="00790575" w:rsidRPr="00493A8A">
        <w:rPr>
          <w:lang w:bidi="ar-EG"/>
        </w:rPr>
        <w:t xml:space="preserve"> können</w:t>
      </w:r>
      <w:r w:rsidR="003E0533" w:rsidRPr="00493A8A">
        <w:rPr>
          <w:lang w:bidi="ar-EG"/>
        </w:rPr>
        <w:t xml:space="preserve">, </w:t>
      </w:r>
      <w:r w:rsidR="00ED31FE" w:rsidRPr="00493A8A">
        <w:rPr>
          <w:lang w:bidi="ar-EG"/>
        </w:rPr>
        <w:t>z. B.</w:t>
      </w:r>
      <w:r w:rsidR="003E0533" w:rsidRPr="00493A8A">
        <w:rPr>
          <w:lang w:bidi="ar-EG"/>
        </w:rPr>
        <w:t xml:space="preserve"> zwischen Frage und Antwort. Dafür gibt es kein bestimmtes Alter, aber meistens kann ein Kind ab </w:t>
      </w:r>
      <w:r w:rsidRPr="00493A8A">
        <w:rPr>
          <w:lang w:bidi="ar-EG"/>
        </w:rPr>
        <w:t xml:space="preserve">ca. </w:t>
      </w:r>
      <w:r w:rsidR="003E0533" w:rsidRPr="00493A8A">
        <w:rPr>
          <w:lang w:bidi="ar-EG"/>
        </w:rPr>
        <w:t xml:space="preserve">sieben Jahren </w:t>
      </w:r>
      <w:r w:rsidRPr="00493A8A">
        <w:rPr>
          <w:lang w:bidi="ar-EG"/>
        </w:rPr>
        <w:t xml:space="preserve">die Dinge vernünftig </w:t>
      </w:r>
      <w:r w:rsidR="003E0533" w:rsidRPr="00493A8A">
        <w:rPr>
          <w:lang w:bidi="ar-EG"/>
        </w:rPr>
        <w:lastRenderedPageBreak/>
        <w:t xml:space="preserve">auseinander halten. </w:t>
      </w:r>
      <w:r w:rsidR="003E0533" w:rsidRPr="00493A8A">
        <w:rPr>
          <w:b/>
          <w:bCs/>
          <w:lang w:bidi="ar-EG"/>
        </w:rPr>
        <w:t>Wann ist das Gebet eines Kindes also gültig?</w:t>
      </w:r>
      <w:r w:rsidR="003E0533" w:rsidRPr="00493A8A">
        <w:rPr>
          <w:lang w:bidi="ar-EG"/>
        </w:rPr>
        <w:t xml:space="preserve"> </w:t>
      </w:r>
      <w:r w:rsidRPr="00493A8A">
        <w:rPr>
          <w:lang w:bidi="ar-EG"/>
        </w:rPr>
        <w:t xml:space="preserve">Sobald </w:t>
      </w:r>
      <w:r w:rsidR="003E0533" w:rsidRPr="00493A8A">
        <w:rPr>
          <w:lang w:bidi="ar-EG"/>
        </w:rPr>
        <w:t>es zwischen Gegensätzen unterscheiden kann, sonst ist sein Gebet ungültig.</w:t>
      </w:r>
    </w:p>
    <w:p w14:paraId="09A10B72" w14:textId="229293FE" w:rsidR="003E0533" w:rsidRPr="00493A8A" w:rsidRDefault="00DE2A62" w:rsidP="00493A8A">
      <w:pPr>
        <w:pStyle w:val="2ohneNummer"/>
        <w:rPr>
          <w:lang w:bidi="ar-EG"/>
        </w:rPr>
      </w:pPr>
      <w:r w:rsidRPr="00493A8A">
        <w:rPr>
          <w:lang w:bidi="ar-EG"/>
        </w:rPr>
        <w:t>V</w:t>
      </w:r>
      <w:r w:rsidR="003E0533" w:rsidRPr="00493A8A">
        <w:rPr>
          <w:lang w:bidi="ar-EG"/>
        </w:rPr>
        <w:t>ierte Bedingung: Die körperliche Reinheit</w:t>
      </w:r>
    </w:p>
    <w:p w14:paraId="0240D3CF" w14:textId="6C443E4E" w:rsidR="003E0533" w:rsidRPr="00493A8A" w:rsidRDefault="00DE2A62" w:rsidP="00493A8A">
      <w:pPr>
        <w:rPr>
          <w:lang w:bidi="ar-EG"/>
        </w:rPr>
      </w:pPr>
      <w:r w:rsidRPr="00493A8A">
        <w:rPr>
          <w:lang w:bidi="ar-EG"/>
        </w:rPr>
        <w:t>Es wird unterschieden zwischen</w:t>
      </w:r>
      <w:r w:rsidR="003E0533" w:rsidRPr="00493A8A">
        <w:rPr>
          <w:lang w:bidi="ar-EG"/>
        </w:rPr>
        <w:t>:</w:t>
      </w:r>
    </w:p>
    <w:tbl>
      <w:tblPr>
        <w:tblStyle w:val="Tabellenraster"/>
        <w:tblW w:w="0" w:type="auto"/>
        <w:tblLook w:val="04A0" w:firstRow="1" w:lastRow="0" w:firstColumn="1" w:lastColumn="0" w:noHBand="0" w:noVBand="1"/>
      </w:tblPr>
      <w:tblGrid>
        <w:gridCol w:w="3006"/>
        <w:gridCol w:w="3230"/>
      </w:tblGrid>
      <w:tr w:rsidR="003E0533" w:rsidRPr="00493A8A" w14:paraId="7AED2A49" w14:textId="77777777" w:rsidTr="003E0533">
        <w:tc>
          <w:tcPr>
            <w:tcW w:w="4531" w:type="dxa"/>
            <w:tcBorders>
              <w:top w:val="nil"/>
              <w:left w:val="nil"/>
              <w:bottom w:val="single" w:sz="4" w:space="0" w:color="auto"/>
              <w:right w:val="single" w:sz="4" w:space="0" w:color="auto"/>
            </w:tcBorders>
          </w:tcPr>
          <w:p w14:paraId="0C0A52F1" w14:textId="77777777" w:rsidR="003E0533" w:rsidRPr="00493A8A" w:rsidRDefault="003E0533" w:rsidP="00493A8A">
            <w:pPr>
              <w:rPr>
                <w:lang w:bidi="ar-EG"/>
              </w:rPr>
            </w:pPr>
          </w:p>
        </w:tc>
        <w:tc>
          <w:tcPr>
            <w:tcW w:w="4531" w:type="dxa"/>
            <w:tcBorders>
              <w:top w:val="nil"/>
              <w:left w:val="single" w:sz="4" w:space="0" w:color="auto"/>
              <w:bottom w:val="single" w:sz="4" w:space="0" w:color="auto"/>
              <w:right w:val="nil"/>
            </w:tcBorders>
          </w:tcPr>
          <w:p w14:paraId="031C9783" w14:textId="77777777" w:rsidR="003E0533" w:rsidRPr="00493A8A" w:rsidRDefault="003E0533" w:rsidP="00493A8A">
            <w:pPr>
              <w:rPr>
                <w:lang w:bidi="ar-EG"/>
              </w:rPr>
            </w:pPr>
          </w:p>
        </w:tc>
      </w:tr>
      <w:tr w:rsidR="003E0533" w:rsidRPr="00493A8A" w14:paraId="1D805AD3"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3766E15D" w14:textId="77777777" w:rsidR="007F609E" w:rsidRPr="00493A8A" w:rsidRDefault="007F609E" w:rsidP="00493A8A">
            <w:pPr>
              <w:rPr>
                <w:rtl/>
                <w:lang w:bidi="ar-EG"/>
              </w:rPr>
            </w:pPr>
            <w:r w:rsidRPr="00493A8A">
              <w:rPr>
                <w:lang w:bidi="ar-EG"/>
              </w:rPr>
              <w:t>Kleiner ritueller Unreinheit</w:t>
            </w:r>
          </w:p>
          <w:p w14:paraId="6F44477D" w14:textId="676D7119" w:rsidR="003E0533" w:rsidRPr="00493A8A" w:rsidRDefault="007F609E" w:rsidP="00493A8A">
            <w:pPr>
              <w:rPr>
                <w:lang w:bidi="ar-EG"/>
              </w:rPr>
            </w:pPr>
            <w:r w:rsidRPr="00493A8A">
              <w:rPr>
                <w:lang w:bidi="ar-EG"/>
              </w:rPr>
              <w:t>Sie wird durch die rituelle Gebetswaschung (</w:t>
            </w:r>
            <w:r w:rsidRPr="00493A8A">
              <w:rPr>
                <w:i/>
                <w:iCs/>
                <w:lang w:bidi="ar-EG"/>
              </w:rPr>
              <w:t>Wuḍūʼ</w:t>
            </w:r>
            <w:r w:rsidRPr="00493A8A">
              <w:rPr>
                <w:lang w:bidi="ar-EG"/>
              </w:rPr>
              <w:t>) entfernt.</w:t>
            </w:r>
          </w:p>
        </w:tc>
        <w:tc>
          <w:tcPr>
            <w:tcW w:w="4531" w:type="dxa"/>
            <w:tcBorders>
              <w:top w:val="single" w:sz="4" w:space="0" w:color="auto"/>
              <w:left w:val="single" w:sz="4" w:space="0" w:color="auto"/>
              <w:bottom w:val="single" w:sz="4" w:space="0" w:color="auto"/>
              <w:right w:val="single" w:sz="4" w:space="0" w:color="auto"/>
            </w:tcBorders>
            <w:hideMark/>
          </w:tcPr>
          <w:p w14:paraId="23AF5A85" w14:textId="77777777" w:rsidR="007F609E" w:rsidRPr="00493A8A" w:rsidRDefault="007F609E" w:rsidP="00493A8A">
            <w:pPr>
              <w:rPr>
                <w:lang w:bidi="ar-EG"/>
              </w:rPr>
            </w:pPr>
            <w:r w:rsidRPr="00493A8A">
              <w:rPr>
                <w:lang w:bidi="ar-EG"/>
              </w:rPr>
              <w:t>Großer ritueller Unreinheit</w:t>
            </w:r>
          </w:p>
          <w:p w14:paraId="683D94BF" w14:textId="7B15D818" w:rsidR="003E0533" w:rsidRPr="00493A8A" w:rsidRDefault="007F609E" w:rsidP="00493A8A">
            <w:pPr>
              <w:rPr>
                <w:color w:val="C00000"/>
                <w:lang w:bidi="ar-EG"/>
              </w:rPr>
            </w:pPr>
            <w:r w:rsidRPr="00493A8A">
              <w:rPr>
                <w:lang w:bidi="ar-EG"/>
              </w:rPr>
              <w:t>Sie wird durch die Ganzkörperwaschung (Ġusl) entfernt.</w:t>
            </w:r>
          </w:p>
        </w:tc>
      </w:tr>
    </w:tbl>
    <w:p w14:paraId="602918A8" w14:textId="77777777" w:rsidR="003E0533" w:rsidRPr="00493A8A" w:rsidRDefault="003E0533" w:rsidP="00493A8A">
      <w:pPr>
        <w:rPr>
          <w:lang w:bidi="ar-EG"/>
        </w:rPr>
      </w:pPr>
    </w:p>
    <w:p w14:paraId="23A3D43A" w14:textId="341A7EFE" w:rsidR="003E0533" w:rsidRPr="00493A8A" w:rsidRDefault="00DE2A62" w:rsidP="00493A8A">
      <w:pPr>
        <w:pStyle w:val="2ohneNummer"/>
        <w:rPr>
          <w:lang w:bidi="ar-EG"/>
        </w:rPr>
      </w:pPr>
      <w:r w:rsidRPr="00493A8A">
        <w:rPr>
          <w:lang w:bidi="ar-EG"/>
        </w:rPr>
        <w:t>F</w:t>
      </w:r>
      <w:r w:rsidR="003E0533" w:rsidRPr="00493A8A">
        <w:rPr>
          <w:lang w:bidi="ar-EG"/>
        </w:rPr>
        <w:t xml:space="preserve">ünfte Bedingung: Die Entfernung </w:t>
      </w:r>
      <w:r w:rsidR="00A7252E" w:rsidRPr="00493A8A">
        <w:rPr>
          <w:lang w:bidi="ar-EG"/>
        </w:rPr>
        <w:t xml:space="preserve">von </w:t>
      </w:r>
      <w:r w:rsidR="003E0533" w:rsidRPr="00493A8A">
        <w:rPr>
          <w:lang w:bidi="ar-EG"/>
        </w:rPr>
        <w:t>Unreinheit</w:t>
      </w:r>
      <w:r w:rsidR="00A7252E" w:rsidRPr="00493A8A">
        <w:rPr>
          <w:lang w:bidi="ar-EG"/>
        </w:rPr>
        <w:t>en</w:t>
      </w:r>
    </w:p>
    <w:p w14:paraId="4876282C" w14:textId="3BDF66AD" w:rsidR="00F44E49" w:rsidRPr="00493A8A" w:rsidRDefault="00EA0285" w:rsidP="00493A8A">
      <w:pPr>
        <w:rPr>
          <w:lang w:bidi="ar-EG"/>
        </w:rPr>
      </w:pPr>
      <w:r w:rsidRPr="00493A8A">
        <w:rPr>
          <w:lang w:bidi="ar-EG"/>
        </w:rPr>
        <w:t xml:space="preserve">von </w:t>
      </w:r>
      <w:r w:rsidR="003E0533" w:rsidRPr="00493A8A">
        <w:rPr>
          <w:lang w:bidi="ar-EG"/>
        </w:rPr>
        <w:t xml:space="preserve">Körper, </w:t>
      </w:r>
      <w:r w:rsidR="00F44E49" w:rsidRPr="00493A8A">
        <w:rPr>
          <w:lang w:bidi="ar-EG"/>
        </w:rPr>
        <w:t xml:space="preserve">Gebetsort </w:t>
      </w:r>
      <w:r w:rsidR="003E0533" w:rsidRPr="00493A8A">
        <w:rPr>
          <w:lang w:bidi="ar-EG"/>
        </w:rPr>
        <w:t xml:space="preserve">und Kleidung. </w:t>
      </w:r>
      <w:r w:rsidR="00F44E49" w:rsidRPr="00493A8A">
        <w:rPr>
          <w:lang w:bidi="ar-EG"/>
        </w:rPr>
        <w:t>Betet jemand im Wissen</w:t>
      </w:r>
      <w:r w:rsidR="003E0533" w:rsidRPr="00493A8A">
        <w:rPr>
          <w:lang w:bidi="ar-EG"/>
        </w:rPr>
        <w:t xml:space="preserve">, dass </w:t>
      </w:r>
      <w:r w:rsidR="00636A99" w:rsidRPr="00493A8A">
        <w:rPr>
          <w:lang w:bidi="ar-EG"/>
        </w:rPr>
        <w:t xml:space="preserve">es </w:t>
      </w:r>
      <w:r w:rsidR="00F44E49" w:rsidRPr="00493A8A">
        <w:rPr>
          <w:lang w:bidi="ar-EG"/>
        </w:rPr>
        <w:t xml:space="preserve">an ihm selbst, an seiner Kleidung oder dem Ort, wo er betet, </w:t>
      </w:r>
      <w:r w:rsidR="003E0533" w:rsidRPr="00493A8A">
        <w:rPr>
          <w:lang w:bidi="ar-EG"/>
        </w:rPr>
        <w:t xml:space="preserve">eine Unreinheit </w:t>
      </w:r>
      <w:r w:rsidR="00F44E49" w:rsidRPr="00493A8A">
        <w:rPr>
          <w:lang w:bidi="ar-EG"/>
        </w:rPr>
        <w:t>gibt</w:t>
      </w:r>
      <w:r w:rsidR="003E0533" w:rsidRPr="00493A8A">
        <w:rPr>
          <w:lang w:bidi="ar-EG"/>
        </w:rPr>
        <w:t xml:space="preserve"> und er </w:t>
      </w:r>
      <w:r w:rsidR="00F44E49" w:rsidRPr="00493A8A">
        <w:rPr>
          <w:lang w:bidi="ar-EG"/>
        </w:rPr>
        <w:t>in der Lage wäre,</w:t>
      </w:r>
      <w:r w:rsidR="003E0533" w:rsidRPr="00493A8A">
        <w:rPr>
          <w:lang w:bidi="ar-EG"/>
        </w:rPr>
        <w:t xml:space="preserve"> sie zu entfernen</w:t>
      </w:r>
      <w:r w:rsidR="00F44E49" w:rsidRPr="00493A8A">
        <w:rPr>
          <w:lang w:bidi="ar-EG"/>
        </w:rPr>
        <w:t xml:space="preserve"> und es nicht tut, </w:t>
      </w:r>
      <w:r w:rsidR="003E0533" w:rsidRPr="00493A8A">
        <w:rPr>
          <w:lang w:bidi="ar-EG"/>
        </w:rPr>
        <w:t xml:space="preserve">dann ist sein Gebet ungültig. </w:t>
      </w:r>
    </w:p>
    <w:p w14:paraId="5F117DD3" w14:textId="3E9DB79E" w:rsidR="003E0533" w:rsidRPr="00493A8A" w:rsidRDefault="00F44E49" w:rsidP="00493A8A">
      <w:pPr>
        <w:rPr>
          <w:lang w:bidi="ar-EG"/>
        </w:rPr>
      </w:pPr>
      <w:r w:rsidRPr="00493A8A">
        <w:rPr>
          <w:lang w:bidi="ar-EG"/>
        </w:rPr>
        <w:t xml:space="preserve">Solche </w:t>
      </w:r>
      <w:r w:rsidR="003E0533" w:rsidRPr="00493A8A">
        <w:rPr>
          <w:lang w:bidi="ar-EG"/>
        </w:rPr>
        <w:t>Unreinheit</w:t>
      </w:r>
      <w:r w:rsidRPr="00493A8A">
        <w:rPr>
          <w:lang w:bidi="ar-EG"/>
        </w:rPr>
        <w:t>en lassen</w:t>
      </w:r>
      <w:r w:rsidR="003E0533" w:rsidRPr="00493A8A">
        <w:rPr>
          <w:lang w:bidi="ar-EG"/>
        </w:rPr>
        <w:t xml:space="preserve"> sich in drei </w:t>
      </w:r>
      <w:r w:rsidRPr="00493A8A">
        <w:rPr>
          <w:lang w:bidi="ar-EG"/>
        </w:rPr>
        <w:t xml:space="preserve">Arten </w:t>
      </w:r>
      <w:r w:rsidR="003E0533" w:rsidRPr="00493A8A">
        <w:rPr>
          <w:lang w:bidi="ar-EG"/>
        </w:rPr>
        <w:t>einteilen:</w:t>
      </w:r>
    </w:p>
    <w:tbl>
      <w:tblPr>
        <w:tblStyle w:val="Tabellenraster"/>
        <w:tblW w:w="0" w:type="auto"/>
        <w:tblLook w:val="04A0" w:firstRow="1" w:lastRow="0" w:firstColumn="1" w:lastColumn="0" w:noHBand="0" w:noVBand="1"/>
      </w:tblPr>
      <w:tblGrid>
        <w:gridCol w:w="1829"/>
        <w:gridCol w:w="1111"/>
        <w:gridCol w:w="804"/>
        <w:gridCol w:w="2492"/>
      </w:tblGrid>
      <w:tr w:rsidR="003E0533" w:rsidRPr="00493A8A" w14:paraId="2F3E9FEC" w14:textId="77777777" w:rsidTr="007F609E">
        <w:tc>
          <w:tcPr>
            <w:tcW w:w="2940" w:type="dxa"/>
            <w:gridSpan w:val="2"/>
            <w:tcBorders>
              <w:top w:val="nil"/>
              <w:left w:val="nil"/>
              <w:bottom w:val="single" w:sz="4" w:space="0" w:color="auto"/>
              <w:right w:val="single" w:sz="4" w:space="0" w:color="auto"/>
            </w:tcBorders>
          </w:tcPr>
          <w:p w14:paraId="3D14EFCE" w14:textId="77777777" w:rsidR="003E0533" w:rsidRPr="00493A8A" w:rsidRDefault="003E0533" w:rsidP="00493A8A">
            <w:pPr>
              <w:rPr>
                <w:lang w:bidi="ar-EG"/>
              </w:rPr>
            </w:pPr>
          </w:p>
        </w:tc>
        <w:tc>
          <w:tcPr>
            <w:tcW w:w="3296" w:type="dxa"/>
            <w:gridSpan w:val="2"/>
            <w:tcBorders>
              <w:top w:val="nil"/>
              <w:left w:val="single" w:sz="4" w:space="0" w:color="auto"/>
              <w:bottom w:val="single" w:sz="4" w:space="0" w:color="auto"/>
              <w:right w:val="nil"/>
            </w:tcBorders>
          </w:tcPr>
          <w:p w14:paraId="674077BE" w14:textId="77777777" w:rsidR="003E0533" w:rsidRPr="00493A8A" w:rsidRDefault="003E0533" w:rsidP="00493A8A">
            <w:pPr>
              <w:rPr>
                <w:lang w:bidi="ar-EG"/>
              </w:rPr>
            </w:pPr>
          </w:p>
        </w:tc>
      </w:tr>
      <w:tr w:rsidR="007F609E" w:rsidRPr="00493A8A" w14:paraId="5EA43394" w14:textId="77777777" w:rsidTr="007F609E">
        <w:tc>
          <w:tcPr>
            <w:tcW w:w="1829" w:type="dxa"/>
            <w:tcBorders>
              <w:top w:val="single" w:sz="4" w:space="0" w:color="auto"/>
              <w:left w:val="single" w:sz="4" w:space="0" w:color="auto"/>
              <w:bottom w:val="single" w:sz="4" w:space="0" w:color="auto"/>
              <w:right w:val="single" w:sz="4" w:space="0" w:color="auto"/>
            </w:tcBorders>
          </w:tcPr>
          <w:p w14:paraId="50A365F4" w14:textId="77777777" w:rsidR="007F609E" w:rsidRPr="00493A8A" w:rsidRDefault="007F609E" w:rsidP="00493A8A">
            <w:pPr>
              <w:rPr>
                <w:lang w:bidi="ar-EG"/>
              </w:rPr>
            </w:pPr>
            <w:r w:rsidRPr="00493A8A">
              <w:rPr>
                <w:lang w:bidi="ar-EG"/>
              </w:rPr>
              <w:t>Leichte Unreinheiten:</w:t>
            </w:r>
          </w:p>
          <w:p w14:paraId="278B24B3" w14:textId="71C0017F" w:rsidR="007F609E" w:rsidRPr="00493A8A" w:rsidRDefault="007F609E" w:rsidP="00493A8A">
            <w:pPr>
              <w:rPr>
                <w:lang w:bidi="ar-EG"/>
              </w:rPr>
            </w:pPr>
            <w:r w:rsidRPr="00493A8A">
              <w:rPr>
                <w:lang w:bidi="ar-EG"/>
              </w:rPr>
              <w:t xml:space="preserve">Diese können durch das Besprühen mit Wasser neutralisiert werden, ohne das </w:t>
            </w:r>
            <w:r w:rsidR="004854E4" w:rsidRPr="00493A8A">
              <w:rPr>
                <w:lang w:bidi="ar-EG"/>
              </w:rPr>
              <w:t>Kleidungsstück auszuwringen</w:t>
            </w:r>
            <w:r w:rsidRPr="00493A8A">
              <w:rPr>
                <w:lang w:bidi="ar-EG"/>
              </w:rPr>
              <w:t xml:space="preserve">. Das gilt u. a. für </w:t>
            </w:r>
            <w:r w:rsidRPr="00493A8A">
              <w:rPr>
                <w:lang w:bidi="ar-EG"/>
              </w:rPr>
              <w:lastRenderedPageBreak/>
              <w:t>den Urin eines Säuglings, der noch nicht zugefüttert wird, aber auch für Präejakulat und Sperma, obwohl dieses rein ist – trotzdem befahl der Prophet </w:t>
            </w:r>
            <w:r w:rsidRPr="00493A8A">
              <w:rPr>
                <w:lang w:bidi="ar-EG"/>
              </w:rPr>
              <w:sym w:font="AGA Arabesque" w:char="F072"/>
            </w:r>
            <w:r w:rsidRPr="00493A8A">
              <w:rPr>
                <w:lang w:bidi="ar-EG"/>
              </w:rPr>
              <w:t>, es mit Wasser zu besprühen, wenn es feucht ist, und es wegzukratzen, wenn es trocken ist.</w:t>
            </w:r>
          </w:p>
          <w:p w14:paraId="15DAC80C" w14:textId="63EF8F52" w:rsidR="007F609E" w:rsidRPr="00493A8A" w:rsidRDefault="007F609E" w:rsidP="00493A8A">
            <w:pPr>
              <w:rPr>
                <w:lang w:bidi="ar-EG"/>
              </w:rPr>
            </w:pPr>
          </w:p>
        </w:tc>
        <w:tc>
          <w:tcPr>
            <w:tcW w:w="1915" w:type="dxa"/>
            <w:gridSpan w:val="2"/>
            <w:tcBorders>
              <w:top w:val="single" w:sz="4" w:space="0" w:color="auto"/>
              <w:left w:val="single" w:sz="4" w:space="0" w:color="auto"/>
              <w:bottom w:val="single" w:sz="4" w:space="0" w:color="auto"/>
              <w:right w:val="single" w:sz="4" w:space="0" w:color="auto"/>
            </w:tcBorders>
          </w:tcPr>
          <w:p w14:paraId="721C8923" w14:textId="77777777" w:rsidR="007F609E" w:rsidRPr="00493A8A" w:rsidRDefault="007F609E" w:rsidP="00493A8A">
            <w:pPr>
              <w:rPr>
                <w:lang w:bidi="ar-EG"/>
              </w:rPr>
            </w:pPr>
            <w:r w:rsidRPr="00493A8A">
              <w:rPr>
                <w:lang w:bidi="ar-EG"/>
              </w:rPr>
              <w:lastRenderedPageBreak/>
              <w:t>Mittlere Unreinheiten:</w:t>
            </w:r>
          </w:p>
          <w:p w14:paraId="3BEE930E" w14:textId="03B4F515" w:rsidR="007F609E" w:rsidRPr="00493A8A" w:rsidRDefault="007F609E" w:rsidP="00493A8A">
            <w:pPr>
              <w:rPr>
                <w:lang w:bidi="ar-EG"/>
              </w:rPr>
            </w:pPr>
            <w:r w:rsidRPr="00493A8A">
              <w:rPr>
                <w:lang w:bidi="ar-EG"/>
              </w:rPr>
              <w:t xml:space="preserve">Sie werden durch Waschen entfernt. Das heißt, die Kleidungsstücke werden genässt und ausgewrungen. Das gilt für nicht schwerwiegende </w:t>
            </w:r>
            <w:r w:rsidRPr="00493A8A">
              <w:rPr>
                <w:lang w:bidi="ar-EG"/>
              </w:rPr>
              <w:lastRenderedPageBreak/>
              <w:t xml:space="preserve">Unreinheiten, wie menschlicher Urin u. Ä  .  </w:t>
            </w:r>
          </w:p>
        </w:tc>
        <w:tc>
          <w:tcPr>
            <w:tcW w:w="2492" w:type="dxa"/>
            <w:tcBorders>
              <w:top w:val="single" w:sz="4" w:space="0" w:color="auto"/>
              <w:left w:val="single" w:sz="4" w:space="0" w:color="auto"/>
              <w:bottom w:val="single" w:sz="4" w:space="0" w:color="auto"/>
              <w:right w:val="single" w:sz="4" w:space="0" w:color="auto"/>
            </w:tcBorders>
          </w:tcPr>
          <w:p w14:paraId="0F7B2629" w14:textId="77777777" w:rsidR="007F609E" w:rsidRPr="00493A8A" w:rsidRDefault="007F609E" w:rsidP="00493A8A">
            <w:pPr>
              <w:rPr>
                <w:lang w:bidi="ar-EG"/>
              </w:rPr>
            </w:pPr>
            <w:r w:rsidRPr="00493A8A">
              <w:rPr>
                <w:lang w:bidi="ar-EG"/>
              </w:rPr>
              <w:lastRenderedPageBreak/>
              <w:t>Schwere Unreinheiten:</w:t>
            </w:r>
          </w:p>
          <w:p w14:paraId="0273B429" w14:textId="77777777" w:rsidR="007F609E" w:rsidRPr="00493A8A" w:rsidRDefault="007F609E" w:rsidP="00493A8A">
            <w:pPr>
              <w:rPr>
                <w:lang w:bidi="ar-EG"/>
              </w:rPr>
            </w:pPr>
            <w:r w:rsidRPr="00493A8A">
              <w:rPr>
                <w:lang w:bidi="ar-EG"/>
              </w:rPr>
              <w:t>Bsp. Unreinheit von einem Hund, so befahl der Prophet </w:t>
            </w:r>
            <w:r w:rsidRPr="00493A8A">
              <w:rPr>
                <w:lang w:bidi="ar-EG"/>
              </w:rPr>
              <w:sym w:font="AGA Arabesque" w:char="F072"/>
            </w:r>
            <w:r w:rsidRPr="00493A8A">
              <w:rPr>
                <w:lang w:bidi="ar-EG"/>
              </w:rPr>
              <w:t xml:space="preserve"> das Gefäß, das ein Hund geleckt hatte, siebenmal zu waschen, das erste Mal mit Erde. (Überliefert von Muslim.)</w:t>
            </w:r>
          </w:p>
          <w:p w14:paraId="051DADE1" w14:textId="0245CB72" w:rsidR="007F609E" w:rsidRPr="00493A8A" w:rsidRDefault="007F609E" w:rsidP="00493A8A">
            <w:pPr>
              <w:rPr>
                <w:lang w:bidi="ar-EG"/>
              </w:rPr>
            </w:pPr>
          </w:p>
        </w:tc>
      </w:tr>
    </w:tbl>
    <w:p w14:paraId="5C5BA05C" w14:textId="77777777" w:rsidR="003E0533" w:rsidRPr="00493A8A" w:rsidRDefault="003E0533" w:rsidP="00493A8A">
      <w:pPr>
        <w:rPr>
          <w:lang w:bidi="ar-EG"/>
        </w:rPr>
      </w:pPr>
    </w:p>
    <w:p w14:paraId="75D4FBA8" w14:textId="77777777" w:rsidR="003E0533" w:rsidRPr="00493A8A" w:rsidRDefault="003E0533" w:rsidP="00493A8A">
      <w:pPr>
        <w:rPr>
          <w:lang w:bidi="ar-EG"/>
        </w:rPr>
      </w:pPr>
      <w:r w:rsidRPr="00493A8A">
        <w:rPr>
          <w:lang w:bidi="ar-EG"/>
        </w:rPr>
        <w:t>Materielle Unreinheiten</w:t>
      </w:r>
    </w:p>
    <w:p w14:paraId="06C75CB0" w14:textId="2656366C" w:rsidR="003E0533" w:rsidRPr="00493A8A" w:rsidRDefault="003E0533" w:rsidP="00493A8A">
      <w:pPr>
        <w:rPr>
          <w:lang w:bidi="ar-EG"/>
        </w:rPr>
      </w:pPr>
      <w:r w:rsidRPr="00493A8A">
        <w:rPr>
          <w:lang w:bidi="ar-EG"/>
        </w:rPr>
        <w:t>Dazu zählen alle Ausscheidungen des Menschen (Urin und Fäkalien) sowie der</w:t>
      </w:r>
      <w:r w:rsidR="004827B6" w:rsidRPr="00493A8A">
        <w:rPr>
          <w:lang w:bidi="ar-EG"/>
        </w:rPr>
        <w:t>jenigen</w:t>
      </w:r>
      <w:r w:rsidRPr="00493A8A">
        <w:rPr>
          <w:lang w:bidi="ar-EG"/>
        </w:rPr>
        <w:t xml:space="preserve"> Tiere, deren Fleisch </w:t>
      </w:r>
      <w:r w:rsidR="004827B6" w:rsidRPr="00493A8A">
        <w:rPr>
          <w:lang w:bidi="ar-EG"/>
        </w:rPr>
        <w:t>zum Verzehr</w:t>
      </w:r>
      <w:r w:rsidRPr="00493A8A">
        <w:rPr>
          <w:lang w:bidi="ar-EG"/>
        </w:rPr>
        <w:t xml:space="preserve"> verboten ist. </w:t>
      </w:r>
      <w:r w:rsidR="004827B6" w:rsidRPr="00493A8A">
        <w:rPr>
          <w:lang w:bidi="ar-EG"/>
        </w:rPr>
        <w:t>Auch</w:t>
      </w:r>
      <w:r w:rsidRPr="00493A8A">
        <w:rPr>
          <w:lang w:bidi="ar-EG"/>
        </w:rPr>
        <w:t xml:space="preserve"> alle Raubtiere </w:t>
      </w:r>
      <w:r w:rsidR="004827B6" w:rsidRPr="00493A8A">
        <w:rPr>
          <w:lang w:bidi="ar-EG"/>
        </w:rPr>
        <w:t xml:space="preserve">sind </w:t>
      </w:r>
      <w:r w:rsidRPr="00493A8A">
        <w:rPr>
          <w:lang w:bidi="ar-EG"/>
        </w:rPr>
        <w:t>unrein</w:t>
      </w:r>
      <w:r w:rsidR="004827B6" w:rsidRPr="00493A8A">
        <w:rPr>
          <w:lang w:bidi="ar-EG"/>
        </w:rPr>
        <w:t xml:space="preserve">, </w:t>
      </w:r>
      <w:r w:rsidRPr="00493A8A">
        <w:rPr>
          <w:lang w:bidi="ar-EG"/>
        </w:rPr>
        <w:t xml:space="preserve">hingegen sind </w:t>
      </w:r>
      <w:r w:rsidR="004827B6" w:rsidRPr="00493A8A">
        <w:rPr>
          <w:lang w:bidi="ar-EG"/>
        </w:rPr>
        <w:t>domestizierte Tiere</w:t>
      </w:r>
      <w:r w:rsidRPr="00493A8A">
        <w:rPr>
          <w:lang w:bidi="ar-EG"/>
        </w:rPr>
        <w:t xml:space="preserve">, </w:t>
      </w:r>
      <w:del w:id="92" w:author="Chadidscha" w:date="2021-02-14T08:57:00Z">
        <w:r w:rsidRPr="00493A8A" w:rsidDel="007F609E">
          <w:rPr>
            <w:lang w:bidi="ar-EG"/>
          </w:rPr>
          <w:delText xml:space="preserve">die </w:delText>
        </w:r>
      </w:del>
      <w:ins w:id="93" w:author="Chadidscha" w:date="2021-02-14T08:57:00Z">
        <w:r w:rsidR="007F609E" w:rsidRPr="00493A8A">
          <w:rPr>
            <w:lang w:bidi="ar-EG"/>
          </w:rPr>
          <w:t xml:space="preserve">mit denen Kontakt </w:t>
        </w:r>
      </w:ins>
      <w:r w:rsidR="004827B6" w:rsidRPr="00493A8A">
        <w:rPr>
          <w:lang w:bidi="ar-EG"/>
        </w:rPr>
        <w:t xml:space="preserve">kaum zu </w:t>
      </w:r>
      <w:r w:rsidRPr="00493A8A">
        <w:rPr>
          <w:lang w:bidi="ar-EG"/>
        </w:rPr>
        <w:t xml:space="preserve">vermeiden </w:t>
      </w:r>
      <w:r w:rsidR="004827B6" w:rsidRPr="00493A8A">
        <w:rPr>
          <w:lang w:bidi="ar-EG"/>
        </w:rPr>
        <w:t>sind –</w:t>
      </w:r>
      <w:r w:rsidRPr="00493A8A">
        <w:rPr>
          <w:lang w:bidi="ar-EG"/>
        </w:rPr>
        <w:t xml:space="preserve"> wie Katze, Maultier und Esel</w:t>
      </w:r>
      <w:r w:rsidR="004827B6" w:rsidRPr="00493A8A">
        <w:rPr>
          <w:lang w:bidi="ar-EG"/>
        </w:rPr>
        <w:t xml:space="preserve"> – </w:t>
      </w:r>
      <w:r w:rsidRPr="00493A8A">
        <w:rPr>
          <w:lang w:bidi="ar-EG"/>
        </w:rPr>
        <w:t xml:space="preserve">nicht unrein. Auch Blut, </w:t>
      </w:r>
      <w:r w:rsidR="004827B6" w:rsidRPr="00493A8A">
        <w:rPr>
          <w:lang w:bidi="ar-EG"/>
        </w:rPr>
        <w:t xml:space="preserve">das </w:t>
      </w:r>
      <w:r w:rsidRPr="00493A8A">
        <w:rPr>
          <w:lang w:bidi="ar-EG"/>
        </w:rPr>
        <w:t xml:space="preserve">vom Tier </w:t>
      </w:r>
      <w:r w:rsidR="004827B6" w:rsidRPr="00493A8A">
        <w:rPr>
          <w:lang w:bidi="ar-EG"/>
        </w:rPr>
        <w:t>beim</w:t>
      </w:r>
      <w:r w:rsidRPr="00493A8A">
        <w:rPr>
          <w:lang w:bidi="ar-EG"/>
        </w:rPr>
        <w:t xml:space="preserve"> Schlachten fließt </w:t>
      </w:r>
      <w:r w:rsidR="004827B6" w:rsidRPr="00493A8A">
        <w:rPr>
          <w:lang w:bidi="ar-EG"/>
        </w:rPr>
        <w:t xml:space="preserve">ist </w:t>
      </w:r>
      <w:r w:rsidRPr="00493A8A">
        <w:rPr>
          <w:lang w:bidi="ar-EG"/>
        </w:rPr>
        <w:t>unrein</w:t>
      </w:r>
      <w:r w:rsidR="004827B6" w:rsidRPr="00493A8A">
        <w:rPr>
          <w:lang w:bidi="ar-EG"/>
        </w:rPr>
        <w:t>, sowie auch menschliches</w:t>
      </w:r>
      <w:r w:rsidRPr="00493A8A">
        <w:rPr>
          <w:lang w:bidi="ar-EG"/>
        </w:rPr>
        <w:t xml:space="preserve"> Blut, </w:t>
      </w:r>
      <w:r w:rsidR="004827B6" w:rsidRPr="00493A8A">
        <w:rPr>
          <w:lang w:bidi="ar-EG"/>
        </w:rPr>
        <w:t xml:space="preserve">das </w:t>
      </w:r>
      <w:r w:rsidRPr="00493A8A">
        <w:rPr>
          <w:lang w:bidi="ar-EG"/>
        </w:rPr>
        <w:t xml:space="preserve">aus Anus oder Scheide fließt. </w:t>
      </w:r>
      <w:r w:rsidR="004827B6" w:rsidRPr="00493A8A">
        <w:rPr>
          <w:lang w:bidi="ar-EG"/>
        </w:rPr>
        <w:t xml:space="preserve">Auch Kadaver </w:t>
      </w:r>
      <w:r w:rsidRPr="00493A8A">
        <w:rPr>
          <w:lang w:bidi="ar-EG"/>
        </w:rPr>
        <w:t>gelten als unrein</w:t>
      </w:r>
      <w:r w:rsidR="004827B6" w:rsidRPr="00493A8A">
        <w:rPr>
          <w:lang w:bidi="ar-EG"/>
        </w:rPr>
        <w:t xml:space="preserve">, </w:t>
      </w:r>
      <w:r w:rsidRPr="00493A8A">
        <w:rPr>
          <w:lang w:bidi="ar-EG"/>
        </w:rPr>
        <w:t>ausgenommen Leichname verstorbener Menschen sowie alle verendeten Lebewesen</w:t>
      </w:r>
      <w:r w:rsidR="004827B6" w:rsidRPr="00493A8A">
        <w:rPr>
          <w:lang w:bidi="ar-EG"/>
        </w:rPr>
        <w:t xml:space="preserve">, bei denen kein </w:t>
      </w:r>
      <w:r w:rsidRPr="00493A8A">
        <w:rPr>
          <w:lang w:bidi="ar-EG"/>
        </w:rPr>
        <w:t>Blut</w:t>
      </w:r>
      <w:r w:rsidR="004827B6" w:rsidRPr="00493A8A">
        <w:rPr>
          <w:lang w:bidi="ar-EG"/>
        </w:rPr>
        <w:t xml:space="preserve"> fließt</w:t>
      </w:r>
      <w:r w:rsidRPr="00493A8A">
        <w:rPr>
          <w:lang w:bidi="ar-EG"/>
        </w:rPr>
        <w:t>, wie Fische und Insekten (z.</w:t>
      </w:r>
      <w:r w:rsidR="004827B6" w:rsidRPr="00493A8A">
        <w:rPr>
          <w:lang w:bidi="ar-EG"/>
        </w:rPr>
        <w:t> </w:t>
      </w:r>
      <w:r w:rsidRPr="00493A8A">
        <w:rPr>
          <w:lang w:bidi="ar-EG"/>
        </w:rPr>
        <w:t>B. Heuschrecken).</w:t>
      </w:r>
    </w:p>
    <w:p w14:paraId="293B7AC5" w14:textId="7ECD9A19" w:rsidR="003E0533" w:rsidRPr="00493A8A" w:rsidRDefault="00F94982" w:rsidP="00493A8A">
      <w:pPr>
        <w:pStyle w:val="2ohneNummer"/>
        <w:rPr>
          <w:lang w:bidi="ar-EG"/>
        </w:rPr>
      </w:pPr>
      <w:r w:rsidRPr="00493A8A">
        <w:rPr>
          <w:lang w:bidi="ar-EG"/>
        </w:rPr>
        <w:t>S</w:t>
      </w:r>
      <w:r w:rsidR="003E0533" w:rsidRPr="00493A8A">
        <w:rPr>
          <w:lang w:bidi="ar-EG"/>
        </w:rPr>
        <w:t xml:space="preserve">echste Bedingung: </w:t>
      </w:r>
      <w:r w:rsidR="004827B6" w:rsidRPr="00493A8A">
        <w:rPr>
          <w:lang w:bidi="ar-EG"/>
        </w:rPr>
        <w:t xml:space="preserve">Bedecken </w:t>
      </w:r>
      <w:r w:rsidR="003E0533" w:rsidRPr="00493A8A">
        <w:rPr>
          <w:lang w:bidi="ar-EG"/>
        </w:rPr>
        <w:t xml:space="preserve">der </w:t>
      </w:r>
      <w:r w:rsidR="00483665" w:rsidRPr="00493A8A">
        <w:rPr>
          <w:lang w:bidi="ar-EG"/>
        </w:rPr>
        <w:t>ʿAurah</w:t>
      </w:r>
    </w:p>
    <w:p w14:paraId="69E19F32" w14:textId="782F1E03" w:rsidR="003E0533" w:rsidRPr="00493A8A" w:rsidRDefault="00804974" w:rsidP="00493A8A">
      <w:pPr>
        <w:rPr>
          <w:lang w:bidi="ar-EG"/>
        </w:rPr>
      </w:pPr>
      <w:r w:rsidRPr="00493A8A">
        <w:rPr>
          <w:lang w:bidi="ar-EG"/>
        </w:rPr>
        <w:t>Dies lässt sich wie folgt kategorisieren</w:t>
      </w:r>
    </w:p>
    <w:tbl>
      <w:tblPr>
        <w:tblStyle w:val="Tabellenraster"/>
        <w:tblW w:w="0" w:type="auto"/>
        <w:tblLook w:val="04A0" w:firstRow="1" w:lastRow="0" w:firstColumn="1" w:lastColumn="0" w:noHBand="0" w:noVBand="1"/>
      </w:tblPr>
      <w:tblGrid>
        <w:gridCol w:w="2188"/>
        <w:gridCol w:w="1173"/>
        <w:gridCol w:w="895"/>
        <w:gridCol w:w="1980"/>
      </w:tblGrid>
      <w:tr w:rsidR="003E0533" w:rsidRPr="00493A8A" w14:paraId="3176D15C" w14:textId="77777777" w:rsidTr="003E0533">
        <w:tc>
          <w:tcPr>
            <w:tcW w:w="4531" w:type="dxa"/>
            <w:gridSpan w:val="2"/>
            <w:tcBorders>
              <w:top w:val="nil"/>
              <w:left w:val="nil"/>
              <w:bottom w:val="single" w:sz="4" w:space="0" w:color="auto"/>
              <w:right w:val="single" w:sz="4" w:space="0" w:color="auto"/>
            </w:tcBorders>
          </w:tcPr>
          <w:p w14:paraId="0FA533E2"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4FC41C19" w14:textId="77777777" w:rsidR="003E0533" w:rsidRPr="00493A8A" w:rsidRDefault="003E0533" w:rsidP="00493A8A">
            <w:pPr>
              <w:rPr>
                <w:lang w:bidi="ar-EG"/>
              </w:rPr>
            </w:pPr>
          </w:p>
        </w:tc>
      </w:tr>
      <w:tr w:rsidR="00804974" w:rsidRPr="00493A8A" w14:paraId="7D9D49FF"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364A8DF0" w14:textId="18A6C89B" w:rsidR="003E0533" w:rsidRPr="00493A8A" w:rsidRDefault="003E0533" w:rsidP="00493A8A">
            <w:pPr>
              <w:rPr>
                <w:lang w:bidi="ar-EG"/>
              </w:rPr>
            </w:pPr>
            <w:r w:rsidRPr="00493A8A">
              <w:rPr>
                <w:lang w:bidi="ar-EG"/>
              </w:rPr>
              <w:t>Leicht</w:t>
            </w:r>
            <w:r w:rsidR="00636A99" w:rsidRPr="00493A8A">
              <w:rPr>
                <w:lang w:bidi="ar-EG"/>
              </w:rPr>
              <w:t>e</w:t>
            </w:r>
            <w:r w:rsidR="00804974" w:rsidRPr="00493A8A">
              <w:rPr>
                <w:lang w:bidi="ar-EG"/>
              </w:rPr>
              <w:t xml:space="preserve"> Bedeckung</w:t>
            </w:r>
            <w:r w:rsidRPr="00493A8A">
              <w:rPr>
                <w:lang w:bidi="ar-EG"/>
              </w:rPr>
              <w:t>:</w:t>
            </w:r>
          </w:p>
          <w:p w14:paraId="65341005" w14:textId="0AE76AD6" w:rsidR="003E0533" w:rsidRPr="00493A8A" w:rsidRDefault="00804974" w:rsidP="00493A8A">
            <w:pPr>
              <w:rPr>
                <w:lang w:bidi="ar-EG"/>
              </w:rPr>
            </w:pPr>
            <w:r w:rsidRPr="00493A8A">
              <w:rPr>
                <w:lang w:bidi="ar-EG"/>
              </w:rPr>
              <w:t>Sie gilt für den</w:t>
            </w:r>
            <w:r w:rsidR="003E0533" w:rsidRPr="00493A8A">
              <w:rPr>
                <w:lang w:bidi="ar-EG"/>
              </w:rPr>
              <w:t xml:space="preserve"> Körper eines Jungen zwischen sieben und zehn Jahren, </w:t>
            </w:r>
            <w:r w:rsidRPr="00493A8A">
              <w:rPr>
                <w:lang w:bidi="ar-EG"/>
              </w:rPr>
              <w:t>und besteht darin,</w:t>
            </w:r>
            <w:r w:rsidR="003E0533" w:rsidRPr="00493A8A">
              <w:rPr>
                <w:lang w:bidi="ar-EG"/>
              </w:rPr>
              <w:t xml:space="preserve"> dass er Anus und Geschlechtsorgan </w:t>
            </w:r>
            <w:r w:rsidRPr="00493A8A">
              <w:rPr>
                <w:lang w:bidi="ar-EG"/>
              </w:rPr>
              <w:t>be</w:t>
            </w:r>
            <w:r w:rsidR="003E0533" w:rsidRPr="00493A8A">
              <w:rPr>
                <w:lang w:bidi="ar-EG"/>
              </w:rPr>
              <w:t>deckt.</w:t>
            </w:r>
          </w:p>
        </w:tc>
        <w:tc>
          <w:tcPr>
            <w:tcW w:w="3021" w:type="dxa"/>
            <w:gridSpan w:val="2"/>
            <w:tcBorders>
              <w:top w:val="single" w:sz="4" w:space="0" w:color="auto"/>
              <w:left w:val="single" w:sz="4" w:space="0" w:color="auto"/>
              <w:bottom w:val="single" w:sz="4" w:space="0" w:color="auto"/>
              <w:right w:val="single" w:sz="4" w:space="0" w:color="auto"/>
            </w:tcBorders>
            <w:hideMark/>
          </w:tcPr>
          <w:p w14:paraId="37BA3326" w14:textId="77777777" w:rsidR="007F609E" w:rsidRPr="00493A8A" w:rsidRDefault="007F609E" w:rsidP="00493A8A">
            <w:pPr>
              <w:rPr>
                <w:lang w:bidi="ar-EG"/>
              </w:rPr>
            </w:pPr>
            <w:r w:rsidRPr="00493A8A">
              <w:rPr>
                <w:lang w:bidi="ar-EG"/>
              </w:rPr>
              <w:t>Mittlere Bedeckung:</w:t>
            </w:r>
          </w:p>
          <w:p w14:paraId="4B51AE9F" w14:textId="661D6087" w:rsidR="003E0533" w:rsidRPr="00493A8A" w:rsidRDefault="007F609E" w:rsidP="00493A8A">
            <w:pPr>
              <w:rPr>
                <w:color w:val="C00000"/>
                <w:lang w:bidi="ar-EG"/>
              </w:rPr>
            </w:pPr>
            <w:r w:rsidRPr="00493A8A">
              <w:rPr>
                <w:lang w:bidi="ar-EG"/>
              </w:rPr>
              <w:t>Sie gilt für alle anderen und besteht darin, den Körper vom Bauchnabel bis zum Knie zu bedecken, wünschenswert ist es, auch die Schultern zu bedecken und sich überhaupt vollkommen und anständig anzukleiden.</w:t>
            </w:r>
          </w:p>
        </w:tc>
        <w:tc>
          <w:tcPr>
            <w:tcW w:w="3021" w:type="dxa"/>
            <w:tcBorders>
              <w:top w:val="single" w:sz="4" w:space="0" w:color="auto"/>
              <w:left w:val="single" w:sz="4" w:space="0" w:color="auto"/>
              <w:bottom w:val="single" w:sz="4" w:space="0" w:color="auto"/>
              <w:right w:val="single" w:sz="4" w:space="0" w:color="auto"/>
            </w:tcBorders>
            <w:hideMark/>
          </w:tcPr>
          <w:p w14:paraId="5360A7F0" w14:textId="77777777" w:rsidR="007F609E" w:rsidRPr="00493A8A" w:rsidRDefault="007F609E" w:rsidP="00493A8A">
            <w:pPr>
              <w:rPr>
                <w:lang w:bidi="ar-EG"/>
              </w:rPr>
            </w:pPr>
            <w:r w:rsidRPr="00493A8A">
              <w:rPr>
                <w:lang w:bidi="ar-EG"/>
              </w:rPr>
              <w:t>Umfassende Bedeckung:</w:t>
            </w:r>
          </w:p>
          <w:p w14:paraId="2E7C9CEF" w14:textId="36190F1B" w:rsidR="003E0533" w:rsidRPr="00493A8A" w:rsidRDefault="007F609E" w:rsidP="00493A8A">
            <w:pPr>
              <w:rPr>
                <w:color w:val="C00000"/>
                <w:lang w:bidi="ar-EG"/>
              </w:rPr>
            </w:pPr>
            <w:r w:rsidRPr="00493A8A">
              <w:rPr>
                <w:lang w:bidi="ar-EG"/>
              </w:rPr>
              <w:t>Das bezieht sich auf die die freien, heiratsfähigen Frauen; ihnen obliegt es, den ganzen Körper bis auf das Gesicht zu verhüllen. Dieses sollte sie auch in Gegenwart von fremden Männern bedecken.</w:t>
            </w:r>
          </w:p>
        </w:tc>
      </w:tr>
    </w:tbl>
    <w:p w14:paraId="4DB332E7" w14:textId="7569AA9E" w:rsidR="003E0533" w:rsidRPr="00493A8A" w:rsidRDefault="00804974" w:rsidP="00493A8A">
      <w:pPr>
        <w:pStyle w:val="2ohneNummer"/>
      </w:pPr>
      <w:r w:rsidRPr="00493A8A">
        <w:t>S</w:t>
      </w:r>
      <w:r w:rsidR="003E0533" w:rsidRPr="00493A8A">
        <w:t xml:space="preserve">iebte Bedingung: Die </w:t>
      </w:r>
      <w:r w:rsidRPr="00493A8A">
        <w:t>Einhaltung der Gebetszeit</w:t>
      </w:r>
    </w:p>
    <w:p w14:paraId="6EB4AA85" w14:textId="5094AFD7" w:rsidR="003E0533" w:rsidRPr="00493A8A" w:rsidRDefault="00804974" w:rsidP="00493A8A">
      <w:pPr>
        <w:rPr>
          <w:lang w:eastAsia="de-DE"/>
        </w:rPr>
      </w:pPr>
      <w:r w:rsidRPr="00493A8A">
        <w:rPr>
          <w:lang w:eastAsia="de-DE"/>
        </w:rPr>
        <w:t xml:space="preserve">Das </w:t>
      </w:r>
      <w:r w:rsidR="003E0533" w:rsidRPr="00493A8A">
        <w:rPr>
          <w:lang w:eastAsia="de-DE"/>
        </w:rPr>
        <w:t xml:space="preserve">Gebet soll </w:t>
      </w:r>
      <w:r w:rsidRPr="00493A8A">
        <w:rPr>
          <w:lang w:eastAsia="de-DE"/>
        </w:rPr>
        <w:t xml:space="preserve">weder </w:t>
      </w:r>
      <w:r w:rsidR="003E0533" w:rsidRPr="00493A8A">
        <w:rPr>
          <w:lang w:eastAsia="de-DE"/>
        </w:rPr>
        <w:t xml:space="preserve">vor </w:t>
      </w:r>
      <w:r w:rsidRPr="00493A8A">
        <w:rPr>
          <w:lang w:eastAsia="de-DE"/>
        </w:rPr>
        <w:t xml:space="preserve">noch </w:t>
      </w:r>
      <w:r w:rsidR="003E0533" w:rsidRPr="00493A8A">
        <w:rPr>
          <w:lang w:eastAsia="de-DE"/>
        </w:rPr>
        <w:t>nach seiner Zeit verrichtet werden</w:t>
      </w:r>
      <w:r w:rsidRPr="00493A8A">
        <w:rPr>
          <w:lang w:eastAsia="de-DE"/>
        </w:rPr>
        <w:t>. Nur bei</w:t>
      </w:r>
      <w:r w:rsidR="003E0533" w:rsidRPr="00493A8A">
        <w:rPr>
          <w:lang w:eastAsia="de-DE"/>
        </w:rPr>
        <w:t xml:space="preserve"> zwingenden </w:t>
      </w:r>
      <w:r w:rsidRPr="00493A8A">
        <w:rPr>
          <w:lang w:eastAsia="de-DE"/>
        </w:rPr>
        <w:t>Gründen darf man ein Gebet mit einem anderen</w:t>
      </w:r>
      <w:r w:rsidR="003E0533" w:rsidRPr="00493A8A">
        <w:rPr>
          <w:lang w:eastAsia="de-DE"/>
        </w:rPr>
        <w:t xml:space="preserve"> Gebet </w:t>
      </w:r>
      <w:r w:rsidRPr="00493A8A">
        <w:rPr>
          <w:lang w:eastAsia="de-DE"/>
        </w:rPr>
        <w:t>zusammenfassen</w:t>
      </w:r>
      <w:r w:rsidR="003E0533" w:rsidRPr="00493A8A">
        <w:rPr>
          <w:lang w:eastAsia="de-DE"/>
        </w:rPr>
        <w:t xml:space="preserve">. </w:t>
      </w:r>
      <w:r w:rsidRPr="00493A8A">
        <w:rPr>
          <w:lang w:eastAsia="de-DE"/>
        </w:rPr>
        <w:t>Das</w:t>
      </w:r>
      <w:r w:rsidR="003E0533" w:rsidRPr="00493A8A">
        <w:rPr>
          <w:lang w:eastAsia="de-DE"/>
        </w:rPr>
        <w:t xml:space="preserve"> absichtliche Aufschieben eines Gebets </w:t>
      </w:r>
      <w:r w:rsidR="00855E70" w:rsidRPr="00493A8A">
        <w:rPr>
          <w:lang w:eastAsia="de-DE"/>
        </w:rPr>
        <w:t xml:space="preserve">auf </w:t>
      </w:r>
      <w:r w:rsidR="003E0533" w:rsidRPr="00493A8A">
        <w:rPr>
          <w:lang w:eastAsia="de-DE"/>
        </w:rPr>
        <w:t>nach seiner Zeit gilt als Sünde.</w:t>
      </w:r>
    </w:p>
    <w:p w14:paraId="0ADD7BFD" w14:textId="1D93EBED" w:rsidR="003E0533" w:rsidRPr="00493A8A" w:rsidRDefault="009015F5" w:rsidP="00493A8A">
      <w:pPr>
        <w:pStyle w:val="2ohneNummer"/>
        <w:rPr>
          <w:lang w:bidi="ar-EG"/>
        </w:rPr>
      </w:pPr>
      <w:r w:rsidRPr="00493A8A">
        <w:rPr>
          <w:lang w:bidi="ar-EG"/>
        </w:rPr>
        <w:t>A</w:t>
      </w:r>
      <w:r w:rsidR="003E0533" w:rsidRPr="00493A8A">
        <w:rPr>
          <w:lang w:bidi="ar-EG"/>
        </w:rPr>
        <w:t xml:space="preserve">chte Bedingung: </w:t>
      </w:r>
      <w:r w:rsidRPr="00493A8A">
        <w:rPr>
          <w:lang w:bidi="ar-EG"/>
        </w:rPr>
        <w:t>Die</w:t>
      </w:r>
      <w:r w:rsidR="003E0533" w:rsidRPr="00493A8A">
        <w:rPr>
          <w:lang w:bidi="ar-EG"/>
        </w:rPr>
        <w:t xml:space="preserve"> </w:t>
      </w:r>
      <w:r w:rsidRPr="00493A8A">
        <w:rPr>
          <w:lang w:bidi="ar-EG"/>
        </w:rPr>
        <w:t>Gebetsrichtung</w:t>
      </w:r>
      <w:r w:rsidR="00636A99" w:rsidRPr="00493A8A">
        <w:rPr>
          <w:lang w:bidi="ar-EG"/>
        </w:rPr>
        <w:t xml:space="preserve"> (Qiblah)</w:t>
      </w:r>
      <w:r w:rsidRPr="00493A8A">
        <w:rPr>
          <w:lang w:bidi="ar-EG"/>
        </w:rPr>
        <w:t xml:space="preserve"> </w:t>
      </w:r>
      <w:r w:rsidR="00636A99" w:rsidRPr="00493A8A">
        <w:rPr>
          <w:lang w:bidi="ar-EG"/>
        </w:rPr>
        <w:t xml:space="preserve">  </w:t>
      </w:r>
      <w:r w:rsidRPr="00493A8A">
        <w:rPr>
          <w:lang w:bidi="ar-EG"/>
        </w:rPr>
        <w:t>einnehmen</w:t>
      </w:r>
    </w:p>
    <w:p w14:paraId="6DEA444B" w14:textId="56DE8153" w:rsidR="003E0533" w:rsidRPr="00493A8A" w:rsidRDefault="003E0533" w:rsidP="00493A8A">
      <w:pPr>
        <w:rPr>
          <w:lang w:bidi="ar-EG"/>
        </w:rPr>
      </w:pPr>
      <w:r w:rsidRPr="00493A8A">
        <w:rPr>
          <w:lang w:bidi="ar-EG"/>
        </w:rPr>
        <w:t xml:space="preserve">Ausgenommen </w:t>
      </w:r>
      <w:r w:rsidR="00636A99" w:rsidRPr="00493A8A">
        <w:rPr>
          <w:lang w:bidi="ar-EG"/>
        </w:rPr>
        <w:t xml:space="preserve">von dieser Bedingung </w:t>
      </w:r>
      <w:r w:rsidRPr="00493A8A">
        <w:rPr>
          <w:lang w:bidi="ar-EG"/>
        </w:rPr>
        <w:t xml:space="preserve">ist das </w:t>
      </w:r>
      <w:r w:rsidR="009015F5" w:rsidRPr="00493A8A">
        <w:rPr>
          <w:lang w:bidi="ar-EG"/>
        </w:rPr>
        <w:t xml:space="preserve">Gebet </w:t>
      </w:r>
      <w:r w:rsidRPr="00493A8A">
        <w:rPr>
          <w:lang w:bidi="ar-EG"/>
        </w:rPr>
        <w:t xml:space="preserve">auf </w:t>
      </w:r>
      <w:r w:rsidR="009015F5" w:rsidRPr="00493A8A">
        <w:rPr>
          <w:lang w:bidi="ar-EG"/>
        </w:rPr>
        <w:t>der Reise</w:t>
      </w:r>
      <w:r w:rsidRPr="00493A8A">
        <w:rPr>
          <w:lang w:bidi="ar-EG"/>
        </w:rPr>
        <w:t xml:space="preserve">, da soll man in die Richtung beten, in </w:t>
      </w:r>
      <w:r w:rsidR="009015F5" w:rsidRPr="00493A8A">
        <w:rPr>
          <w:lang w:bidi="ar-EG"/>
        </w:rPr>
        <w:t xml:space="preserve">die </w:t>
      </w:r>
      <w:r w:rsidRPr="00493A8A">
        <w:rPr>
          <w:lang w:bidi="ar-EG"/>
        </w:rPr>
        <w:t xml:space="preserve">sich </w:t>
      </w:r>
      <w:r w:rsidR="009015F5" w:rsidRPr="00493A8A">
        <w:rPr>
          <w:lang w:bidi="ar-EG"/>
        </w:rPr>
        <w:t xml:space="preserve">das </w:t>
      </w:r>
      <w:r w:rsidRPr="00493A8A">
        <w:rPr>
          <w:lang w:bidi="ar-EG"/>
        </w:rPr>
        <w:t xml:space="preserve">Reittier </w:t>
      </w:r>
      <w:r w:rsidR="009015F5" w:rsidRPr="00493A8A">
        <w:rPr>
          <w:lang w:bidi="ar-EG"/>
        </w:rPr>
        <w:t>bewegt</w:t>
      </w:r>
      <w:r w:rsidRPr="00493A8A">
        <w:rPr>
          <w:lang w:bidi="ar-EG"/>
        </w:rPr>
        <w:t xml:space="preserve">. Heutzutage ist das vergleichbar mit dem </w:t>
      </w:r>
      <w:r w:rsidR="009015F5" w:rsidRPr="00493A8A">
        <w:rPr>
          <w:lang w:bidi="ar-EG"/>
        </w:rPr>
        <w:t xml:space="preserve">Gebet </w:t>
      </w:r>
      <w:r w:rsidRPr="00493A8A">
        <w:rPr>
          <w:lang w:bidi="ar-EG"/>
        </w:rPr>
        <w:t xml:space="preserve">im Flugzeug. </w:t>
      </w:r>
      <w:r w:rsidR="009015F5" w:rsidRPr="00493A8A">
        <w:rPr>
          <w:lang w:bidi="ar-EG"/>
        </w:rPr>
        <w:t xml:space="preserve">Eine weitere Ausnahme besteht, </w:t>
      </w:r>
      <w:r w:rsidRPr="00493A8A">
        <w:rPr>
          <w:lang w:bidi="ar-EG"/>
        </w:rPr>
        <w:t xml:space="preserve">wenn man nicht in der Lage ist, </w:t>
      </w:r>
      <w:r w:rsidR="009015F5" w:rsidRPr="00493A8A">
        <w:rPr>
          <w:lang w:bidi="ar-EG"/>
        </w:rPr>
        <w:t xml:space="preserve">die </w:t>
      </w:r>
      <w:r w:rsidRPr="00493A8A">
        <w:rPr>
          <w:lang w:bidi="ar-EG"/>
        </w:rPr>
        <w:t xml:space="preserve">Gebetsrichtung </w:t>
      </w:r>
      <w:r w:rsidR="009015F5" w:rsidRPr="00493A8A">
        <w:rPr>
          <w:lang w:bidi="ar-EG"/>
        </w:rPr>
        <w:t>einzunehmen</w:t>
      </w:r>
      <w:r w:rsidRPr="00493A8A">
        <w:rPr>
          <w:lang w:bidi="ar-EG"/>
        </w:rPr>
        <w:t xml:space="preserve">, </w:t>
      </w:r>
      <w:r w:rsidR="009015F5" w:rsidRPr="00493A8A">
        <w:rPr>
          <w:lang w:bidi="ar-EG"/>
        </w:rPr>
        <w:t>bspw. bei</w:t>
      </w:r>
      <w:r w:rsidRPr="00493A8A">
        <w:rPr>
          <w:lang w:bidi="ar-EG"/>
        </w:rPr>
        <w:t xml:space="preserve"> Furcht vor einem Feind.</w:t>
      </w:r>
    </w:p>
    <w:p w14:paraId="0457F191" w14:textId="31143BBF" w:rsidR="003E0533" w:rsidRPr="00493A8A" w:rsidRDefault="009015F5" w:rsidP="00493A8A">
      <w:pPr>
        <w:pStyle w:val="2ohneNummer"/>
        <w:rPr>
          <w:lang w:bidi="ar-EG"/>
        </w:rPr>
      </w:pPr>
      <w:r w:rsidRPr="00493A8A">
        <w:rPr>
          <w:lang w:bidi="ar-EG"/>
        </w:rPr>
        <w:lastRenderedPageBreak/>
        <w:t>N</w:t>
      </w:r>
      <w:r w:rsidR="003E0533" w:rsidRPr="00493A8A">
        <w:rPr>
          <w:lang w:bidi="ar-EG"/>
        </w:rPr>
        <w:t>eunte Bedingung: Die Absicht</w:t>
      </w:r>
    </w:p>
    <w:p w14:paraId="3CDAFB60" w14:textId="661B1E49" w:rsidR="003E0533" w:rsidRPr="00493A8A" w:rsidRDefault="003E0533" w:rsidP="00493A8A">
      <w:pPr>
        <w:rPr>
          <w:lang w:bidi="ar-EG"/>
        </w:rPr>
      </w:pPr>
      <w:r w:rsidRPr="00493A8A">
        <w:rPr>
          <w:lang w:bidi="ar-EG"/>
        </w:rPr>
        <w:t>Die Absicht befindet sich im Herzen</w:t>
      </w:r>
      <w:r w:rsidR="009015F5" w:rsidRPr="00493A8A">
        <w:rPr>
          <w:lang w:bidi="ar-EG"/>
        </w:rPr>
        <w:t xml:space="preserve">, </w:t>
      </w:r>
      <w:r w:rsidRPr="00493A8A">
        <w:rPr>
          <w:lang w:bidi="ar-EG"/>
        </w:rPr>
        <w:t>sie aus</w:t>
      </w:r>
      <w:r w:rsidR="009015F5" w:rsidRPr="00493A8A">
        <w:rPr>
          <w:lang w:bidi="ar-EG"/>
        </w:rPr>
        <w:t>zu</w:t>
      </w:r>
      <w:r w:rsidRPr="00493A8A">
        <w:rPr>
          <w:lang w:bidi="ar-EG"/>
        </w:rPr>
        <w:t xml:space="preserve">sprechen </w:t>
      </w:r>
      <w:r w:rsidR="009015F5" w:rsidRPr="00493A8A">
        <w:rPr>
          <w:lang w:bidi="ar-EG"/>
        </w:rPr>
        <w:t>gilt als verbotene Neuerung</w:t>
      </w:r>
      <w:r w:rsidRPr="00493A8A">
        <w:rPr>
          <w:lang w:bidi="ar-EG"/>
        </w:rPr>
        <w:t xml:space="preserve"> (</w:t>
      </w:r>
      <w:r w:rsidR="00AE1624" w:rsidRPr="00493A8A">
        <w:rPr>
          <w:i/>
          <w:iCs/>
          <w:lang w:bidi="ar-EG"/>
        </w:rPr>
        <w:t>B</w:t>
      </w:r>
      <w:r w:rsidRPr="00493A8A">
        <w:rPr>
          <w:i/>
          <w:iCs/>
          <w:lang w:bidi="ar-EG"/>
        </w:rPr>
        <w:t>idʽa</w:t>
      </w:r>
      <w:r w:rsidR="00AE1624" w:rsidRPr="00493A8A">
        <w:rPr>
          <w:i/>
          <w:iCs/>
          <w:lang w:bidi="ar-EG"/>
        </w:rPr>
        <w:t>h</w:t>
      </w:r>
      <w:r w:rsidRPr="00493A8A">
        <w:rPr>
          <w:lang w:bidi="ar-EG"/>
        </w:rPr>
        <w:t xml:space="preserve">). </w:t>
      </w:r>
      <w:r w:rsidR="00855E70" w:rsidRPr="00493A8A">
        <w:rPr>
          <w:lang w:bidi="ar-EG"/>
        </w:rPr>
        <w:t>Ob</w:t>
      </w:r>
      <w:r w:rsidR="009015F5" w:rsidRPr="00493A8A">
        <w:rPr>
          <w:lang w:bidi="ar-EG"/>
        </w:rPr>
        <w:t xml:space="preserve"> </w:t>
      </w:r>
      <w:r w:rsidRPr="00493A8A">
        <w:rPr>
          <w:lang w:bidi="ar-EG"/>
        </w:rPr>
        <w:t xml:space="preserve">man </w:t>
      </w:r>
      <w:r w:rsidR="00636A99" w:rsidRPr="00493A8A">
        <w:rPr>
          <w:lang w:bidi="ar-EG"/>
        </w:rPr>
        <w:t xml:space="preserve">die </w:t>
      </w:r>
      <w:r w:rsidRPr="00493A8A">
        <w:rPr>
          <w:lang w:bidi="ar-EG"/>
        </w:rPr>
        <w:t>Absicht schon einige Zeit vor dem Gebet</w:t>
      </w:r>
      <w:r w:rsidR="009015F5" w:rsidRPr="00493A8A">
        <w:rPr>
          <w:lang w:bidi="ar-EG"/>
        </w:rPr>
        <w:t xml:space="preserve"> hatte</w:t>
      </w:r>
      <w:r w:rsidRPr="00493A8A">
        <w:rPr>
          <w:lang w:bidi="ar-EG"/>
        </w:rPr>
        <w:t xml:space="preserve"> oder </w:t>
      </w:r>
      <w:r w:rsidR="00855E70" w:rsidRPr="00493A8A">
        <w:rPr>
          <w:lang w:bidi="ar-EG"/>
        </w:rPr>
        <w:t xml:space="preserve">ob </w:t>
      </w:r>
      <w:r w:rsidRPr="00493A8A">
        <w:rPr>
          <w:lang w:bidi="ar-EG"/>
        </w:rPr>
        <w:t xml:space="preserve">man beabsichtigt, das fällige Gebet zu verrichten, </w:t>
      </w:r>
      <w:r w:rsidR="00855E70" w:rsidRPr="00493A8A">
        <w:rPr>
          <w:lang w:bidi="ar-EG"/>
        </w:rPr>
        <w:t>das</w:t>
      </w:r>
      <w:r w:rsidR="009015F5" w:rsidRPr="00493A8A">
        <w:rPr>
          <w:lang w:bidi="ar-EG"/>
        </w:rPr>
        <w:t xml:space="preserve"> </w:t>
      </w:r>
      <w:r w:rsidRPr="00493A8A">
        <w:rPr>
          <w:lang w:bidi="ar-EG"/>
        </w:rPr>
        <w:t xml:space="preserve">Gebet </w:t>
      </w:r>
      <w:r w:rsidR="00855E70" w:rsidRPr="00493A8A">
        <w:rPr>
          <w:lang w:bidi="ar-EG"/>
        </w:rPr>
        <w:t xml:space="preserve">ist in beiden Fällen </w:t>
      </w:r>
      <w:r w:rsidR="009015F5" w:rsidRPr="00493A8A">
        <w:rPr>
          <w:lang w:bidi="ar-EG"/>
        </w:rPr>
        <w:t>korrekt</w:t>
      </w:r>
      <w:r w:rsidRPr="00493A8A">
        <w:rPr>
          <w:lang w:bidi="ar-EG"/>
        </w:rPr>
        <w:t>.</w:t>
      </w:r>
    </w:p>
    <w:p w14:paraId="391BC72B" w14:textId="50ED788A" w:rsidR="003E0533" w:rsidRPr="00493A8A" w:rsidRDefault="003E0533" w:rsidP="00493A8A">
      <w:pPr>
        <w:rPr>
          <w:lang w:bidi="ar-EG"/>
        </w:rPr>
      </w:pPr>
      <w:r w:rsidRPr="00493A8A">
        <w:rPr>
          <w:lang w:bidi="ar-EG"/>
        </w:rPr>
        <w:t xml:space="preserve">Wichtige </w:t>
      </w:r>
      <w:r w:rsidR="001D5154" w:rsidRPr="00493A8A">
        <w:rPr>
          <w:lang w:bidi="ar-EG"/>
        </w:rPr>
        <w:t>Hinweise</w:t>
      </w:r>
      <w:r w:rsidRPr="00493A8A">
        <w:rPr>
          <w:lang w:bidi="ar-EG"/>
        </w:rPr>
        <w:t>:</w:t>
      </w:r>
    </w:p>
    <w:p w14:paraId="79B48BF8" w14:textId="3A0E2BB0" w:rsidR="003E0533" w:rsidRPr="00493A8A" w:rsidRDefault="009015F5" w:rsidP="00493A8A">
      <w:pPr>
        <w:pStyle w:val="Listenabsatz"/>
        <w:numPr>
          <w:ilvl w:val="0"/>
          <w:numId w:val="19"/>
        </w:numPr>
        <w:rPr>
          <w:lang w:bidi="ar-EG"/>
        </w:rPr>
      </w:pPr>
      <w:r w:rsidRPr="00493A8A">
        <w:rPr>
          <w:lang w:bidi="ar-EG"/>
        </w:rPr>
        <w:t>Bei Nichterfüllung einer</w:t>
      </w:r>
      <w:r w:rsidR="003E0533" w:rsidRPr="00493A8A">
        <w:rPr>
          <w:lang w:bidi="ar-EG"/>
        </w:rPr>
        <w:t xml:space="preserve"> Bedingung wird das Gebet nicht akzeptiert, und zwar </w:t>
      </w:r>
      <w:r w:rsidRPr="00493A8A">
        <w:rPr>
          <w:lang w:bidi="ar-EG"/>
        </w:rPr>
        <w:t>gleichgültig</w:t>
      </w:r>
      <w:r w:rsidR="003E0533" w:rsidRPr="00493A8A">
        <w:rPr>
          <w:lang w:bidi="ar-EG"/>
        </w:rPr>
        <w:t xml:space="preserve">, ob </w:t>
      </w:r>
      <w:r w:rsidR="00855E70" w:rsidRPr="00493A8A">
        <w:rPr>
          <w:lang w:bidi="ar-EG"/>
        </w:rPr>
        <w:t xml:space="preserve">es </w:t>
      </w:r>
      <w:r w:rsidR="003E0533" w:rsidRPr="00493A8A">
        <w:rPr>
          <w:lang w:bidi="ar-EG"/>
        </w:rPr>
        <w:t xml:space="preserve">aus Unwissen, </w:t>
      </w:r>
      <w:r w:rsidR="008A6C09" w:rsidRPr="00493A8A">
        <w:rPr>
          <w:lang w:bidi="ar-EG"/>
        </w:rPr>
        <w:t xml:space="preserve">Vergesslichkeit </w:t>
      </w:r>
      <w:r w:rsidR="003E0533" w:rsidRPr="00493A8A">
        <w:rPr>
          <w:lang w:bidi="ar-EG"/>
        </w:rPr>
        <w:t xml:space="preserve">oder </w:t>
      </w:r>
      <w:r w:rsidRPr="00493A8A">
        <w:rPr>
          <w:lang w:bidi="ar-EG"/>
        </w:rPr>
        <w:t>mit Absicht geschieht</w:t>
      </w:r>
      <w:r w:rsidR="00855E70" w:rsidRPr="00493A8A">
        <w:rPr>
          <w:lang w:bidi="ar-EG"/>
        </w:rPr>
        <w:t xml:space="preserve">. Nur </w:t>
      </w:r>
      <w:r w:rsidRPr="00493A8A">
        <w:rPr>
          <w:lang w:bidi="ar-EG"/>
        </w:rPr>
        <w:t xml:space="preserve">wenn man unwissend oder </w:t>
      </w:r>
      <w:r w:rsidR="00855E70" w:rsidRPr="00493A8A">
        <w:rPr>
          <w:lang w:bidi="ar-EG"/>
        </w:rPr>
        <w:t>aus Vergesslichkeit</w:t>
      </w:r>
      <w:r w:rsidRPr="00493A8A">
        <w:rPr>
          <w:lang w:bidi="ar-EG"/>
        </w:rPr>
        <w:t xml:space="preserve"> </w:t>
      </w:r>
      <w:r w:rsidR="003E0533" w:rsidRPr="00493A8A">
        <w:rPr>
          <w:lang w:bidi="ar-EG"/>
        </w:rPr>
        <w:t>mit einer Unreinheit betet</w:t>
      </w:r>
      <w:r w:rsidR="00855E70" w:rsidRPr="00493A8A">
        <w:rPr>
          <w:lang w:bidi="ar-EG"/>
        </w:rPr>
        <w:t>, ist das</w:t>
      </w:r>
      <w:r w:rsidR="003E0533" w:rsidRPr="00493A8A">
        <w:rPr>
          <w:lang w:bidi="ar-EG"/>
        </w:rPr>
        <w:t xml:space="preserve"> Gebet</w:t>
      </w:r>
      <w:r w:rsidR="00855E70" w:rsidRPr="00493A8A">
        <w:rPr>
          <w:lang w:bidi="ar-EG"/>
        </w:rPr>
        <w:t xml:space="preserve"> trotzdem</w:t>
      </w:r>
      <w:r w:rsidR="003E0533" w:rsidRPr="00493A8A">
        <w:rPr>
          <w:lang w:bidi="ar-EG"/>
        </w:rPr>
        <w:t xml:space="preserve"> richtig, denn </w:t>
      </w:r>
      <w:del w:id="94" w:author="Chadidscha" w:date="2021-02-14T12:32:00Z">
        <w:r w:rsidR="003E0533" w:rsidRPr="00493A8A" w:rsidDel="00855E70">
          <w:rPr>
            <w:lang w:bidi="ar-EG"/>
          </w:rPr>
          <w:delText xml:space="preserve">er </w:delText>
        </w:r>
      </w:del>
      <w:ins w:id="95" w:author="Chadidscha" w:date="2021-02-14T12:32:00Z">
        <w:r w:rsidR="00855E70" w:rsidRPr="00493A8A">
          <w:rPr>
            <w:lang w:bidi="ar-EG"/>
          </w:rPr>
          <w:t xml:space="preserve">es </w:t>
        </w:r>
      </w:ins>
      <w:del w:id="96" w:author="Chadidscha" w:date="2021-02-14T12:32:00Z">
        <w:r w:rsidR="003E0533" w:rsidRPr="00493A8A" w:rsidDel="00855E70">
          <w:rPr>
            <w:lang w:bidi="ar-EG"/>
          </w:rPr>
          <w:delText>hat dabei</w:delText>
        </w:r>
      </w:del>
      <w:ins w:id="97" w:author="Chadidscha" w:date="2021-02-14T12:32:00Z">
        <w:r w:rsidR="00855E70" w:rsidRPr="00493A8A">
          <w:rPr>
            <w:lang w:bidi="ar-EG"/>
          </w:rPr>
          <w:t>wurde</w:t>
        </w:r>
      </w:ins>
      <w:r w:rsidR="003E0533" w:rsidRPr="00493A8A">
        <w:rPr>
          <w:lang w:bidi="ar-EG"/>
        </w:rPr>
        <w:t xml:space="preserve"> etwas ausgelassen, nicht etwas </w:t>
      </w:r>
      <w:ins w:id="98" w:author="Chadidscha" w:date="2021-02-14T12:33:00Z">
        <w:r w:rsidR="00855E70" w:rsidRPr="00493A8A">
          <w:rPr>
            <w:lang w:bidi="ar-EG"/>
          </w:rPr>
          <w:t xml:space="preserve">Falsches </w:t>
        </w:r>
      </w:ins>
      <w:del w:id="99" w:author="Chadidscha" w:date="2021-02-14T12:33:00Z">
        <w:r w:rsidR="003E0533" w:rsidRPr="00493A8A" w:rsidDel="00855E70">
          <w:rPr>
            <w:lang w:bidi="ar-EG"/>
          </w:rPr>
          <w:delText>unternommen</w:delText>
        </w:r>
      </w:del>
      <w:ins w:id="100" w:author="Chadidscha" w:date="2021-02-14T12:33:00Z">
        <w:r w:rsidR="00855E70" w:rsidRPr="00493A8A">
          <w:rPr>
            <w:lang w:bidi="ar-EG"/>
          </w:rPr>
          <w:t>ausgeführt</w:t>
        </w:r>
      </w:ins>
      <w:r w:rsidR="003E0533" w:rsidRPr="00493A8A">
        <w:rPr>
          <w:lang w:bidi="ar-EG"/>
        </w:rPr>
        <w:t>.</w:t>
      </w:r>
    </w:p>
    <w:p w14:paraId="7BA3AB4D" w14:textId="64D5FF61" w:rsidR="003E0533" w:rsidRPr="00493A8A" w:rsidRDefault="003E0533" w:rsidP="00493A8A">
      <w:pPr>
        <w:pStyle w:val="Listenabsatz"/>
        <w:numPr>
          <w:ilvl w:val="0"/>
          <w:numId w:val="19"/>
        </w:numPr>
        <w:rPr>
          <w:lang w:bidi="ar-EG"/>
        </w:rPr>
        <w:sectPr w:rsidR="003E0533" w:rsidRPr="00493A8A" w:rsidSect="00F84145">
          <w:type w:val="oddPage"/>
          <w:pgSz w:w="8391" w:h="11906" w:code="11"/>
          <w:pgMar w:top="1021" w:right="1134" w:bottom="1134" w:left="1021" w:header="708" w:footer="708" w:gutter="0"/>
          <w:cols w:space="720"/>
        </w:sectPr>
      </w:pPr>
      <w:r w:rsidRPr="00493A8A">
        <w:rPr>
          <w:lang w:bidi="ar-EG"/>
        </w:rPr>
        <w:t xml:space="preserve">Die Bedingungen sind </w:t>
      </w:r>
      <w:r w:rsidR="00847FFB" w:rsidRPr="00493A8A">
        <w:rPr>
          <w:lang w:bidi="ar-EG"/>
        </w:rPr>
        <w:t xml:space="preserve">nicht Teil </w:t>
      </w:r>
      <w:r w:rsidRPr="00493A8A">
        <w:rPr>
          <w:lang w:bidi="ar-EG"/>
        </w:rPr>
        <w:t xml:space="preserve">des </w:t>
      </w:r>
      <w:r w:rsidR="00847FFB" w:rsidRPr="00493A8A">
        <w:rPr>
          <w:lang w:bidi="ar-EG"/>
        </w:rPr>
        <w:t>Gottesdienstes</w:t>
      </w:r>
      <w:r w:rsidRPr="00493A8A">
        <w:rPr>
          <w:lang w:bidi="ar-EG"/>
        </w:rPr>
        <w:t xml:space="preserve"> und </w:t>
      </w:r>
      <w:r w:rsidR="00847FFB" w:rsidRPr="00493A8A">
        <w:rPr>
          <w:lang w:bidi="ar-EG"/>
        </w:rPr>
        <w:t>müssen</w:t>
      </w:r>
      <w:r w:rsidRPr="00493A8A">
        <w:rPr>
          <w:lang w:bidi="ar-EG"/>
        </w:rPr>
        <w:t xml:space="preserve"> im Voraus und bis zum Ende der Anbetung bestehen.</w:t>
      </w:r>
      <w:r w:rsidRPr="00493A8A">
        <w:rPr>
          <w:lang w:bidi="ar-EG"/>
        </w:rPr>
        <w:br w:type="page"/>
      </w:r>
    </w:p>
    <w:p w14:paraId="167906D1" w14:textId="50163A04" w:rsidR="003E0533" w:rsidRPr="00493A8A" w:rsidRDefault="00D068AD" w:rsidP="00493A8A">
      <w:pPr>
        <w:pStyle w:val="1ohneNummer"/>
        <w:rPr>
          <w:lang w:val="de-DE"/>
        </w:rPr>
      </w:pPr>
      <w:r w:rsidRPr="00493A8A">
        <w:rPr>
          <w:lang w:val="de-DE" w:bidi="ar-EG"/>
        </w:rPr>
        <w:lastRenderedPageBreak/>
        <w:t>S</w:t>
      </w:r>
      <w:r w:rsidR="003E0533" w:rsidRPr="00493A8A">
        <w:rPr>
          <w:lang w:val="de-DE" w:bidi="ar-EG"/>
        </w:rPr>
        <w:t>iebte Lektion</w:t>
      </w:r>
      <w:r w:rsidR="001350FF" w:rsidRPr="00493A8A">
        <w:rPr>
          <w:lang w:val="de-DE" w:bidi="ar-EG"/>
        </w:rPr>
        <w:t>: d</w:t>
      </w:r>
      <w:r w:rsidR="003E0533" w:rsidRPr="00493A8A">
        <w:rPr>
          <w:lang w:val="de-DE"/>
        </w:rPr>
        <w:t xml:space="preserve">ie </w:t>
      </w:r>
      <w:r w:rsidR="00203FAD" w:rsidRPr="00493A8A">
        <w:rPr>
          <w:lang w:val="de-DE"/>
        </w:rPr>
        <w:t xml:space="preserve">verpflichtenden </w:t>
      </w:r>
      <w:r w:rsidR="003E0533" w:rsidRPr="00493A8A">
        <w:rPr>
          <w:lang w:val="de-DE"/>
        </w:rPr>
        <w:t xml:space="preserve">Bestandteile </w:t>
      </w:r>
      <w:r w:rsidR="00203FAD" w:rsidRPr="00493A8A">
        <w:rPr>
          <w:lang w:val="de-DE"/>
        </w:rPr>
        <w:t xml:space="preserve">(Farḍ-Handlungen) </w:t>
      </w:r>
      <w:r w:rsidR="003E0533" w:rsidRPr="00493A8A">
        <w:rPr>
          <w:lang w:val="de-DE"/>
        </w:rPr>
        <w:t>des Gebets</w:t>
      </w:r>
    </w:p>
    <w:p w14:paraId="3C0743D0" w14:textId="14A50BCF" w:rsidR="003E0533" w:rsidRPr="00493A8A" w:rsidRDefault="00203FAD" w:rsidP="00493A8A">
      <w:pPr>
        <w:rPr>
          <w:lang w:bidi="ar-EG"/>
        </w:rPr>
      </w:pPr>
      <w:r w:rsidRPr="00493A8A">
        <w:rPr>
          <w:lang w:bidi="ar-EG"/>
        </w:rPr>
        <w:t>Es sind vierzehn</w:t>
      </w:r>
      <w:r w:rsidR="003E0533" w:rsidRPr="00493A8A">
        <w:rPr>
          <w:lang w:bidi="ar-EG"/>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E0533" w:rsidRPr="00493A8A" w14:paraId="26A75105" w14:textId="77777777" w:rsidTr="003E0533">
        <w:trPr>
          <w:tblHeader/>
        </w:trPr>
        <w:tc>
          <w:tcPr>
            <w:tcW w:w="4531" w:type="dxa"/>
            <w:hideMark/>
          </w:tcPr>
          <w:p w14:paraId="7DC14BC4" w14:textId="3CC505BC" w:rsidR="003E0533" w:rsidRPr="00493A8A" w:rsidRDefault="005B3B9B" w:rsidP="00493A8A">
            <w:pPr>
              <w:pStyle w:val="Listenabsatz"/>
              <w:numPr>
                <w:ilvl w:val="0"/>
                <w:numId w:val="20"/>
              </w:numPr>
              <w:rPr>
                <w:lang w:bidi="ar-EG"/>
              </w:rPr>
            </w:pPr>
            <w:r w:rsidRPr="00493A8A">
              <w:rPr>
                <w:lang w:bidi="ar-EG"/>
              </w:rPr>
              <w:t>Das Stehen</w:t>
            </w:r>
            <w:r w:rsidR="003E0533" w:rsidRPr="00493A8A">
              <w:rPr>
                <w:lang w:bidi="ar-EG"/>
              </w:rPr>
              <w:t xml:space="preserve">, wenn man dazu </w:t>
            </w:r>
            <w:r w:rsidRPr="00493A8A">
              <w:rPr>
                <w:lang w:bidi="ar-EG"/>
              </w:rPr>
              <w:t xml:space="preserve">in der Lage </w:t>
            </w:r>
            <w:r w:rsidR="003E0533" w:rsidRPr="00493A8A">
              <w:rPr>
                <w:lang w:bidi="ar-EG"/>
              </w:rPr>
              <w:t>ist.</w:t>
            </w:r>
          </w:p>
        </w:tc>
        <w:tc>
          <w:tcPr>
            <w:tcW w:w="4531" w:type="dxa"/>
            <w:hideMark/>
          </w:tcPr>
          <w:p w14:paraId="7B8489CC" w14:textId="0286080C" w:rsidR="003E0533" w:rsidRPr="00493A8A" w:rsidRDefault="00636A99" w:rsidP="00493A8A">
            <w:pPr>
              <w:pStyle w:val="Listenabsatz"/>
              <w:numPr>
                <w:ilvl w:val="0"/>
                <w:numId w:val="20"/>
              </w:numPr>
              <w:rPr>
                <w:lang w:bidi="ar-EG"/>
              </w:rPr>
            </w:pPr>
            <w:r w:rsidRPr="00493A8A">
              <w:rPr>
                <w:lang w:bidi="ar-EG"/>
              </w:rPr>
              <w:t xml:space="preserve">Der </w:t>
            </w:r>
            <w:r w:rsidR="000007C3" w:rsidRPr="00493A8A">
              <w:rPr>
                <w:i/>
                <w:iCs/>
                <w:lang w:bidi="ar-EG"/>
              </w:rPr>
              <w:t>Takbīr</w:t>
            </w:r>
            <w:r w:rsidRPr="00493A8A">
              <w:rPr>
                <w:lang w:bidi="ar-EG"/>
              </w:rPr>
              <w:t xml:space="preserve"> </w:t>
            </w:r>
            <w:r w:rsidR="003E0533" w:rsidRPr="00493A8A">
              <w:rPr>
                <w:lang w:bidi="ar-EG"/>
              </w:rPr>
              <w:t>zum Eintritt in den Weihezustand (</w:t>
            </w:r>
            <w:r w:rsidR="000007C3" w:rsidRPr="00493A8A">
              <w:rPr>
                <w:i/>
                <w:iCs/>
                <w:lang w:bidi="ar-EG"/>
              </w:rPr>
              <w:t>ʼIḥrām</w:t>
            </w:r>
            <w:r w:rsidR="003E0533" w:rsidRPr="00493A8A">
              <w:rPr>
                <w:lang w:bidi="ar-EG"/>
              </w:rPr>
              <w:t>).</w:t>
            </w:r>
          </w:p>
        </w:tc>
      </w:tr>
      <w:tr w:rsidR="003E0533" w:rsidRPr="00493A8A" w14:paraId="63D4892B" w14:textId="77777777" w:rsidTr="003E0533">
        <w:trPr>
          <w:tblHeader/>
        </w:trPr>
        <w:tc>
          <w:tcPr>
            <w:tcW w:w="4531" w:type="dxa"/>
            <w:hideMark/>
          </w:tcPr>
          <w:p w14:paraId="7BDBF4AB" w14:textId="0715967E" w:rsidR="003E0533" w:rsidRPr="00493A8A" w:rsidRDefault="003E0533" w:rsidP="00493A8A">
            <w:pPr>
              <w:pStyle w:val="Listenabsatz"/>
              <w:numPr>
                <w:ilvl w:val="0"/>
                <w:numId w:val="20"/>
              </w:numPr>
              <w:rPr>
                <w:lang w:bidi="ar-EG"/>
              </w:rPr>
            </w:pPr>
            <w:r w:rsidRPr="00493A8A">
              <w:rPr>
                <w:lang w:bidi="ar-EG"/>
              </w:rPr>
              <w:t xml:space="preserve">Die Rezitation </w:t>
            </w:r>
            <w:r w:rsidR="005B3B9B" w:rsidRPr="00493A8A">
              <w:rPr>
                <w:lang w:bidi="ar-EG"/>
              </w:rPr>
              <w:t xml:space="preserve">der </w:t>
            </w:r>
            <w:r w:rsidR="00C24CBB" w:rsidRPr="00493A8A">
              <w:rPr>
                <w:i/>
                <w:lang w:bidi="ar-EG"/>
              </w:rPr>
              <w:t>Sūrah</w:t>
            </w:r>
            <w:r w:rsidR="00A9210A" w:rsidRPr="00493A8A">
              <w:rPr>
                <w:lang w:bidi="ar-EG"/>
              </w:rPr>
              <w:t xml:space="preserve"> </w:t>
            </w:r>
            <w:r w:rsidRPr="00493A8A">
              <w:rPr>
                <w:lang w:bidi="ar-EG"/>
              </w:rPr>
              <w:t xml:space="preserve"> al-</w:t>
            </w:r>
            <w:r w:rsidR="00580F68" w:rsidRPr="00493A8A">
              <w:rPr>
                <w:lang w:bidi="ar-EG"/>
              </w:rPr>
              <w:t>Fātiḥah</w:t>
            </w:r>
            <w:r w:rsidRPr="00493A8A">
              <w:rPr>
                <w:lang w:bidi="ar-EG"/>
              </w:rPr>
              <w:t>.</w:t>
            </w:r>
          </w:p>
        </w:tc>
        <w:tc>
          <w:tcPr>
            <w:tcW w:w="4531" w:type="dxa"/>
            <w:hideMark/>
          </w:tcPr>
          <w:p w14:paraId="40464BBE" w14:textId="1AE15D22" w:rsidR="003E0533" w:rsidRPr="00493A8A" w:rsidRDefault="00203FAD" w:rsidP="00493A8A">
            <w:pPr>
              <w:pStyle w:val="Listenabsatz"/>
              <w:numPr>
                <w:ilvl w:val="0"/>
                <w:numId w:val="20"/>
              </w:numPr>
              <w:rPr>
                <w:lang w:bidi="ar-EG"/>
              </w:rPr>
            </w:pPr>
            <w:r w:rsidRPr="00493A8A">
              <w:rPr>
                <w:lang w:bidi="ar-EG"/>
              </w:rPr>
              <w:t xml:space="preserve">Der </w:t>
            </w:r>
            <w:r w:rsidRPr="00493A8A">
              <w:rPr>
                <w:i/>
                <w:iCs/>
                <w:lang w:bidi="ar-EG"/>
              </w:rPr>
              <w:t>Rukūʽ (</w:t>
            </w:r>
            <w:r w:rsidR="003E0533" w:rsidRPr="00493A8A">
              <w:rPr>
                <w:lang w:bidi="ar-EG"/>
              </w:rPr>
              <w:t>Die Verbeugung</w:t>
            </w:r>
            <w:r w:rsidRPr="00493A8A">
              <w:rPr>
                <w:lang w:bidi="ar-EG"/>
              </w:rPr>
              <w:t>)</w:t>
            </w:r>
            <w:r w:rsidR="003E0533" w:rsidRPr="00493A8A">
              <w:rPr>
                <w:lang w:bidi="ar-EG"/>
              </w:rPr>
              <w:t>.</w:t>
            </w:r>
          </w:p>
        </w:tc>
      </w:tr>
      <w:tr w:rsidR="003E0533" w:rsidRPr="00493A8A" w14:paraId="71DB6578" w14:textId="77777777" w:rsidTr="003E0533">
        <w:trPr>
          <w:tblHeader/>
        </w:trPr>
        <w:tc>
          <w:tcPr>
            <w:tcW w:w="4531" w:type="dxa"/>
            <w:hideMark/>
          </w:tcPr>
          <w:p w14:paraId="6B9F2BF5" w14:textId="762F25DD" w:rsidR="003E0533" w:rsidRPr="00493A8A" w:rsidRDefault="005B3B9B" w:rsidP="00493A8A">
            <w:pPr>
              <w:pStyle w:val="Listenabsatz"/>
              <w:numPr>
                <w:ilvl w:val="0"/>
                <w:numId w:val="20"/>
              </w:numPr>
              <w:rPr>
                <w:lang w:bidi="ar-EG"/>
              </w:rPr>
            </w:pPr>
            <w:r w:rsidRPr="00493A8A">
              <w:rPr>
                <w:lang w:bidi="ar-EG"/>
              </w:rPr>
              <w:t xml:space="preserve">Das Aufrichten </w:t>
            </w:r>
            <w:r w:rsidR="003E0533" w:rsidRPr="00493A8A">
              <w:rPr>
                <w:lang w:bidi="ar-EG"/>
              </w:rPr>
              <w:t>nach der Verbeugung.</w:t>
            </w:r>
          </w:p>
        </w:tc>
        <w:tc>
          <w:tcPr>
            <w:tcW w:w="4531" w:type="dxa"/>
            <w:hideMark/>
          </w:tcPr>
          <w:p w14:paraId="54664113" w14:textId="7C58493E" w:rsidR="003E0533" w:rsidRPr="00493A8A" w:rsidRDefault="00203FAD" w:rsidP="00493A8A">
            <w:pPr>
              <w:pStyle w:val="Listenabsatz"/>
              <w:numPr>
                <w:ilvl w:val="0"/>
                <w:numId w:val="20"/>
              </w:numPr>
              <w:rPr>
                <w:lang w:bidi="ar-EG"/>
              </w:rPr>
            </w:pPr>
            <w:r w:rsidRPr="00493A8A">
              <w:rPr>
                <w:lang w:bidi="ar-EG"/>
              </w:rPr>
              <w:t xml:space="preserve">Der </w:t>
            </w:r>
            <w:r w:rsidR="000007C3" w:rsidRPr="00493A8A">
              <w:rPr>
                <w:i/>
                <w:iCs/>
                <w:caps/>
                <w:lang w:bidi="ar-EG"/>
              </w:rPr>
              <w:t>S</w:t>
            </w:r>
            <w:r w:rsidR="000007C3" w:rsidRPr="00493A8A">
              <w:rPr>
                <w:i/>
                <w:iCs/>
                <w:lang w:bidi="ar-EG"/>
              </w:rPr>
              <w:t>uǧūd</w:t>
            </w:r>
            <w:r w:rsidRPr="00493A8A" w:rsidDel="005B3B9B">
              <w:rPr>
                <w:lang w:bidi="ar-EG"/>
              </w:rPr>
              <w:t xml:space="preserve"> </w:t>
            </w:r>
            <w:r w:rsidRPr="00493A8A">
              <w:rPr>
                <w:lang w:bidi="ar-EG"/>
              </w:rPr>
              <w:t>(</w:t>
            </w:r>
            <w:r w:rsidR="005B3B9B" w:rsidRPr="00493A8A">
              <w:rPr>
                <w:lang w:bidi="ar-EG"/>
              </w:rPr>
              <w:t>Niederwerfung auf 7</w:t>
            </w:r>
            <w:r w:rsidR="003E0533" w:rsidRPr="00493A8A">
              <w:rPr>
                <w:lang w:bidi="ar-EG"/>
              </w:rPr>
              <w:t xml:space="preserve"> </w:t>
            </w:r>
            <w:r w:rsidRPr="00493A8A">
              <w:rPr>
                <w:lang w:bidi="ar-EG"/>
              </w:rPr>
              <w:t>Körperteile</w:t>
            </w:r>
            <w:r w:rsidR="001350FF" w:rsidRPr="00493A8A">
              <w:rPr>
                <w:lang w:bidi="ar-EG"/>
              </w:rPr>
              <w:t xml:space="preserve">, jeweils zweimal pro </w:t>
            </w:r>
            <w:r w:rsidR="001350FF" w:rsidRPr="00493A8A">
              <w:rPr>
                <w:i/>
                <w:iCs/>
                <w:lang w:bidi="ar-EG"/>
              </w:rPr>
              <w:t>Rakʽah</w:t>
            </w:r>
            <w:r w:rsidRPr="00493A8A">
              <w:rPr>
                <w:lang w:bidi="ar-EG"/>
              </w:rPr>
              <w:t>)</w:t>
            </w:r>
            <w:r w:rsidR="003E0533" w:rsidRPr="00493A8A">
              <w:rPr>
                <w:lang w:bidi="ar-EG"/>
              </w:rPr>
              <w:t>.</w:t>
            </w:r>
          </w:p>
        </w:tc>
      </w:tr>
      <w:tr w:rsidR="003E0533" w:rsidRPr="00493A8A" w14:paraId="43CF151D" w14:textId="77777777" w:rsidTr="003E0533">
        <w:trPr>
          <w:tblHeader/>
        </w:trPr>
        <w:tc>
          <w:tcPr>
            <w:tcW w:w="4531" w:type="dxa"/>
            <w:hideMark/>
          </w:tcPr>
          <w:p w14:paraId="08D09832" w14:textId="55021B33" w:rsidR="003E0533" w:rsidRPr="00493A8A" w:rsidRDefault="005B3B9B" w:rsidP="00493A8A">
            <w:pPr>
              <w:pStyle w:val="Listenabsatz"/>
              <w:numPr>
                <w:ilvl w:val="0"/>
                <w:numId w:val="20"/>
              </w:numPr>
              <w:rPr>
                <w:lang w:bidi="ar-EG"/>
              </w:rPr>
            </w:pPr>
            <w:r w:rsidRPr="00493A8A">
              <w:rPr>
                <w:lang w:bidi="ar-EG"/>
              </w:rPr>
              <w:t xml:space="preserve">Das Aufrichten von </w:t>
            </w:r>
            <w:r w:rsidR="003E0533" w:rsidRPr="00493A8A">
              <w:rPr>
                <w:lang w:bidi="ar-EG"/>
              </w:rPr>
              <w:t>der Niederwerfung.</w:t>
            </w:r>
          </w:p>
        </w:tc>
        <w:tc>
          <w:tcPr>
            <w:tcW w:w="4531" w:type="dxa"/>
            <w:hideMark/>
          </w:tcPr>
          <w:p w14:paraId="456B6359" w14:textId="77777777" w:rsidR="003E0533" w:rsidRPr="00493A8A" w:rsidRDefault="003E0533" w:rsidP="00493A8A">
            <w:pPr>
              <w:pStyle w:val="Listenabsatz"/>
              <w:numPr>
                <w:ilvl w:val="0"/>
                <w:numId w:val="20"/>
              </w:numPr>
              <w:rPr>
                <w:lang w:bidi="ar-EG"/>
              </w:rPr>
            </w:pPr>
            <w:r w:rsidRPr="00493A8A">
              <w:rPr>
                <w:lang w:bidi="ar-EG"/>
              </w:rPr>
              <w:t>Das Sitzen zwischen den beiden Niederwerfungen.</w:t>
            </w:r>
          </w:p>
        </w:tc>
      </w:tr>
      <w:tr w:rsidR="003E0533" w:rsidRPr="00493A8A" w14:paraId="3E3FDE98" w14:textId="77777777" w:rsidTr="003E0533">
        <w:trPr>
          <w:tblHeader/>
        </w:trPr>
        <w:tc>
          <w:tcPr>
            <w:tcW w:w="4531" w:type="dxa"/>
            <w:hideMark/>
          </w:tcPr>
          <w:p w14:paraId="7A69D3D2" w14:textId="008617F8" w:rsidR="003E0533" w:rsidRPr="00493A8A" w:rsidRDefault="003E0533" w:rsidP="00493A8A">
            <w:pPr>
              <w:pStyle w:val="Listenabsatz"/>
              <w:numPr>
                <w:ilvl w:val="0"/>
                <w:numId w:val="20"/>
              </w:numPr>
              <w:rPr>
                <w:lang w:bidi="ar-EG"/>
              </w:rPr>
            </w:pPr>
            <w:r w:rsidRPr="00493A8A">
              <w:rPr>
                <w:lang w:bidi="ar-EG"/>
              </w:rPr>
              <w:t>D</w:t>
            </w:r>
            <w:r w:rsidR="001350FF" w:rsidRPr="00493A8A">
              <w:rPr>
                <w:lang w:bidi="ar-EG"/>
              </w:rPr>
              <w:t xml:space="preserve">as </w:t>
            </w:r>
            <w:r w:rsidR="008A6C09" w:rsidRPr="00493A8A">
              <w:rPr>
                <w:lang w:bidi="ar-EG"/>
              </w:rPr>
              <w:t>zur-Ruhe-</w:t>
            </w:r>
            <w:r w:rsidR="001350FF" w:rsidRPr="00493A8A">
              <w:rPr>
                <w:lang w:bidi="ar-EG"/>
              </w:rPr>
              <w:t xml:space="preserve">Kommen </w:t>
            </w:r>
            <w:r w:rsidR="007F0728" w:rsidRPr="00493A8A">
              <w:rPr>
                <w:lang w:bidi="ar-EG"/>
              </w:rPr>
              <w:t>bei</w:t>
            </w:r>
            <w:r w:rsidR="008A6C09" w:rsidRPr="00493A8A">
              <w:rPr>
                <w:lang w:bidi="ar-EG"/>
              </w:rPr>
              <w:t xml:space="preserve"> allen </w:t>
            </w:r>
            <w:r w:rsidR="007F0728" w:rsidRPr="00493A8A">
              <w:rPr>
                <w:lang w:bidi="ar-EG"/>
              </w:rPr>
              <w:t>Handlungen</w:t>
            </w:r>
            <w:r w:rsidRPr="00493A8A">
              <w:rPr>
                <w:lang w:bidi="ar-EG"/>
              </w:rPr>
              <w:t>.</w:t>
            </w:r>
          </w:p>
        </w:tc>
        <w:tc>
          <w:tcPr>
            <w:tcW w:w="4531" w:type="dxa"/>
            <w:hideMark/>
          </w:tcPr>
          <w:p w14:paraId="48F01AC5" w14:textId="172D6461" w:rsidR="003E0533" w:rsidRPr="00493A8A" w:rsidRDefault="003E0533" w:rsidP="00493A8A">
            <w:pPr>
              <w:pStyle w:val="Listenabsatz"/>
              <w:numPr>
                <w:ilvl w:val="0"/>
                <w:numId w:val="20"/>
              </w:numPr>
              <w:rPr>
                <w:lang w:bidi="ar-EG"/>
              </w:rPr>
            </w:pPr>
            <w:r w:rsidRPr="00493A8A">
              <w:rPr>
                <w:lang w:bidi="ar-EG"/>
              </w:rPr>
              <w:t>Die</w:t>
            </w:r>
            <w:r w:rsidR="005B3B9B" w:rsidRPr="00493A8A">
              <w:rPr>
                <w:lang w:bidi="ar-EG"/>
              </w:rPr>
              <w:t xml:space="preserve"> Einhaltung der richtigen</w:t>
            </w:r>
            <w:r w:rsidRPr="00493A8A">
              <w:rPr>
                <w:lang w:bidi="ar-EG"/>
              </w:rPr>
              <w:t xml:space="preserve"> Reihenfolge aller Bestandteile.</w:t>
            </w:r>
          </w:p>
        </w:tc>
      </w:tr>
      <w:tr w:rsidR="003E0533" w:rsidRPr="00493A8A" w14:paraId="2634B652" w14:textId="77777777" w:rsidTr="003E0533">
        <w:trPr>
          <w:tblHeader/>
        </w:trPr>
        <w:tc>
          <w:tcPr>
            <w:tcW w:w="4531" w:type="dxa"/>
            <w:hideMark/>
          </w:tcPr>
          <w:p w14:paraId="334B3DB1" w14:textId="6535F6C6" w:rsidR="003E0533" w:rsidRPr="00493A8A" w:rsidRDefault="00203FAD" w:rsidP="00493A8A">
            <w:pPr>
              <w:pStyle w:val="Listenabsatz"/>
              <w:numPr>
                <w:ilvl w:val="0"/>
                <w:numId w:val="20"/>
              </w:numPr>
              <w:rPr>
                <w:lang w:bidi="ar-EG"/>
              </w:rPr>
            </w:pPr>
            <w:r w:rsidRPr="00493A8A">
              <w:rPr>
                <w:lang w:bidi="ar-EG"/>
              </w:rPr>
              <w:t xml:space="preserve">Der </w:t>
            </w:r>
            <w:r w:rsidRPr="00493A8A">
              <w:rPr>
                <w:i/>
                <w:iCs/>
                <w:caps/>
                <w:lang w:bidi="ar-EG"/>
              </w:rPr>
              <w:t>t</w:t>
            </w:r>
            <w:r w:rsidRPr="00493A8A">
              <w:rPr>
                <w:i/>
                <w:iCs/>
                <w:lang w:bidi="ar-EG"/>
              </w:rPr>
              <w:t>ašahhud</w:t>
            </w:r>
            <w:r w:rsidRPr="00493A8A">
              <w:rPr>
                <w:lang w:bidi="ar-EG"/>
              </w:rPr>
              <w:t xml:space="preserve"> (die </w:t>
            </w:r>
            <w:r w:rsidR="003E0533" w:rsidRPr="00493A8A">
              <w:rPr>
                <w:lang w:bidi="ar-EG"/>
              </w:rPr>
              <w:t>letzte Bezeugung.</w:t>
            </w:r>
          </w:p>
        </w:tc>
        <w:tc>
          <w:tcPr>
            <w:tcW w:w="4531" w:type="dxa"/>
            <w:hideMark/>
          </w:tcPr>
          <w:p w14:paraId="688A8C49" w14:textId="1253ACAC" w:rsidR="003E0533" w:rsidRPr="00493A8A" w:rsidRDefault="003E0533" w:rsidP="00493A8A">
            <w:pPr>
              <w:pStyle w:val="Listenabsatz"/>
              <w:numPr>
                <w:ilvl w:val="0"/>
                <w:numId w:val="20"/>
              </w:numPr>
              <w:rPr>
                <w:lang w:bidi="ar-EG"/>
              </w:rPr>
            </w:pPr>
            <w:r w:rsidRPr="00493A8A">
              <w:rPr>
                <w:lang w:bidi="ar-EG"/>
              </w:rPr>
              <w:t xml:space="preserve">Das Sitzen </w:t>
            </w:r>
            <w:r w:rsidR="008A6C09" w:rsidRPr="00493A8A">
              <w:rPr>
                <w:lang w:bidi="ar-EG"/>
              </w:rPr>
              <w:t xml:space="preserve">zum </w:t>
            </w:r>
            <w:r w:rsidR="008A6C09" w:rsidRPr="00493A8A">
              <w:rPr>
                <w:i/>
                <w:iCs/>
                <w:caps/>
                <w:lang w:bidi="ar-EG"/>
              </w:rPr>
              <w:t>t</w:t>
            </w:r>
            <w:r w:rsidR="008A6C09" w:rsidRPr="00493A8A">
              <w:rPr>
                <w:i/>
                <w:iCs/>
                <w:lang w:bidi="ar-EG"/>
              </w:rPr>
              <w:t>ašahhud</w:t>
            </w:r>
            <w:r w:rsidRPr="00493A8A">
              <w:rPr>
                <w:lang w:bidi="ar-EG"/>
              </w:rPr>
              <w:t>.</w:t>
            </w:r>
          </w:p>
        </w:tc>
      </w:tr>
      <w:tr w:rsidR="003E0533" w:rsidRPr="00493A8A" w14:paraId="637F1696" w14:textId="77777777" w:rsidTr="003E0533">
        <w:tc>
          <w:tcPr>
            <w:tcW w:w="4531" w:type="dxa"/>
            <w:hideMark/>
          </w:tcPr>
          <w:p w14:paraId="4F432D8C" w14:textId="49D48A03" w:rsidR="003E0533" w:rsidRPr="00493A8A" w:rsidRDefault="003E0533" w:rsidP="00493A8A">
            <w:pPr>
              <w:pStyle w:val="Listenabsatz"/>
              <w:numPr>
                <w:ilvl w:val="0"/>
                <w:numId w:val="20"/>
              </w:numPr>
              <w:rPr>
                <w:lang w:bidi="ar-EG"/>
              </w:rPr>
            </w:pPr>
            <w:r w:rsidRPr="00493A8A">
              <w:rPr>
                <w:lang w:bidi="ar-EG"/>
              </w:rPr>
              <w:t xml:space="preserve">Die </w:t>
            </w:r>
            <w:r w:rsidR="00BF60E6" w:rsidRPr="00493A8A">
              <w:rPr>
                <w:lang w:bidi="ar-EG"/>
              </w:rPr>
              <w:t xml:space="preserve">Bitte um </w:t>
            </w:r>
            <w:r w:rsidR="00267B4A" w:rsidRPr="00493A8A">
              <w:rPr>
                <w:lang w:bidi="ar-EG"/>
              </w:rPr>
              <w:t>Segen</w:t>
            </w:r>
            <w:r w:rsidRPr="00493A8A">
              <w:rPr>
                <w:lang w:bidi="ar-EG"/>
              </w:rPr>
              <w:t xml:space="preserve"> für den Propheten</w:t>
            </w:r>
            <w:r w:rsidR="00636A99" w:rsidRPr="00493A8A">
              <w:rPr>
                <w:lang w:bidi="ar-EG"/>
              </w:rPr>
              <w:t> </w:t>
            </w:r>
            <w:r w:rsidR="00267B4A" w:rsidRPr="00493A8A">
              <w:rPr>
                <w:lang w:bidi="ar-EG"/>
              </w:rPr>
              <w:sym w:font="AGA Arabesque" w:char="F072"/>
            </w:r>
            <w:r w:rsidRPr="00493A8A">
              <w:rPr>
                <w:lang w:bidi="ar-EG"/>
              </w:rPr>
              <w:t>.</w:t>
            </w:r>
          </w:p>
        </w:tc>
        <w:tc>
          <w:tcPr>
            <w:tcW w:w="4531" w:type="dxa"/>
            <w:hideMark/>
          </w:tcPr>
          <w:p w14:paraId="5F3731D1" w14:textId="2A7E2676" w:rsidR="003E0533" w:rsidRPr="00493A8A" w:rsidRDefault="003E0533" w:rsidP="00493A8A">
            <w:pPr>
              <w:pStyle w:val="Listenabsatz"/>
              <w:numPr>
                <w:ilvl w:val="0"/>
                <w:numId w:val="20"/>
              </w:numPr>
              <w:rPr>
                <w:lang w:bidi="ar-EG"/>
              </w:rPr>
            </w:pPr>
            <w:r w:rsidRPr="00493A8A">
              <w:rPr>
                <w:lang w:bidi="ar-EG"/>
              </w:rPr>
              <w:t xml:space="preserve">Die beiden Grüße </w:t>
            </w:r>
            <w:r w:rsidR="008A6C09" w:rsidRPr="00493A8A">
              <w:rPr>
                <w:lang w:bidi="ar-EG"/>
              </w:rPr>
              <w:t xml:space="preserve">nach </w:t>
            </w:r>
            <w:r w:rsidRPr="00493A8A">
              <w:rPr>
                <w:lang w:bidi="ar-EG"/>
              </w:rPr>
              <w:t>rechts und</w:t>
            </w:r>
            <w:r w:rsidR="008A6C09" w:rsidRPr="00493A8A">
              <w:rPr>
                <w:lang w:bidi="ar-EG"/>
              </w:rPr>
              <w:t xml:space="preserve"> nach</w:t>
            </w:r>
            <w:r w:rsidRPr="00493A8A">
              <w:rPr>
                <w:lang w:bidi="ar-EG"/>
              </w:rPr>
              <w:t xml:space="preserve"> links.</w:t>
            </w:r>
          </w:p>
        </w:tc>
      </w:tr>
    </w:tbl>
    <w:p w14:paraId="1D925568" w14:textId="77777777" w:rsidR="003E0533" w:rsidRPr="00493A8A" w:rsidRDefault="003E0533" w:rsidP="00493A8A">
      <w:pPr>
        <w:rPr>
          <w:lang w:bidi="ar-EG"/>
        </w:rPr>
      </w:pPr>
    </w:p>
    <w:p w14:paraId="11E33340" w14:textId="1A2C38FA" w:rsidR="003E0533" w:rsidRPr="00493A8A" w:rsidRDefault="008A6C09" w:rsidP="00493A8A">
      <w:pPr>
        <w:rPr>
          <w:lang w:bidi="ar-EG"/>
        </w:rPr>
      </w:pPr>
      <w:r w:rsidRPr="00493A8A">
        <w:rPr>
          <w:lang w:bidi="ar-EG"/>
        </w:rPr>
        <w:t xml:space="preserve">Erste </w:t>
      </w:r>
      <w:r w:rsidRPr="00493A8A">
        <w:rPr>
          <w:i/>
          <w:iCs/>
          <w:lang w:bidi="ar-EG"/>
        </w:rPr>
        <w:t>Farḍ</w:t>
      </w:r>
      <w:r w:rsidRPr="00493A8A">
        <w:rPr>
          <w:lang w:bidi="ar-EG"/>
        </w:rPr>
        <w:t>-Handlung</w:t>
      </w:r>
      <w:r w:rsidR="003E0533" w:rsidRPr="00493A8A">
        <w:rPr>
          <w:lang w:bidi="ar-EG"/>
        </w:rPr>
        <w:t xml:space="preserve">: Die </w:t>
      </w:r>
      <w:r w:rsidR="00267B4A" w:rsidRPr="00493A8A">
        <w:rPr>
          <w:lang w:bidi="ar-EG"/>
        </w:rPr>
        <w:t>Einnahme der Gebetsrichtung, wenn man dazu in der Lage ist</w:t>
      </w:r>
    </w:p>
    <w:tbl>
      <w:tblPr>
        <w:tblStyle w:val="Tabellenraster"/>
        <w:tblW w:w="0" w:type="auto"/>
        <w:tblLook w:val="04A0" w:firstRow="1" w:lastRow="0" w:firstColumn="1" w:lastColumn="0" w:noHBand="0" w:noVBand="1"/>
      </w:tblPr>
      <w:tblGrid>
        <w:gridCol w:w="4531"/>
        <w:gridCol w:w="4531"/>
      </w:tblGrid>
      <w:tr w:rsidR="003E0533" w:rsidRPr="00493A8A" w14:paraId="20CC3739" w14:textId="77777777" w:rsidTr="003E0533">
        <w:tc>
          <w:tcPr>
            <w:tcW w:w="4531" w:type="dxa"/>
            <w:tcBorders>
              <w:top w:val="nil"/>
              <w:left w:val="nil"/>
              <w:bottom w:val="single" w:sz="4" w:space="0" w:color="auto"/>
              <w:right w:val="single" w:sz="4" w:space="0" w:color="auto"/>
            </w:tcBorders>
          </w:tcPr>
          <w:p w14:paraId="5431E821" w14:textId="77777777" w:rsidR="003E0533" w:rsidRPr="00493A8A" w:rsidRDefault="003E0533" w:rsidP="00493A8A">
            <w:pPr>
              <w:rPr>
                <w:lang w:bidi="ar-EG"/>
              </w:rPr>
            </w:pPr>
          </w:p>
        </w:tc>
        <w:tc>
          <w:tcPr>
            <w:tcW w:w="4531" w:type="dxa"/>
            <w:tcBorders>
              <w:top w:val="nil"/>
              <w:left w:val="single" w:sz="4" w:space="0" w:color="auto"/>
              <w:bottom w:val="single" w:sz="4" w:space="0" w:color="auto"/>
              <w:right w:val="nil"/>
            </w:tcBorders>
          </w:tcPr>
          <w:p w14:paraId="19A31794" w14:textId="77777777" w:rsidR="003E0533" w:rsidRPr="00493A8A" w:rsidRDefault="003E0533" w:rsidP="00493A8A">
            <w:pPr>
              <w:rPr>
                <w:lang w:bidi="ar-EG"/>
              </w:rPr>
            </w:pPr>
          </w:p>
        </w:tc>
      </w:tr>
      <w:tr w:rsidR="003E0533" w:rsidRPr="00493A8A" w14:paraId="740DBFAB"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56F50DC" w14:textId="2137FC7E" w:rsidR="003E0533" w:rsidRPr="00493A8A" w:rsidRDefault="003E0533" w:rsidP="00493A8A">
            <w:pPr>
              <w:rPr>
                <w:lang w:bidi="ar-EG"/>
              </w:rPr>
            </w:pPr>
            <w:r w:rsidRPr="00493A8A">
              <w:rPr>
                <w:lang w:bidi="ar-EG"/>
              </w:rPr>
              <w:t>im Pflichtgebet</w:t>
            </w:r>
            <w:r w:rsidR="008A6C09" w:rsidRPr="00493A8A">
              <w:rPr>
                <w:lang w:bidi="ar-EG"/>
              </w:rPr>
              <w:t>:</w:t>
            </w:r>
          </w:p>
          <w:p w14:paraId="2A7DE8E1" w14:textId="09E0EA0F" w:rsidR="003E0533" w:rsidRPr="00493A8A" w:rsidRDefault="00634D06" w:rsidP="00493A8A">
            <w:pPr>
              <w:rPr>
                <w:color w:val="C00000"/>
                <w:lang w:bidi="ar-EG"/>
              </w:rPr>
            </w:pPr>
            <w:r w:rsidRPr="00493A8A">
              <w:rPr>
                <w:lang w:bidi="ar-EG"/>
              </w:rPr>
              <w:t xml:space="preserve">Sich in Richtung Mekka hinzustellen </w:t>
            </w:r>
            <w:r w:rsidR="004854E4" w:rsidRPr="00493A8A">
              <w:rPr>
                <w:lang w:bidi="ar-EG"/>
              </w:rPr>
              <w:t>ist wesentlicher</w:t>
            </w:r>
            <w:r w:rsidR="003E0533" w:rsidRPr="00493A8A">
              <w:rPr>
                <w:lang w:bidi="ar-EG"/>
              </w:rPr>
              <w:t xml:space="preserve"> Bestandteil </w:t>
            </w:r>
            <w:r w:rsidRPr="00493A8A">
              <w:rPr>
                <w:lang w:bidi="ar-EG"/>
              </w:rPr>
              <w:t>der</w:t>
            </w:r>
            <w:r w:rsidR="003E0533" w:rsidRPr="00493A8A">
              <w:rPr>
                <w:lang w:bidi="ar-EG"/>
              </w:rPr>
              <w:t xml:space="preserve"> Pflichtgebete. Allerdings kann darauf verzichtet werden, wenn man </w:t>
            </w:r>
            <w:r w:rsidRPr="00493A8A">
              <w:rPr>
                <w:lang w:bidi="ar-EG"/>
              </w:rPr>
              <w:t>nicht dazu in der Lage</w:t>
            </w:r>
            <w:r w:rsidR="003E0533" w:rsidRPr="00493A8A">
              <w:rPr>
                <w:lang w:bidi="ar-EG"/>
              </w:rPr>
              <w:t xml:space="preserve"> ist oder </w:t>
            </w:r>
            <w:r w:rsidRPr="00493A8A">
              <w:rPr>
                <w:lang w:bidi="ar-EG"/>
              </w:rPr>
              <w:t>wenn so große</w:t>
            </w:r>
            <w:r w:rsidR="003E0533" w:rsidRPr="00493A8A">
              <w:rPr>
                <w:lang w:bidi="ar-EG"/>
              </w:rPr>
              <w:t xml:space="preserve"> Schwierigkeit</w:t>
            </w:r>
            <w:r w:rsidRPr="00493A8A">
              <w:rPr>
                <w:lang w:bidi="ar-EG"/>
              </w:rPr>
              <w:t>en bestehen,</w:t>
            </w:r>
            <w:r w:rsidR="003E0533" w:rsidRPr="00493A8A">
              <w:rPr>
                <w:lang w:bidi="ar-EG"/>
              </w:rPr>
              <w:t xml:space="preserve"> </w:t>
            </w:r>
            <w:r w:rsidRPr="00493A8A">
              <w:rPr>
                <w:lang w:bidi="ar-EG"/>
              </w:rPr>
              <w:t>dass</w:t>
            </w:r>
            <w:r w:rsidR="003E0533" w:rsidRPr="00493A8A">
              <w:rPr>
                <w:lang w:bidi="ar-EG"/>
              </w:rPr>
              <w:t xml:space="preserve"> die </w:t>
            </w:r>
            <w:r w:rsidRPr="00493A8A">
              <w:rPr>
                <w:lang w:bidi="ar-EG"/>
              </w:rPr>
              <w:t xml:space="preserve">erforderliche Andacht </w:t>
            </w:r>
            <w:r w:rsidR="003E0533" w:rsidRPr="00493A8A">
              <w:rPr>
                <w:lang w:bidi="ar-EG"/>
              </w:rPr>
              <w:t xml:space="preserve">nicht mehr </w:t>
            </w:r>
            <w:r w:rsidRPr="00493A8A">
              <w:rPr>
                <w:lang w:bidi="ar-EG"/>
              </w:rPr>
              <w:t>gewährleistet ist</w:t>
            </w:r>
            <w:r w:rsidR="003E0533" w:rsidRPr="00493A8A">
              <w:rPr>
                <w:lang w:bidi="ar-EG"/>
              </w:rPr>
              <w:t xml:space="preserve">. </w:t>
            </w:r>
            <w:r w:rsidRPr="00493A8A">
              <w:rPr>
                <w:lang w:bidi="ar-EG"/>
              </w:rPr>
              <w:t xml:space="preserve">Wer die Gebetsrichtung </w:t>
            </w:r>
            <w:r w:rsidR="007F0728" w:rsidRPr="00493A8A">
              <w:rPr>
                <w:lang w:bidi="ar-EG"/>
              </w:rPr>
              <w:t xml:space="preserve">noch </w:t>
            </w:r>
            <w:r w:rsidRPr="00493A8A">
              <w:rPr>
                <w:lang w:bidi="ar-EG"/>
              </w:rPr>
              <w:t>teilweise einnehmen kann,</w:t>
            </w:r>
            <w:r w:rsidR="003E0533" w:rsidRPr="00493A8A">
              <w:rPr>
                <w:lang w:bidi="ar-EG"/>
              </w:rPr>
              <w:t xml:space="preserve"> soll </w:t>
            </w:r>
            <w:r w:rsidRPr="00493A8A">
              <w:rPr>
                <w:lang w:bidi="ar-EG"/>
              </w:rPr>
              <w:t>dies</w:t>
            </w:r>
            <w:r w:rsidR="003E0533" w:rsidRPr="00493A8A">
              <w:rPr>
                <w:lang w:bidi="ar-EG"/>
              </w:rPr>
              <w:t xml:space="preserve"> tun.</w:t>
            </w:r>
          </w:p>
        </w:tc>
        <w:tc>
          <w:tcPr>
            <w:tcW w:w="4531" w:type="dxa"/>
            <w:tcBorders>
              <w:top w:val="single" w:sz="4" w:space="0" w:color="auto"/>
              <w:left w:val="single" w:sz="4" w:space="0" w:color="auto"/>
              <w:bottom w:val="single" w:sz="4" w:space="0" w:color="auto"/>
              <w:right w:val="single" w:sz="4" w:space="0" w:color="auto"/>
            </w:tcBorders>
            <w:hideMark/>
          </w:tcPr>
          <w:p w14:paraId="3B5BDB3A" w14:textId="4CABFA68" w:rsidR="003E0533" w:rsidRPr="00493A8A" w:rsidRDefault="003E0533" w:rsidP="00493A8A">
            <w:pPr>
              <w:rPr>
                <w:lang w:bidi="ar-EG"/>
              </w:rPr>
            </w:pPr>
            <w:r w:rsidRPr="00493A8A">
              <w:rPr>
                <w:lang w:bidi="ar-EG"/>
              </w:rPr>
              <w:t>im freiwilligen Gebet</w:t>
            </w:r>
            <w:r w:rsidR="008A6C09" w:rsidRPr="00493A8A">
              <w:rPr>
                <w:lang w:bidi="ar-EG"/>
              </w:rPr>
              <w:t>:</w:t>
            </w:r>
          </w:p>
          <w:p w14:paraId="4DF61197" w14:textId="1609E48B" w:rsidR="003E0533" w:rsidRPr="00493A8A" w:rsidRDefault="003E0533" w:rsidP="00493A8A">
            <w:pPr>
              <w:rPr>
                <w:color w:val="C00000"/>
                <w:lang w:bidi="ar-EG"/>
              </w:rPr>
            </w:pPr>
            <w:r w:rsidRPr="00493A8A">
              <w:rPr>
                <w:lang w:bidi="ar-EG"/>
              </w:rPr>
              <w:t xml:space="preserve">Die </w:t>
            </w:r>
            <w:r w:rsidR="00634D06" w:rsidRPr="00493A8A">
              <w:rPr>
                <w:lang w:bidi="ar-EG"/>
              </w:rPr>
              <w:t xml:space="preserve">zusätzlichen </w:t>
            </w:r>
            <w:r w:rsidRPr="00493A8A">
              <w:rPr>
                <w:lang w:bidi="ar-EG"/>
              </w:rPr>
              <w:t xml:space="preserve">Gebete können in der Regel </w:t>
            </w:r>
            <w:r w:rsidR="00634D06" w:rsidRPr="00493A8A">
              <w:rPr>
                <w:lang w:bidi="ar-EG"/>
              </w:rPr>
              <w:t xml:space="preserve">auch </w:t>
            </w:r>
            <w:r w:rsidRPr="00493A8A">
              <w:rPr>
                <w:lang w:bidi="ar-EG"/>
              </w:rPr>
              <w:t>sitzend verrichtet werden</w:t>
            </w:r>
            <w:r w:rsidR="00634D06" w:rsidRPr="00493A8A">
              <w:rPr>
                <w:lang w:bidi="ar-EG"/>
              </w:rPr>
              <w:t xml:space="preserve">. Wer dies tut, </w:t>
            </w:r>
            <w:r w:rsidRPr="00493A8A">
              <w:rPr>
                <w:lang w:bidi="ar-EG"/>
              </w:rPr>
              <w:t xml:space="preserve">bekommt </w:t>
            </w:r>
            <w:r w:rsidR="00634D06" w:rsidRPr="00493A8A">
              <w:rPr>
                <w:lang w:bidi="ar-EG"/>
              </w:rPr>
              <w:t xml:space="preserve">jedoch nur </w:t>
            </w:r>
            <w:r w:rsidRPr="00493A8A">
              <w:rPr>
                <w:lang w:bidi="ar-EG"/>
              </w:rPr>
              <w:t>die Hälfte der Belohnung</w:t>
            </w:r>
            <w:r w:rsidR="00634D06" w:rsidRPr="00493A8A">
              <w:rPr>
                <w:lang w:bidi="ar-EG"/>
              </w:rPr>
              <w:t xml:space="preserve"> desjenigen, der</w:t>
            </w:r>
            <w:r w:rsidRPr="00493A8A">
              <w:rPr>
                <w:lang w:bidi="ar-EG"/>
              </w:rPr>
              <w:t xml:space="preserve"> </w:t>
            </w:r>
            <w:r w:rsidR="00634D06" w:rsidRPr="00493A8A">
              <w:rPr>
                <w:lang w:bidi="ar-EG"/>
              </w:rPr>
              <w:t xml:space="preserve">in Richtung </w:t>
            </w:r>
            <w:r w:rsidR="00634D06" w:rsidRPr="00493A8A">
              <w:rPr>
                <w:i/>
                <w:iCs/>
                <w:lang w:bidi="ar-EG"/>
              </w:rPr>
              <w:t>Qiblah</w:t>
            </w:r>
            <w:r w:rsidR="00634D06" w:rsidRPr="00493A8A">
              <w:rPr>
                <w:lang w:bidi="ar-EG"/>
              </w:rPr>
              <w:t xml:space="preserve"> betet</w:t>
            </w:r>
            <w:r w:rsidRPr="00493A8A">
              <w:rPr>
                <w:lang w:bidi="ar-EG"/>
              </w:rPr>
              <w:t xml:space="preserve">. Man </w:t>
            </w:r>
            <w:r w:rsidR="00634D06" w:rsidRPr="00493A8A">
              <w:rPr>
                <w:lang w:bidi="ar-EG"/>
              </w:rPr>
              <w:t>darf freiwillige Gebete sogar</w:t>
            </w:r>
            <w:r w:rsidRPr="00493A8A">
              <w:rPr>
                <w:lang w:bidi="ar-EG"/>
              </w:rPr>
              <w:t xml:space="preserve"> liegend verrichten, </w:t>
            </w:r>
            <w:r w:rsidR="00634D06" w:rsidRPr="00493A8A">
              <w:rPr>
                <w:lang w:bidi="ar-EG"/>
              </w:rPr>
              <w:t xml:space="preserve">wobei man </w:t>
            </w:r>
            <w:r w:rsidRPr="00493A8A">
              <w:rPr>
                <w:lang w:bidi="ar-EG"/>
              </w:rPr>
              <w:t xml:space="preserve">dann die Hälfte der Belohnung eines </w:t>
            </w:r>
            <w:r w:rsidR="00634D06" w:rsidRPr="00493A8A">
              <w:rPr>
                <w:lang w:bidi="ar-EG"/>
              </w:rPr>
              <w:t>im Sitzen betenden bekommt</w:t>
            </w:r>
            <w:r w:rsidRPr="00493A8A">
              <w:rPr>
                <w:lang w:bidi="ar-EG"/>
              </w:rPr>
              <w:t>.</w:t>
            </w:r>
          </w:p>
        </w:tc>
      </w:tr>
    </w:tbl>
    <w:p w14:paraId="749492B3" w14:textId="2D9287C4" w:rsidR="003E0533" w:rsidRPr="00493A8A" w:rsidRDefault="007F0728" w:rsidP="00493A8A">
      <w:pPr>
        <w:rPr>
          <w:lang w:bidi="ar-EG"/>
        </w:rPr>
      </w:pPr>
      <w:r w:rsidRPr="00493A8A">
        <w:rPr>
          <w:lang w:bidi="ar-EG"/>
        </w:rPr>
        <w:t>Z</w:t>
      </w:r>
      <w:r w:rsidR="003E0533" w:rsidRPr="00493A8A">
        <w:rPr>
          <w:lang w:bidi="ar-EG"/>
        </w:rPr>
        <w:t xml:space="preserve">weite </w:t>
      </w:r>
      <w:r w:rsidRPr="00493A8A">
        <w:rPr>
          <w:i/>
          <w:iCs/>
        </w:rPr>
        <w:t>Farḍ</w:t>
      </w:r>
      <w:r w:rsidRPr="00493A8A">
        <w:t>-Handlung</w:t>
      </w:r>
      <w:r w:rsidR="003E0533" w:rsidRPr="00493A8A">
        <w:rPr>
          <w:lang w:bidi="ar-EG"/>
        </w:rPr>
        <w:t xml:space="preserve">: </w:t>
      </w:r>
      <w:r w:rsidR="00BF60E6" w:rsidRPr="00493A8A">
        <w:rPr>
          <w:lang w:bidi="ar-EG"/>
        </w:rPr>
        <w:t>Der</w:t>
      </w:r>
      <w:r w:rsidR="003E0533" w:rsidRPr="00493A8A">
        <w:rPr>
          <w:lang w:bidi="ar-EG"/>
        </w:rPr>
        <w:t xml:space="preserve"> </w:t>
      </w:r>
      <w:r w:rsidR="00634D06" w:rsidRPr="00493A8A">
        <w:rPr>
          <w:i/>
          <w:iCs/>
          <w:lang w:bidi="ar-EG"/>
        </w:rPr>
        <w:t>T</w:t>
      </w:r>
      <w:r w:rsidR="003E0533" w:rsidRPr="00493A8A">
        <w:rPr>
          <w:i/>
          <w:iCs/>
          <w:lang w:bidi="ar-EG"/>
        </w:rPr>
        <w:t>akb</w:t>
      </w:r>
      <w:r w:rsidR="00116878" w:rsidRPr="00493A8A">
        <w:rPr>
          <w:i/>
          <w:iCs/>
          <w:lang w:bidi="ar-EG"/>
        </w:rPr>
        <w:t>ī</w:t>
      </w:r>
      <w:r w:rsidR="003E0533" w:rsidRPr="00493A8A">
        <w:rPr>
          <w:i/>
          <w:iCs/>
          <w:lang w:bidi="ar-EG"/>
        </w:rPr>
        <w:t>r al-</w:t>
      </w:r>
      <w:r w:rsidRPr="00493A8A">
        <w:rPr>
          <w:i/>
          <w:iCs/>
          <w:lang w:bidi="ar-EG"/>
        </w:rPr>
        <w:t>ʼIḥrām</w:t>
      </w:r>
      <w:r w:rsidRPr="00493A8A">
        <w:rPr>
          <w:lang w:bidi="ar-EG"/>
        </w:rPr>
        <w:t xml:space="preserve"> zum Eintritt in den Weihezustand.</w:t>
      </w:r>
    </w:p>
    <w:p w14:paraId="02CCDF08" w14:textId="0E6777EA" w:rsidR="003E0533" w:rsidRPr="00493A8A" w:rsidRDefault="00634D06" w:rsidP="00493A8A">
      <w:pPr>
        <w:rPr>
          <w:b/>
          <w:bCs/>
          <w:color w:val="C00000"/>
          <w:lang w:bidi="ar-EG"/>
        </w:rPr>
      </w:pPr>
      <w:r w:rsidRPr="00493A8A">
        <w:rPr>
          <w:lang w:bidi="ar-EG"/>
        </w:rPr>
        <w:t xml:space="preserve">Hier </w:t>
      </w:r>
      <w:r w:rsidR="003E0533" w:rsidRPr="00493A8A">
        <w:rPr>
          <w:lang w:bidi="ar-EG"/>
        </w:rPr>
        <w:t xml:space="preserve">darf keine andere Formel </w:t>
      </w:r>
      <w:r w:rsidRPr="00493A8A">
        <w:rPr>
          <w:lang w:bidi="ar-EG"/>
        </w:rPr>
        <w:t xml:space="preserve">ausgesprochen werden </w:t>
      </w:r>
      <w:r w:rsidR="003E0533" w:rsidRPr="00493A8A">
        <w:rPr>
          <w:lang w:bidi="ar-EG"/>
        </w:rPr>
        <w:t>außer: „</w:t>
      </w:r>
      <w:r w:rsidR="003E0533" w:rsidRPr="00493A8A">
        <w:rPr>
          <w:b/>
          <w:i/>
          <w:iCs/>
          <w:lang w:bidi="ar-EG"/>
        </w:rPr>
        <w:t>Aḷḷāhu akbar</w:t>
      </w:r>
      <w:r w:rsidR="003E0533" w:rsidRPr="00493A8A">
        <w:rPr>
          <w:lang w:bidi="ar-EG"/>
        </w:rPr>
        <w:t>“</w:t>
      </w:r>
    </w:p>
    <w:p w14:paraId="54A49C72" w14:textId="0CA3CF5A" w:rsidR="003E0533" w:rsidRPr="00493A8A" w:rsidRDefault="007F0728" w:rsidP="00493A8A">
      <w:pPr>
        <w:rPr>
          <w:lang w:bidi="ar-EG"/>
        </w:rPr>
      </w:pPr>
      <w:r w:rsidRPr="00493A8A">
        <w:rPr>
          <w:lang w:bidi="ar-EG"/>
        </w:rPr>
        <w:t>Dritte</w:t>
      </w:r>
      <w:r w:rsidR="003E0533" w:rsidRPr="00493A8A">
        <w:rPr>
          <w:lang w:bidi="ar-EG"/>
        </w:rPr>
        <w:t xml:space="preserve"> </w:t>
      </w:r>
      <w:r w:rsidRPr="00493A8A">
        <w:rPr>
          <w:i/>
          <w:iCs/>
        </w:rPr>
        <w:t>Farḍ</w:t>
      </w:r>
      <w:r w:rsidRPr="00493A8A">
        <w:t>-Handlung</w:t>
      </w:r>
      <w:r w:rsidR="003E0533" w:rsidRPr="00493A8A">
        <w:rPr>
          <w:lang w:bidi="ar-EG"/>
        </w:rPr>
        <w:t xml:space="preserve">: Rezitation </w:t>
      </w:r>
      <w:r w:rsidR="00634D06" w:rsidRPr="00493A8A">
        <w:rPr>
          <w:lang w:bidi="ar-EG"/>
        </w:rPr>
        <w:t xml:space="preserve">der </w:t>
      </w:r>
      <w:r w:rsidR="00C24CBB" w:rsidRPr="00493A8A">
        <w:rPr>
          <w:i/>
          <w:lang w:bidi="ar-EG"/>
        </w:rPr>
        <w:t>Sūrah</w:t>
      </w:r>
      <w:r w:rsidR="00A9210A" w:rsidRPr="00493A8A">
        <w:rPr>
          <w:lang w:bidi="ar-EG"/>
        </w:rPr>
        <w:t xml:space="preserve"> </w:t>
      </w:r>
      <w:r w:rsidR="003E0533" w:rsidRPr="00493A8A">
        <w:rPr>
          <w:lang w:bidi="ar-EG"/>
        </w:rPr>
        <w:t xml:space="preserve"> al-</w:t>
      </w:r>
      <w:r w:rsidR="00580F68" w:rsidRPr="00493A8A">
        <w:rPr>
          <w:lang w:bidi="ar-EG"/>
        </w:rPr>
        <w:t>Fātiḥah</w:t>
      </w:r>
    </w:p>
    <w:p w14:paraId="494A4636" w14:textId="7A71D3AF" w:rsidR="003E0533" w:rsidRPr="00493A8A" w:rsidRDefault="00634D06" w:rsidP="00493A8A">
      <w:pPr>
        <w:rPr>
          <w:lang w:bidi="ar-EG"/>
        </w:rPr>
      </w:pPr>
      <w:r w:rsidRPr="00493A8A">
        <w:rPr>
          <w:lang w:bidi="ar-EG"/>
        </w:rPr>
        <w:t>Es ist verpflichtend</w:t>
      </w:r>
      <w:r w:rsidR="003E0533" w:rsidRPr="00493A8A">
        <w:rPr>
          <w:lang w:bidi="ar-EG"/>
        </w:rPr>
        <w:t xml:space="preserve">, sie in </w:t>
      </w:r>
      <w:r w:rsidRPr="00493A8A">
        <w:rPr>
          <w:lang w:bidi="ar-EG"/>
        </w:rPr>
        <w:t>jedem</w:t>
      </w:r>
      <w:r w:rsidR="003E0533" w:rsidRPr="00493A8A">
        <w:rPr>
          <w:lang w:bidi="ar-EG"/>
        </w:rPr>
        <w:t xml:space="preserve"> Gebetsabschnitt zu rezitieren, </w:t>
      </w:r>
      <w:r w:rsidRPr="00493A8A">
        <w:rPr>
          <w:lang w:bidi="ar-EG"/>
        </w:rPr>
        <w:t xml:space="preserve">ob </w:t>
      </w:r>
      <w:r w:rsidR="00BF60E6" w:rsidRPr="00493A8A">
        <w:rPr>
          <w:lang w:bidi="ar-EG"/>
        </w:rPr>
        <w:t>das</w:t>
      </w:r>
      <w:r w:rsidR="003E0533" w:rsidRPr="00493A8A">
        <w:rPr>
          <w:lang w:bidi="ar-EG"/>
        </w:rPr>
        <w:t xml:space="preserve"> Gebet</w:t>
      </w:r>
      <w:r w:rsidRPr="00493A8A">
        <w:rPr>
          <w:lang w:bidi="ar-EG"/>
        </w:rPr>
        <w:t xml:space="preserve"> </w:t>
      </w:r>
      <w:r w:rsidR="003E0533" w:rsidRPr="00493A8A">
        <w:rPr>
          <w:lang w:bidi="ar-EG"/>
        </w:rPr>
        <w:t>leise oder laut</w:t>
      </w:r>
      <w:r w:rsidRPr="00493A8A">
        <w:rPr>
          <w:lang w:bidi="ar-EG"/>
        </w:rPr>
        <w:t xml:space="preserve"> verrichtet wird</w:t>
      </w:r>
      <w:r w:rsidR="003E0533" w:rsidRPr="00493A8A">
        <w:rPr>
          <w:lang w:bidi="ar-EG"/>
        </w:rPr>
        <w:t xml:space="preserve">, und zwar </w:t>
      </w:r>
      <w:r w:rsidR="00BF60E6" w:rsidRPr="00493A8A">
        <w:rPr>
          <w:lang w:bidi="ar-EG"/>
        </w:rPr>
        <w:t xml:space="preserve">die </w:t>
      </w:r>
      <w:r w:rsidR="009F231C" w:rsidRPr="00493A8A">
        <w:rPr>
          <w:lang w:bidi="ar-EG"/>
        </w:rPr>
        <w:t xml:space="preserve">komplette </w:t>
      </w:r>
      <w:r w:rsidR="003E0533" w:rsidRPr="00493A8A">
        <w:rPr>
          <w:lang w:bidi="ar-EG"/>
        </w:rPr>
        <w:t xml:space="preserve">Rezitation </w:t>
      </w:r>
      <w:r w:rsidR="009F231C" w:rsidRPr="00493A8A">
        <w:rPr>
          <w:lang w:bidi="ar-EG"/>
        </w:rPr>
        <w:t xml:space="preserve">in </w:t>
      </w:r>
      <w:r w:rsidR="003E0533" w:rsidRPr="00493A8A">
        <w:rPr>
          <w:lang w:bidi="ar-EG"/>
        </w:rPr>
        <w:t xml:space="preserve">der richtigen Reihenfolge, </w:t>
      </w:r>
      <w:r w:rsidR="009F231C" w:rsidRPr="00493A8A">
        <w:rPr>
          <w:lang w:bidi="ar-EG"/>
        </w:rPr>
        <w:t xml:space="preserve">mit </w:t>
      </w:r>
      <w:r w:rsidR="003E0533" w:rsidRPr="00493A8A">
        <w:rPr>
          <w:lang w:bidi="ar-EG"/>
        </w:rPr>
        <w:t xml:space="preserve">allen Versen, </w:t>
      </w:r>
      <w:r w:rsidR="009F231C" w:rsidRPr="00493A8A">
        <w:rPr>
          <w:lang w:bidi="ar-EG"/>
        </w:rPr>
        <w:t>Vokalen</w:t>
      </w:r>
      <w:r w:rsidR="003E0533" w:rsidRPr="00493A8A">
        <w:rPr>
          <w:lang w:bidi="ar-EG"/>
        </w:rPr>
        <w:t xml:space="preserve">, </w:t>
      </w:r>
      <w:r w:rsidR="003E0533" w:rsidRPr="00493A8A">
        <w:rPr>
          <w:lang w:bidi="ar-EG"/>
        </w:rPr>
        <w:lastRenderedPageBreak/>
        <w:t xml:space="preserve">Wörtern und Buchstaben. Sie </w:t>
      </w:r>
      <w:r w:rsidR="009F231C" w:rsidRPr="00493A8A">
        <w:rPr>
          <w:lang w:bidi="ar-EG"/>
        </w:rPr>
        <w:t>wird nur hinfällig</w:t>
      </w:r>
      <w:r w:rsidR="003E0533" w:rsidRPr="00493A8A">
        <w:rPr>
          <w:lang w:bidi="ar-EG"/>
        </w:rPr>
        <w:t>, wenn man sich ein</w:t>
      </w:r>
      <w:r w:rsidR="009F231C" w:rsidRPr="00493A8A">
        <w:rPr>
          <w:lang w:bidi="ar-EG"/>
        </w:rPr>
        <w:t>em</w:t>
      </w:r>
      <w:r w:rsidR="003E0533" w:rsidRPr="00493A8A">
        <w:rPr>
          <w:lang w:bidi="ar-EG"/>
        </w:rPr>
        <w:t xml:space="preserve"> Gemeinschaftsgebet anschließt, während der </w:t>
      </w:r>
      <w:r w:rsidR="00391417" w:rsidRPr="00493A8A">
        <w:rPr>
          <w:i/>
          <w:iCs/>
          <w:lang w:bidi="ar-EG"/>
        </w:rPr>
        <w:t>ʼImām</w:t>
      </w:r>
      <w:r w:rsidR="003E0533" w:rsidRPr="00493A8A">
        <w:rPr>
          <w:lang w:bidi="ar-EG"/>
        </w:rPr>
        <w:t xml:space="preserve"> sich </w:t>
      </w:r>
      <w:r w:rsidR="009F231C" w:rsidRPr="00493A8A">
        <w:rPr>
          <w:lang w:bidi="ar-EG"/>
        </w:rPr>
        <w:t xml:space="preserve">bereits </w:t>
      </w:r>
      <w:r w:rsidR="003E0533" w:rsidRPr="00493A8A">
        <w:rPr>
          <w:lang w:bidi="ar-EG"/>
        </w:rPr>
        <w:t>verbeugt.</w:t>
      </w:r>
    </w:p>
    <w:p w14:paraId="26541623" w14:textId="697F678D" w:rsidR="003E0533" w:rsidRPr="00493A8A" w:rsidRDefault="007F0728" w:rsidP="00493A8A">
      <w:pPr>
        <w:rPr>
          <w:lang w:bidi="ar-EG"/>
        </w:rPr>
      </w:pPr>
      <w:r w:rsidRPr="00493A8A">
        <w:t xml:space="preserve">Neunte </w:t>
      </w:r>
      <w:r w:rsidRPr="00493A8A">
        <w:rPr>
          <w:i/>
          <w:iCs/>
        </w:rPr>
        <w:t>Farḍ</w:t>
      </w:r>
      <w:r w:rsidRPr="00493A8A">
        <w:t>-Handlung</w:t>
      </w:r>
      <w:r w:rsidR="003E0533" w:rsidRPr="00493A8A">
        <w:rPr>
          <w:lang w:bidi="ar-EG"/>
        </w:rPr>
        <w:t>:</w:t>
      </w:r>
      <w:r w:rsidR="00EC40D9">
        <w:rPr>
          <w:rStyle w:val="Funotenzeichen"/>
          <w:lang w:bidi="ar-EG"/>
        </w:rPr>
        <w:footnoteReference w:id="11"/>
      </w:r>
      <w:r w:rsidR="003E0533" w:rsidRPr="00493A8A">
        <w:rPr>
          <w:lang w:bidi="ar-EG"/>
        </w:rPr>
        <w:t xml:space="preserve"> </w:t>
      </w:r>
      <w:r w:rsidR="00116878" w:rsidRPr="00493A8A">
        <w:rPr>
          <w:lang w:bidi="ar-EG"/>
        </w:rPr>
        <w:t xml:space="preserve">Das </w:t>
      </w:r>
      <w:r w:rsidRPr="00493A8A">
        <w:rPr>
          <w:lang w:bidi="ar-EG"/>
        </w:rPr>
        <w:t>zur-Ruhe-</w:t>
      </w:r>
      <w:r w:rsidR="00116878" w:rsidRPr="00493A8A">
        <w:rPr>
          <w:lang w:bidi="ar-EG"/>
        </w:rPr>
        <w:t>Kommen</w:t>
      </w:r>
      <w:r w:rsidR="003E0533" w:rsidRPr="00493A8A">
        <w:rPr>
          <w:lang w:bidi="ar-EG"/>
        </w:rPr>
        <w:t xml:space="preserve"> in allen </w:t>
      </w:r>
      <w:r w:rsidRPr="00493A8A">
        <w:rPr>
          <w:lang w:bidi="ar-EG"/>
        </w:rPr>
        <w:t>Positionen</w:t>
      </w:r>
      <w:r w:rsidR="00C24274" w:rsidRPr="00493A8A">
        <w:rPr>
          <w:lang w:bidi="ar-EG"/>
        </w:rPr>
        <w:t xml:space="preserve">. </w:t>
      </w:r>
      <w:r w:rsidR="003E0533" w:rsidRPr="00493A8A">
        <w:rPr>
          <w:lang w:bidi="ar-EG"/>
        </w:rPr>
        <w:t>Die</w:t>
      </w:r>
      <w:r w:rsidR="00C24274" w:rsidRPr="00493A8A">
        <w:rPr>
          <w:lang w:bidi="ar-EG"/>
        </w:rPr>
        <w:t>s</w:t>
      </w:r>
      <w:r w:rsidR="003E0533" w:rsidRPr="00493A8A">
        <w:rPr>
          <w:lang w:bidi="ar-EG"/>
        </w:rPr>
        <w:t xml:space="preserve"> </w:t>
      </w:r>
      <w:r w:rsidR="00C24274" w:rsidRPr="00493A8A">
        <w:rPr>
          <w:lang w:bidi="ar-EG"/>
        </w:rPr>
        <w:t>erreicht man</w:t>
      </w:r>
      <w:r w:rsidR="003E0533" w:rsidRPr="00493A8A">
        <w:rPr>
          <w:lang w:bidi="ar-EG"/>
        </w:rPr>
        <w:t xml:space="preserve">, indem man </w:t>
      </w:r>
      <w:r w:rsidR="009F231C" w:rsidRPr="00493A8A">
        <w:rPr>
          <w:lang w:bidi="ar-EG"/>
        </w:rPr>
        <w:t xml:space="preserve">alle verpflichtenden Gebetstexte </w:t>
      </w:r>
      <w:r w:rsidR="003E0533" w:rsidRPr="00493A8A">
        <w:rPr>
          <w:lang w:bidi="ar-EG"/>
        </w:rPr>
        <w:t xml:space="preserve">in jedem </w:t>
      </w:r>
      <w:r w:rsidR="009F231C" w:rsidRPr="00493A8A">
        <w:rPr>
          <w:lang w:bidi="ar-EG"/>
        </w:rPr>
        <w:t xml:space="preserve">Teil des Gebets </w:t>
      </w:r>
      <w:r w:rsidR="003E0533" w:rsidRPr="00493A8A">
        <w:rPr>
          <w:lang w:bidi="ar-EG"/>
        </w:rPr>
        <w:t>rezitiert.</w:t>
      </w:r>
    </w:p>
    <w:p w14:paraId="02E20BD8" w14:textId="77777777" w:rsidR="003E0533" w:rsidRPr="00493A8A" w:rsidRDefault="003E0533" w:rsidP="00493A8A">
      <w:pPr>
        <w:rPr>
          <w:lang w:bidi="ar-EG"/>
        </w:rPr>
      </w:pPr>
    </w:p>
    <w:p w14:paraId="34ED09C1" w14:textId="77777777" w:rsidR="003E0533" w:rsidRPr="00493A8A" w:rsidRDefault="003E0533" w:rsidP="00493A8A">
      <w:pPr>
        <w:rPr>
          <w:lang w:bidi="ar-EG"/>
        </w:rPr>
      </w:pPr>
      <w:r w:rsidRPr="00493A8A">
        <w:rPr>
          <w:lang w:bidi="ar-EG"/>
        </w:rPr>
        <w:t>Wichtige Hinweise:</w:t>
      </w:r>
    </w:p>
    <w:p w14:paraId="049BF202" w14:textId="4039F6AC" w:rsidR="003E0533" w:rsidRPr="00493A8A" w:rsidRDefault="003E0533" w:rsidP="00493A8A">
      <w:pPr>
        <w:rPr>
          <w:lang w:bidi="ar-EG"/>
        </w:rPr>
      </w:pPr>
      <w:r w:rsidRPr="00493A8A">
        <w:rPr>
          <w:lang w:bidi="ar-EG"/>
        </w:rPr>
        <w:t>Die</w:t>
      </w:r>
      <w:r w:rsidR="009F231C" w:rsidRPr="00493A8A">
        <w:rPr>
          <w:lang w:bidi="ar-EG"/>
        </w:rPr>
        <w:t xml:space="preserve">s </w:t>
      </w:r>
      <w:r w:rsidR="00C24274" w:rsidRPr="00493A8A">
        <w:rPr>
          <w:lang w:bidi="ar-EG"/>
        </w:rPr>
        <w:t xml:space="preserve">waren </w:t>
      </w:r>
      <w:r w:rsidR="009F231C" w:rsidRPr="00493A8A">
        <w:rPr>
          <w:lang w:bidi="ar-EG"/>
        </w:rPr>
        <w:t xml:space="preserve">die </w:t>
      </w:r>
      <w:r w:rsidR="00BF60E6" w:rsidRPr="00493A8A">
        <w:rPr>
          <w:i/>
          <w:iCs/>
          <w:lang w:bidi="ar-EG"/>
        </w:rPr>
        <w:t>Farḍ</w:t>
      </w:r>
      <w:r w:rsidR="00C24274" w:rsidRPr="00493A8A">
        <w:rPr>
          <w:lang w:bidi="ar-EG"/>
        </w:rPr>
        <w:t>-Bestandt</w:t>
      </w:r>
      <w:r w:rsidR="00BF60E6" w:rsidRPr="00493A8A">
        <w:rPr>
          <w:lang w:bidi="ar-EG"/>
        </w:rPr>
        <w:t xml:space="preserve">eile </w:t>
      </w:r>
      <w:r w:rsidR="009F231C" w:rsidRPr="00493A8A">
        <w:rPr>
          <w:lang w:bidi="ar-EG"/>
        </w:rPr>
        <w:t>des</w:t>
      </w:r>
      <w:r w:rsidRPr="00493A8A">
        <w:rPr>
          <w:lang w:bidi="ar-EG"/>
        </w:rPr>
        <w:t xml:space="preserve"> Gebet</w:t>
      </w:r>
      <w:r w:rsidR="009F231C" w:rsidRPr="00493A8A">
        <w:rPr>
          <w:lang w:bidi="ar-EG"/>
        </w:rPr>
        <w:t>s</w:t>
      </w:r>
      <w:r w:rsidRPr="00493A8A">
        <w:rPr>
          <w:lang w:bidi="ar-EG"/>
        </w:rPr>
        <w:t xml:space="preserve">. Es wird nicht akzeptiert, dass </w:t>
      </w:r>
      <w:r w:rsidR="009F231C" w:rsidRPr="00493A8A">
        <w:rPr>
          <w:lang w:bidi="ar-EG"/>
        </w:rPr>
        <w:t>einer</w:t>
      </w:r>
      <w:r w:rsidRPr="00493A8A">
        <w:rPr>
          <w:lang w:bidi="ar-EG"/>
        </w:rPr>
        <w:t xml:space="preserve"> </w:t>
      </w:r>
      <w:r w:rsidR="009F231C" w:rsidRPr="00493A8A">
        <w:rPr>
          <w:lang w:bidi="ar-EG"/>
        </w:rPr>
        <w:t>davon ausgelassen wird</w:t>
      </w:r>
      <w:r w:rsidRPr="00493A8A">
        <w:rPr>
          <w:lang w:bidi="ar-EG"/>
        </w:rPr>
        <w:t xml:space="preserve">, </w:t>
      </w:r>
      <w:r w:rsidR="009F231C" w:rsidRPr="00493A8A">
        <w:rPr>
          <w:lang w:bidi="ar-EG"/>
        </w:rPr>
        <w:t xml:space="preserve">sei es </w:t>
      </w:r>
      <w:r w:rsidRPr="00493A8A">
        <w:rPr>
          <w:lang w:bidi="ar-EG"/>
        </w:rPr>
        <w:t>aus Unwissen</w:t>
      </w:r>
      <w:r w:rsidR="009F231C" w:rsidRPr="00493A8A">
        <w:rPr>
          <w:lang w:bidi="ar-EG"/>
        </w:rPr>
        <w:t>heit</w:t>
      </w:r>
      <w:r w:rsidRPr="00493A8A">
        <w:rPr>
          <w:lang w:bidi="ar-EG"/>
        </w:rPr>
        <w:t xml:space="preserve">, Vergessen oder Absicht. Man kann sie auch nicht </w:t>
      </w:r>
      <w:r w:rsidR="009F231C" w:rsidRPr="00493A8A">
        <w:rPr>
          <w:lang w:bidi="ar-EG"/>
        </w:rPr>
        <w:t>durch</w:t>
      </w:r>
      <w:r w:rsidR="00C24274" w:rsidRPr="00493A8A">
        <w:rPr>
          <w:lang w:bidi="ar-EG"/>
        </w:rPr>
        <w:t xml:space="preserve"> </w:t>
      </w:r>
      <w:r w:rsidR="009F231C" w:rsidRPr="00493A8A">
        <w:rPr>
          <w:lang w:bidi="ar-EG"/>
        </w:rPr>
        <w:t>eine</w:t>
      </w:r>
      <w:r w:rsidRPr="00493A8A">
        <w:rPr>
          <w:lang w:bidi="ar-EG"/>
        </w:rPr>
        <w:t xml:space="preserve"> zusätzliche Niederwerfung wegen Unaufmerksamkeit (</w:t>
      </w:r>
      <w:r w:rsidR="00C24274" w:rsidRPr="00493A8A">
        <w:rPr>
          <w:rFonts w:asciiTheme="majorBidi" w:hAnsiTheme="majorBidi"/>
          <w:i/>
          <w:iCs/>
          <w:caps/>
          <w:lang w:bidi="ar-EG"/>
        </w:rPr>
        <w:t>S</w:t>
      </w:r>
      <w:r w:rsidR="00C24274" w:rsidRPr="00493A8A">
        <w:rPr>
          <w:rFonts w:asciiTheme="majorBidi" w:hAnsiTheme="majorBidi"/>
          <w:i/>
          <w:iCs/>
          <w:lang w:bidi="ar-EG"/>
        </w:rPr>
        <w:t>uǧūd as-</w:t>
      </w:r>
      <w:r w:rsidR="00C24274" w:rsidRPr="00493A8A">
        <w:rPr>
          <w:rFonts w:asciiTheme="majorBidi" w:hAnsiTheme="majorBidi"/>
          <w:i/>
          <w:iCs/>
          <w:caps/>
          <w:lang w:bidi="ar-EG"/>
        </w:rPr>
        <w:t>s</w:t>
      </w:r>
      <w:r w:rsidR="00C24274" w:rsidRPr="00493A8A">
        <w:rPr>
          <w:rFonts w:asciiTheme="majorBidi" w:hAnsiTheme="majorBidi"/>
          <w:i/>
          <w:iCs/>
          <w:lang w:bidi="ar-EG"/>
        </w:rPr>
        <w:t>ahw</w:t>
      </w:r>
      <w:r w:rsidRPr="00493A8A">
        <w:rPr>
          <w:lang w:bidi="ar-EG"/>
        </w:rPr>
        <w:t>)</w:t>
      </w:r>
      <w:r w:rsidR="00BF60E6" w:rsidRPr="00493A8A">
        <w:rPr>
          <w:rStyle w:val="Funotenzeichen"/>
          <w:lang w:bidi="ar-EG"/>
        </w:rPr>
        <w:footnoteReference w:id="12"/>
      </w:r>
      <w:r w:rsidRPr="00493A8A">
        <w:rPr>
          <w:lang w:bidi="ar-EG"/>
        </w:rPr>
        <w:t xml:space="preserve"> </w:t>
      </w:r>
      <w:r w:rsidR="009F231C" w:rsidRPr="00493A8A">
        <w:rPr>
          <w:lang w:bidi="ar-EG"/>
        </w:rPr>
        <w:t>ausgleichen</w:t>
      </w:r>
      <w:r w:rsidRPr="00493A8A">
        <w:rPr>
          <w:lang w:bidi="ar-EG"/>
        </w:rPr>
        <w:t xml:space="preserve">. Vielmehr </w:t>
      </w:r>
      <w:r w:rsidR="009F231C" w:rsidRPr="00493A8A">
        <w:rPr>
          <w:lang w:bidi="ar-EG"/>
        </w:rPr>
        <w:t>muss das</w:t>
      </w:r>
      <w:r w:rsidRPr="00493A8A">
        <w:rPr>
          <w:lang w:bidi="ar-EG"/>
        </w:rPr>
        <w:t xml:space="preserve"> </w:t>
      </w:r>
      <w:r w:rsidR="009F231C" w:rsidRPr="00493A8A">
        <w:rPr>
          <w:lang w:bidi="ar-EG"/>
        </w:rPr>
        <w:t xml:space="preserve">fällige </w:t>
      </w:r>
      <w:r w:rsidRPr="00493A8A">
        <w:rPr>
          <w:lang w:bidi="ar-EG"/>
        </w:rPr>
        <w:t xml:space="preserve">Gebet </w:t>
      </w:r>
      <w:r w:rsidR="009F231C" w:rsidRPr="00493A8A">
        <w:rPr>
          <w:lang w:bidi="ar-EG"/>
        </w:rPr>
        <w:t xml:space="preserve">in diesem Fall </w:t>
      </w:r>
      <w:r w:rsidRPr="00493A8A">
        <w:rPr>
          <w:lang w:bidi="ar-EG"/>
        </w:rPr>
        <w:t>wiederhol</w:t>
      </w:r>
      <w:r w:rsidR="009F231C" w:rsidRPr="00493A8A">
        <w:rPr>
          <w:lang w:bidi="ar-EG"/>
        </w:rPr>
        <w:t>t werden</w:t>
      </w:r>
      <w:r w:rsidRPr="00493A8A">
        <w:rPr>
          <w:lang w:bidi="ar-EG"/>
        </w:rPr>
        <w:t>. Was aber frühere Gebete angeht, in denen man bestimmte Bestandteile ausgelassen hat, so wird das verziehen. Denn der Prophet</w:t>
      </w:r>
      <w:r w:rsidR="009F231C" w:rsidRPr="00493A8A">
        <w:rPr>
          <w:lang w:bidi="ar-EG"/>
        </w:rPr>
        <w:t> </w:t>
      </w:r>
      <w:r w:rsidR="009F231C" w:rsidRPr="00493A8A">
        <w:rPr>
          <w:lang w:bidi="ar-EG"/>
        </w:rPr>
        <w:sym w:font="AGA Arabesque" w:char="F072"/>
      </w:r>
      <w:r w:rsidRPr="00493A8A">
        <w:rPr>
          <w:lang w:bidi="ar-EG"/>
        </w:rPr>
        <w:t xml:space="preserve"> hat </w:t>
      </w:r>
      <w:r w:rsidR="009F231C" w:rsidRPr="00493A8A">
        <w:rPr>
          <w:lang w:bidi="ar-EG"/>
        </w:rPr>
        <w:t xml:space="preserve">einem </w:t>
      </w:r>
      <w:r w:rsidRPr="00493A8A">
        <w:rPr>
          <w:lang w:bidi="ar-EG"/>
        </w:rPr>
        <w:t>Gefährten, der nicht richtig beten konnte, nicht befohlen, all</w:t>
      </w:r>
      <w:r w:rsidR="009F231C" w:rsidRPr="00493A8A">
        <w:rPr>
          <w:lang w:bidi="ar-EG"/>
        </w:rPr>
        <w:t>e</w:t>
      </w:r>
      <w:r w:rsidRPr="00493A8A">
        <w:rPr>
          <w:lang w:bidi="ar-EG"/>
        </w:rPr>
        <w:t xml:space="preserve"> früheren Gebete zu wiederholen. Vielmehr befahl </w:t>
      </w:r>
      <w:r w:rsidR="009F231C" w:rsidRPr="00493A8A">
        <w:rPr>
          <w:lang w:bidi="ar-EG"/>
        </w:rPr>
        <w:t xml:space="preserve">ihm </w:t>
      </w:r>
      <w:r w:rsidRPr="00493A8A">
        <w:rPr>
          <w:lang w:bidi="ar-EG"/>
        </w:rPr>
        <w:t xml:space="preserve">der Prophet, nur das fällige Gebet zu wiederholen, da er </w:t>
      </w:r>
      <w:r w:rsidR="00325989" w:rsidRPr="00493A8A">
        <w:rPr>
          <w:lang w:bidi="ar-EG"/>
        </w:rPr>
        <w:t xml:space="preserve">in diesem </w:t>
      </w:r>
      <w:r w:rsidRPr="00493A8A">
        <w:rPr>
          <w:lang w:bidi="ar-EG"/>
        </w:rPr>
        <w:t>einen wesentlichen Bestan</w:t>
      </w:r>
      <w:r w:rsidR="009F231C" w:rsidRPr="00493A8A">
        <w:rPr>
          <w:lang w:bidi="ar-EG"/>
        </w:rPr>
        <w:t>dt</w:t>
      </w:r>
      <w:r w:rsidRPr="00493A8A">
        <w:rPr>
          <w:lang w:bidi="ar-EG"/>
        </w:rPr>
        <w:t>eil ausgelassen ha</w:t>
      </w:r>
      <w:r w:rsidR="00C24274" w:rsidRPr="00493A8A">
        <w:rPr>
          <w:lang w:bidi="ar-EG"/>
        </w:rPr>
        <w:t>t</w:t>
      </w:r>
      <w:r w:rsidRPr="00493A8A">
        <w:rPr>
          <w:lang w:bidi="ar-EG"/>
        </w:rPr>
        <w:t>t</w:t>
      </w:r>
      <w:r w:rsidR="00C24274" w:rsidRPr="00493A8A">
        <w:rPr>
          <w:lang w:bidi="ar-EG"/>
        </w:rPr>
        <w:t>e</w:t>
      </w:r>
      <w:r w:rsidRPr="00493A8A">
        <w:rPr>
          <w:lang w:bidi="ar-EG"/>
        </w:rPr>
        <w:t xml:space="preserve">, nämlich </w:t>
      </w:r>
      <w:r w:rsidR="00116878" w:rsidRPr="00493A8A">
        <w:rPr>
          <w:lang w:bidi="ar-EG"/>
        </w:rPr>
        <w:t xml:space="preserve">das </w:t>
      </w:r>
      <w:del w:id="101" w:author="Chadidscha" w:date="2021-02-14T13:01:00Z">
        <w:r w:rsidR="00116878" w:rsidRPr="00493A8A" w:rsidDel="00C24274">
          <w:rPr>
            <w:lang w:bidi="ar-EG"/>
          </w:rPr>
          <w:delText xml:space="preserve">Zur </w:delText>
        </w:r>
      </w:del>
      <w:ins w:id="102" w:author="Chadidscha" w:date="2021-02-14T13:01:00Z">
        <w:r w:rsidR="00C24274" w:rsidRPr="00493A8A">
          <w:rPr>
            <w:lang w:bidi="ar-EG"/>
          </w:rPr>
          <w:t>zur-</w:t>
        </w:r>
      </w:ins>
      <w:del w:id="103" w:author="Chadidscha" w:date="2021-02-14T13:01:00Z">
        <w:r w:rsidR="00116878" w:rsidRPr="00493A8A" w:rsidDel="00C24274">
          <w:rPr>
            <w:lang w:bidi="ar-EG"/>
          </w:rPr>
          <w:delText xml:space="preserve">Ruhe </w:delText>
        </w:r>
      </w:del>
      <w:ins w:id="104" w:author="Chadidscha" w:date="2021-02-14T13:01:00Z">
        <w:r w:rsidR="00C24274" w:rsidRPr="00493A8A">
          <w:rPr>
            <w:lang w:bidi="ar-EG"/>
          </w:rPr>
          <w:t>Ruhe-</w:t>
        </w:r>
      </w:ins>
      <w:r w:rsidR="00116878" w:rsidRPr="00493A8A">
        <w:rPr>
          <w:lang w:bidi="ar-EG"/>
        </w:rPr>
        <w:t>Kommen.</w:t>
      </w:r>
      <w:r w:rsidRPr="00493A8A">
        <w:rPr>
          <w:lang w:bidi="ar-EG"/>
        </w:rPr>
        <w:t xml:space="preserve"> Und Aḷḷāh weiß es am besten.</w:t>
      </w:r>
    </w:p>
    <w:p w14:paraId="39F05425" w14:textId="0980437D" w:rsidR="003E0533" w:rsidRPr="00493A8A" w:rsidRDefault="003E0533" w:rsidP="00493A8A">
      <w:pPr>
        <w:pStyle w:val="1ohneNummer"/>
        <w:rPr>
          <w:lang w:val="de-DE"/>
        </w:rPr>
      </w:pPr>
      <w:r w:rsidRPr="00493A8A">
        <w:rPr>
          <w:lang w:val="de-DE"/>
        </w:rPr>
        <w:br w:type="page"/>
      </w:r>
      <w:r w:rsidR="00D068AD" w:rsidRPr="00493A8A">
        <w:rPr>
          <w:lang w:val="de-DE" w:bidi="ar-EG"/>
        </w:rPr>
        <w:lastRenderedPageBreak/>
        <w:t>A</w:t>
      </w:r>
      <w:r w:rsidRPr="00493A8A">
        <w:rPr>
          <w:lang w:val="de-DE" w:bidi="ar-EG"/>
        </w:rPr>
        <w:t>chte Lektion</w:t>
      </w:r>
      <w:r w:rsidR="00116878" w:rsidRPr="00493A8A">
        <w:rPr>
          <w:lang w:val="de-DE" w:bidi="ar-EG"/>
        </w:rPr>
        <w:t>: d</w:t>
      </w:r>
      <w:r w:rsidRPr="00493A8A">
        <w:rPr>
          <w:lang w:val="de-DE"/>
        </w:rPr>
        <w:t xml:space="preserve">ie Pflichten </w:t>
      </w:r>
      <w:r w:rsidR="00BF60E6" w:rsidRPr="00493A8A">
        <w:rPr>
          <w:lang w:val="de-DE"/>
        </w:rPr>
        <w:t>(Wāǧib-Handlungen)</w:t>
      </w:r>
    </w:p>
    <w:p w14:paraId="53D8F139" w14:textId="77777777" w:rsidR="003E0533" w:rsidRPr="00493A8A" w:rsidRDefault="003E0533" w:rsidP="00493A8A">
      <w:pPr>
        <w:rPr>
          <w:lang w:bidi="ar-EG"/>
        </w:rPr>
      </w:pPr>
    </w:p>
    <w:p w14:paraId="44AAF31F" w14:textId="0F7A135A" w:rsidR="003E0533" w:rsidRPr="00493A8A" w:rsidRDefault="003E0533" w:rsidP="00493A8A">
      <w:pPr>
        <w:rPr>
          <w:lang w:bidi="ar-EG"/>
        </w:rPr>
      </w:pPr>
      <w:r w:rsidRPr="00493A8A">
        <w:rPr>
          <w:lang w:bidi="ar-EG"/>
        </w:rPr>
        <w:t xml:space="preserve">Die </w:t>
      </w:r>
      <w:r w:rsidR="00AC6601" w:rsidRPr="00493A8A">
        <w:rPr>
          <w:lang w:bidi="ar-EG"/>
        </w:rPr>
        <w:t xml:space="preserve">unerlässlichen </w:t>
      </w:r>
      <w:r w:rsidRPr="00493A8A">
        <w:rPr>
          <w:lang w:bidi="ar-EG"/>
        </w:rPr>
        <w:t>Pflichten des Gebets sind acht:</w:t>
      </w:r>
    </w:p>
    <w:p w14:paraId="6D3DB6D0" w14:textId="05001D86" w:rsidR="003E0533" w:rsidRPr="00493A8A" w:rsidRDefault="00BF60E6" w:rsidP="00493A8A">
      <w:pPr>
        <w:pStyle w:val="Listenabsatz"/>
        <w:numPr>
          <w:ilvl w:val="0"/>
          <w:numId w:val="21"/>
        </w:numPr>
        <w:rPr>
          <w:lang w:bidi="ar-EG"/>
        </w:rPr>
      </w:pPr>
      <w:r w:rsidRPr="00493A8A">
        <w:rPr>
          <w:lang w:bidi="ar-EG"/>
        </w:rPr>
        <w:t xml:space="preserve">Jeder </w:t>
      </w:r>
      <w:r w:rsidRPr="00493A8A">
        <w:rPr>
          <w:i/>
          <w:iCs/>
          <w:lang w:bidi="ar-EG"/>
        </w:rPr>
        <w:t>Takb</w:t>
      </w:r>
      <w:r w:rsidR="00E75A58" w:rsidRPr="00493A8A">
        <w:rPr>
          <w:i/>
          <w:iCs/>
          <w:lang w:bidi="ar-EG"/>
        </w:rPr>
        <w:t>ī</w:t>
      </w:r>
      <w:r w:rsidRPr="00493A8A">
        <w:rPr>
          <w:i/>
          <w:iCs/>
          <w:lang w:bidi="ar-EG"/>
        </w:rPr>
        <w:t>r</w:t>
      </w:r>
      <w:r w:rsidR="003E0533" w:rsidRPr="00493A8A">
        <w:rPr>
          <w:lang w:bidi="ar-EG"/>
        </w:rPr>
        <w:t xml:space="preserve"> außer </w:t>
      </w:r>
      <w:r w:rsidRPr="00493A8A">
        <w:rPr>
          <w:lang w:bidi="ar-EG"/>
        </w:rPr>
        <w:t xml:space="preserve">dem </w:t>
      </w:r>
      <w:r w:rsidR="00E75A58" w:rsidRPr="00493A8A">
        <w:rPr>
          <w:i/>
          <w:iCs/>
          <w:lang w:bidi="ar-EG"/>
        </w:rPr>
        <w:t>Takbīr</w:t>
      </w:r>
      <w:r w:rsidRPr="00493A8A">
        <w:rPr>
          <w:i/>
          <w:iCs/>
          <w:lang w:bidi="ar-EG"/>
        </w:rPr>
        <w:t xml:space="preserve"> al-</w:t>
      </w:r>
      <w:r w:rsidR="000007C3" w:rsidRPr="00493A8A">
        <w:rPr>
          <w:i/>
          <w:iCs/>
          <w:lang w:bidi="ar-EG"/>
        </w:rPr>
        <w:t>ʼIḥrām</w:t>
      </w:r>
      <w:r w:rsidRPr="00493A8A">
        <w:rPr>
          <w:i/>
          <w:iCs/>
          <w:lang w:bidi="ar-EG"/>
        </w:rPr>
        <w:t xml:space="preserve"> </w:t>
      </w:r>
      <w:r w:rsidRPr="00493A8A">
        <w:rPr>
          <w:lang w:bidi="ar-EG"/>
        </w:rPr>
        <w:t xml:space="preserve">(der </w:t>
      </w:r>
      <w:r w:rsidRPr="00493A8A">
        <w:rPr>
          <w:i/>
          <w:iCs/>
          <w:lang w:bidi="ar-EG"/>
        </w:rPr>
        <w:t>Farḍ</w:t>
      </w:r>
      <w:r w:rsidRPr="00493A8A">
        <w:rPr>
          <w:lang w:bidi="ar-EG"/>
        </w:rPr>
        <w:t xml:space="preserve"> ist)</w:t>
      </w:r>
      <w:r w:rsidR="003E0533" w:rsidRPr="00493A8A">
        <w:rPr>
          <w:lang w:bidi="ar-EG"/>
        </w:rPr>
        <w:t>.</w:t>
      </w:r>
    </w:p>
    <w:p w14:paraId="739B3F7F" w14:textId="473A596F" w:rsidR="003E0533" w:rsidRPr="00493A8A" w:rsidRDefault="003E0533" w:rsidP="00493A8A">
      <w:pPr>
        <w:pStyle w:val="Listenabsatz"/>
        <w:numPr>
          <w:ilvl w:val="0"/>
          <w:numId w:val="21"/>
        </w:numPr>
        <w:rPr>
          <w:lang w:bidi="ar-EG"/>
        </w:rPr>
      </w:pPr>
      <w:r w:rsidRPr="00493A8A">
        <w:rPr>
          <w:lang w:bidi="ar-EG"/>
        </w:rPr>
        <w:t>Die Formel „</w:t>
      </w:r>
      <w:r w:rsidR="0083166A" w:rsidRPr="00493A8A">
        <w:rPr>
          <w:b/>
          <w:bCs/>
          <w:i/>
          <w:iCs/>
          <w:lang w:bidi="ar-EG"/>
        </w:rPr>
        <w:t>Samīʽ</w:t>
      </w:r>
      <w:r w:rsidRPr="00493A8A">
        <w:rPr>
          <w:b/>
          <w:bCs/>
          <w:i/>
          <w:iCs/>
          <w:lang w:bidi="ar-EG"/>
        </w:rPr>
        <w:t xml:space="preserve"> Aḷḷāhu li-man ḥamidah</w:t>
      </w:r>
      <w:r w:rsidRPr="00493A8A">
        <w:rPr>
          <w:lang w:bidi="ar-EG"/>
        </w:rPr>
        <w:t>“ (</w:t>
      </w:r>
      <w:r w:rsidRPr="00493A8A">
        <w:rPr>
          <w:i/>
          <w:iCs/>
          <w:lang w:bidi="ar-EG"/>
        </w:rPr>
        <w:t xml:space="preserve">Aḷḷāhu erhört </w:t>
      </w:r>
      <w:r w:rsidR="00F8245E" w:rsidRPr="00493A8A">
        <w:rPr>
          <w:i/>
          <w:iCs/>
          <w:lang w:bidi="ar-EG"/>
        </w:rPr>
        <w:t>denjenigen</w:t>
      </w:r>
      <w:r w:rsidRPr="00493A8A">
        <w:rPr>
          <w:i/>
          <w:iCs/>
          <w:lang w:bidi="ar-EG"/>
        </w:rPr>
        <w:t>, der Ihn preist</w:t>
      </w:r>
      <w:r w:rsidRPr="00493A8A">
        <w:rPr>
          <w:lang w:bidi="ar-EG"/>
        </w:rPr>
        <w:t xml:space="preserve">) für den </w:t>
      </w:r>
      <w:r w:rsidR="00391417" w:rsidRPr="00493A8A">
        <w:rPr>
          <w:i/>
          <w:iCs/>
          <w:lang w:bidi="ar-EG"/>
        </w:rPr>
        <w:t>ʼImām</w:t>
      </w:r>
      <w:r w:rsidRPr="00493A8A">
        <w:rPr>
          <w:lang w:bidi="ar-EG"/>
        </w:rPr>
        <w:t xml:space="preserve"> und den allein Betenden</w:t>
      </w:r>
      <w:r w:rsidR="00F8245E" w:rsidRPr="00493A8A">
        <w:rPr>
          <w:lang w:bidi="ar-EG"/>
        </w:rPr>
        <w:t xml:space="preserve"> beim Aufrichten von</w:t>
      </w:r>
      <w:r w:rsidRPr="00493A8A">
        <w:rPr>
          <w:lang w:bidi="ar-EG"/>
        </w:rPr>
        <w:t xml:space="preserve"> der Verbeugung.</w:t>
      </w:r>
    </w:p>
    <w:p w14:paraId="25DFE7BF" w14:textId="3D4B8335" w:rsidR="003E0533" w:rsidRPr="00493A8A" w:rsidRDefault="003E0533" w:rsidP="00493A8A">
      <w:pPr>
        <w:pStyle w:val="Listenabsatz"/>
        <w:numPr>
          <w:ilvl w:val="0"/>
          <w:numId w:val="21"/>
        </w:numPr>
        <w:rPr>
          <w:lang w:bidi="ar-EG"/>
        </w:rPr>
      </w:pPr>
      <w:r w:rsidRPr="00493A8A">
        <w:rPr>
          <w:lang w:bidi="ar-EG"/>
        </w:rPr>
        <w:t>Die Formel „</w:t>
      </w:r>
      <w:r w:rsidR="00F8245E" w:rsidRPr="00493A8A">
        <w:rPr>
          <w:b/>
          <w:bCs/>
          <w:i/>
          <w:iCs/>
          <w:lang w:bidi="ar-EG"/>
        </w:rPr>
        <w:t>Rabbanā</w:t>
      </w:r>
      <w:r w:rsidRPr="00493A8A">
        <w:rPr>
          <w:b/>
          <w:bCs/>
          <w:i/>
          <w:iCs/>
          <w:lang w:bidi="ar-EG"/>
        </w:rPr>
        <w:t xml:space="preserve"> wa laka al-</w:t>
      </w:r>
      <w:r w:rsidRPr="00493A8A">
        <w:rPr>
          <w:b/>
          <w:bCs/>
          <w:i/>
          <w:iCs/>
          <w:caps/>
          <w:lang w:bidi="ar-EG"/>
        </w:rPr>
        <w:t>ḥ</w:t>
      </w:r>
      <w:r w:rsidRPr="00493A8A">
        <w:rPr>
          <w:b/>
          <w:bCs/>
          <w:i/>
          <w:iCs/>
          <w:lang w:bidi="ar-EG"/>
        </w:rPr>
        <w:t>amd</w:t>
      </w:r>
      <w:r w:rsidRPr="00493A8A">
        <w:rPr>
          <w:lang w:bidi="ar-EG"/>
        </w:rPr>
        <w:t>“ (O, unser Herr, gepriesen seist Du) für die Mitbetenden.</w:t>
      </w:r>
    </w:p>
    <w:p w14:paraId="19CA4090" w14:textId="7B649735" w:rsidR="003E0533" w:rsidRPr="00493A8A" w:rsidRDefault="003E0533" w:rsidP="00493A8A">
      <w:pPr>
        <w:pStyle w:val="Listenabsatz"/>
        <w:numPr>
          <w:ilvl w:val="0"/>
          <w:numId w:val="21"/>
        </w:numPr>
        <w:rPr>
          <w:lang w:bidi="ar-EG"/>
        </w:rPr>
      </w:pPr>
      <w:r w:rsidRPr="00493A8A">
        <w:rPr>
          <w:lang w:bidi="ar-EG"/>
        </w:rPr>
        <w:t>Die Formel: „</w:t>
      </w:r>
      <w:r w:rsidRPr="00493A8A">
        <w:rPr>
          <w:b/>
          <w:bCs/>
          <w:i/>
          <w:iCs/>
          <w:caps/>
          <w:lang w:bidi="ar-EG"/>
        </w:rPr>
        <w:t>s</w:t>
      </w:r>
      <w:r w:rsidRPr="00493A8A">
        <w:rPr>
          <w:b/>
          <w:bCs/>
          <w:i/>
          <w:iCs/>
          <w:lang w:bidi="ar-EG"/>
        </w:rPr>
        <w:t xml:space="preserve">ubḥāna </w:t>
      </w:r>
      <w:r w:rsidR="0047708A" w:rsidRPr="00493A8A">
        <w:rPr>
          <w:b/>
          <w:bCs/>
          <w:i/>
          <w:iCs/>
          <w:caps/>
          <w:lang w:bidi="ar-EG"/>
        </w:rPr>
        <w:t>r</w:t>
      </w:r>
      <w:r w:rsidR="0047708A" w:rsidRPr="00493A8A">
        <w:rPr>
          <w:b/>
          <w:bCs/>
          <w:i/>
          <w:iCs/>
          <w:lang w:bidi="ar-EG"/>
        </w:rPr>
        <w:t>abbiy-al-</w:t>
      </w:r>
      <w:r w:rsidRPr="00493A8A">
        <w:rPr>
          <w:b/>
          <w:bCs/>
          <w:i/>
          <w:iCs/>
          <w:lang w:bidi="ar-EG"/>
        </w:rPr>
        <w:t>ʽ</w:t>
      </w:r>
      <w:r w:rsidRPr="00493A8A">
        <w:rPr>
          <w:b/>
          <w:bCs/>
          <w:i/>
          <w:iCs/>
          <w:caps/>
          <w:lang w:bidi="ar-EG"/>
        </w:rPr>
        <w:t>a</w:t>
      </w:r>
      <w:r w:rsidRPr="00493A8A">
        <w:rPr>
          <w:b/>
          <w:bCs/>
          <w:i/>
          <w:iCs/>
          <w:lang w:bidi="ar-EG"/>
        </w:rPr>
        <w:t>ẓīm</w:t>
      </w:r>
      <w:r w:rsidRPr="00493A8A">
        <w:rPr>
          <w:lang w:bidi="ar-EG"/>
        </w:rPr>
        <w:t xml:space="preserve">“ (Lobpreis sei meinem Herrn, dem </w:t>
      </w:r>
      <w:r w:rsidR="0061143C" w:rsidRPr="00493A8A">
        <w:rPr>
          <w:lang w:bidi="ar-EG"/>
        </w:rPr>
        <w:t>Allmächtigen</w:t>
      </w:r>
      <w:r w:rsidRPr="00493A8A">
        <w:rPr>
          <w:lang w:bidi="ar-EG"/>
        </w:rPr>
        <w:t xml:space="preserve">) </w:t>
      </w:r>
      <w:r w:rsidR="00F8245E" w:rsidRPr="00493A8A">
        <w:rPr>
          <w:lang w:bidi="ar-EG"/>
        </w:rPr>
        <w:t xml:space="preserve">in </w:t>
      </w:r>
      <w:r w:rsidRPr="00493A8A">
        <w:rPr>
          <w:lang w:bidi="ar-EG"/>
        </w:rPr>
        <w:t>der Verbeugung.</w:t>
      </w:r>
    </w:p>
    <w:p w14:paraId="7F1B944C" w14:textId="0F2A4D33" w:rsidR="003E0533" w:rsidRPr="00493A8A" w:rsidRDefault="003E0533" w:rsidP="00493A8A">
      <w:pPr>
        <w:pStyle w:val="Listenabsatz"/>
        <w:numPr>
          <w:ilvl w:val="0"/>
          <w:numId w:val="21"/>
        </w:numPr>
        <w:rPr>
          <w:lang w:bidi="ar-EG"/>
        </w:rPr>
      </w:pPr>
      <w:r w:rsidRPr="00493A8A">
        <w:rPr>
          <w:lang w:bidi="ar-EG"/>
        </w:rPr>
        <w:t>Die Formel: „</w:t>
      </w:r>
      <w:r w:rsidRPr="00493A8A">
        <w:rPr>
          <w:b/>
          <w:bCs/>
          <w:i/>
          <w:iCs/>
          <w:caps/>
          <w:lang w:bidi="ar-EG"/>
        </w:rPr>
        <w:t>s</w:t>
      </w:r>
      <w:r w:rsidRPr="00493A8A">
        <w:rPr>
          <w:b/>
          <w:bCs/>
          <w:i/>
          <w:iCs/>
          <w:lang w:bidi="ar-EG"/>
        </w:rPr>
        <w:t xml:space="preserve">ubḥāna </w:t>
      </w:r>
      <w:r w:rsidRPr="00493A8A">
        <w:rPr>
          <w:b/>
          <w:bCs/>
          <w:i/>
          <w:iCs/>
          <w:caps/>
          <w:lang w:bidi="ar-EG"/>
        </w:rPr>
        <w:t>r</w:t>
      </w:r>
      <w:r w:rsidRPr="00493A8A">
        <w:rPr>
          <w:b/>
          <w:bCs/>
          <w:i/>
          <w:iCs/>
          <w:lang w:bidi="ar-EG"/>
        </w:rPr>
        <w:t>abbiy</w:t>
      </w:r>
      <w:r w:rsidR="0083166A" w:rsidRPr="00493A8A">
        <w:rPr>
          <w:b/>
          <w:bCs/>
          <w:i/>
          <w:iCs/>
          <w:lang w:bidi="ar-EG"/>
        </w:rPr>
        <w:t>-</w:t>
      </w:r>
      <w:r w:rsidRPr="00493A8A">
        <w:rPr>
          <w:b/>
          <w:bCs/>
          <w:i/>
          <w:iCs/>
          <w:lang w:bidi="ar-EG"/>
        </w:rPr>
        <w:t>a</w:t>
      </w:r>
      <w:r w:rsidR="0083166A" w:rsidRPr="00493A8A">
        <w:rPr>
          <w:b/>
          <w:bCs/>
          <w:i/>
          <w:iCs/>
          <w:lang w:bidi="ar-EG"/>
        </w:rPr>
        <w:t>l</w:t>
      </w:r>
      <w:r w:rsidRPr="00493A8A">
        <w:rPr>
          <w:b/>
          <w:bCs/>
          <w:i/>
          <w:iCs/>
          <w:lang w:bidi="ar-EG"/>
        </w:rPr>
        <w:t>-</w:t>
      </w:r>
      <w:r w:rsidRPr="00493A8A">
        <w:rPr>
          <w:b/>
          <w:bCs/>
          <w:i/>
          <w:iCs/>
          <w:caps/>
          <w:lang w:bidi="ar-EG"/>
        </w:rPr>
        <w:t>a</w:t>
      </w:r>
      <w:r w:rsidRPr="00493A8A">
        <w:rPr>
          <w:b/>
          <w:bCs/>
          <w:i/>
          <w:iCs/>
          <w:lang w:bidi="ar-EG"/>
        </w:rPr>
        <w:t>ʽlā</w:t>
      </w:r>
      <w:r w:rsidRPr="00493A8A">
        <w:rPr>
          <w:lang w:bidi="ar-EG"/>
        </w:rPr>
        <w:t xml:space="preserve">“ (Lobpreis sei meinem Herrn, dem Erhabenen) </w:t>
      </w:r>
      <w:r w:rsidR="00F8245E" w:rsidRPr="00493A8A">
        <w:rPr>
          <w:lang w:bidi="ar-EG"/>
        </w:rPr>
        <w:t xml:space="preserve">in </w:t>
      </w:r>
      <w:r w:rsidRPr="00493A8A">
        <w:rPr>
          <w:lang w:bidi="ar-EG"/>
        </w:rPr>
        <w:t>der Niederwerfung.</w:t>
      </w:r>
    </w:p>
    <w:p w14:paraId="60152C75" w14:textId="0DBB5797" w:rsidR="003E0533" w:rsidRPr="00493A8A" w:rsidRDefault="003E0533" w:rsidP="00493A8A">
      <w:pPr>
        <w:pStyle w:val="Listenabsatz"/>
        <w:numPr>
          <w:ilvl w:val="0"/>
          <w:numId w:val="21"/>
        </w:numPr>
        <w:rPr>
          <w:lang w:bidi="ar-EG"/>
        </w:rPr>
      </w:pPr>
      <w:r w:rsidRPr="00493A8A">
        <w:rPr>
          <w:lang w:bidi="ar-EG"/>
        </w:rPr>
        <w:t>Die Formel: „</w:t>
      </w:r>
      <w:r w:rsidRPr="00493A8A">
        <w:rPr>
          <w:b/>
          <w:bCs/>
          <w:i/>
          <w:iCs/>
          <w:caps/>
          <w:lang w:bidi="ar-EG"/>
        </w:rPr>
        <w:t>r</w:t>
      </w:r>
      <w:r w:rsidRPr="00493A8A">
        <w:rPr>
          <w:b/>
          <w:bCs/>
          <w:i/>
          <w:iCs/>
          <w:lang w:bidi="ar-EG"/>
        </w:rPr>
        <w:t>abbi ġfirlī</w:t>
      </w:r>
      <w:r w:rsidRPr="00493A8A">
        <w:rPr>
          <w:lang w:bidi="ar-EG"/>
        </w:rPr>
        <w:t>“ (</w:t>
      </w:r>
      <w:r w:rsidRPr="00493A8A">
        <w:rPr>
          <w:i/>
          <w:iCs/>
          <w:lang w:bidi="ar-EG"/>
        </w:rPr>
        <w:t>O, mein Herr, vergib mir</w:t>
      </w:r>
      <w:r w:rsidRPr="00493A8A">
        <w:rPr>
          <w:lang w:bidi="ar-EG"/>
        </w:rPr>
        <w:t>) zwischen den beiden Niederwerfungen.</w:t>
      </w:r>
    </w:p>
    <w:p w14:paraId="2757604B" w14:textId="34AB2DB5" w:rsidR="003E0533" w:rsidRPr="00493A8A" w:rsidRDefault="0047708A" w:rsidP="00493A8A">
      <w:pPr>
        <w:pStyle w:val="Listenabsatz"/>
        <w:numPr>
          <w:ilvl w:val="0"/>
          <w:numId w:val="21"/>
        </w:numPr>
        <w:rPr>
          <w:lang w:bidi="ar-EG"/>
        </w:rPr>
      </w:pPr>
      <w:r w:rsidRPr="00493A8A">
        <w:rPr>
          <w:lang w:bidi="ar-EG"/>
        </w:rPr>
        <w:t xml:space="preserve">Der erste </w:t>
      </w:r>
      <w:r w:rsidR="003E0533" w:rsidRPr="00493A8A">
        <w:rPr>
          <w:i/>
          <w:iCs/>
          <w:caps/>
          <w:lang w:bidi="ar-EG"/>
        </w:rPr>
        <w:t>t</w:t>
      </w:r>
      <w:r w:rsidR="003E0533" w:rsidRPr="00493A8A">
        <w:rPr>
          <w:i/>
          <w:iCs/>
          <w:lang w:bidi="ar-EG"/>
        </w:rPr>
        <w:t>ašahhud</w:t>
      </w:r>
      <w:r w:rsidR="003E0533" w:rsidRPr="00493A8A">
        <w:rPr>
          <w:lang w:bidi="ar-EG"/>
        </w:rPr>
        <w:t xml:space="preserve"> </w:t>
      </w:r>
      <w:r w:rsidRPr="00493A8A">
        <w:rPr>
          <w:lang w:bidi="ar-EG"/>
        </w:rPr>
        <w:t>(</w:t>
      </w:r>
      <w:r w:rsidR="003E0533" w:rsidRPr="00493A8A">
        <w:rPr>
          <w:lang w:bidi="ar-EG"/>
        </w:rPr>
        <w:t>nach den beiden ersten Abschnitten in den längeren Gebeten).</w:t>
      </w:r>
    </w:p>
    <w:p w14:paraId="5E15E447" w14:textId="35BCDD34" w:rsidR="003E0533" w:rsidRPr="00493A8A" w:rsidRDefault="003E0533" w:rsidP="00493A8A">
      <w:pPr>
        <w:pStyle w:val="Listenabsatz"/>
        <w:numPr>
          <w:ilvl w:val="0"/>
          <w:numId w:val="21"/>
        </w:numPr>
        <w:rPr>
          <w:lang w:bidi="ar-EG"/>
        </w:rPr>
      </w:pPr>
      <w:r w:rsidRPr="00493A8A">
        <w:rPr>
          <w:lang w:bidi="ar-EG"/>
        </w:rPr>
        <w:t>Das Sitzen</w:t>
      </w:r>
      <w:r w:rsidR="0047708A" w:rsidRPr="00493A8A">
        <w:rPr>
          <w:lang w:bidi="ar-EG"/>
        </w:rPr>
        <w:t xml:space="preserve"> zur Rezitation des </w:t>
      </w:r>
      <w:r w:rsidR="0047708A" w:rsidRPr="00493A8A">
        <w:rPr>
          <w:i/>
          <w:iCs/>
          <w:caps/>
          <w:lang w:bidi="ar-EG"/>
        </w:rPr>
        <w:t>t</w:t>
      </w:r>
      <w:r w:rsidR="0047708A" w:rsidRPr="00493A8A">
        <w:rPr>
          <w:i/>
          <w:iCs/>
          <w:lang w:bidi="ar-EG"/>
        </w:rPr>
        <w:t>ašahhud</w:t>
      </w:r>
      <w:r w:rsidRPr="00493A8A">
        <w:rPr>
          <w:lang w:bidi="ar-EG"/>
        </w:rPr>
        <w:t>.</w:t>
      </w:r>
    </w:p>
    <w:p w14:paraId="44B9B80A" w14:textId="5AA31A0D" w:rsidR="003E0533" w:rsidRPr="00493A8A" w:rsidRDefault="003E0533" w:rsidP="00493A8A">
      <w:pPr>
        <w:rPr>
          <w:b/>
          <w:bCs/>
        </w:rPr>
      </w:pPr>
      <w:r w:rsidRPr="00493A8A">
        <w:rPr>
          <w:rStyle w:val="Fett"/>
        </w:rPr>
        <w:t>Wichtiger Hinweis</w:t>
      </w:r>
    </w:p>
    <w:p w14:paraId="5FD5BC48" w14:textId="101D5F7E" w:rsidR="003E0533" w:rsidRPr="00493A8A" w:rsidRDefault="003E0533" w:rsidP="00493A8A">
      <w:pPr>
        <w:rPr>
          <w:lang w:bidi="ar-EG"/>
        </w:rPr>
      </w:pPr>
      <w:r w:rsidRPr="00493A8A">
        <w:rPr>
          <w:lang w:bidi="ar-EG"/>
        </w:rPr>
        <w:t>Man muss beim Verbeugen</w:t>
      </w:r>
      <w:r w:rsidR="0047708A" w:rsidRPr="00493A8A">
        <w:rPr>
          <w:lang w:bidi="ar-EG"/>
        </w:rPr>
        <w:t xml:space="preserve"> die </w:t>
      </w:r>
      <w:r w:rsidR="0061143C" w:rsidRPr="00493A8A">
        <w:rPr>
          <w:lang w:bidi="ar-EG"/>
        </w:rPr>
        <w:t xml:space="preserve">Formel </w:t>
      </w:r>
      <w:r w:rsidRPr="00493A8A">
        <w:rPr>
          <w:lang w:bidi="ar-EG"/>
        </w:rPr>
        <w:t>„</w:t>
      </w:r>
      <w:r w:rsidRPr="00493A8A">
        <w:rPr>
          <w:b/>
          <w:bCs/>
          <w:i/>
          <w:iCs/>
          <w:caps/>
          <w:lang w:bidi="ar-EG"/>
        </w:rPr>
        <w:t>s</w:t>
      </w:r>
      <w:r w:rsidRPr="00493A8A">
        <w:rPr>
          <w:b/>
          <w:bCs/>
          <w:i/>
          <w:iCs/>
          <w:lang w:bidi="ar-EG"/>
        </w:rPr>
        <w:t xml:space="preserve">ubḥāna </w:t>
      </w:r>
      <w:r w:rsidRPr="00493A8A">
        <w:rPr>
          <w:b/>
          <w:bCs/>
          <w:i/>
          <w:iCs/>
          <w:caps/>
          <w:lang w:bidi="ar-EG"/>
        </w:rPr>
        <w:t>r</w:t>
      </w:r>
      <w:r w:rsidRPr="00493A8A">
        <w:rPr>
          <w:b/>
          <w:bCs/>
          <w:i/>
          <w:iCs/>
          <w:lang w:bidi="ar-EG"/>
        </w:rPr>
        <w:t>abbiy</w:t>
      </w:r>
      <w:r w:rsidR="0047708A" w:rsidRPr="00493A8A">
        <w:rPr>
          <w:b/>
          <w:bCs/>
          <w:i/>
          <w:iCs/>
          <w:lang w:bidi="ar-EG"/>
        </w:rPr>
        <w:t>-al</w:t>
      </w:r>
      <w:r w:rsidRPr="00493A8A">
        <w:rPr>
          <w:b/>
          <w:bCs/>
          <w:i/>
          <w:iCs/>
          <w:lang w:bidi="ar-EG"/>
        </w:rPr>
        <w:t>-ʽ</w:t>
      </w:r>
      <w:r w:rsidRPr="00493A8A">
        <w:rPr>
          <w:b/>
          <w:bCs/>
          <w:i/>
          <w:iCs/>
          <w:caps/>
          <w:lang w:bidi="ar-EG"/>
        </w:rPr>
        <w:t>a</w:t>
      </w:r>
      <w:r w:rsidRPr="00493A8A">
        <w:rPr>
          <w:b/>
          <w:bCs/>
          <w:i/>
          <w:iCs/>
          <w:lang w:bidi="ar-EG"/>
        </w:rPr>
        <w:t>ẓīm</w:t>
      </w:r>
      <w:r w:rsidRPr="00493A8A">
        <w:rPr>
          <w:lang w:bidi="ar-EG"/>
        </w:rPr>
        <w:t>“ (</w:t>
      </w:r>
      <w:r w:rsidRPr="00493A8A">
        <w:rPr>
          <w:i/>
          <w:iCs/>
          <w:lang w:bidi="ar-EG"/>
        </w:rPr>
        <w:t>Lobpreis sei meinem Herrn, dem Allmächtigen</w:t>
      </w:r>
      <w:r w:rsidRPr="00493A8A">
        <w:rPr>
          <w:lang w:bidi="ar-EG"/>
        </w:rPr>
        <w:t xml:space="preserve">) </w:t>
      </w:r>
      <w:r w:rsidR="00F8245E" w:rsidRPr="00493A8A">
        <w:rPr>
          <w:lang w:bidi="ar-EG"/>
        </w:rPr>
        <w:t xml:space="preserve">genau </w:t>
      </w:r>
      <w:r w:rsidRPr="00493A8A">
        <w:rPr>
          <w:lang w:bidi="ar-EG"/>
        </w:rPr>
        <w:t xml:space="preserve">so aussprechen, </w:t>
      </w:r>
      <w:r w:rsidR="0047708A" w:rsidRPr="00493A8A">
        <w:rPr>
          <w:lang w:bidi="ar-EG"/>
        </w:rPr>
        <w:t>und es ist</w:t>
      </w:r>
      <w:r w:rsidRPr="00493A8A">
        <w:rPr>
          <w:lang w:bidi="ar-EG"/>
        </w:rPr>
        <w:t xml:space="preserve"> wünschenswert, zusätzliche überlieferte </w:t>
      </w:r>
      <w:r w:rsidR="00F8245E" w:rsidRPr="00493A8A">
        <w:rPr>
          <w:lang w:bidi="ar-EG"/>
        </w:rPr>
        <w:t xml:space="preserve">Bittgebete </w:t>
      </w:r>
      <w:r w:rsidRPr="00493A8A">
        <w:rPr>
          <w:lang w:bidi="ar-EG"/>
        </w:rPr>
        <w:lastRenderedPageBreak/>
        <w:t xml:space="preserve">hinzuzufügen. Ebenso </w:t>
      </w:r>
      <w:r w:rsidR="00F8245E" w:rsidRPr="00493A8A">
        <w:rPr>
          <w:lang w:bidi="ar-EG"/>
        </w:rPr>
        <w:t xml:space="preserve">spricht </w:t>
      </w:r>
      <w:r w:rsidRPr="00493A8A">
        <w:rPr>
          <w:lang w:bidi="ar-EG"/>
        </w:rPr>
        <w:t>man in der Niederwerfung die Formel „</w:t>
      </w:r>
      <w:r w:rsidR="0047708A" w:rsidRPr="00493A8A">
        <w:rPr>
          <w:b/>
          <w:bCs/>
          <w:i/>
          <w:iCs/>
          <w:lang w:bidi="ar-EG"/>
        </w:rPr>
        <w:t>Subḥāna Rabbiy-al</w:t>
      </w:r>
      <w:r w:rsidRPr="00493A8A">
        <w:rPr>
          <w:b/>
          <w:bCs/>
          <w:i/>
          <w:iCs/>
          <w:lang w:bidi="ar-EG"/>
        </w:rPr>
        <w:t>-</w:t>
      </w:r>
      <w:r w:rsidRPr="00493A8A">
        <w:rPr>
          <w:b/>
          <w:bCs/>
          <w:i/>
          <w:iCs/>
          <w:caps/>
          <w:lang w:bidi="ar-EG"/>
        </w:rPr>
        <w:t>a</w:t>
      </w:r>
      <w:r w:rsidRPr="00493A8A">
        <w:rPr>
          <w:b/>
          <w:bCs/>
          <w:i/>
          <w:iCs/>
          <w:lang w:bidi="ar-EG"/>
        </w:rPr>
        <w:t>ʽlā</w:t>
      </w:r>
      <w:r w:rsidRPr="00493A8A">
        <w:rPr>
          <w:lang w:bidi="ar-EG"/>
        </w:rPr>
        <w:t>“ (</w:t>
      </w:r>
      <w:r w:rsidRPr="00493A8A">
        <w:rPr>
          <w:i/>
          <w:iCs/>
          <w:lang w:bidi="ar-EG"/>
        </w:rPr>
        <w:t>Lobpreis sei meinem Herrn, dem Erhabenen</w:t>
      </w:r>
      <w:r w:rsidRPr="00493A8A">
        <w:rPr>
          <w:lang w:bidi="ar-EG"/>
        </w:rPr>
        <w:t xml:space="preserve">) </w:t>
      </w:r>
      <w:r w:rsidR="00F8245E" w:rsidRPr="00493A8A">
        <w:rPr>
          <w:lang w:bidi="ar-EG"/>
        </w:rPr>
        <w:t>und</w:t>
      </w:r>
      <w:r w:rsidRPr="00493A8A">
        <w:rPr>
          <w:lang w:bidi="ar-EG"/>
        </w:rPr>
        <w:t xml:space="preserve"> kann </w:t>
      </w:r>
      <w:r w:rsidR="00F8245E" w:rsidRPr="00493A8A">
        <w:rPr>
          <w:lang w:bidi="ar-EG"/>
        </w:rPr>
        <w:t xml:space="preserve">anschließend </w:t>
      </w:r>
      <w:r w:rsidRPr="00493A8A">
        <w:rPr>
          <w:lang w:bidi="ar-EG"/>
        </w:rPr>
        <w:t xml:space="preserve">weitere überlieferte </w:t>
      </w:r>
      <w:r w:rsidR="00F8245E" w:rsidRPr="00493A8A">
        <w:rPr>
          <w:lang w:bidi="ar-EG"/>
        </w:rPr>
        <w:t xml:space="preserve">Bittgebete </w:t>
      </w:r>
      <w:r w:rsidRPr="00493A8A">
        <w:rPr>
          <w:lang w:bidi="ar-EG"/>
        </w:rPr>
        <w:t>hinzufügen.</w:t>
      </w:r>
    </w:p>
    <w:p w14:paraId="2F2DB459" w14:textId="77777777" w:rsidR="00EC40D9" w:rsidRDefault="00EC40D9" w:rsidP="00493A8A">
      <w:pPr>
        <w:pStyle w:val="1ohneNummer"/>
        <w:rPr>
          <w:lang w:val="de-DE" w:bidi="ar-EG"/>
        </w:rPr>
      </w:pPr>
      <w:r>
        <w:rPr>
          <w:lang w:val="de-DE" w:bidi="ar-EG"/>
        </w:rPr>
        <w:br w:type="page"/>
      </w:r>
    </w:p>
    <w:p w14:paraId="4FE66A14" w14:textId="091CC13B" w:rsidR="003E0533" w:rsidRPr="00493A8A" w:rsidRDefault="00D068AD" w:rsidP="00493A8A">
      <w:pPr>
        <w:pStyle w:val="1ohneNummer"/>
        <w:rPr>
          <w:lang w:val="de-DE"/>
        </w:rPr>
      </w:pPr>
      <w:r w:rsidRPr="00493A8A">
        <w:rPr>
          <w:lang w:val="de-DE" w:bidi="ar-EG"/>
        </w:rPr>
        <w:lastRenderedPageBreak/>
        <w:t>N</w:t>
      </w:r>
      <w:r w:rsidR="003E0533" w:rsidRPr="00493A8A">
        <w:rPr>
          <w:lang w:val="de-DE" w:bidi="ar-EG"/>
        </w:rPr>
        <w:t>eunte Lektion</w:t>
      </w:r>
      <w:r w:rsidR="00220A12" w:rsidRPr="00493A8A">
        <w:rPr>
          <w:lang w:val="de-DE" w:bidi="ar-EG"/>
        </w:rPr>
        <w:t xml:space="preserve">: </w:t>
      </w:r>
      <w:r w:rsidR="003E0533" w:rsidRPr="00493A8A">
        <w:rPr>
          <w:lang w:val="de-DE"/>
        </w:rPr>
        <w:t xml:space="preserve">Erläuterung </w:t>
      </w:r>
      <w:r w:rsidR="0047708A" w:rsidRPr="00493A8A">
        <w:rPr>
          <w:lang w:val="de-DE"/>
        </w:rPr>
        <w:t xml:space="preserve">des </w:t>
      </w:r>
      <w:r w:rsidR="003E0533" w:rsidRPr="00493A8A">
        <w:rPr>
          <w:i/>
          <w:iCs/>
          <w:caps/>
          <w:lang w:val="de-DE"/>
        </w:rPr>
        <w:t>t</w:t>
      </w:r>
      <w:r w:rsidR="003E0533" w:rsidRPr="00493A8A">
        <w:rPr>
          <w:i/>
          <w:iCs/>
          <w:lang w:val="de-DE"/>
        </w:rPr>
        <w:t>ašahhud</w:t>
      </w:r>
    </w:p>
    <w:p w14:paraId="55806EF6" w14:textId="6F7BA53A" w:rsidR="003E0533" w:rsidRPr="00493A8A" w:rsidRDefault="003E0533" w:rsidP="00493A8A">
      <w:pPr>
        <w:rPr>
          <w:shd w:val="clear" w:color="auto" w:fill="FFFFFF"/>
        </w:rPr>
      </w:pPr>
      <w:r w:rsidRPr="00493A8A">
        <w:rPr>
          <w:shd w:val="clear" w:color="auto" w:fill="FFFFFF"/>
        </w:rPr>
        <w:t>Die Bezeugung lautet wie folgt</w:t>
      </w:r>
    </w:p>
    <w:p w14:paraId="3B2DAA36" w14:textId="527A2020" w:rsidR="003E0533" w:rsidRPr="00493A8A" w:rsidRDefault="003E0533" w:rsidP="00493A8A">
      <w:pPr>
        <w:rPr>
          <w:sz w:val="28"/>
          <w:szCs w:val="28"/>
          <w:shd w:val="clear" w:color="auto" w:fill="FFFFFF"/>
        </w:rPr>
      </w:pPr>
      <w:r w:rsidRPr="00493A8A">
        <w:rPr>
          <w:shd w:val="clear" w:color="auto" w:fill="FFFFFF"/>
        </w:rPr>
        <w:t>„At-</w:t>
      </w:r>
      <w:r w:rsidRPr="00493A8A">
        <w:rPr>
          <w:caps/>
          <w:shd w:val="clear" w:color="auto" w:fill="FFFFFF"/>
        </w:rPr>
        <w:t>t</w:t>
      </w:r>
      <w:r w:rsidRPr="00493A8A">
        <w:rPr>
          <w:shd w:val="clear" w:color="auto" w:fill="FFFFFF"/>
        </w:rPr>
        <w:t>aḥ</w:t>
      </w:r>
      <w:r w:rsidR="00220A12" w:rsidRPr="00493A8A">
        <w:rPr>
          <w:shd w:val="clear" w:color="auto" w:fill="FFFFFF"/>
        </w:rPr>
        <w:t>i</w:t>
      </w:r>
      <w:r w:rsidRPr="00493A8A">
        <w:rPr>
          <w:shd w:val="clear" w:color="auto" w:fill="FFFFFF"/>
        </w:rPr>
        <w:t>yyātu li-llāhi wa ʼṣ-</w:t>
      </w:r>
      <w:r w:rsidRPr="00493A8A">
        <w:rPr>
          <w:caps/>
          <w:shd w:val="clear" w:color="auto" w:fill="FFFFFF"/>
        </w:rPr>
        <w:t>ṣ</w:t>
      </w:r>
      <w:r w:rsidRPr="00493A8A">
        <w:rPr>
          <w:shd w:val="clear" w:color="auto" w:fill="FFFFFF"/>
        </w:rPr>
        <w:t>al</w:t>
      </w:r>
      <w:r w:rsidR="00220A12" w:rsidRPr="00493A8A">
        <w:rPr>
          <w:shd w:val="clear" w:color="auto" w:fill="FFFFFF"/>
        </w:rPr>
        <w:t>a</w:t>
      </w:r>
      <w:r w:rsidRPr="00493A8A">
        <w:rPr>
          <w:shd w:val="clear" w:color="auto" w:fill="FFFFFF"/>
        </w:rPr>
        <w:t>wātu wa ʼṭ-</w:t>
      </w:r>
      <w:r w:rsidRPr="00493A8A">
        <w:rPr>
          <w:caps/>
          <w:shd w:val="clear" w:color="auto" w:fill="FFFFFF"/>
        </w:rPr>
        <w:t>ṭ</w:t>
      </w:r>
      <w:r w:rsidRPr="00493A8A">
        <w:rPr>
          <w:shd w:val="clear" w:color="auto" w:fill="FFFFFF"/>
        </w:rPr>
        <w:t>ayy</w:t>
      </w:r>
      <w:r w:rsidR="00220A12" w:rsidRPr="00493A8A">
        <w:rPr>
          <w:shd w:val="clear" w:color="auto" w:fill="FFFFFF"/>
        </w:rPr>
        <w:t>i</w:t>
      </w:r>
      <w:r w:rsidRPr="00493A8A">
        <w:rPr>
          <w:shd w:val="clear" w:color="auto" w:fill="FFFFFF"/>
        </w:rPr>
        <w:t>bāt. As-</w:t>
      </w:r>
      <w:r w:rsidRPr="00493A8A">
        <w:rPr>
          <w:caps/>
          <w:shd w:val="clear" w:color="auto" w:fill="FFFFFF"/>
        </w:rPr>
        <w:t>s</w:t>
      </w:r>
      <w:r w:rsidRPr="00493A8A">
        <w:rPr>
          <w:shd w:val="clear" w:color="auto" w:fill="FFFFFF"/>
        </w:rPr>
        <w:t>alāmu ʽalaika ayyuhā ʼ</w:t>
      </w:r>
      <w:r w:rsidRPr="00493A8A">
        <w:rPr>
          <w:caps/>
          <w:shd w:val="clear" w:color="auto" w:fill="FFFFFF"/>
        </w:rPr>
        <w:t>n</w:t>
      </w:r>
      <w:r w:rsidRPr="00493A8A">
        <w:rPr>
          <w:shd w:val="clear" w:color="auto" w:fill="FFFFFF"/>
        </w:rPr>
        <w:t>ab</w:t>
      </w:r>
      <w:r w:rsidR="00220A12" w:rsidRPr="00493A8A">
        <w:rPr>
          <w:shd w:val="clear" w:color="auto" w:fill="FFFFFF"/>
        </w:rPr>
        <w:t>i</w:t>
      </w:r>
      <w:r w:rsidRPr="00493A8A">
        <w:rPr>
          <w:shd w:val="clear" w:color="auto" w:fill="FFFFFF"/>
        </w:rPr>
        <w:t>yyu wa raḥmatu ʼ</w:t>
      </w:r>
      <w:r w:rsidRPr="00493A8A">
        <w:rPr>
          <w:caps/>
          <w:shd w:val="clear" w:color="auto" w:fill="FFFFFF"/>
        </w:rPr>
        <w:t>ḷ</w:t>
      </w:r>
      <w:r w:rsidRPr="00493A8A">
        <w:rPr>
          <w:shd w:val="clear" w:color="auto" w:fill="FFFFFF"/>
        </w:rPr>
        <w:t>ḷāhi wa barakātuh, as-</w:t>
      </w:r>
      <w:r w:rsidRPr="00493A8A">
        <w:rPr>
          <w:caps/>
          <w:shd w:val="clear" w:color="auto" w:fill="FFFFFF"/>
        </w:rPr>
        <w:t>s</w:t>
      </w:r>
      <w:r w:rsidRPr="00493A8A">
        <w:rPr>
          <w:shd w:val="clear" w:color="auto" w:fill="FFFFFF"/>
        </w:rPr>
        <w:t>alāmu ʽalainā wa ʽalā ʽ</w:t>
      </w:r>
      <w:r w:rsidRPr="00493A8A">
        <w:rPr>
          <w:caps/>
          <w:shd w:val="clear" w:color="auto" w:fill="FFFFFF"/>
        </w:rPr>
        <w:t>i</w:t>
      </w:r>
      <w:r w:rsidRPr="00493A8A">
        <w:rPr>
          <w:shd w:val="clear" w:color="auto" w:fill="FFFFFF"/>
        </w:rPr>
        <w:t>bādi ʼ</w:t>
      </w:r>
      <w:r w:rsidRPr="00493A8A">
        <w:rPr>
          <w:caps/>
          <w:shd w:val="clear" w:color="auto" w:fill="FFFFFF"/>
        </w:rPr>
        <w:t>l</w:t>
      </w:r>
      <w:r w:rsidRPr="00493A8A">
        <w:rPr>
          <w:shd w:val="clear" w:color="auto" w:fill="FFFFFF"/>
        </w:rPr>
        <w:t>lāhi ʼṣ-ṣāliḥīn. Ašhadu a</w:t>
      </w:r>
      <w:r w:rsidR="00220A12" w:rsidRPr="00493A8A">
        <w:rPr>
          <w:shd w:val="clear" w:color="auto" w:fill="FFFFFF"/>
        </w:rPr>
        <w:t>l</w:t>
      </w:r>
      <w:r w:rsidRPr="00493A8A">
        <w:rPr>
          <w:shd w:val="clear" w:color="auto" w:fill="FFFFFF"/>
        </w:rPr>
        <w:t>lā ilāha illā Aḷḷāh waḥdah</w:t>
      </w:r>
      <w:r w:rsidR="00220A12" w:rsidRPr="00493A8A">
        <w:rPr>
          <w:shd w:val="clear" w:color="auto" w:fill="FFFFFF"/>
        </w:rPr>
        <w:t>ū</w:t>
      </w:r>
      <w:r w:rsidRPr="00493A8A">
        <w:rPr>
          <w:shd w:val="clear" w:color="auto" w:fill="FFFFFF"/>
        </w:rPr>
        <w:t xml:space="preserve"> lā </w:t>
      </w:r>
      <w:r w:rsidRPr="00493A8A">
        <w:rPr>
          <w:caps/>
          <w:shd w:val="clear" w:color="auto" w:fill="FFFFFF"/>
        </w:rPr>
        <w:t>š</w:t>
      </w:r>
      <w:r w:rsidRPr="00493A8A">
        <w:rPr>
          <w:shd w:val="clear" w:color="auto" w:fill="FFFFFF"/>
        </w:rPr>
        <w:t>arīka lah</w:t>
      </w:r>
      <w:r w:rsidR="00220A12" w:rsidRPr="00493A8A">
        <w:rPr>
          <w:shd w:val="clear" w:color="auto" w:fill="FFFFFF"/>
        </w:rPr>
        <w:t>,</w:t>
      </w:r>
      <w:r w:rsidRPr="00493A8A">
        <w:rPr>
          <w:shd w:val="clear" w:color="auto" w:fill="FFFFFF"/>
        </w:rPr>
        <w:t xml:space="preserve"> wa ašhadu anna Muḥammadan ʽ</w:t>
      </w:r>
      <w:r w:rsidRPr="00493A8A">
        <w:rPr>
          <w:caps/>
          <w:shd w:val="clear" w:color="auto" w:fill="FFFFFF"/>
        </w:rPr>
        <w:t>a</w:t>
      </w:r>
      <w:r w:rsidRPr="00493A8A">
        <w:rPr>
          <w:shd w:val="clear" w:color="auto" w:fill="FFFFFF"/>
        </w:rPr>
        <w:t>bduh</w:t>
      </w:r>
      <w:r w:rsidR="00220A12" w:rsidRPr="00493A8A">
        <w:rPr>
          <w:shd w:val="clear" w:color="auto" w:fill="FFFFFF"/>
        </w:rPr>
        <w:t>ū</w:t>
      </w:r>
      <w:r w:rsidRPr="00493A8A">
        <w:rPr>
          <w:shd w:val="clear" w:color="auto" w:fill="FFFFFF"/>
        </w:rPr>
        <w:t xml:space="preserve"> wa </w:t>
      </w:r>
      <w:r w:rsidRPr="00493A8A">
        <w:rPr>
          <w:caps/>
          <w:shd w:val="clear" w:color="auto" w:fill="FFFFFF"/>
        </w:rPr>
        <w:t>r</w:t>
      </w:r>
      <w:r w:rsidRPr="00493A8A">
        <w:rPr>
          <w:shd w:val="clear" w:color="auto" w:fill="FFFFFF"/>
        </w:rPr>
        <w:t>asūluh</w:t>
      </w:r>
      <w:r w:rsidR="00F8245E" w:rsidRPr="00493A8A">
        <w:rPr>
          <w:shd w:val="clear" w:color="auto" w:fill="FFFFFF"/>
        </w:rPr>
        <w:t>.</w:t>
      </w:r>
      <w:r w:rsidRPr="00493A8A">
        <w:rPr>
          <w:shd w:val="clear" w:color="auto" w:fill="FFFFFF"/>
        </w:rPr>
        <w:t xml:space="preserve">“ </w:t>
      </w:r>
    </w:p>
    <w:p w14:paraId="61E7A119" w14:textId="3253A76A" w:rsidR="003E0533" w:rsidRPr="00493A8A" w:rsidRDefault="003E0533" w:rsidP="00493A8A">
      <w:pPr>
        <w:rPr>
          <w:shd w:val="clear" w:color="auto" w:fill="FFFFFF"/>
        </w:rPr>
      </w:pPr>
      <w:r w:rsidRPr="00493A8A">
        <w:rPr>
          <w:shd w:val="clear" w:color="auto" w:fill="FFFFFF"/>
        </w:rPr>
        <w:t xml:space="preserve">Diese Formel </w:t>
      </w:r>
      <w:r w:rsidR="00F8245E" w:rsidRPr="00493A8A">
        <w:rPr>
          <w:shd w:val="clear" w:color="auto" w:fill="FFFFFF"/>
        </w:rPr>
        <w:t xml:space="preserve">kann </w:t>
      </w:r>
      <w:r w:rsidRPr="00493A8A">
        <w:rPr>
          <w:shd w:val="clear" w:color="auto" w:fill="FFFFFF"/>
        </w:rPr>
        <w:t xml:space="preserve">sinngemäß </w:t>
      </w:r>
      <w:r w:rsidR="00F8245E" w:rsidRPr="00493A8A">
        <w:rPr>
          <w:shd w:val="clear" w:color="auto" w:fill="FFFFFF"/>
        </w:rPr>
        <w:t>folgendermaßen übersetzt werden</w:t>
      </w:r>
      <w:r w:rsidRPr="00493A8A">
        <w:rPr>
          <w:shd w:val="clear" w:color="auto" w:fill="FFFFFF"/>
        </w:rPr>
        <w:t>:</w:t>
      </w:r>
      <w:r w:rsidRPr="00493A8A">
        <w:rPr>
          <w:b/>
          <w:bCs/>
          <w:shd w:val="clear" w:color="auto" w:fill="FFFFFF"/>
        </w:rPr>
        <w:t xml:space="preserve"> </w:t>
      </w:r>
      <w:r w:rsidRPr="00493A8A">
        <w:rPr>
          <w:shd w:val="clear" w:color="auto" w:fill="FFFFFF"/>
        </w:rPr>
        <w:t>„Alle Ehrerweisungen, Gebete und schöne</w:t>
      </w:r>
      <w:r w:rsidR="00F8245E" w:rsidRPr="00493A8A">
        <w:rPr>
          <w:shd w:val="clear" w:color="auto" w:fill="FFFFFF"/>
        </w:rPr>
        <w:t>n</w:t>
      </w:r>
      <w:r w:rsidRPr="00493A8A">
        <w:rPr>
          <w:shd w:val="clear" w:color="auto" w:fill="FFFFFF"/>
        </w:rPr>
        <w:t xml:space="preserve"> Worte gebühren Aḷḷāh. Der Friede sei auf dir, o Prophet, die Barmherzigkeit Aḷḷāhs und Sein Segen. Der Friede sei auf uns und den rechtschaffenen Dienern Aḷḷāh</w:t>
      </w:r>
      <w:r w:rsidR="00F8245E" w:rsidRPr="00493A8A">
        <w:rPr>
          <w:shd w:val="clear" w:color="auto" w:fill="FFFFFF"/>
        </w:rPr>
        <w:t>s</w:t>
      </w:r>
      <w:r w:rsidRPr="00493A8A">
        <w:rPr>
          <w:shd w:val="clear" w:color="auto" w:fill="FFFFFF"/>
        </w:rPr>
        <w:t xml:space="preserve">. Ich bezeuge, dass niemand Anspruch darauf hat, angebetet zu werden, außer Aḷḷāh, </w:t>
      </w:r>
      <w:r w:rsidR="00F8245E" w:rsidRPr="00493A8A">
        <w:rPr>
          <w:shd w:val="clear" w:color="auto" w:fill="FFFFFF"/>
        </w:rPr>
        <w:t xml:space="preserve">Der </w:t>
      </w:r>
      <w:r w:rsidRPr="00493A8A">
        <w:rPr>
          <w:shd w:val="clear" w:color="auto" w:fill="FFFFFF"/>
        </w:rPr>
        <w:t>keinen Partner hat, und ich bezeuge, dass Muḥammad Sein Diener und Gesandter ist“.</w:t>
      </w:r>
    </w:p>
    <w:p w14:paraId="0E1C20DD" w14:textId="0F05F5B1" w:rsidR="003E0533" w:rsidRPr="00493A8A" w:rsidRDefault="003E0533" w:rsidP="00493A8A">
      <w:pPr>
        <w:rPr>
          <w:shd w:val="clear" w:color="auto" w:fill="FFFFFF"/>
        </w:rPr>
      </w:pPr>
      <w:r w:rsidRPr="00493A8A">
        <w:rPr>
          <w:shd w:val="clear" w:color="auto" w:fill="FFFFFF"/>
        </w:rPr>
        <w:t xml:space="preserve">Dann folgt </w:t>
      </w:r>
      <w:r w:rsidR="004854E4" w:rsidRPr="00493A8A">
        <w:rPr>
          <w:shd w:val="clear" w:color="auto" w:fill="FFFFFF"/>
        </w:rPr>
        <w:t>der Segensspruch</w:t>
      </w:r>
      <w:r w:rsidRPr="00493A8A">
        <w:rPr>
          <w:shd w:val="clear" w:color="auto" w:fill="FFFFFF"/>
        </w:rPr>
        <w:t xml:space="preserve">, in </w:t>
      </w:r>
      <w:r w:rsidR="00F8245E" w:rsidRPr="00493A8A">
        <w:rPr>
          <w:shd w:val="clear" w:color="auto" w:fill="FFFFFF"/>
        </w:rPr>
        <w:t xml:space="preserve">dem </w:t>
      </w:r>
      <w:r w:rsidRPr="00493A8A">
        <w:rPr>
          <w:shd w:val="clear" w:color="auto" w:fill="FFFFFF"/>
        </w:rPr>
        <w:t>man Aḷḷāh darum bittet, dem Propheten Segen und Frieden zu schenken:</w:t>
      </w:r>
    </w:p>
    <w:p w14:paraId="68257D86" w14:textId="5B73723E" w:rsidR="003E0533" w:rsidRPr="00493A8A" w:rsidRDefault="003E0533" w:rsidP="00493A8A">
      <w:pPr>
        <w:rPr>
          <w:shd w:val="clear" w:color="auto" w:fill="FFFFFF"/>
        </w:rPr>
      </w:pPr>
      <w:r w:rsidRPr="00493A8A">
        <w:rPr>
          <w:shd w:val="clear" w:color="auto" w:fill="FFFFFF"/>
        </w:rPr>
        <w:t>„Aḷḷāhumma ṣalli ʽalā Muḥammad</w:t>
      </w:r>
      <w:r w:rsidR="00F94982" w:rsidRPr="00493A8A">
        <w:rPr>
          <w:shd w:val="clear" w:color="auto" w:fill="FFFFFF"/>
        </w:rPr>
        <w:t>,</w:t>
      </w:r>
      <w:r w:rsidRPr="00493A8A">
        <w:rPr>
          <w:shd w:val="clear" w:color="auto" w:fill="FFFFFF"/>
        </w:rPr>
        <w:t xml:space="preserve"> wa ʽalā āli Muḥammad, kamā ṣallayta ʽalā Ibrāhīm, wa ʽalā āli Ibrāhīm, innaka ḥamīdun mağīd. Wa bārik ʽalā Muḥammad</w:t>
      </w:r>
      <w:r w:rsidR="00F94982" w:rsidRPr="00493A8A">
        <w:rPr>
          <w:shd w:val="clear" w:color="auto" w:fill="FFFFFF"/>
        </w:rPr>
        <w:t>,</w:t>
      </w:r>
      <w:r w:rsidRPr="00493A8A">
        <w:rPr>
          <w:shd w:val="clear" w:color="auto" w:fill="FFFFFF"/>
        </w:rPr>
        <w:t xml:space="preserve"> wa ʽalā āli Muḥammad, kamā bārakta ʽalā Ibrāhīm</w:t>
      </w:r>
      <w:r w:rsidR="00F94982" w:rsidRPr="00493A8A">
        <w:rPr>
          <w:shd w:val="clear" w:color="auto" w:fill="FFFFFF"/>
        </w:rPr>
        <w:t>,</w:t>
      </w:r>
      <w:r w:rsidRPr="00493A8A">
        <w:rPr>
          <w:shd w:val="clear" w:color="auto" w:fill="FFFFFF"/>
        </w:rPr>
        <w:t xml:space="preserve"> wa ʽalā āli Ibrāhīm, innaka ḥamīdun mağīd“.</w:t>
      </w:r>
    </w:p>
    <w:p w14:paraId="014D6336" w14:textId="77777777" w:rsidR="003E0533" w:rsidRPr="00493A8A" w:rsidRDefault="003E0533" w:rsidP="00493A8A">
      <w:pPr>
        <w:rPr>
          <w:shd w:val="clear" w:color="auto" w:fill="FFFFFF"/>
          <w:rtl/>
        </w:rPr>
      </w:pPr>
      <w:r w:rsidRPr="00493A8A">
        <w:rPr>
          <w:shd w:val="clear" w:color="auto" w:fill="FFFFFF"/>
        </w:rPr>
        <w:t>Diese Formel bedeutet etwa:</w:t>
      </w:r>
    </w:p>
    <w:p w14:paraId="10E3C6D1" w14:textId="279786A0" w:rsidR="003E0533" w:rsidRPr="00493A8A" w:rsidRDefault="003E0533" w:rsidP="00493A8A">
      <w:pPr>
        <w:rPr>
          <w:shd w:val="clear" w:color="auto" w:fill="FFFFFF"/>
        </w:rPr>
      </w:pPr>
      <w:r w:rsidRPr="00493A8A">
        <w:rPr>
          <w:shd w:val="clear" w:color="auto" w:fill="FFFFFF"/>
        </w:rPr>
        <w:t>„O Aḷḷāh schenke Muḥammad und seiner Familie Frieden, wie Du Ibrāhīm und der Familie Ibrāhīm</w:t>
      </w:r>
      <w:r w:rsidR="00F8245E" w:rsidRPr="00493A8A">
        <w:rPr>
          <w:shd w:val="clear" w:color="auto" w:fill="FFFFFF"/>
        </w:rPr>
        <w:t>s</w:t>
      </w:r>
      <w:r w:rsidRPr="00493A8A">
        <w:rPr>
          <w:shd w:val="clear" w:color="auto" w:fill="FFFFFF"/>
        </w:rPr>
        <w:t xml:space="preserve"> Frieden geschenkt hat</w:t>
      </w:r>
      <w:r w:rsidRPr="00493A8A">
        <w:rPr>
          <w:shd w:val="clear" w:color="auto" w:fill="FFFFFF"/>
          <w:lang w:bidi="ar-EG"/>
        </w:rPr>
        <w:t xml:space="preserve">. Du bist der Lobenswerte, der Ruhmreiche. Und schenke </w:t>
      </w:r>
      <w:r w:rsidRPr="00493A8A">
        <w:rPr>
          <w:shd w:val="clear" w:color="auto" w:fill="FFFFFF"/>
        </w:rPr>
        <w:t xml:space="preserve">Muḥammad und </w:t>
      </w:r>
      <w:r w:rsidRPr="00493A8A">
        <w:rPr>
          <w:shd w:val="clear" w:color="auto" w:fill="FFFFFF"/>
        </w:rPr>
        <w:lastRenderedPageBreak/>
        <w:t>seiner Familie Segen, wie Du Ibrāhīm und der Familie Ibrāhīm</w:t>
      </w:r>
      <w:r w:rsidR="00F8245E" w:rsidRPr="00493A8A">
        <w:rPr>
          <w:shd w:val="clear" w:color="auto" w:fill="FFFFFF"/>
        </w:rPr>
        <w:t>s</w:t>
      </w:r>
      <w:r w:rsidRPr="00493A8A">
        <w:rPr>
          <w:shd w:val="clear" w:color="auto" w:fill="FFFFFF"/>
        </w:rPr>
        <w:t xml:space="preserve"> Segen geschenkt hat</w:t>
      </w:r>
      <w:r w:rsidRPr="00493A8A">
        <w:rPr>
          <w:shd w:val="clear" w:color="auto" w:fill="FFFFFF"/>
          <w:lang w:bidi="ar-EG"/>
        </w:rPr>
        <w:t>. Du bist der Lobenswerte, der Ruhmreiche</w:t>
      </w:r>
      <w:r w:rsidRPr="00493A8A">
        <w:rPr>
          <w:shd w:val="clear" w:color="auto" w:fill="FFFFFF"/>
        </w:rPr>
        <w:t>“</w:t>
      </w:r>
      <w:r w:rsidRPr="00493A8A">
        <w:rPr>
          <w:shd w:val="clear" w:color="auto" w:fill="FFFFFF"/>
          <w:lang w:bidi="ar-EG"/>
        </w:rPr>
        <w:t>.</w:t>
      </w:r>
    </w:p>
    <w:p w14:paraId="0D4EFC3F" w14:textId="2FC60274" w:rsidR="003E0533" w:rsidRPr="00493A8A" w:rsidRDefault="003E0533" w:rsidP="00493A8A">
      <w:pPr>
        <w:rPr>
          <w:lang w:bidi="ar-EG"/>
        </w:rPr>
      </w:pPr>
      <w:r w:rsidRPr="00493A8A">
        <w:rPr>
          <w:lang w:bidi="ar-EG"/>
        </w:rPr>
        <w:t xml:space="preserve">Wenn es die letzte Bezeugung (vor Abschluss des Gebets) ist, soll man Aḷḷāh um Zuflucht vor dem Höllenfeuer, der Qual im Grab, der Prüfung </w:t>
      </w:r>
      <w:r w:rsidR="0051599D" w:rsidRPr="00493A8A">
        <w:rPr>
          <w:lang w:bidi="ar-EG"/>
        </w:rPr>
        <w:t xml:space="preserve">im </w:t>
      </w:r>
      <w:r w:rsidRPr="00493A8A">
        <w:rPr>
          <w:lang w:bidi="ar-EG"/>
        </w:rPr>
        <w:t xml:space="preserve">Leben und nach dem Tod und vor der Prüfung des falschen Messias </w:t>
      </w:r>
      <w:r w:rsidR="0051599D" w:rsidRPr="00493A8A">
        <w:rPr>
          <w:lang w:bidi="ar-EG"/>
        </w:rPr>
        <w:t xml:space="preserve">bitten </w:t>
      </w:r>
      <w:r w:rsidRPr="00493A8A">
        <w:rPr>
          <w:lang w:bidi="ar-EG"/>
        </w:rPr>
        <w:t>(</w:t>
      </w:r>
      <w:r w:rsidRPr="00493A8A">
        <w:rPr>
          <w:b/>
          <w:bCs/>
          <w:i/>
          <w:iCs/>
          <w:lang w:bidi="ar-EG"/>
        </w:rPr>
        <w:t>Aḷḷāhumma innī aʽūḏu bika min ʽaḏābi ğahannam</w:t>
      </w:r>
      <w:r w:rsidR="00F94982" w:rsidRPr="00493A8A">
        <w:rPr>
          <w:b/>
          <w:bCs/>
          <w:i/>
          <w:iCs/>
          <w:lang w:bidi="ar-EG"/>
        </w:rPr>
        <w:t>,</w:t>
      </w:r>
      <w:r w:rsidRPr="00493A8A">
        <w:rPr>
          <w:b/>
          <w:bCs/>
          <w:i/>
          <w:iCs/>
          <w:lang w:bidi="ar-EG"/>
        </w:rPr>
        <w:t xml:space="preserve"> wa min ʽaḏābi ʼl-qabr</w:t>
      </w:r>
      <w:r w:rsidR="00F94982" w:rsidRPr="00493A8A">
        <w:rPr>
          <w:b/>
          <w:bCs/>
          <w:i/>
          <w:iCs/>
          <w:lang w:bidi="ar-EG"/>
        </w:rPr>
        <w:t>,</w:t>
      </w:r>
      <w:r w:rsidRPr="00493A8A">
        <w:rPr>
          <w:b/>
          <w:bCs/>
          <w:i/>
          <w:iCs/>
          <w:lang w:bidi="ar-EG"/>
        </w:rPr>
        <w:t xml:space="preserve"> wa min fitnati ʼl-maḥyā wa min fitnati ʼl-mamāt</w:t>
      </w:r>
      <w:r w:rsidR="00F94982" w:rsidRPr="00493A8A">
        <w:rPr>
          <w:b/>
          <w:bCs/>
          <w:i/>
          <w:iCs/>
          <w:lang w:bidi="ar-EG"/>
        </w:rPr>
        <w:t>,</w:t>
      </w:r>
      <w:r w:rsidRPr="00493A8A">
        <w:rPr>
          <w:b/>
          <w:bCs/>
          <w:i/>
          <w:iCs/>
          <w:lang w:bidi="ar-EG"/>
        </w:rPr>
        <w:t xml:space="preserve"> wa min fitnati ʼl-masīḫi ʼd-dağğāl</w:t>
      </w:r>
      <w:r w:rsidRPr="00493A8A">
        <w:rPr>
          <w:lang w:bidi="ar-EG"/>
        </w:rPr>
        <w:t xml:space="preserve">). Daraufhin sollte man sich Aḷḷāh mit einem Bittgebet zuwenden, </w:t>
      </w:r>
      <w:r w:rsidR="0051599D" w:rsidRPr="00493A8A">
        <w:rPr>
          <w:lang w:bidi="ar-EG"/>
        </w:rPr>
        <w:t>am besten mit</w:t>
      </w:r>
      <w:r w:rsidRPr="00493A8A">
        <w:rPr>
          <w:lang w:bidi="ar-EG"/>
        </w:rPr>
        <w:t xml:space="preserve"> einem der überlieferten Bittgebete, wie: „</w:t>
      </w:r>
      <w:r w:rsidRPr="00493A8A">
        <w:rPr>
          <w:b/>
          <w:bCs/>
          <w:i/>
          <w:iCs/>
          <w:lang w:bidi="ar-EG"/>
        </w:rPr>
        <w:t>Aḷḷāhumma aʽinnī ʽalā ḏikrika wa šukrika wa ḥusni ʽibādatik. Aḷḷāhumma innī ẓalamtu nafsī ẓulmān kaṯīran fa-ʼġfir lī maġfiratan min ʽindik, wa ʼrḥamnī, ʼinnaka ʼanta ʼl-ġafūru ʼr-Raḥīm</w:t>
      </w:r>
      <w:r w:rsidRPr="00493A8A">
        <w:rPr>
          <w:lang w:bidi="ar-EG"/>
        </w:rPr>
        <w:t>“.</w:t>
      </w:r>
    </w:p>
    <w:p w14:paraId="2A2FC455" w14:textId="330F8868" w:rsidR="003E0533" w:rsidRPr="00493A8A" w:rsidRDefault="003E0533" w:rsidP="00493A8A">
      <w:pPr>
        <w:rPr>
          <w:lang w:bidi="ar-EG"/>
        </w:rPr>
      </w:pPr>
      <w:r w:rsidRPr="00493A8A">
        <w:rPr>
          <w:lang w:bidi="ar-EG"/>
        </w:rPr>
        <w:t>Das heißt etwa: „O Aḷḷāh, hilf mir</w:t>
      </w:r>
      <w:r w:rsidR="00672AFC" w:rsidRPr="00493A8A">
        <w:rPr>
          <w:lang w:bidi="ar-EG"/>
        </w:rPr>
        <w:t>,</w:t>
      </w:r>
      <w:r w:rsidRPr="00493A8A">
        <w:rPr>
          <w:lang w:bidi="ar-EG"/>
        </w:rPr>
        <w:t xml:space="preserve"> Deiner zu gedenken, Dir zu danken und </w:t>
      </w:r>
      <w:r w:rsidR="0051599D" w:rsidRPr="00493A8A">
        <w:rPr>
          <w:lang w:bidi="ar-EG"/>
        </w:rPr>
        <w:t xml:space="preserve">bestmöglich </w:t>
      </w:r>
      <w:r w:rsidRPr="00493A8A">
        <w:rPr>
          <w:lang w:bidi="ar-EG"/>
        </w:rPr>
        <w:t>zu dienen. O Aḷḷāh, ich habe mir selbst viel Unrecht getan, so vergib mir und erbarme Dich meiner. Du bist der Vergebende, der Barmherzige“.</w:t>
      </w:r>
    </w:p>
    <w:p w14:paraId="058BBEFF" w14:textId="5DC15736" w:rsidR="003E0533" w:rsidRPr="00493A8A" w:rsidRDefault="003E0533" w:rsidP="00493A8A">
      <w:pPr>
        <w:rPr>
          <w:lang w:bidi="ar-EG"/>
        </w:rPr>
      </w:pPr>
      <w:r w:rsidRPr="00493A8A">
        <w:rPr>
          <w:lang w:bidi="ar-EG"/>
        </w:rPr>
        <w:t xml:space="preserve">Was aber </w:t>
      </w:r>
      <w:r w:rsidR="0051599D" w:rsidRPr="00493A8A">
        <w:rPr>
          <w:lang w:bidi="ar-EG"/>
        </w:rPr>
        <w:t xml:space="preserve">die </w:t>
      </w:r>
      <w:r w:rsidRPr="00493A8A">
        <w:rPr>
          <w:lang w:bidi="ar-EG"/>
        </w:rPr>
        <w:t xml:space="preserve">erste Bezeugung </w:t>
      </w:r>
      <w:r w:rsidR="0051599D" w:rsidRPr="00493A8A">
        <w:rPr>
          <w:lang w:bidi="ar-EG"/>
        </w:rPr>
        <w:t xml:space="preserve">[d. h. nach den ersten zwei </w:t>
      </w:r>
      <w:r w:rsidR="0047708A" w:rsidRPr="00493A8A">
        <w:rPr>
          <w:i/>
          <w:iCs/>
          <w:caps/>
          <w:lang w:bidi="ar-EG"/>
        </w:rPr>
        <w:t>r</w:t>
      </w:r>
      <w:r w:rsidR="0047708A" w:rsidRPr="00493A8A">
        <w:rPr>
          <w:i/>
          <w:iCs/>
          <w:lang w:bidi="ar-EG"/>
        </w:rPr>
        <w:t>akʽa</w:t>
      </w:r>
      <w:r w:rsidR="00F94982" w:rsidRPr="00493A8A">
        <w:rPr>
          <w:i/>
          <w:iCs/>
          <w:lang w:bidi="ar-EG"/>
        </w:rPr>
        <w:t>h</w:t>
      </w:r>
      <w:r w:rsidR="0051599D" w:rsidRPr="00493A8A">
        <w:rPr>
          <w:lang w:bidi="ar-EG"/>
        </w:rPr>
        <w:t xml:space="preserve">] </w:t>
      </w:r>
      <w:r w:rsidRPr="00493A8A">
        <w:rPr>
          <w:lang w:bidi="ar-EG"/>
        </w:rPr>
        <w:t xml:space="preserve">angeht, so richtet man </w:t>
      </w:r>
      <w:r w:rsidR="00672AFC" w:rsidRPr="00493A8A">
        <w:rPr>
          <w:lang w:bidi="ar-EG"/>
        </w:rPr>
        <w:t xml:space="preserve">sich </w:t>
      </w:r>
      <w:r w:rsidR="0051599D" w:rsidRPr="00493A8A">
        <w:rPr>
          <w:lang w:bidi="ar-EG"/>
        </w:rPr>
        <w:t>danach auf</w:t>
      </w:r>
      <w:r w:rsidRPr="00493A8A">
        <w:rPr>
          <w:lang w:bidi="ar-EG"/>
        </w:rPr>
        <w:t xml:space="preserve">, um </w:t>
      </w:r>
      <w:r w:rsidR="0047708A" w:rsidRPr="00493A8A">
        <w:rPr>
          <w:lang w:bidi="ar-EG"/>
        </w:rPr>
        <w:t>die dritte</w:t>
      </w:r>
      <w:r w:rsidRPr="00493A8A">
        <w:rPr>
          <w:lang w:bidi="ar-EG"/>
        </w:rPr>
        <w:t xml:space="preserve"> zu verrichten</w:t>
      </w:r>
      <w:r w:rsidR="0051599D" w:rsidRPr="00493A8A">
        <w:rPr>
          <w:lang w:bidi="ar-EG"/>
        </w:rPr>
        <w:t xml:space="preserve">. Dies gilt für </w:t>
      </w:r>
      <w:r w:rsidRPr="00493A8A">
        <w:rPr>
          <w:lang w:bidi="ar-EG"/>
        </w:rPr>
        <w:t>Mittags- (</w:t>
      </w:r>
      <w:r w:rsidRPr="00493A8A">
        <w:rPr>
          <w:i/>
          <w:iCs/>
          <w:caps/>
          <w:lang w:bidi="ar-EG"/>
        </w:rPr>
        <w:t>ẓ</w:t>
      </w:r>
      <w:r w:rsidRPr="00493A8A">
        <w:rPr>
          <w:i/>
          <w:iCs/>
          <w:lang w:bidi="ar-EG"/>
        </w:rPr>
        <w:t>uhr</w:t>
      </w:r>
      <w:r w:rsidRPr="00493A8A">
        <w:rPr>
          <w:lang w:bidi="ar-EG"/>
        </w:rPr>
        <w:t>), Nachmittags</w:t>
      </w:r>
      <w:r w:rsidR="0051599D" w:rsidRPr="00493A8A">
        <w:rPr>
          <w:lang w:bidi="ar-EG"/>
        </w:rPr>
        <w:t>-</w:t>
      </w:r>
      <w:r w:rsidRPr="00493A8A">
        <w:rPr>
          <w:lang w:bidi="ar-EG"/>
        </w:rPr>
        <w:t xml:space="preserve"> (</w:t>
      </w:r>
      <w:r w:rsidRPr="00493A8A">
        <w:rPr>
          <w:i/>
          <w:iCs/>
          <w:lang w:bidi="ar-EG"/>
        </w:rPr>
        <w:t>ʽ</w:t>
      </w:r>
      <w:r w:rsidR="0051599D" w:rsidRPr="00493A8A">
        <w:rPr>
          <w:i/>
          <w:iCs/>
          <w:lang w:bidi="ar-EG"/>
        </w:rPr>
        <w:t>A</w:t>
      </w:r>
      <w:r w:rsidRPr="00493A8A">
        <w:rPr>
          <w:i/>
          <w:iCs/>
          <w:lang w:bidi="ar-EG"/>
        </w:rPr>
        <w:t>ṣr</w:t>
      </w:r>
      <w:r w:rsidRPr="00493A8A">
        <w:rPr>
          <w:lang w:bidi="ar-EG"/>
        </w:rPr>
        <w:t>), Abend- (</w:t>
      </w:r>
      <w:r w:rsidR="0051599D" w:rsidRPr="00493A8A">
        <w:rPr>
          <w:i/>
          <w:iCs/>
          <w:lang w:bidi="ar-EG"/>
        </w:rPr>
        <w:t>Maġrib</w:t>
      </w:r>
      <w:r w:rsidRPr="00493A8A">
        <w:rPr>
          <w:lang w:bidi="ar-EG"/>
        </w:rPr>
        <w:t>) und Nachtgebet (</w:t>
      </w:r>
      <w:r w:rsidR="0051599D" w:rsidRPr="00493A8A">
        <w:rPr>
          <w:i/>
          <w:iCs/>
          <w:lang w:bidi="ar-EG"/>
        </w:rPr>
        <w:t>ʽIšāʼ</w:t>
      </w:r>
      <w:r w:rsidRPr="00493A8A">
        <w:rPr>
          <w:lang w:bidi="ar-EG"/>
        </w:rPr>
        <w:t xml:space="preserve">). </w:t>
      </w:r>
      <w:r w:rsidR="0047708A" w:rsidRPr="00493A8A">
        <w:rPr>
          <w:lang w:bidi="ar-EG"/>
        </w:rPr>
        <w:t>Auch hier wäre es besser,</w:t>
      </w:r>
      <w:r w:rsidRPr="00493A8A">
        <w:rPr>
          <w:lang w:bidi="ar-EG"/>
        </w:rPr>
        <w:t xml:space="preserve"> </w:t>
      </w:r>
      <w:r w:rsidR="004854E4" w:rsidRPr="00493A8A">
        <w:rPr>
          <w:lang w:bidi="ar-EG"/>
        </w:rPr>
        <w:t>danach den</w:t>
      </w:r>
      <w:r w:rsidR="0051599D" w:rsidRPr="00493A8A">
        <w:rPr>
          <w:lang w:bidi="ar-EG"/>
        </w:rPr>
        <w:t xml:space="preserve"> Segen</w:t>
      </w:r>
      <w:r w:rsidRPr="00493A8A">
        <w:rPr>
          <w:lang w:bidi="ar-EG"/>
        </w:rPr>
        <w:t xml:space="preserve"> für den Propheten aussprechen,</w:t>
      </w:r>
      <w:r w:rsidR="0051599D" w:rsidRPr="00493A8A">
        <w:rPr>
          <w:lang w:bidi="ar-EG"/>
        </w:rPr>
        <w:t xml:space="preserve"> </w:t>
      </w:r>
      <w:r w:rsidRPr="00493A8A">
        <w:rPr>
          <w:lang w:bidi="ar-EG"/>
        </w:rPr>
        <w:t>da</w:t>
      </w:r>
      <w:r w:rsidR="00EB6B98" w:rsidRPr="00493A8A">
        <w:rPr>
          <w:lang w:bidi="ar-EG"/>
        </w:rPr>
        <w:t>rauf weisen</w:t>
      </w:r>
      <w:r w:rsidRPr="00493A8A">
        <w:rPr>
          <w:lang w:bidi="ar-EG"/>
        </w:rPr>
        <w:t xml:space="preserve"> viele </w:t>
      </w:r>
      <w:r w:rsidR="0051599D" w:rsidRPr="00493A8A">
        <w:rPr>
          <w:lang w:bidi="ar-EG"/>
        </w:rPr>
        <w:t xml:space="preserve">Aussagen </w:t>
      </w:r>
      <w:r w:rsidRPr="00493A8A">
        <w:rPr>
          <w:lang w:bidi="ar-EG"/>
        </w:rPr>
        <w:t>des Propheten hin.</w:t>
      </w:r>
    </w:p>
    <w:p w14:paraId="61C68CCF" w14:textId="77777777" w:rsidR="00EC40D9" w:rsidRDefault="00EC40D9" w:rsidP="00493A8A">
      <w:pPr>
        <w:pStyle w:val="1ohneNummer"/>
        <w:rPr>
          <w:lang w:val="de-DE"/>
        </w:rPr>
      </w:pPr>
      <w:r>
        <w:rPr>
          <w:lang w:val="de-DE"/>
        </w:rPr>
        <w:br w:type="page"/>
      </w:r>
    </w:p>
    <w:p w14:paraId="19C8E980" w14:textId="6B2411AA" w:rsidR="003E0533" w:rsidRPr="00493A8A" w:rsidRDefault="00D068AD" w:rsidP="00493A8A">
      <w:pPr>
        <w:pStyle w:val="1ohneNummer"/>
        <w:rPr>
          <w:lang w:val="de-DE"/>
        </w:rPr>
      </w:pPr>
      <w:r w:rsidRPr="00493A8A">
        <w:rPr>
          <w:lang w:val="de-DE"/>
        </w:rPr>
        <w:lastRenderedPageBreak/>
        <w:t>Z</w:t>
      </w:r>
      <w:r w:rsidR="003E0533" w:rsidRPr="00493A8A">
        <w:rPr>
          <w:lang w:val="de-DE"/>
        </w:rPr>
        <w:t>ehnte Lektion</w:t>
      </w:r>
      <w:r w:rsidR="00F94982" w:rsidRPr="00493A8A">
        <w:rPr>
          <w:lang w:val="de-DE"/>
        </w:rPr>
        <w:t>: z</w:t>
      </w:r>
      <w:r w:rsidR="00AC6601" w:rsidRPr="00493A8A">
        <w:rPr>
          <w:lang w:val="de-DE"/>
        </w:rPr>
        <w:t>usätzliche</w:t>
      </w:r>
      <w:r w:rsidR="003E0533" w:rsidRPr="00493A8A">
        <w:rPr>
          <w:lang w:val="de-DE"/>
        </w:rPr>
        <w:t xml:space="preserve"> Formel</w:t>
      </w:r>
      <w:r w:rsidR="00AC6601" w:rsidRPr="00493A8A">
        <w:rPr>
          <w:lang w:val="de-DE"/>
        </w:rPr>
        <w:t>n</w:t>
      </w:r>
      <w:r w:rsidR="003E0533" w:rsidRPr="00493A8A">
        <w:rPr>
          <w:lang w:val="de-DE"/>
        </w:rPr>
        <w:t xml:space="preserve"> und </w:t>
      </w:r>
      <w:r w:rsidR="00AC6601" w:rsidRPr="00493A8A">
        <w:rPr>
          <w:lang w:val="de-DE"/>
        </w:rPr>
        <w:t xml:space="preserve">Handlungen </w:t>
      </w:r>
      <w:r w:rsidR="003E0533" w:rsidRPr="00493A8A">
        <w:rPr>
          <w:lang w:val="de-DE"/>
        </w:rPr>
        <w:t>im Gebet</w:t>
      </w:r>
    </w:p>
    <w:p w14:paraId="4BB29D9B" w14:textId="36EDA44D" w:rsidR="003E0533" w:rsidRPr="00493A8A" w:rsidRDefault="003F1ABD" w:rsidP="00493A8A">
      <w:pPr>
        <w:pStyle w:val="2ohneNummer"/>
        <w:rPr>
          <w:lang w:bidi="ar-EG"/>
        </w:rPr>
      </w:pPr>
      <w:r w:rsidRPr="00493A8A">
        <w:rPr>
          <w:lang w:bidi="ar-EG"/>
        </w:rPr>
        <w:t>[Diverse Sunnah-Handlungen]</w:t>
      </w:r>
    </w:p>
    <w:p w14:paraId="1E550F70" w14:textId="3926EA74" w:rsidR="003E0533" w:rsidRPr="00493A8A" w:rsidRDefault="00AC6601" w:rsidP="00493A8A">
      <w:pPr>
        <w:rPr>
          <w:lang w:bidi="ar-EG"/>
        </w:rPr>
      </w:pPr>
      <w:r w:rsidRPr="00493A8A">
        <w:rPr>
          <w:lang w:bidi="ar-EG"/>
        </w:rPr>
        <w:t xml:space="preserve">Zusätzlich zu den </w:t>
      </w:r>
      <w:r w:rsidR="00EB6B98" w:rsidRPr="00493A8A">
        <w:rPr>
          <w:i/>
          <w:iCs/>
          <w:lang w:bidi="ar-EG"/>
        </w:rPr>
        <w:t>Farḍ</w:t>
      </w:r>
      <w:r w:rsidR="00EB6B98" w:rsidRPr="00493A8A">
        <w:rPr>
          <w:lang w:bidi="ar-EG"/>
        </w:rPr>
        <w:t xml:space="preserve">- und </w:t>
      </w:r>
      <w:r w:rsidR="00EB6B98" w:rsidRPr="00493A8A">
        <w:rPr>
          <w:i/>
          <w:iCs/>
          <w:lang w:bidi="ar-EG"/>
        </w:rPr>
        <w:t>Wāǧib</w:t>
      </w:r>
      <w:r w:rsidR="00EB6B98" w:rsidRPr="00493A8A">
        <w:rPr>
          <w:lang w:bidi="ar-EG"/>
        </w:rPr>
        <w:t>-</w:t>
      </w:r>
      <w:r w:rsidR="003E0533" w:rsidRPr="00493A8A">
        <w:rPr>
          <w:lang w:bidi="ar-EG"/>
        </w:rPr>
        <w:t xml:space="preserve">Bestandteilen des Gebets </w:t>
      </w:r>
      <w:r w:rsidRPr="00493A8A">
        <w:rPr>
          <w:lang w:bidi="ar-EG"/>
        </w:rPr>
        <w:t>wurden folgende Formeln und Handlungen überliefert</w:t>
      </w:r>
      <w:r w:rsidR="003E0533" w:rsidRPr="00493A8A">
        <w:rPr>
          <w:lang w:bidi="ar-EG"/>
        </w:rPr>
        <w:t>:</w:t>
      </w:r>
    </w:p>
    <w:p w14:paraId="403E0425" w14:textId="24FD2482" w:rsidR="003E0533" w:rsidRPr="00493A8A" w:rsidRDefault="003E0533" w:rsidP="00493A8A">
      <w:pPr>
        <w:pStyle w:val="Listenabsatz"/>
        <w:numPr>
          <w:ilvl w:val="0"/>
          <w:numId w:val="22"/>
        </w:numPr>
        <w:rPr>
          <w:lang w:bidi="ar-EG"/>
        </w:rPr>
      </w:pPr>
      <w:r w:rsidRPr="00493A8A">
        <w:rPr>
          <w:lang w:bidi="ar-EG"/>
        </w:rPr>
        <w:t xml:space="preserve">Das </w:t>
      </w:r>
      <w:r w:rsidR="00AC6601" w:rsidRPr="00493A8A">
        <w:rPr>
          <w:lang w:bidi="ar-EG"/>
        </w:rPr>
        <w:t>Bittgebet zur Eröffnung.</w:t>
      </w:r>
    </w:p>
    <w:p w14:paraId="2631CBB8" w14:textId="14157980" w:rsidR="003E0533" w:rsidRPr="00493A8A" w:rsidRDefault="003E0533" w:rsidP="00493A8A">
      <w:pPr>
        <w:pStyle w:val="Listenabsatz"/>
        <w:numPr>
          <w:ilvl w:val="0"/>
          <w:numId w:val="22"/>
        </w:numPr>
        <w:rPr>
          <w:lang w:bidi="ar-EG"/>
        </w:rPr>
      </w:pPr>
      <w:r w:rsidRPr="00493A8A">
        <w:rPr>
          <w:lang w:bidi="ar-EG"/>
        </w:rPr>
        <w:t xml:space="preserve">Dass man </w:t>
      </w:r>
      <w:r w:rsidR="007F08E1" w:rsidRPr="00493A8A">
        <w:rPr>
          <w:lang w:bidi="ar-EG"/>
        </w:rPr>
        <w:t xml:space="preserve">beim Stehen </w:t>
      </w:r>
      <w:r w:rsidR="00AC6601" w:rsidRPr="00493A8A">
        <w:rPr>
          <w:lang w:bidi="ar-EG"/>
        </w:rPr>
        <w:t xml:space="preserve">die Arme über die Brust legt, </w:t>
      </w:r>
      <w:r w:rsidR="007F08E1" w:rsidRPr="00493A8A">
        <w:rPr>
          <w:lang w:bidi="ar-EG"/>
        </w:rPr>
        <w:t>den</w:t>
      </w:r>
      <w:r w:rsidR="00AC6601" w:rsidRPr="00493A8A">
        <w:rPr>
          <w:lang w:bidi="ar-EG"/>
        </w:rPr>
        <w:t xml:space="preserve"> rechte</w:t>
      </w:r>
      <w:r w:rsidR="007F08E1" w:rsidRPr="00493A8A">
        <w:rPr>
          <w:lang w:bidi="ar-EG"/>
        </w:rPr>
        <w:t>n</w:t>
      </w:r>
      <w:r w:rsidR="00AC6601" w:rsidRPr="00493A8A">
        <w:rPr>
          <w:lang w:bidi="ar-EG"/>
        </w:rPr>
        <w:t xml:space="preserve"> auf de</w:t>
      </w:r>
      <w:r w:rsidR="007F08E1" w:rsidRPr="00493A8A">
        <w:rPr>
          <w:lang w:bidi="ar-EG"/>
        </w:rPr>
        <w:t>m</w:t>
      </w:r>
      <w:r w:rsidRPr="00493A8A">
        <w:rPr>
          <w:lang w:bidi="ar-EG"/>
        </w:rPr>
        <w:t xml:space="preserve"> linke</w:t>
      </w:r>
      <w:r w:rsidR="00AC6601" w:rsidRPr="00493A8A">
        <w:rPr>
          <w:lang w:bidi="ar-EG"/>
        </w:rPr>
        <w:t>n</w:t>
      </w:r>
      <w:r w:rsidRPr="00493A8A">
        <w:rPr>
          <w:lang w:bidi="ar-EG"/>
        </w:rPr>
        <w:t xml:space="preserve">, vor </w:t>
      </w:r>
      <w:r w:rsidR="007F08E1" w:rsidRPr="00493A8A">
        <w:rPr>
          <w:lang w:bidi="ar-EG"/>
        </w:rPr>
        <w:t xml:space="preserve">und nach </w:t>
      </w:r>
      <w:r w:rsidRPr="00493A8A">
        <w:rPr>
          <w:lang w:bidi="ar-EG"/>
        </w:rPr>
        <w:t>der Verbeugung.</w:t>
      </w:r>
    </w:p>
    <w:p w14:paraId="5F61283C" w14:textId="2F5A2A7B" w:rsidR="003E0533" w:rsidRPr="00493A8A" w:rsidRDefault="003E0533" w:rsidP="00493A8A">
      <w:pPr>
        <w:pStyle w:val="Listenabsatz"/>
        <w:numPr>
          <w:ilvl w:val="0"/>
          <w:numId w:val="22"/>
        </w:numPr>
        <w:rPr>
          <w:lang w:bidi="ar-EG"/>
        </w:rPr>
      </w:pPr>
      <w:r w:rsidRPr="00493A8A">
        <w:rPr>
          <w:lang w:bidi="ar-EG"/>
        </w:rPr>
        <w:t xml:space="preserve">Dass man die Hände mit </w:t>
      </w:r>
      <w:r w:rsidR="007F08E1" w:rsidRPr="00493A8A">
        <w:rPr>
          <w:lang w:bidi="ar-EG"/>
        </w:rPr>
        <w:t xml:space="preserve">geschlossenen </w:t>
      </w:r>
      <w:r w:rsidRPr="00493A8A">
        <w:rPr>
          <w:lang w:bidi="ar-EG"/>
        </w:rPr>
        <w:t xml:space="preserve">und gestreckten Fingern </w:t>
      </w:r>
      <w:r w:rsidR="007F08E1" w:rsidRPr="00493A8A">
        <w:rPr>
          <w:lang w:bidi="ar-EG"/>
        </w:rPr>
        <w:t>auf</w:t>
      </w:r>
      <w:r w:rsidRPr="00493A8A">
        <w:rPr>
          <w:lang w:bidi="ar-EG"/>
        </w:rPr>
        <w:t xml:space="preserve"> Schulter- oder Ohrenhöhe hochhebt, wenn man das Gebet mit der Formel „</w:t>
      </w:r>
      <w:r w:rsidRPr="00493A8A">
        <w:rPr>
          <w:b/>
          <w:i/>
          <w:iCs/>
          <w:lang w:bidi="ar-EG"/>
        </w:rPr>
        <w:t>Aḷḷāhu akbar</w:t>
      </w:r>
      <w:r w:rsidRPr="00493A8A">
        <w:rPr>
          <w:lang w:bidi="ar-EG"/>
        </w:rPr>
        <w:t>“ eröffnet, wenn man sich nach der Verbeugung aufrichtet</w:t>
      </w:r>
      <w:r w:rsidR="00EB6B98" w:rsidRPr="00493A8A">
        <w:rPr>
          <w:lang w:bidi="ar-EG"/>
        </w:rPr>
        <w:t>,</w:t>
      </w:r>
      <w:r w:rsidRPr="00493A8A">
        <w:rPr>
          <w:lang w:bidi="ar-EG"/>
        </w:rPr>
        <w:t xml:space="preserve"> und wenn man </w:t>
      </w:r>
      <w:r w:rsidR="00EB6B98" w:rsidRPr="00493A8A">
        <w:rPr>
          <w:lang w:bidi="ar-EG"/>
        </w:rPr>
        <w:t>vom ersten</w:t>
      </w:r>
      <w:r w:rsidRPr="00493A8A">
        <w:rPr>
          <w:lang w:bidi="ar-EG"/>
        </w:rPr>
        <w:t xml:space="preserve"> </w:t>
      </w:r>
      <w:r w:rsidR="007F08E1" w:rsidRPr="00493A8A">
        <w:rPr>
          <w:i/>
          <w:iCs/>
          <w:lang w:bidi="ar-EG"/>
        </w:rPr>
        <w:t>Tašahhud</w:t>
      </w:r>
      <w:r w:rsidRPr="00493A8A">
        <w:rPr>
          <w:lang w:bidi="ar-EG"/>
        </w:rPr>
        <w:t xml:space="preserve"> </w:t>
      </w:r>
      <w:r w:rsidR="00EB6B98" w:rsidRPr="00493A8A">
        <w:rPr>
          <w:lang w:bidi="ar-EG"/>
        </w:rPr>
        <w:t xml:space="preserve">zur </w:t>
      </w:r>
      <w:r w:rsidRPr="00493A8A">
        <w:rPr>
          <w:lang w:bidi="ar-EG"/>
        </w:rPr>
        <w:t xml:space="preserve">dritten </w:t>
      </w:r>
      <w:r w:rsidR="00EB6B98" w:rsidRPr="00493A8A">
        <w:rPr>
          <w:i/>
          <w:iCs/>
          <w:lang w:bidi="ar-EG"/>
        </w:rPr>
        <w:t>R</w:t>
      </w:r>
      <w:r w:rsidRPr="00493A8A">
        <w:rPr>
          <w:i/>
          <w:iCs/>
          <w:lang w:bidi="ar-EG"/>
        </w:rPr>
        <w:t>akʽa</w:t>
      </w:r>
      <w:r w:rsidR="00763FB4" w:rsidRPr="00493A8A">
        <w:rPr>
          <w:i/>
          <w:iCs/>
          <w:lang w:bidi="ar-EG"/>
        </w:rPr>
        <w:t>h</w:t>
      </w:r>
      <w:r w:rsidRPr="00493A8A">
        <w:rPr>
          <w:lang w:bidi="ar-EG"/>
        </w:rPr>
        <w:t xml:space="preserve"> übergeht.</w:t>
      </w:r>
    </w:p>
    <w:p w14:paraId="2D517032" w14:textId="4A62953E" w:rsidR="003E0533" w:rsidRPr="00493A8A" w:rsidRDefault="007F08E1" w:rsidP="00493A8A">
      <w:pPr>
        <w:pStyle w:val="Listenabsatz"/>
        <w:numPr>
          <w:ilvl w:val="0"/>
          <w:numId w:val="22"/>
        </w:numPr>
        <w:rPr>
          <w:lang w:bidi="ar-EG"/>
        </w:rPr>
      </w:pPr>
      <w:r w:rsidRPr="00493A8A">
        <w:rPr>
          <w:lang w:bidi="ar-EG"/>
        </w:rPr>
        <w:t>In der Verbeugung</w:t>
      </w:r>
      <w:r w:rsidR="00EB6B98" w:rsidRPr="00493A8A">
        <w:rPr>
          <w:lang w:bidi="ar-EG"/>
        </w:rPr>
        <w:t xml:space="preserve"> die Formel</w:t>
      </w:r>
      <w:r w:rsidRPr="00493A8A">
        <w:rPr>
          <w:lang w:bidi="ar-EG"/>
        </w:rPr>
        <w:t xml:space="preserve"> </w:t>
      </w:r>
      <w:r w:rsidR="003E0533" w:rsidRPr="00493A8A">
        <w:rPr>
          <w:lang w:bidi="ar-EG"/>
        </w:rPr>
        <w:t>„</w:t>
      </w:r>
      <w:r w:rsidR="003E0533" w:rsidRPr="00493A8A">
        <w:rPr>
          <w:b/>
          <w:bCs/>
          <w:caps/>
          <w:lang w:bidi="ar-EG"/>
        </w:rPr>
        <w:t>s</w:t>
      </w:r>
      <w:r w:rsidR="003E0533" w:rsidRPr="00493A8A">
        <w:rPr>
          <w:b/>
          <w:bCs/>
          <w:lang w:bidi="ar-EG"/>
        </w:rPr>
        <w:t xml:space="preserve">ubḥāna </w:t>
      </w:r>
      <w:r w:rsidR="003E0533" w:rsidRPr="00493A8A">
        <w:rPr>
          <w:b/>
          <w:bCs/>
          <w:caps/>
          <w:lang w:bidi="ar-EG"/>
        </w:rPr>
        <w:t>r</w:t>
      </w:r>
      <w:r w:rsidR="003E0533" w:rsidRPr="00493A8A">
        <w:rPr>
          <w:b/>
          <w:bCs/>
          <w:lang w:bidi="ar-EG"/>
        </w:rPr>
        <w:t>abbiy</w:t>
      </w:r>
      <w:r w:rsidR="00EB6B98" w:rsidRPr="00493A8A">
        <w:rPr>
          <w:b/>
          <w:bCs/>
          <w:lang w:bidi="ar-EG"/>
        </w:rPr>
        <w:t>-a</w:t>
      </w:r>
      <w:r w:rsidR="003E0533" w:rsidRPr="00493A8A">
        <w:rPr>
          <w:b/>
          <w:bCs/>
          <w:lang w:bidi="ar-EG"/>
        </w:rPr>
        <w:t>l-ʽ</w:t>
      </w:r>
      <w:r w:rsidR="003E0533" w:rsidRPr="00493A8A">
        <w:rPr>
          <w:b/>
          <w:bCs/>
          <w:caps/>
          <w:lang w:bidi="ar-EG"/>
        </w:rPr>
        <w:t>a</w:t>
      </w:r>
      <w:r w:rsidR="003E0533" w:rsidRPr="00493A8A">
        <w:rPr>
          <w:b/>
          <w:bCs/>
          <w:lang w:bidi="ar-EG"/>
        </w:rPr>
        <w:t>ẓīm</w:t>
      </w:r>
      <w:r w:rsidR="003E0533" w:rsidRPr="00493A8A">
        <w:rPr>
          <w:lang w:bidi="ar-EG"/>
        </w:rPr>
        <w:t>“ (Lobpreis sei meinem Herrn, dem Allmächtigen) und</w:t>
      </w:r>
      <w:r w:rsidRPr="00493A8A">
        <w:rPr>
          <w:lang w:bidi="ar-EG"/>
        </w:rPr>
        <w:t xml:space="preserve"> in der Niederwerfung</w:t>
      </w:r>
      <w:r w:rsidR="003E0533" w:rsidRPr="00493A8A">
        <w:rPr>
          <w:lang w:bidi="ar-EG"/>
        </w:rPr>
        <w:t xml:space="preserve"> „</w:t>
      </w:r>
      <w:r w:rsidR="003E0533" w:rsidRPr="00493A8A">
        <w:rPr>
          <w:b/>
          <w:bCs/>
          <w:caps/>
          <w:lang w:bidi="ar-EG"/>
        </w:rPr>
        <w:t>s</w:t>
      </w:r>
      <w:r w:rsidR="003E0533" w:rsidRPr="00493A8A">
        <w:rPr>
          <w:b/>
          <w:bCs/>
          <w:lang w:bidi="ar-EG"/>
        </w:rPr>
        <w:t xml:space="preserve">ubḥāna </w:t>
      </w:r>
      <w:r w:rsidR="00EB6B98" w:rsidRPr="00493A8A">
        <w:rPr>
          <w:b/>
          <w:bCs/>
          <w:caps/>
          <w:lang w:bidi="ar-EG"/>
        </w:rPr>
        <w:t>r</w:t>
      </w:r>
      <w:r w:rsidR="00EB6B98" w:rsidRPr="00493A8A">
        <w:rPr>
          <w:b/>
          <w:bCs/>
          <w:lang w:bidi="ar-EG"/>
        </w:rPr>
        <w:t>abbiy-a</w:t>
      </w:r>
      <w:r w:rsidR="003E0533" w:rsidRPr="00493A8A">
        <w:rPr>
          <w:b/>
          <w:bCs/>
          <w:lang w:bidi="ar-EG"/>
        </w:rPr>
        <w:t>l-</w:t>
      </w:r>
      <w:r w:rsidR="003E0533" w:rsidRPr="00493A8A">
        <w:rPr>
          <w:b/>
          <w:bCs/>
          <w:caps/>
          <w:lang w:bidi="ar-EG"/>
        </w:rPr>
        <w:t>a</w:t>
      </w:r>
      <w:r w:rsidR="003E0533" w:rsidRPr="00493A8A">
        <w:rPr>
          <w:b/>
          <w:bCs/>
          <w:lang w:bidi="ar-EG"/>
        </w:rPr>
        <w:t>ʽlā</w:t>
      </w:r>
      <w:r w:rsidR="003E0533" w:rsidRPr="00493A8A">
        <w:rPr>
          <w:lang w:bidi="ar-EG"/>
        </w:rPr>
        <w:t xml:space="preserve">“ (Lobpreis sei meinem Herrn, dem Erhabenen) </w:t>
      </w:r>
      <w:r w:rsidRPr="00493A8A">
        <w:rPr>
          <w:lang w:bidi="ar-EG"/>
        </w:rPr>
        <w:t>mehrmals aus</w:t>
      </w:r>
      <w:r w:rsidR="00EB6B98" w:rsidRPr="00493A8A">
        <w:rPr>
          <w:lang w:bidi="ar-EG"/>
        </w:rPr>
        <w:t>zu</w:t>
      </w:r>
      <w:r w:rsidRPr="00493A8A">
        <w:rPr>
          <w:lang w:bidi="ar-EG"/>
        </w:rPr>
        <w:t>sprechen</w:t>
      </w:r>
      <w:r w:rsidR="003E0533" w:rsidRPr="00493A8A">
        <w:rPr>
          <w:lang w:bidi="ar-EG"/>
        </w:rPr>
        <w:t>.</w:t>
      </w:r>
    </w:p>
    <w:p w14:paraId="284A054F" w14:textId="40B3CADE" w:rsidR="003E0533" w:rsidRPr="00493A8A" w:rsidRDefault="007F08E1" w:rsidP="00493A8A">
      <w:pPr>
        <w:pStyle w:val="Listenabsatz"/>
        <w:numPr>
          <w:ilvl w:val="0"/>
          <w:numId w:val="22"/>
        </w:numPr>
        <w:rPr>
          <w:lang w:bidi="ar-EG"/>
        </w:rPr>
      </w:pPr>
      <w:r w:rsidRPr="00493A8A">
        <w:rPr>
          <w:lang w:bidi="ar-EG"/>
        </w:rPr>
        <w:t>Die Formel</w:t>
      </w:r>
      <w:r w:rsidR="003E0533" w:rsidRPr="00493A8A">
        <w:rPr>
          <w:lang w:bidi="ar-EG"/>
        </w:rPr>
        <w:t xml:space="preserve"> „</w:t>
      </w:r>
      <w:r w:rsidR="003E0533" w:rsidRPr="00493A8A">
        <w:rPr>
          <w:b/>
          <w:bCs/>
          <w:i/>
          <w:iCs/>
          <w:caps/>
          <w:lang w:bidi="ar-EG"/>
        </w:rPr>
        <w:t>r</w:t>
      </w:r>
      <w:r w:rsidR="003E0533" w:rsidRPr="00493A8A">
        <w:rPr>
          <w:b/>
          <w:bCs/>
          <w:i/>
          <w:iCs/>
          <w:lang w:bidi="ar-EG"/>
        </w:rPr>
        <w:t>abbanā wa laka al-</w:t>
      </w:r>
      <w:r w:rsidR="003E0533" w:rsidRPr="00493A8A">
        <w:rPr>
          <w:b/>
          <w:bCs/>
          <w:i/>
          <w:iCs/>
          <w:caps/>
          <w:lang w:bidi="ar-EG"/>
        </w:rPr>
        <w:t>ḥ</w:t>
      </w:r>
      <w:r w:rsidR="003E0533" w:rsidRPr="00493A8A">
        <w:rPr>
          <w:b/>
          <w:bCs/>
          <w:i/>
          <w:iCs/>
          <w:lang w:bidi="ar-EG"/>
        </w:rPr>
        <w:t>amd</w:t>
      </w:r>
      <w:r w:rsidR="003E0533" w:rsidRPr="00493A8A">
        <w:rPr>
          <w:lang w:bidi="ar-EG"/>
        </w:rPr>
        <w:t>“ (</w:t>
      </w:r>
      <w:r w:rsidR="003E0533" w:rsidRPr="00493A8A">
        <w:rPr>
          <w:i/>
          <w:iCs/>
          <w:lang w:bidi="ar-EG"/>
        </w:rPr>
        <w:t>O, unser Herr, gepriesen seist Du</w:t>
      </w:r>
      <w:r w:rsidR="003E0533" w:rsidRPr="00493A8A">
        <w:rPr>
          <w:lang w:bidi="ar-EG"/>
        </w:rPr>
        <w:t xml:space="preserve">) </w:t>
      </w:r>
      <w:r w:rsidRPr="00493A8A">
        <w:rPr>
          <w:lang w:bidi="ar-EG"/>
        </w:rPr>
        <w:t>beim Aufrichten nach der</w:t>
      </w:r>
      <w:r w:rsidR="003E0533" w:rsidRPr="00493A8A">
        <w:rPr>
          <w:lang w:bidi="ar-EG"/>
        </w:rPr>
        <w:t xml:space="preserve"> Verbeugung </w:t>
      </w:r>
      <w:r w:rsidRPr="00493A8A">
        <w:rPr>
          <w:lang w:bidi="ar-EG"/>
        </w:rPr>
        <w:t>zu erweitern</w:t>
      </w:r>
      <w:r w:rsidR="003E0533" w:rsidRPr="00493A8A">
        <w:rPr>
          <w:lang w:bidi="ar-EG"/>
        </w:rPr>
        <w:t xml:space="preserve">, </w:t>
      </w:r>
      <w:r w:rsidRPr="00493A8A">
        <w:rPr>
          <w:lang w:bidi="ar-EG"/>
        </w:rPr>
        <w:t>und</w:t>
      </w:r>
      <w:r w:rsidR="003E0533" w:rsidRPr="00493A8A">
        <w:rPr>
          <w:lang w:bidi="ar-EG"/>
        </w:rPr>
        <w:t xml:space="preserve"> Aḷḷāh </w:t>
      </w:r>
      <w:r w:rsidRPr="00493A8A">
        <w:rPr>
          <w:lang w:bidi="ar-EG"/>
        </w:rPr>
        <w:t xml:space="preserve">zwischen den beiden Niederwerfungen im Sitzen mehrmals </w:t>
      </w:r>
      <w:r w:rsidR="003E0533" w:rsidRPr="00493A8A">
        <w:rPr>
          <w:lang w:bidi="ar-EG"/>
        </w:rPr>
        <w:t xml:space="preserve">um Vergebung </w:t>
      </w:r>
      <w:r w:rsidRPr="00493A8A">
        <w:rPr>
          <w:lang w:bidi="ar-EG"/>
        </w:rPr>
        <w:t>zu bitten</w:t>
      </w:r>
      <w:r w:rsidR="003E0533" w:rsidRPr="00493A8A">
        <w:rPr>
          <w:lang w:bidi="ar-EG"/>
        </w:rPr>
        <w:t>.</w:t>
      </w:r>
    </w:p>
    <w:p w14:paraId="3ABA64B1" w14:textId="36700E70" w:rsidR="003E0533" w:rsidRPr="00493A8A" w:rsidRDefault="00672AFC" w:rsidP="00493A8A">
      <w:pPr>
        <w:pStyle w:val="Listenabsatz"/>
        <w:numPr>
          <w:ilvl w:val="0"/>
          <w:numId w:val="22"/>
        </w:numPr>
        <w:rPr>
          <w:lang w:bidi="ar-EG"/>
        </w:rPr>
      </w:pPr>
      <w:r w:rsidRPr="00493A8A">
        <w:rPr>
          <w:lang w:bidi="ar-EG"/>
        </w:rPr>
        <w:t>Den</w:t>
      </w:r>
      <w:r w:rsidR="007F08E1" w:rsidRPr="00493A8A">
        <w:rPr>
          <w:lang w:bidi="ar-EG"/>
        </w:rPr>
        <w:t xml:space="preserve"> Rücken in der Verbeugung gerade </w:t>
      </w:r>
      <w:r w:rsidRPr="00493A8A">
        <w:rPr>
          <w:lang w:bidi="ar-EG"/>
        </w:rPr>
        <w:t>zu halten</w:t>
      </w:r>
      <w:r w:rsidR="003E0533" w:rsidRPr="00493A8A">
        <w:rPr>
          <w:lang w:bidi="ar-EG"/>
        </w:rPr>
        <w:t xml:space="preserve">, </w:t>
      </w:r>
      <w:r w:rsidR="00133BD6" w:rsidRPr="00493A8A">
        <w:rPr>
          <w:lang w:bidi="ar-EG"/>
        </w:rPr>
        <w:t xml:space="preserve">derart, dass </w:t>
      </w:r>
      <w:r w:rsidR="003E0533" w:rsidRPr="00493A8A">
        <w:rPr>
          <w:lang w:bidi="ar-EG"/>
        </w:rPr>
        <w:t xml:space="preserve">der Kopf </w:t>
      </w:r>
      <w:r w:rsidR="007F08E1" w:rsidRPr="00493A8A">
        <w:rPr>
          <w:lang w:bidi="ar-EG"/>
        </w:rPr>
        <w:t xml:space="preserve">auf </w:t>
      </w:r>
      <w:r w:rsidR="00133BD6" w:rsidRPr="00493A8A">
        <w:rPr>
          <w:lang w:bidi="ar-EG"/>
        </w:rPr>
        <w:t xml:space="preserve">der </w:t>
      </w:r>
      <w:r w:rsidR="003E0533" w:rsidRPr="00493A8A">
        <w:rPr>
          <w:lang w:bidi="ar-EG"/>
        </w:rPr>
        <w:t xml:space="preserve">Höhe </w:t>
      </w:r>
      <w:r w:rsidR="004854E4" w:rsidRPr="00493A8A">
        <w:rPr>
          <w:lang w:bidi="ar-EG"/>
        </w:rPr>
        <w:t>des Rückens</w:t>
      </w:r>
      <w:r w:rsidR="003E0533" w:rsidRPr="00493A8A">
        <w:rPr>
          <w:lang w:bidi="ar-EG"/>
        </w:rPr>
        <w:t xml:space="preserve"> ist.</w:t>
      </w:r>
    </w:p>
    <w:p w14:paraId="1BB5AE99" w14:textId="10DCC164" w:rsidR="003E0533" w:rsidRPr="00493A8A" w:rsidRDefault="00362DA2" w:rsidP="00493A8A">
      <w:pPr>
        <w:pStyle w:val="Listenabsatz"/>
        <w:numPr>
          <w:ilvl w:val="0"/>
          <w:numId w:val="22"/>
        </w:numPr>
        <w:rPr>
          <w:lang w:bidi="ar-EG"/>
        </w:rPr>
      </w:pPr>
      <w:r w:rsidRPr="00493A8A">
        <w:rPr>
          <w:lang w:bidi="ar-EG"/>
        </w:rPr>
        <w:lastRenderedPageBreak/>
        <w:t xml:space="preserve">In der Niederwerfung </w:t>
      </w:r>
      <w:r w:rsidR="007F08E1" w:rsidRPr="00493A8A">
        <w:rPr>
          <w:lang w:bidi="ar-EG"/>
        </w:rPr>
        <w:t>Abstand</w:t>
      </w:r>
      <w:r w:rsidRPr="00493A8A">
        <w:rPr>
          <w:lang w:bidi="ar-EG"/>
        </w:rPr>
        <w:t xml:space="preserve"> zu</w:t>
      </w:r>
      <w:r w:rsidR="007F08E1" w:rsidRPr="00493A8A">
        <w:rPr>
          <w:lang w:bidi="ar-EG"/>
        </w:rPr>
        <w:t xml:space="preserve"> halten zwischen</w:t>
      </w:r>
      <w:r w:rsidR="003E0533" w:rsidRPr="00493A8A">
        <w:rPr>
          <w:lang w:bidi="ar-EG"/>
        </w:rPr>
        <w:t xml:space="preserve"> Oberarme</w:t>
      </w:r>
      <w:r w:rsidR="007F08E1" w:rsidRPr="00493A8A">
        <w:rPr>
          <w:lang w:bidi="ar-EG"/>
        </w:rPr>
        <w:t>n</w:t>
      </w:r>
      <w:r w:rsidR="003E0533" w:rsidRPr="00493A8A">
        <w:rPr>
          <w:lang w:bidi="ar-EG"/>
        </w:rPr>
        <w:t xml:space="preserve"> </w:t>
      </w:r>
      <w:r w:rsidR="007F08E1" w:rsidRPr="00493A8A">
        <w:rPr>
          <w:lang w:bidi="ar-EG"/>
        </w:rPr>
        <w:t>und</w:t>
      </w:r>
      <w:r w:rsidR="003E0533" w:rsidRPr="00493A8A">
        <w:rPr>
          <w:lang w:bidi="ar-EG"/>
        </w:rPr>
        <w:t xml:space="preserve"> Seiten, </w:t>
      </w:r>
      <w:r w:rsidR="007F08E1" w:rsidRPr="00493A8A">
        <w:rPr>
          <w:lang w:bidi="ar-EG"/>
        </w:rPr>
        <w:t xml:space="preserve">zwischen </w:t>
      </w:r>
      <w:r w:rsidR="003E0533" w:rsidRPr="00493A8A">
        <w:rPr>
          <w:lang w:bidi="ar-EG"/>
        </w:rPr>
        <w:t xml:space="preserve">Bauch </w:t>
      </w:r>
      <w:r w:rsidR="007F08E1" w:rsidRPr="00493A8A">
        <w:rPr>
          <w:lang w:bidi="ar-EG"/>
        </w:rPr>
        <w:t>und</w:t>
      </w:r>
      <w:r w:rsidR="003E0533" w:rsidRPr="00493A8A">
        <w:rPr>
          <w:lang w:bidi="ar-EG"/>
        </w:rPr>
        <w:t xml:space="preserve"> Oberschenkeln und </w:t>
      </w:r>
      <w:r w:rsidRPr="00493A8A">
        <w:rPr>
          <w:lang w:bidi="ar-EG"/>
        </w:rPr>
        <w:t>zwischen Ober- und Unterschenkeln</w:t>
      </w:r>
      <w:r w:rsidR="003E0533" w:rsidRPr="00493A8A">
        <w:rPr>
          <w:lang w:bidi="ar-EG"/>
        </w:rPr>
        <w:t>.</w:t>
      </w:r>
    </w:p>
    <w:p w14:paraId="23F7E452" w14:textId="785E8C57" w:rsidR="003E0533" w:rsidRPr="00493A8A" w:rsidRDefault="003E0533" w:rsidP="00493A8A">
      <w:pPr>
        <w:pStyle w:val="Listenabsatz"/>
        <w:numPr>
          <w:ilvl w:val="0"/>
          <w:numId w:val="22"/>
        </w:numPr>
        <w:rPr>
          <w:lang w:bidi="ar-EG"/>
        </w:rPr>
      </w:pPr>
      <w:r w:rsidRPr="00493A8A">
        <w:rPr>
          <w:lang w:bidi="ar-EG"/>
        </w:rPr>
        <w:t xml:space="preserve">Die Arme </w:t>
      </w:r>
      <w:ins w:id="105" w:author="Chadidscha" w:date="2021-02-14T17:57:00Z">
        <w:r w:rsidR="00133BD6" w:rsidRPr="00493A8A">
          <w:rPr>
            <w:lang w:bidi="ar-EG"/>
          </w:rPr>
          <w:t xml:space="preserve">in der Niederwerfung nicht auf den </w:t>
        </w:r>
      </w:ins>
      <w:del w:id="106" w:author="Chadidscha" w:date="2021-02-14T17:57:00Z">
        <w:r w:rsidRPr="00493A8A" w:rsidDel="00133BD6">
          <w:rPr>
            <w:lang w:bidi="ar-EG"/>
          </w:rPr>
          <w:delText xml:space="preserve">vom </w:delText>
        </w:r>
      </w:del>
      <w:r w:rsidRPr="00493A8A">
        <w:rPr>
          <w:lang w:bidi="ar-EG"/>
        </w:rPr>
        <w:t xml:space="preserve">Boden </w:t>
      </w:r>
      <w:del w:id="107" w:author="Chadidscha" w:date="2021-02-14T17:57:00Z">
        <w:r w:rsidRPr="00493A8A" w:rsidDel="00133BD6">
          <w:rPr>
            <w:lang w:bidi="ar-EG"/>
          </w:rPr>
          <w:delText>hochzuheben, wenn man sich niederwirft</w:delText>
        </w:r>
      </w:del>
      <w:ins w:id="108" w:author="Chadidscha" w:date="2021-02-14T17:57:00Z">
        <w:r w:rsidR="00133BD6" w:rsidRPr="00493A8A">
          <w:rPr>
            <w:lang w:bidi="ar-EG"/>
          </w:rPr>
          <w:t>zu legen</w:t>
        </w:r>
      </w:ins>
      <w:r w:rsidRPr="00493A8A">
        <w:rPr>
          <w:lang w:bidi="ar-EG"/>
        </w:rPr>
        <w:t>.</w:t>
      </w:r>
    </w:p>
    <w:p w14:paraId="77FEF53A" w14:textId="41F77239" w:rsidR="003E0533" w:rsidRPr="00493A8A" w:rsidRDefault="00362DA2" w:rsidP="00493A8A">
      <w:pPr>
        <w:pStyle w:val="Listenabsatz"/>
        <w:numPr>
          <w:ilvl w:val="0"/>
          <w:numId w:val="22"/>
        </w:numPr>
        <w:rPr>
          <w:lang w:bidi="ar-EG"/>
        </w:rPr>
      </w:pPr>
      <w:r w:rsidRPr="00493A8A">
        <w:rPr>
          <w:lang w:bidi="ar-EG"/>
        </w:rPr>
        <w:t>Sich</w:t>
      </w:r>
      <w:r w:rsidR="003E0533" w:rsidRPr="00493A8A">
        <w:rPr>
          <w:lang w:bidi="ar-EG"/>
        </w:rPr>
        <w:t xml:space="preserve"> </w:t>
      </w:r>
      <w:r w:rsidRPr="00493A8A">
        <w:rPr>
          <w:lang w:bidi="ar-EG"/>
        </w:rPr>
        <w:t>während der Bezeugung und zwischen den beiden Niederwerfungen auf de</w:t>
      </w:r>
      <w:ins w:id="109" w:author="Chadidscha" w:date="2021-02-14T18:00:00Z">
        <w:r w:rsidR="00133BD6" w:rsidRPr="00493A8A">
          <w:rPr>
            <w:lang w:bidi="ar-EG"/>
          </w:rPr>
          <w:t>n</w:t>
        </w:r>
      </w:ins>
      <w:ins w:id="110" w:author="Chadidscha" w:date="2021-02-14T18:01:00Z">
        <w:r w:rsidR="00133BD6" w:rsidRPr="00493A8A">
          <w:rPr>
            <w:lang w:bidi="ar-EG"/>
          </w:rPr>
          <w:t xml:space="preserve"> auf dem</w:t>
        </w:r>
      </w:ins>
      <w:del w:id="111" w:author="Chadidscha" w:date="2021-02-14T18:00:00Z">
        <w:r w:rsidRPr="00493A8A" w:rsidDel="00133BD6">
          <w:rPr>
            <w:lang w:bidi="ar-EG"/>
          </w:rPr>
          <w:delText>m</w:delText>
        </w:r>
      </w:del>
      <w:r w:rsidRPr="00493A8A">
        <w:rPr>
          <w:lang w:bidi="ar-EG"/>
        </w:rPr>
        <w:t xml:space="preserve"> Fußrücken</w:t>
      </w:r>
      <w:ins w:id="112" w:author="Chadidscha" w:date="2021-02-14T18:00:00Z">
        <w:r w:rsidR="00133BD6" w:rsidRPr="00493A8A">
          <w:rPr>
            <w:lang w:bidi="ar-EG"/>
          </w:rPr>
          <w:t xml:space="preserve"> </w:t>
        </w:r>
      </w:ins>
      <w:del w:id="113" w:author="Chadidscha" w:date="2021-02-14T18:01:00Z">
        <w:r w:rsidRPr="00493A8A" w:rsidDel="00133BD6">
          <w:rPr>
            <w:lang w:bidi="ar-EG"/>
          </w:rPr>
          <w:delText xml:space="preserve"> </w:delText>
        </w:r>
      </w:del>
      <w:r w:rsidRPr="00493A8A">
        <w:rPr>
          <w:lang w:bidi="ar-EG"/>
        </w:rPr>
        <w:t xml:space="preserve">liegenden linken </w:t>
      </w:r>
      <w:r w:rsidR="003E0533" w:rsidRPr="00493A8A">
        <w:rPr>
          <w:lang w:bidi="ar-EG"/>
        </w:rPr>
        <w:t>Fuß</w:t>
      </w:r>
      <w:ins w:id="114" w:author="Chadidscha" w:date="2021-02-14T18:00:00Z">
        <w:r w:rsidR="00133BD6" w:rsidRPr="00493A8A">
          <w:rPr>
            <w:lang w:bidi="ar-EG"/>
          </w:rPr>
          <w:t xml:space="preserve"> </w:t>
        </w:r>
      </w:ins>
      <w:del w:id="115" w:author="Chadidscha" w:date="2021-02-14T18:00:00Z">
        <w:r w:rsidR="003E0533" w:rsidRPr="00493A8A" w:rsidDel="00133BD6">
          <w:rPr>
            <w:lang w:bidi="ar-EG"/>
          </w:rPr>
          <w:delText xml:space="preserve"> </w:delText>
        </w:r>
      </w:del>
      <w:r w:rsidRPr="00493A8A">
        <w:rPr>
          <w:lang w:bidi="ar-EG"/>
        </w:rPr>
        <w:t>zu setzen, während</w:t>
      </w:r>
      <w:r w:rsidR="003E0533" w:rsidRPr="00493A8A">
        <w:rPr>
          <w:lang w:bidi="ar-EG"/>
        </w:rPr>
        <w:t xml:space="preserve"> </w:t>
      </w:r>
      <w:r w:rsidRPr="00493A8A">
        <w:rPr>
          <w:lang w:bidi="ar-EG"/>
        </w:rPr>
        <w:t>der</w:t>
      </w:r>
      <w:r w:rsidR="003E0533" w:rsidRPr="00493A8A">
        <w:rPr>
          <w:lang w:bidi="ar-EG"/>
        </w:rPr>
        <w:t xml:space="preserve"> rechte</w:t>
      </w:r>
      <w:del w:id="116" w:author="Chadidscha" w:date="2021-02-14T18:03:00Z">
        <w:r w:rsidR="003E0533" w:rsidRPr="00493A8A" w:rsidDel="00133BD6">
          <w:rPr>
            <w:lang w:bidi="ar-EG"/>
          </w:rPr>
          <w:delText>n</w:delText>
        </w:r>
      </w:del>
      <w:r w:rsidR="003E0533" w:rsidRPr="00493A8A">
        <w:rPr>
          <w:lang w:bidi="ar-EG"/>
        </w:rPr>
        <w:t xml:space="preserve"> Fuß </w:t>
      </w:r>
      <w:r w:rsidRPr="00493A8A">
        <w:rPr>
          <w:lang w:bidi="ar-EG"/>
        </w:rPr>
        <w:t xml:space="preserve">immer </w:t>
      </w:r>
      <w:r w:rsidR="003E0533" w:rsidRPr="00493A8A">
        <w:rPr>
          <w:lang w:bidi="ar-EG"/>
        </w:rPr>
        <w:t xml:space="preserve">senkrecht </w:t>
      </w:r>
      <w:r w:rsidRPr="00493A8A">
        <w:rPr>
          <w:lang w:bidi="ar-EG"/>
        </w:rPr>
        <w:t>auf den Zehen steht</w:t>
      </w:r>
      <w:r w:rsidR="003E0533" w:rsidRPr="00493A8A">
        <w:rPr>
          <w:lang w:bidi="ar-EG"/>
        </w:rPr>
        <w:t>.</w:t>
      </w:r>
    </w:p>
    <w:p w14:paraId="67289AEE" w14:textId="6DBBFEA4" w:rsidR="003E0533" w:rsidRPr="00493A8A" w:rsidRDefault="00362DA2" w:rsidP="00493A8A">
      <w:pPr>
        <w:pStyle w:val="Listenabsatz"/>
        <w:numPr>
          <w:ilvl w:val="0"/>
          <w:numId w:val="22"/>
        </w:numPr>
        <w:rPr>
          <w:lang w:bidi="ar-EG"/>
        </w:rPr>
      </w:pPr>
      <w:r w:rsidRPr="00493A8A">
        <w:rPr>
          <w:lang w:bidi="ar-EG"/>
        </w:rPr>
        <w:t>S</w:t>
      </w:r>
      <w:r w:rsidR="003E0533" w:rsidRPr="00493A8A">
        <w:rPr>
          <w:lang w:bidi="ar-EG"/>
        </w:rPr>
        <w:t>ich während der letzten Bezeugung (</w:t>
      </w:r>
      <w:r w:rsidRPr="00493A8A">
        <w:rPr>
          <w:i/>
          <w:iCs/>
          <w:lang w:bidi="ar-EG"/>
        </w:rPr>
        <w:t>Tašahhud</w:t>
      </w:r>
      <w:r w:rsidR="003E0533" w:rsidRPr="00493A8A">
        <w:rPr>
          <w:lang w:bidi="ar-EG"/>
        </w:rPr>
        <w:t xml:space="preserve">) in den Gebeten aus vier oder drei Abschnitten </w:t>
      </w:r>
      <w:r w:rsidRPr="00493A8A">
        <w:rPr>
          <w:lang w:bidi="ar-EG"/>
        </w:rPr>
        <w:t>so</w:t>
      </w:r>
      <w:r w:rsidR="003E0533" w:rsidRPr="00493A8A">
        <w:rPr>
          <w:lang w:bidi="ar-EG"/>
        </w:rPr>
        <w:t xml:space="preserve"> </w:t>
      </w:r>
      <w:r w:rsidRPr="00493A8A">
        <w:rPr>
          <w:lang w:bidi="ar-EG"/>
        </w:rPr>
        <w:t>hinzu</w:t>
      </w:r>
      <w:r w:rsidR="003E0533" w:rsidRPr="00493A8A">
        <w:rPr>
          <w:lang w:bidi="ar-EG"/>
        </w:rPr>
        <w:t>setz</w:t>
      </w:r>
      <w:r w:rsidRPr="00493A8A">
        <w:rPr>
          <w:lang w:bidi="ar-EG"/>
        </w:rPr>
        <w:t>en</w:t>
      </w:r>
      <w:r w:rsidR="003E0533" w:rsidRPr="00493A8A">
        <w:rPr>
          <w:lang w:bidi="ar-EG"/>
        </w:rPr>
        <w:t xml:space="preserve">, </w:t>
      </w:r>
      <w:r w:rsidRPr="00493A8A">
        <w:rPr>
          <w:lang w:bidi="ar-EG"/>
        </w:rPr>
        <w:t>dass</w:t>
      </w:r>
      <w:r w:rsidR="003E0533" w:rsidRPr="00493A8A">
        <w:rPr>
          <w:lang w:bidi="ar-EG"/>
        </w:rPr>
        <w:t xml:space="preserve"> </w:t>
      </w:r>
      <w:r w:rsidRPr="00493A8A">
        <w:rPr>
          <w:lang w:bidi="ar-EG"/>
        </w:rPr>
        <w:t xml:space="preserve">der </w:t>
      </w:r>
      <w:r w:rsidR="003E0533" w:rsidRPr="00493A8A">
        <w:rPr>
          <w:lang w:bidi="ar-EG"/>
        </w:rPr>
        <w:t xml:space="preserve">linke Fuß unter </w:t>
      </w:r>
      <w:r w:rsidRPr="00493A8A">
        <w:rPr>
          <w:lang w:bidi="ar-EG"/>
        </w:rPr>
        <w:t xml:space="preserve">dem </w:t>
      </w:r>
      <w:r w:rsidR="003E0533" w:rsidRPr="00493A8A">
        <w:rPr>
          <w:lang w:bidi="ar-EG"/>
        </w:rPr>
        <w:t xml:space="preserve">rechten </w:t>
      </w:r>
      <w:r w:rsidRPr="00493A8A">
        <w:rPr>
          <w:lang w:bidi="ar-EG"/>
        </w:rPr>
        <w:t xml:space="preserve">liegt </w:t>
      </w:r>
      <w:r w:rsidR="003E0533" w:rsidRPr="00493A8A">
        <w:rPr>
          <w:lang w:bidi="ar-EG"/>
        </w:rPr>
        <w:t xml:space="preserve">und </w:t>
      </w:r>
      <w:r w:rsidRPr="00493A8A">
        <w:rPr>
          <w:lang w:bidi="ar-EG"/>
        </w:rPr>
        <w:t xml:space="preserve">der </w:t>
      </w:r>
      <w:r w:rsidR="003E0533" w:rsidRPr="00493A8A">
        <w:rPr>
          <w:lang w:bidi="ar-EG"/>
        </w:rPr>
        <w:t xml:space="preserve">rechte </w:t>
      </w:r>
      <w:r w:rsidRPr="00493A8A">
        <w:rPr>
          <w:lang w:bidi="ar-EG"/>
        </w:rPr>
        <w:t>senkrecht</w:t>
      </w:r>
      <w:r w:rsidR="003E0533" w:rsidRPr="00493A8A">
        <w:rPr>
          <w:lang w:bidi="ar-EG"/>
        </w:rPr>
        <w:t xml:space="preserve"> </w:t>
      </w:r>
      <w:r w:rsidRPr="00493A8A">
        <w:rPr>
          <w:lang w:bidi="ar-EG"/>
        </w:rPr>
        <w:t>auf den Zehen steht</w:t>
      </w:r>
      <w:r w:rsidR="003E0533" w:rsidRPr="00493A8A">
        <w:rPr>
          <w:lang w:bidi="ar-EG"/>
        </w:rPr>
        <w:t>.</w:t>
      </w:r>
    </w:p>
    <w:p w14:paraId="1BCC9300" w14:textId="39802985" w:rsidR="003E0533" w:rsidRPr="00493A8A" w:rsidRDefault="00362DA2" w:rsidP="00493A8A">
      <w:pPr>
        <w:pStyle w:val="Listenabsatz"/>
        <w:numPr>
          <w:ilvl w:val="0"/>
          <w:numId w:val="22"/>
        </w:numPr>
        <w:rPr>
          <w:lang w:bidi="ar-EG"/>
        </w:rPr>
      </w:pPr>
      <w:r w:rsidRPr="00493A8A">
        <w:rPr>
          <w:lang w:bidi="ar-EG"/>
        </w:rPr>
        <w:t>Während der Bezeugungen mit dem</w:t>
      </w:r>
      <w:r w:rsidR="003E0533" w:rsidRPr="00493A8A">
        <w:rPr>
          <w:lang w:bidi="ar-EG"/>
        </w:rPr>
        <w:t xml:space="preserve"> </w:t>
      </w:r>
      <w:r w:rsidRPr="00493A8A">
        <w:rPr>
          <w:lang w:bidi="ar-EG"/>
        </w:rPr>
        <w:t xml:space="preserve">rechten </w:t>
      </w:r>
      <w:r w:rsidR="003E0533" w:rsidRPr="00493A8A">
        <w:rPr>
          <w:lang w:bidi="ar-EG"/>
        </w:rPr>
        <w:t xml:space="preserve">Zeigefinger </w:t>
      </w:r>
      <w:r w:rsidRPr="00493A8A">
        <w:rPr>
          <w:lang w:bidi="ar-EG"/>
        </w:rPr>
        <w:t>zu zeigen</w:t>
      </w:r>
      <w:r w:rsidR="003E0533" w:rsidRPr="00493A8A">
        <w:rPr>
          <w:lang w:bidi="ar-EG"/>
        </w:rPr>
        <w:t xml:space="preserve">, </w:t>
      </w:r>
      <w:r w:rsidRPr="00493A8A">
        <w:rPr>
          <w:lang w:bidi="ar-EG"/>
        </w:rPr>
        <w:t>sobald</w:t>
      </w:r>
      <w:r w:rsidR="003E0533" w:rsidRPr="00493A8A">
        <w:rPr>
          <w:lang w:bidi="ar-EG"/>
        </w:rPr>
        <w:t xml:space="preserve"> man sich hinsetzt und bis zum Ende </w:t>
      </w:r>
      <w:r w:rsidR="00D44F7D" w:rsidRPr="00493A8A">
        <w:rPr>
          <w:lang w:bidi="ar-EG"/>
        </w:rPr>
        <w:t xml:space="preserve">des </w:t>
      </w:r>
      <w:r w:rsidRPr="00493A8A">
        <w:rPr>
          <w:i/>
          <w:iCs/>
          <w:lang w:bidi="ar-EG"/>
        </w:rPr>
        <w:t>Tašahhud</w:t>
      </w:r>
      <w:r w:rsidR="003E0533" w:rsidRPr="00493A8A">
        <w:rPr>
          <w:lang w:bidi="ar-EG"/>
        </w:rPr>
        <w:t>; dabei soll man den Finger während des Bittgebets bewegen.</w:t>
      </w:r>
    </w:p>
    <w:p w14:paraId="1230281E" w14:textId="59BE803C" w:rsidR="003E0533" w:rsidRPr="00493A8A" w:rsidRDefault="003E0533" w:rsidP="00493A8A">
      <w:pPr>
        <w:pStyle w:val="Listenabsatz"/>
        <w:numPr>
          <w:ilvl w:val="0"/>
          <w:numId w:val="22"/>
        </w:numPr>
        <w:rPr>
          <w:lang w:bidi="ar-EG"/>
        </w:rPr>
      </w:pPr>
      <w:r w:rsidRPr="00493A8A">
        <w:rPr>
          <w:lang w:bidi="ar-EG"/>
        </w:rPr>
        <w:t xml:space="preserve">Die </w:t>
      </w:r>
      <w:r w:rsidR="001D5154" w:rsidRPr="00493A8A">
        <w:rPr>
          <w:lang w:bidi="ar-EG"/>
        </w:rPr>
        <w:t xml:space="preserve">Segenssprüche </w:t>
      </w:r>
      <w:r w:rsidRPr="00493A8A">
        <w:rPr>
          <w:lang w:bidi="ar-EG"/>
        </w:rPr>
        <w:t xml:space="preserve">für den Propheten Muḥammad und seine Familie sowie für den Propheten Ibrāhīm und seine Familie (auch) im Anschluss </w:t>
      </w:r>
      <w:r w:rsidR="001D5154" w:rsidRPr="00493A8A">
        <w:rPr>
          <w:lang w:bidi="ar-EG"/>
        </w:rPr>
        <w:t xml:space="preserve">an </w:t>
      </w:r>
      <w:r w:rsidR="00EB6B98" w:rsidRPr="00493A8A">
        <w:rPr>
          <w:lang w:bidi="ar-EG"/>
        </w:rPr>
        <w:t xml:space="preserve">den ersten </w:t>
      </w:r>
      <w:r w:rsidR="001D5154" w:rsidRPr="00493A8A">
        <w:rPr>
          <w:i/>
          <w:iCs/>
          <w:lang w:bidi="ar-EG"/>
        </w:rPr>
        <w:t>Tašahhud</w:t>
      </w:r>
      <w:r w:rsidRPr="00493A8A">
        <w:rPr>
          <w:lang w:bidi="ar-EG"/>
        </w:rPr>
        <w:t xml:space="preserve"> </w:t>
      </w:r>
      <w:r w:rsidR="001D5154" w:rsidRPr="00493A8A">
        <w:rPr>
          <w:lang w:bidi="ar-EG"/>
        </w:rPr>
        <w:t xml:space="preserve">(bei Gebeten mit 3 oder 4 </w:t>
      </w:r>
      <w:r w:rsidR="00D44F7D" w:rsidRPr="00493A8A">
        <w:rPr>
          <w:i/>
          <w:iCs/>
          <w:lang w:bidi="ar-EG"/>
        </w:rPr>
        <w:t>Rakʽah</w:t>
      </w:r>
      <w:r w:rsidR="001D5154" w:rsidRPr="00493A8A">
        <w:rPr>
          <w:lang w:bidi="ar-EG"/>
        </w:rPr>
        <w:t xml:space="preserve">) </w:t>
      </w:r>
      <w:r w:rsidRPr="00493A8A">
        <w:rPr>
          <w:lang w:bidi="ar-EG"/>
        </w:rPr>
        <w:t>auszusprechen.</w:t>
      </w:r>
    </w:p>
    <w:p w14:paraId="5C7FB474" w14:textId="72FDD86F" w:rsidR="003E0533" w:rsidRPr="00493A8A" w:rsidRDefault="001D5154" w:rsidP="00493A8A">
      <w:pPr>
        <w:pStyle w:val="Listenabsatz"/>
        <w:numPr>
          <w:ilvl w:val="0"/>
          <w:numId w:val="22"/>
        </w:numPr>
        <w:rPr>
          <w:lang w:bidi="ar-EG"/>
        </w:rPr>
      </w:pPr>
      <w:r w:rsidRPr="00493A8A">
        <w:rPr>
          <w:lang w:bidi="ar-EG"/>
        </w:rPr>
        <w:t>Nach de</w:t>
      </w:r>
      <w:r w:rsidR="00EB6B98" w:rsidRPr="00493A8A">
        <w:rPr>
          <w:lang w:bidi="ar-EG"/>
        </w:rPr>
        <w:t>m</w:t>
      </w:r>
      <w:r w:rsidRPr="00493A8A">
        <w:rPr>
          <w:lang w:bidi="ar-EG"/>
        </w:rPr>
        <w:t xml:space="preserve"> letzten </w:t>
      </w:r>
      <w:r w:rsidR="00EB6B98" w:rsidRPr="00493A8A">
        <w:rPr>
          <w:i/>
          <w:iCs/>
          <w:lang w:bidi="ar-EG"/>
        </w:rPr>
        <w:t>Tašahhud</w:t>
      </w:r>
      <w:r w:rsidR="00EB6B98" w:rsidRPr="00493A8A">
        <w:rPr>
          <w:lang w:bidi="ar-EG"/>
        </w:rPr>
        <w:t xml:space="preserve"> </w:t>
      </w:r>
      <w:r w:rsidRPr="00493A8A">
        <w:rPr>
          <w:lang w:bidi="ar-EG"/>
        </w:rPr>
        <w:t xml:space="preserve">ein </w:t>
      </w:r>
      <w:r w:rsidR="003E0533" w:rsidRPr="00493A8A">
        <w:rPr>
          <w:lang w:bidi="ar-EG"/>
        </w:rPr>
        <w:t xml:space="preserve">Bittgebet </w:t>
      </w:r>
      <w:r w:rsidRPr="00493A8A">
        <w:rPr>
          <w:lang w:bidi="ar-EG"/>
        </w:rPr>
        <w:t>zu sprechen</w:t>
      </w:r>
      <w:r w:rsidR="003E0533" w:rsidRPr="00493A8A">
        <w:rPr>
          <w:lang w:bidi="ar-EG"/>
        </w:rPr>
        <w:t>.</w:t>
      </w:r>
    </w:p>
    <w:p w14:paraId="2A3AB0C4" w14:textId="4EDB9A62" w:rsidR="003E0533" w:rsidRPr="00493A8A" w:rsidRDefault="001D5154" w:rsidP="00493A8A">
      <w:pPr>
        <w:pStyle w:val="Listenabsatz"/>
        <w:numPr>
          <w:ilvl w:val="0"/>
          <w:numId w:val="22"/>
        </w:numPr>
        <w:rPr>
          <w:lang w:bidi="ar-EG"/>
        </w:rPr>
      </w:pPr>
      <w:r w:rsidRPr="00493A8A">
        <w:rPr>
          <w:lang w:bidi="ar-EG"/>
        </w:rPr>
        <w:t>Den</w:t>
      </w:r>
      <w:r w:rsidR="003E0533" w:rsidRPr="00493A8A">
        <w:rPr>
          <w:lang w:bidi="ar-EG"/>
        </w:rPr>
        <w:t xml:space="preserve"> </w:t>
      </w:r>
      <w:r w:rsidR="003E0533" w:rsidRPr="00493A8A">
        <w:rPr>
          <w:i/>
          <w:iCs/>
          <w:lang w:bidi="ar-EG"/>
        </w:rPr>
        <w:t>Qurʼān</w:t>
      </w:r>
      <w:r w:rsidR="003E0533" w:rsidRPr="00493A8A">
        <w:rPr>
          <w:lang w:bidi="ar-EG"/>
        </w:rPr>
        <w:t xml:space="preserve"> </w:t>
      </w:r>
      <w:r w:rsidRPr="00493A8A">
        <w:rPr>
          <w:lang w:bidi="ar-EG"/>
        </w:rPr>
        <w:t>im</w:t>
      </w:r>
      <w:r w:rsidR="003E0533" w:rsidRPr="00493A8A">
        <w:rPr>
          <w:lang w:bidi="ar-EG"/>
        </w:rPr>
        <w:t xml:space="preserve"> Morgen-, </w:t>
      </w:r>
      <w:r w:rsidRPr="00493A8A">
        <w:rPr>
          <w:lang w:bidi="ar-EG"/>
        </w:rPr>
        <w:t xml:space="preserve">im </w:t>
      </w:r>
      <w:r w:rsidR="003E0533" w:rsidRPr="00493A8A">
        <w:rPr>
          <w:lang w:bidi="ar-EG"/>
        </w:rPr>
        <w:t>Freitags</w:t>
      </w:r>
      <w:r w:rsidR="00D44F7D" w:rsidRPr="00493A8A">
        <w:rPr>
          <w:lang w:bidi="ar-EG"/>
        </w:rPr>
        <w:t xml:space="preserve">- und </w:t>
      </w:r>
      <w:r w:rsidRPr="00493A8A">
        <w:rPr>
          <w:lang w:bidi="ar-EG"/>
        </w:rPr>
        <w:t>im Festtags</w:t>
      </w:r>
      <w:r w:rsidR="00D44F7D" w:rsidRPr="00493A8A">
        <w:rPr>
          <w:lang w:bidi="ar-EG"/>
        </w:rPr>
        <w:t xml:space="preserve">gebet </w:t>
      </w:r>
      <w:r w:rsidR="003E0533" w:rsidRPr="00493A8A">
        <w:rPr>
          <w:lang w:bidi="ar-EG"/>
        </w:rPr>
        <w:t xml:space="preserve">sowie in den ersten beiden </w:t>
      </w:r>
      <w:r w:rsidR="00D44F7D" w:rsidRPr="00493A8A">
        <w:rPr>
          <w:i/>
          <w:iCs/>
          <w:lang w:bidi="ar-EG"/>
        </w:rPr>
        <w:t xml:space="preserve">Rakʽah </w:t>
      </w:r>
      <w:r w:rsidR="003E0533" w:rsidRPr="00493A8A">
        <w:rPr>
          <w:lang w:bidi="ar-EG"/>
        </w:rPr>
        <w:t xml:space="preserve">des Abend- und Nachtgebets </w:t>
      </w:r>
      <w:r w:rsidRPr="00493A8A">
        <w:rPr>
          <w:lang w:bidi="ar-EG"/>
        </w:rPr>
        <w:t xml:space="preserve">und im Gebet um Regen </w:t>
      </w:r>
      <w:r w:rsidR="003E0533" w:rsidRPr="00493A8A">
        <w:rPr>
          <w:lang w:bidi="ar-EG"/>
        </w:rPr>
        <w:t xml:space="preserve">laut </w:t>
      </w:r>
      <w:r w:rsidRPr="00493A8A">
        <w:rPr>
          <w:lang w:bidi="ar-EG"/>
        </w:rPr>
        <w:t xml:space="preserve">zu </w:t>
      </w:r>
      <w:r w:rsidR="003E0533" w:rsidRPr="00493A8A">
        <w:rPr>
          <w:lang w:bidi="ar-EG"/>
        </w:rPr>
        <w:t>rezitier</w:t>
      </w:r>
      <w:r w:rsidRPr="00493A8A">
        <w:rPr>
          <w:lang w:bidi="ar-EG"/>
        </w:rPr>
        <w:t>en</w:t>
      </w:r>
      <w:r w:rsidR="003E0533" w:rsidRPr="00493A8A">
        <w:rPr>
          <w:lang w:bidi="ar-EG"/>
        </w:rPr>
        <w:t>.</w:t>
      </w:r>
    </w:p>
    <w:p w14:paraId="289C14E3" w14:textId="5295153A" w:rsidR="003E0533" w:rsidRPr="00493A8A" w:rsidRDefault="001D5154" w:rsidP="00493A8A">
      <w:pPr>
        <w:pStyle w:val="Listenabsatz"/>
        <w:numPr>
          <w:ilvl w:val="0"/>
          <w:numId w:val="22"/>
        </w:numPr>
        <w:rPr>
          <w:lang w:bidi="ar-EG"/>
        </w:rPr>
      </w:pPr>
      <w:r w:rsidRPr="00493A8A">
        <w:rPr>
          <w:lang w:bidi="ar-EG"/>
        </w:rPr>
        <w:t>Den</w:t>
      </w:r>
      <w:r w:rsidR="003E0533" w:rsidRPr="00493A8A">
        <w:rPr>
          <w:lang w:bidi="ar-EG"/>
        </w:rPr>
        <w:t xml:space="preserve"> </w:t>
      </w:r>
      <w:r w:rsidR="003E0533" w:rsidRPr="00493A8A">
        <w:rPr>
          <w:i/>
          <w:iCs/>
          <w:lang w:bidi="ar-EG"/>
        </w:rPr>
        <w:t>Qurʼān</w:t>
      </w:r>
      <w:r w:rsidR="003E0533" w:rsidRPr="00493A8A">
        <w:rPr>
          <w:lang w:bidi="ar-EG"/>
        </w:rPr>
        <w:t xml:space="preserve"> </w:t>
      </w:r>
      <w:r w:rsidRPr="00493A8A">
        <w:rPr>
          <w:lang w:bidi="ar-EG"/>
        </w:rPr>
        <w:t>im</w:t>
      </w:r>
      <w:r w:rsidR="003E0533" w:rsidRPr="00493A8A">
        <w:rPr>
          <w:lang w:bidi="ar-EG"/>
        </w:rPr>
        <w:t xml:space="preserve"> Mittags- und Nachmittagsgebet sowie </w:t>
      </w:r>
      <w:r w:rsidR="00D44F7D" w:rsidRPr="00493A8A">
        <w:rPr>
          <w:lang w:bidi="ar-EG"/>
        </w:rPr>
        <w:t xml:space="preserve">in der </w:t>
      </w:r>
      <w:r w:rsidR="003E0533" w:rsidRPr="00493A8A">
        <w:rPr>
          <w:lang w:bidi="ar-EG"/>
        </w:rPr>
        <w:t xml:space="preserve">dritten </w:t>
      </w:r>
      <w:r w:rsidR="00D44F7D" w:rsidRPr="00493A8A">
        <w:rPr>
          <w:i/>
          <w:iCs/>
          <w:lang w:bidi="ar-EG"/>
        </w:rPr>
        <w:t xml:space="preserve">Rakʽah </w:t>
      </w:r>
      <w:r w:rsidR="003E0533" w:rsidRPr="00493A8A">
        <w:rPr>
          <w:lang w:bidi="ar-EG"/>
        </w:rPr>
        <w:t xml:space="preserve">des Abendgebets und in den letzten zwei des Nachtgebets leise </w:t>
      </w:r>
      <w:r w:rsidRPr="00493A8A">
        <w:rPr>
          <w:lang w:bidi="ar-EG"/>
        </w:rPr>
        <w:t>zu rezitieren</w:t>
      </w:r>
      <w:r w:rsidR="003E0533" w:rsidRPr="00493A8A">
        <w:rPr>
          <w:lang w:bidi="ar-EG"/>
        </w:rPr>
        <w:t>.</w:t>
      </w:r>
    </w:p>
    <w:p w14:paraId="06DA1F76" w14:textId="13D204F4" w:rsidR="003E0533" w:rsidRPr="00493A8A" w:rsidRDefault="001D5154" w:rsidP="00493A8A">
      <w:pPr>
        <w:pStyle w:val="Listenabsatz"/>
        <w:numPr>
          <w:ilvl w:val="0"/>
          <w:numId w:val="22"/>
        </w:numPr>
        <w:rPr>
          <w:lang w:bidi="ar-EG"/>
        </w:rPr>
      </w:pPr>
      <w:r w:rsidRPr="00493A8A">
        <w:rPr>
          <w:lang w:bidi="ar-EG"/>
        </w:rPr>
        <w:t>Mehr</w:t>
      </w:r>
      <w:r w:rsidR="003E0533" w:rsidRPr="00493A8A">
        <w:rPr>
          <w:lang w:bidi="ar-EG"/>
        </w:rPr>
        <w:t xml:space="preserve"> </w:t>
      </w:r>
      <w:r w:rsidRPr="00493A8A">
        <w:rPr>
          <w:lang w:bidi="ar-EG"/>
        </w:rPr>
        <w:t>Suren</w:t>
      </w:r>
      <w:r w:rsidR="00A9210A" w:rsidRPr="00493A8A">
        <w:rPr>
          <w:lang w:bidi="ar-EG"/>
        </w:rPr>
        <w:t xml:space="preserve"> </w:t>
      </w:r>
      <w:r w:rsidR="003E0533" w:rsidRPr="00493A8A">
        <w:rPr>
          <w:lang w:bidi="ar-EG"/>
        </w:rPr>
        <w:t xml:space="preserve">als </w:t>
      </w:r>
      <w:r w:rsidRPr="00493A8A">
        <w:rPr>
          <w:lang w:bidi="ar-EG"/>
        </w:rPr>
        <w:t xml:space="preserve">nur </w:t>
      </w:r>
      <w:r w:rsidR="003E0533" w:rsidRPr="00493A8A">
        <w:rPr>
          <w:lang w:bidi="ar-EG"/>
        </w:rPr>
        <w:t>al-</w:t>
      </w:r>
      <w:r w:rsidR="00580F68" w:rsidRPr="00493A8A">
        <w:rPr>
          <w:lang w:bidi="ar-EG"/>
        </w:rPr>
        <w:t>Fātiḥah</w:t>
      </w:r>
      <w:r w:rsidR="003E0533" w:rsidRPr="00493A8A">
        <w:rPr>
          <w:lang w:bidi="ar-EG"/>
        </w:rPr>
        <w:t xml:space="preserve"> </w:t>
      </w:r>
      <w:r w:rsidRPr="00493A8A">
        <w:rPr>
          <w:lang w:bidi="ar-EG"/>
        </w:rPr>
        <w:t>zu rezitieren</w:t>
      </w:r>
      <w:r w:rsidR="003E0533" w:rsidRPr="00493A8A">
        <w:rPr>
          <w:lang w:bidi="ar-EG"/>
        </w:rPr>
        <w:t>.</w:t>
      </w:r>
    </w:p>
    <w:p w14:paraId="78F5A0EB" w14:textId="33129C6B" w:rsidR="003E0533" w:rsidRPr="00493A8A" w:rsidRDefault="003E0533" w:rsidP="00493A8A">
      <w:pPr>
        <w:rPr>
          <w:lang w:bidi="ar-EG"/>
        </w:rPr>
      </w:pPr>
      <w:r w:rsidRPr="00493A8A">
        <w:rPr>
          <w:lang w:bidi="ar-EG"/>
        </w:rPr>
        <w:lastRenderedPageBreak/>
        <w:t xml:space="preserve">Dabei soll man </w:t>
      </w:r>
      <w:r w:rsidR="003F1ABD" w:rsidRPr="00493A8A">
        <w:rPr>
          <w:lang w:bidi="ar-EG"/>
        </w:rPr>
        <w:t>auch</w:t>
      </w:r>
      <w:r w:rsidRPr="00493A8A">
        <w:rPr>
          <w:lang w:bidi="ar-EG"/>
        </w:rPr>
        <w:t xml:space="preserve"> weitere überlieferte </w:t>
      </w:r>
      <w:r w:rsidR="003F1ABD" w:rsidRPr="00493A8A">
        <w:rPr>
          <w:lang w:bidi="ar-EG"/>
        </w:rPr>
        <w:t xml:space="preserve">Bittgebete zu den </w:t>
      </w:r>
      <w:r w:rsidRPr="00493A8A">
        <w:rPr>
          <w:lang w:bidi="ar-EG"/>
        </w:rPr>
        <w:t>Bestandteile</w:t>
      </w:r>
      <w:r w:rsidR="003F1ABD" w:rsidRPr="00493A8A">
        <w:rPr>
          <w:lang w:bidi="ar-EG"/>
        </w:rPr>
        <w:t>n</w:t>
      </w:r>
      <w:r w:rsidRPr="00493A8A">
        <w:rPr>
          <w:lang w:bidi="ar-EG"/>
        </w:rPr>
        <w:t xml:space="preserve"> des Gebets berücksichtigen. Davon ist zu nennen: eine längere </w:t>
      </w:r>
      <w:r w:rsidR="00D44F7D" w:rsidRPr="00493A8A">
        <w:rPr>
          <w:lang w:bidi="ar-EG"/>
        </w:rPr>
        <w:t xml:space="preserve">Formel des Lobpreises </w:t>
      </w:r>
      <w:r w:rsidRPr="00493A8A">
        <w:rPr>
          <w:lang w:bidi="ar-EG"/>
        </w:rPr>
        <w:t>als: „</w:t>
      </w:r>
      <w:r w:rsidRPr="00493A8A">
        <w:rPr>
          <w:i/>
          <w:iCs/>
          <w:lang w:bidi="ar-EG"/>
        </w:rPr>
        <w:t>rabbanā wa laka al-</w:t>
      </w:r>
      <w:r w:rsidR="00D44F7D" w:rsidRPr="00493A8A">
        <w:rPr>
          <w:i/>
          <w:iCs/>
          <w:lang w:bidi="ar-EG"/>
        </w:rPr>
        <w:t>Ḥamd</w:t>
      </w:r>
      <w:r w:rsidRPr="00493A8A">
        <w:rPr>
          <w:lang w:bidi="ar-EG"/>
        </w:rPr>
        <w:t>“ (</w:t>
      </w:r>
      <w:r w:rsidRPr="00493A8A">
        <w:rPr>
          <w:i/>
          <w:iCs/>
          <w:lang w:bidi="ar-EG"/>
        </w:rPr>
        <w:t>O, unser Herr, gepriesen seist Du</w:t>
      </w:r>
      <w:r w:rsidRPr="00493A8A">
        <w:rPr>
          <w:lang w:bidi="ar-EG"/>
        </w:rPr>
        <w:t xml:space="preserve">), wenn man sich nach der Verbeugung aufrichtet. Das gilt sowohl für den </w:t>
      </w:r>
      <w:r w:rsidR="00391417" w:rsidRPr="00493A8A">
        <w:rPr>
          <w:i/>
          <w:iCs/>
          <w:lang w:bidi="ar-EG"/>
        </w:rPr>
        <w:t>ʼImām</w:t>
      </w:r>
      <w:r w:rsidRPr="00493A8A">
        <w:rPr>
          <w:lang w:bidi="ar-EG"/>
        </w:rPr>
        <w:t xml:space="preserve"> als auch für die Mitbete</w:t>
      </w:r>
      <w:r w:rsidR="001D5154" w:rsidRPr="00493A8A">
        <w:rPr>
          <w:lang w:bidi="ar-EG"/>
        </w:rPr>
        <w:t>nden</w:t>
      </w:r>
      <w:r w:rsidRPr="00493A8A">
        <w:rPr>
          <w:lang w:bidi="ar-EG"/>
        </w:rPr>
        <w:t xml:space="preserve"> und den</w:t>
      </w:r>
      <w:r w:rsidR="001D5154" w:rsidRPr="00493A8A">
        <w:rPr>
          <w:lang w:bidi="ar-EG"/>
        </w:rPr>
        <w:t>,</w:t>
      </w:r>
      <w:r w:rsidRPr="00493A8A">
        <w:rPr>
          <w:lang w:bidi="ar-EG"/>
        </w:rPr>
        <w:t xml:space="preserve"> </w:t>
      </w:r>
      <w:r w:rsidR="001D5154" w:rsidRPr="00493A8A">
        <w:rPr>
          <w:lang w:bidi="ar-EG"/>
        </w:rPr>
        <w:t>der allein betet</w:t>
      </w:r>
      <w:r w:rsidRPr="00493A8A">
        <w:rPr>
          <w:lang w:bidi="ar-EG"/>
        </w:rPr>
        <w:t xml:space="preserve">. Dazu gehört auch, die Hände </w:t>
      </w:r>
      <w:r w:rsidR="001D5154" w:rsidRPr="00493A8A">
        <w:rPr>
          <w:lang w:bidi="ar-EG"/>
        </w:rPr>
        <w:t xml:space="preserve">während der Verbeugung </w:t>
      </w:r>
      <w:r w:rsidRPr="00493A8A">
        <w:rPr>
          <w:lang w:bidi="ar-EG"/>
        </w:rPr>
        <w:t xml:space="preserve">mit gespreizten Fingern auf die Knie während </w:t>
      </w:r>
      <w:r w:rsidR="001D5154" w:rsidRPr="00493A8A">
        <w:rPr>
          <w:lang w:bidi="ar-EG"/>
        </w:rPr>
        <w:t>zu legen</w:t>
      </w:r>
      <w:r w:rsidRPr="00493A8A">
        <w:rPr>
          <w:lang w:bidi="ar-EG"/>
        </w:rPr>
        <w:t>.</w:t>
      </w:r>
    </w:p>
    <w:p w14:paraId="022B5A46" w14:textId="77777777" w:rsidR="003E0533" w:rsidRPr="00493A8A" w:rsidRDefault="003E0533" w:rsidP="00493A8A">
      <w:pPr>
        <w:rPr>
          <w:lang w:bidi="ar-EG"/>
        </w:rPr>
      </w:pPr>
    </w:p>
    <w:p w14:paraId="5432EF7E" w14:textId="77777777" w:rsidR="003E0533" w:rsidRPr="00493A8A" w:rsidRDefault="003E0533" w:rsidP="00493A8A">
      <w:pPr>
        <w:pStyle w:val="2ohneNummer"/>
        <w:rPr>
          <w:lang w:bidi="ar-EG"/>
        </w:rPr>
      </w:pPr>
      <w:r w:rsidRPr="00493A8A">
        <w:rPr>
          <w:lang w:bidi="ar-EG"/>
        </w:rPr>
        <w:t>Das Eröffnungsbittgebet</w:t>
      </w:r>
    </w:p>
    <w:p w14:paraId="730FC0A3" w14:textId="695F1DAB" w:rsidR="003F1ABD" w:rsidRPr="00493A8A" w:rsidRDefault="003E0533" w:rsidP="00493A8A">
      <w:pPr>
        <w:rPr>
          <w:lang w:bidi="ar-EG"/>
        </w:rPr>
      </w:pPr>
      <w:r w:rsidRPr="00493A8A">
        <w:rPr>
          <w:lang w:bidi="ar-EG"/>
        </w:rPr>
        <w:t xml:space="preserve">Das Eröffnungsbittgebet folgt </w:t>
      </w:r>
      <w:r w:rsidR="00FB3CE9" w:rsidRPr="00493A8A">
        <w:rPr>
          <w:lang w:bidi="ar-EG"/>
        </w:rPr>
        <w:t xml:space="preserve">auf die </w:t>
      </w:r>
      <w:r w:rsidRPr="00493A8A">
        <w:rPr>
          <w:lang w:bidi="ar-EG"/>
        </w:rPr>
        <w:t>Eröffnungsformel „</w:t>
      </w:r>
      <w:r w:rsidRPr="00493A8A">
        <w:rPr>
          <w:b/>
          <w:i/>
          <w:iCs/>
          <w:lang w:bidi="ar-EG"/>
        </w:rPr>
        <w:t>Aḷḷāhu akbar</w:t>
      </w:r>
      <w:r w:rsidRPr="00493A8A">
        <w:rPr>
          <w:lang w:bidi="ar-EG"/>
        </w:rPr>
        <w:t>“ im Gebet, und zwar spricht man eines der vom Propheten</w:t>
      </w:r>
      <w:r w:rsidR="00FB3CE9" w:rsidRPr="00493A8A">
        <w:rPr>
          <w:lang w:bidi="ar-EG"/>
        </w:rPr>
        <w:t> </w:t>
      </w:r>
      <w:r w:rsidR="00FB3CE9" w:rsidRPr="00493A8A">
        <w:rPr>
          <w:lang w:bidi="ar-EG"/>
        </w:rPr>
        <w:sym w:font="AGA Arabesque" w:char="F072"/>
      </w:r>
      <w:r w:rsidRPr="00493A8A">
        <w:rPr>
          <w:lang w:bidi="ar-EG"/>
        </w:rPr>
        <w:t xml:space="preserve"> überlieferten Bittgebete, wie: „O Aḷḷāh </w:t>
      </w:r>
      <w:r w:rsidR="00FB3CE9" w:rsidRPr="00493A8A">
        <w:rPr>
          <w:lang w:bidi="ar-EG"/>
        </w:rPr>
        <w:t>trenne mich von</w:t>
      </w:r>
      <w:r w:rsidRPr="00493A8A">
        <w:rPr>
          <w:lang w:bidi="ar-EG"/>
        </w:rPr>
        <w:t xml:space="preserve"> meinen Sünden so, wie Du zwischen dem Osten und dem Westen </w:t>
      </w:r>
      <w:r w:rsidR="00FB3CE9" w:rsidRPr="00493A8A">
        <w:rPr>
          <w:lang w:bidi="ar-EG"/>
        </w:rPr>
        <w:t xml:space="preserve">getrennt </w:t>
      </w:r>
      <w:r w:rsidRPr="00493A8A">
        <w:rPr>
          <w:lang w:bidi="ar-EG"/>
        </w:rPr>
        <w:t xml:space="preserve">hast. O Aḷḷāh, reinige mich von meinen Sünden, wie ein weißes Kleid von </w:t>
      </w:r>
      <w:r w:rsidR="00FB3CE9" w:rsidRPr="00493A8A">
        <w:rPr>
          <w:lang w:bidi="ar-EG"/>
        </w:rPr>
        <w:t xml:space="preserve">Schmutz </w:t>
      </w:r>
      <w:r w:rsidRPr="00493A8A">
        <w:rPr>
          <w:lang w:bidi="ar-EG"/>
        </w:rPr>
        <w:t>gereinigt wird. O Aḷḷāh, wasch mich</w:t>
      </w:r>
      <w:r w:rsidR="00FB3CE9" w:rsidRPr="00493A8A">
        <w:rPr>
          <w:lang w:bidi="ar-EG"/>
        </w:rPr>
        <w:t xml:space="preserve"> rein</w:t>
      </w:r>
      <w:r w:rsidRPr="00493A8A">
        <w:rPr>
          <w:lang w:bidi="ar-EG"/>
        </w:rPr>
        <w:t xml:space="preserve"> von meinen Sünden mit Wasser, Schnee und Hagel“, oder auch „Gepriesen seist Du Aḷḷāh und </w:t>
      </w:r>
      <w:r w:rsidR="00FB3CE9" w:rsidRPr="00493A8A">
        <w:rPr>
          <w:lang w:bidi="ar-EG"/>
        </w:rPr>
        <w:t xml:space="preserve">Lob </w:t>
      </w:r>
      <w:r w:rsidRPr="00493A8A">
        <w:rPr>
          <w:lang w:bidi="ar-EG"/>
        </w:rPr>
        <w:t xml:space="preserve">sei Dir. </w:t>
      </w:r>
      <w:r w:rsidR="00FB3CE9" w:rsidRPr="00493A8A">
        <w:rPr>
          <w:lang w:bidi="ar-EG"/>
        </w:rPr>
        <w:t>Und segensreich ist Dein</w:t>
      </w:r>
      <w:r w:rsidRPr="00493A8A">
        <w:rPr>
          <w:lang w:bidi="ar-EG"/>
        </w:rPr>
        <w:t xml:space="preserve"> Name </w:t>
      </w:r>
      <w:r w:rsidR="00FB3CE9" w:rsidRPr="00493A8A">
        <w:rPr>
          <w:lang w:bidi="ar-EG"/>
        </w:rPr>
        <w:t>und hocherhaben ist Deine Bedürfnisfreiheit und nichts gibt es, dem zu Recht gedient wird</w:t>
      </w:r>
      <w:r w:rsidRPr="00493A8A">
        <w:rPr>
          <w:lang w:bidi="ar-EG"/>
        </w:rPr>
        <w:t xml:space="preserve"> außer Dir“.</w:t>
      </w:r>
    </w:p>
    <w:p w14:paraId="7A2C34B5" w14:textId="77777777" w:rsidR="00EC40D9" w:rsidRDefault="00EC40D9" w:rsidP="00493A8A">
      <w:pPr>
        <w:pStyle w:val="1ohneNummer"/>
        <w:rPr>
          <w:lang w:val="de-DE"/>
        </w:rPr>
      </w:pPr>
      <w:r>
        <w:rPr>
          <w:lang w:val="de-DE"/>
        </w:rPr>
        <w:br w:type="page"/>
      </w:r>
    </w:p>
    <w:p w14:paraId="4F30047E" w14:textId="11335AB9" w:rsidR="003E0533" w:rsidRPr="00493A8A" w:rsidRDefault="00D068AD" w:rsidP="00493A8A">
      <w:pPr>
        <w:pStyle w:val="1ohneNummer"/>
        <w:rPr>
          <w:lang w:val="de-DE"/>
        </w:rPr>
      </w:pPr>
      <w:r w:rsidRPr="00493A8A">
        <w:rPr>
          <w:lang w:val="de-DE"/>
        </w:rPr>
        <w:lastRenderedPageBreak/>
        <w:t>E</w:t>
      </w:r>
      <w:r w:rsidR="003E0533" w:rsidRPr="00493A8A">
        <w:rPr>
          <w:lang w:val="de-DE"/>
        </w:rPr>
        <w:t>lfte Lektion</w:t>
      </w:r>
    </w:p>
    <w:p w14:paraId="00293888" w14:textId="77777777" w:rsidR="003E0533" w:rsidRPr="00493A8A" w:rsidRDefault="003E0533" w:rsidP="00493A8A">
      <w:pPr>
        <w:pStyle w:val="2ohneNummer"/>
      </w:pPr>
      <w:r w:rsidRPr="00493A8A">
        <w:t>Was macht das Gebet ungültig?</w:t>
      </w:r>
    </w:p>
    <w:p w14:paraId="486A7C51" w14:textId="419213F9" w:rsidR="003E0533" w:rsidRPr="00493A8A" w:rsidRDefault="00FB3CE9" w:rsidP="00493A8A">
      <w:pPr>
        <w:rPr>
          <w:lang w:eastAsia="de-DE"/>
        </w:rPr>
      </w:pPr>
      <w:r w:rsidRPr="00493A8A">
        <w:rPr>
          <w:lang w:eastAsia="de-DE"/>
        </w:rPr>
        <w:t xml:space="preserve">Es gibt </w:t>
      </w:r>
      <w:r w:rsidR="00D44F7D" w:rsidRPr="00493A8A">
        <w:rPr>
          <w:lang w:eastAsia="de-DE"/>
        </w:rPr>
        <w:t xml:space="preserve">acht </w:t>
      </w:r>
      <w:r w:rsidRPr="00493A8A">
        <w:rPr>
          <w:lang w:eastAsia="de-DE"/>
        </w:rPr>
        <w:t>Dinge, die das Gebet ungültig machen</w:t>
      </w:r>
      <w:r w:rsidR="003E0533" w:rsidRPr="00493A8A">
        <w:rPr>
          <w:lang w:eastAsia="de-DE"/>
        </w:rPr>
        <w:t>:</w:t>
      </w:r>
    </w:p>
    <w:p w14:paraId="38301122" w14:textId="32241C14" w:rsidR="003E0533" w:rsidRPr="00493A8A" w:rsidRDefault="00FB3CE9" w:rsidP="00493A8A">
      <w:pPr>
        <w:pStyle w:val="Listenabsatz"/>
        <w:numPr>
          <w:ilvl w:val="0"/>
          <w:numId w:val="23"/>
        </w:numPr>
        <w:rPr>
          <w:lang w:eastAsia="de-DE"/>
        </w:rPr>
      </w:pPr>
      <w:r w:rsidRPr="00493A8A">
        <w:rPr>
          <w:lang w:eastAsia="de-DE"/>
        </w:rPr>
        <w:t>Absichtliches, bewusstes und wissentliches</w:t>
      </w:r>
      <w:r w:rsidR="003E0533" w:rsidRPr="00493A8A">
        <w:rPr>
          <w:lang w:eastAsia="de-DE"/>
        </w:rPr>
        <w:t xml:space="preserve"> Reden</w:t>
      </w:r>
      <w:r w:rsidRPr="00493A8A">
        <w:rPr>
          <w:lang w:eastAsia="de-DE"/>
        </w:rPr>
        <w:t>. Geschieht es aus Vergesslichkeit</w:t>
      </w:r>
      <w:r w:rsidR="003E0533" w:rsidRPr="00493A8A">
        <w:rPr>
          <w:lang w:eastAsia="de-DE"/>
        </w:rPr>
        <w:t xml:space="preserve"> oder Unwissen</w:t>
      </w:r>
      <w:r w:rsidRPr="00493A8A">
        <w:rPr>
          <w:lang w:eastAsia="de-DE"/>
        </w:rPr>
        <w:t>, macht es das Gebet nicht ungültig</w:t>
      </w:r>
      <w:r w:rsidR="003E0533" w:rsidRPr="00493A8A">
        <w:rPr>
          <w:lang w:eastAsia="de-DE"/>
        </w:rPr>
        <w:t>.</w:t>
      </w:r>
    </w:p>
    <w:p w14:paraId="270E282F" w14:textId="649699FA" w:rsidR="003E0533" w:rsidRPr="00493A8A" w:rsidRDefault="003E0533" w:rsidP="00493A8A">
      <w:pPr>
        <w:pStyle w:val="Listenabsatz"/>
        <w:numPr>
          <w:ilvl w:val="0"/>
          <w:numId w:val="23"/>
        </w:numPr>
        <w:rPr>
          <w:lang w:eastAsia="de-DE"/>
        </w:rPr>
      </w:pPr>
      <w:r w:rsidRPr="00493A8A">
        <w:rPr>
          <w:lang w:eastAsia="de-DE"/>
        </w:rPr>
        <w:t>Lachen.</w:t>
      </w:r>
      <w:r w:rsidRPr="00493A8A">
        <w:rPr>
          <w:lang w:eastAsia="de-DE"/>
        </w:rPr>
        <w:tab/>
      </w:r>
      <w:r w:rsidRPr="00493A8A">
        <w:rPr>
          <w:lang w:eastAsia="de-DE"/>
        </w:rPr>
        <w:tab/>
      </w:r>
    </w:p>
    <w:p w14:paraId="65285CF4" w14:textId="009DF3E6" w:rsidR="003E0533" w:rsidRPr="00493A8A" w:rsidRDefault="003E0533" w:rsidP="00493A8A">
      <w:pPr>
        <w:pStyle w:val="Listenabsatz"/>
        <w:numPr>
          <w:ilvl w:val="0"/>
          <w:numId w:val="23"/>
        </w:numPr>
        <w:rPr>
          <w:lang w:eastAsia="de-DE"/>
        </w:rPr>
      </w:pPr>
      <w:r w:rsidRPr="00493A8A">
        <w:rPr>
          <w:lang w:eastAsia="de-DE"/>
        </w:rPr>
        <w:t>Essen.</w:t>
      </w:r>
      <w:r w:rsidRPr="00493A8A">
        <w:rPr>
          <w:lang w:eastAsia="de-DE"/>
        </w:rPr>
        <w:tab/>
      </w:r>
      <w:r w:rsidRPr="00493A8A">
        <w:rPr>
          <w:lang w:eastAsia="de-DE"/>
        </w:rPr>
        <w:tab/>
      </w:r>
    </w:p>
    <w:p w14:paraId="5882DA3A" w14:textId="46A27D7F" w:rsidR="003E0533" w:rsidRPr="00493A8A" w:rsidRDefault="003E0533" w:rsidP="00493A8A">
      <w:pPr>
        <w:pStyle w:val="Listenabsatz"/>
        <w:numPr>
          <w:ilvl w:val="0"/>
          <w:numId w:val="23"/>
        </w:numPr>
        <w:rPr>
          <w:lang w:eastAsia="de-DE"/>
        </w:rPr>
      </w:pPr>
      <w:r w:rsidRPr="00493A8A">
        <w:rPr>
          <w:lang w:eastAsia="de-DE"/>
        </w:rPr>
        <w:t>Trinken.</w:t>
      </w:r>
    </w:p>
    <w:p w14:paraId="2EFAB7E4" w14:textId="62B53ACA" w:rsidR="003E0533" w:rsidRPr="00493A8A" w:rsidRDefault="00FB3CE9" w:rsidP="00493A8A">
      <w:pPr>
        <w:pStyle w:val="Listenabsatz"/>
        <w:numPr>
          <w:ilvl w:val="0"/>
          <w:numId w:val="24"/>
        </w:numPr>
        <w:rPr>
          <w:lang w:eastAsia="de-DE"/>
        </w:rPr>
      </w:pPr>
      <w:r w:rsidRPr="00493A8A">
        <w:rPr>
          <w:lang w:eastAsia="de-DE"/>
        </w:rPr>
        <w:t>Sich zu e</w:t>
      </w:r>
      <w:r w:rsidR="003E0533" w:rsidRPr="00493A8A">
        <w:rPr>
          <w:lang w:eastAsia="de-DE"/>
        </w:rPr>
        <w:t>ntblößen.</w:t>
      </w:r>
      <w:r w:rsidR="003E0533" w:rsidRPr="00493A8A">
        <w:rPr>
          <w:lang w:eastAsia="de-DE"/>
        </w:rPr>
        <w:tab/>
      </w:r>
    </w:p>
    <w:p w14:paraId="636D70FB" w14:textId="5D9D51E4" w:rsidR="003E0533" w:rsidRPr="00493A8A" w:rsidRDefault="00FB3CE9" w:rsidP="00493A8A">
      <w:pPr>
        <w:pStyle w:val="Listenabsatz"/>
        <w:numPr>
          <w:ilvl w:val="0"/>
          <w:numId w:val="24"/>
        </w:numPr>
        <w:rPr>
          <w:lang w:eastAsia="de-DE"/>
        </w:rPr>
      </w:pPr>
      <w:r w:rsidRPr="00493A8A">
        <w:rPr>
          <w:lang w:eastAsia="de-DE"/>
        </w:rPr>
        <w:t>G</w:t>
      </w:r>
      <w:r w:rsidR="003E0533" w:rsidRPr="00493A8A">
        <w:rPr>
          <w:lang w:eastAsia="de-DE"/>
        </w:rPr>
        <w:t>roße Abweichung von der Gebetsrichtung.</w:t>
      </w:r>
    </w:p>
    <w:p w14:paraId="78942E23" w14:textId="24D927ED" w:rsidR="003E0533" w:rsidRPr="00493A8A" w:rsidRDefault="00FB3CE9" w:rsidP="00493A8A">
      <w:pPr>
        <w:pStyle w:val="Listenabsatz"/>
        <w:numPr>
          <w:ilvl w:val="0"/>
          <w:numId w:val="25"/>
        </w:numPr>
        <w:rPr>
          <w:lang w:eastAsia="de-DE"/>
        </w:rPr>
      </w:pPr>
      <w:r w:rsidRPr="00493A8A">
        <w:rPr>
          <w:lang w:eastAsia="de-DE"/>
        </w:rPr>
        <w:t>M</w:t>
      </w:r>
      <w:r w:rsidR="003E0533" w:rsidRPr="00493A8A">
        <w:rPr>
          <w:lang w:eastAsia="de-DE"/>
        </w:rPr>
        <w:t>ehrmalig</w:t>
      </w:r>
      <w:r w:rsidRPr="00493A8A">
        <w:rPr>
          <w:lang w:eastAsia="de-DE"/>
        </w:rPr>
        <w:t>e</w:t>
      </w:r>
      <w:r w:rsidR="003E0533" w:rsidRPr="00493A8A">
        <w:rPr>
          <w:lang w:eastAsia="de-DE"/>
        </w:rPr>
        <w:t xml:space="preserve"> aufeinanderfolgen</w:t>
      </w:r>
      <w:r w:rsidRPr="00493A8A">
        <w:rPr>
          <w:lang w:eastAsia="de-DE"/>
        </w:rPr>
        <w:t>d</w:t>
      </w:r>
      <w:r w:rsidR="003E0533" w:rsidRPr="00493A8A">
        <w:rPr>
          <w:lang w:eastAsia="de-DE"/>
        </w:rPr>
        <w:t>e</w:t>
      </w:r>
      <w:r w:rsidRPr="00493A8A">
        <w:rPr>
          <w:lang w:eastAsia="de-DE"/>
        </w:rPr>
        <w:t xml:space="preserve"> Bewegungen, die nicht zum Gebet gehören</w:t>
      </w:r>
      <w:r w:rsidR="003E0533" w:rsidRPr="00493A8A">
        <w:rPr>
          <w:lang w:eastAsia="de-DE"/>
        </w:rPr>
        <w:t>.</w:t>
      </w:r>
    </w:p>
    <w:p w14:paraId="0A91EA47" w14:textId="79B2974F" w:rsidR="003E0533" w:rsidRPr="00493A8A" w:rsidRDefault="004854E4" w:rsidP="00EC40D9">
      <w:pPr>
        <w:pStyle w:val="Listenabsatz"/>
        <w:numPr>
          <w:ilvl w:val="0"/>
          <w:numId w:val="25"/>
        </w:numPr>
        <w:rPr>
          <w:lang w:eastAsia="de-DE"/>
        </w:rPr>
      </w:pPr>
      <w:r>
        <w:rPr>
          <w:lang w:eastAsia="de-DE" w:bidi="ar-EG"/>
        </w:rPr>
        <w:t xml:space="preserve">Verlust </w:t>
      </w:r>
      <w:r w:rsidR="00FB3CE9" w:rsidRPr="00493A8A">
        <w:rPr>
          <w:lang w:eastAsia="de-DE" w:bidi="ar-EG"/>
        </w:rPr>
        <w:t>der</w:t>
      </w:r>
      <w:r w:rsidR="003E0533" w:rsidRPr="00493A8A">
        <w:rPr>
          <w:lang w:eastAsia="de-DE" w:bidi="ar-EG"/>
        </w:rPr>
        <w:t xml:space="preserve"> Reinheit.</w:t>
      </w:r>
    </w:p>
    <w:p w14:paraId="1259A981" w14:textId="601D1BC9" w:rsidR="003E0533" w:rsidRPr="00493A8A" w:rsidRDefault="003E0533" w:rsidP="00EC40D9">
      <w:pPr>
        <w:rPr>
          <w:lang w:eastAsia="de-DE"/>
        </w:rPr>
      </w:pPr>
      <w:r w:rsidRPr="00493A8A">
        <w:rPr>
          <w:lang w:eastAsia="de-DE" w:bidi="ar-EG"/>
        </w:rPr>
        <w:t xml:space="preserve">Der erste Grund für die Ungültigkeit des Gebets: </w:t>
      </w:r>
      <w:r w:rsidR="00315555" w:rsidRPr="00493A8A">
        <w:rPr>
          <w:lang w:eastAsia="de-DE" w:bidi="ar-EG"/>
        </w:rPr>
        <w:t>Absichtliches, bewusstes und wissentliches</w:t>
      </w:r>
      <w:r w:rsidRPr="00493A8A">
        <w:rPr>
          <w:lang w:eastAsia="de-DE" w:bidi="ar-EG"/>
        </w:rPr>
        <w:t xml:space="preserve"> Reden</w:t>
      </w:r>
      <w:r w:rsidR="0085171F" w:rsidRPr="00493A8A">
        <w:rPr>
          <w:lang w:eastAsia="de-DE" w:bidi="ar-EG"/>
        </w:rPr>
        <w:t xml:space="preserve">: </w:t>
      </w:r>
      <w:r w:rsidRPr="00493A8A">
        <w:rPr>
          <w:lang w:eastAsia="de-DE"/>
        </w:rPr>
        <w:t xml:space="preserve">Ausgenommen </w:t>
      </w:r>
      <w:r w:rsidR="00315555" w:rsidRPr="00493A8A">
        <w:rPr>
          <w:lang w:eastAsia="de-DE"/>
        </w:rPr>
        <w:t xml:space="preserve">davon </w:t>
      </w:r>
      <w:r w:rsidRPr="00493A8A">
        <w:rPr>
          <w:lang w:eastAsia="de-DE"/>
        </w:rPr>
        <w:t>ist</w:t>
      </w:r>
      <w:r w:rsidR="00315555" w:rsidRPr="00493A8A">
        <w:rPr>
          <w:lang w:eastAsia="de-DE"/>
        </w:rPr>
        <w:t xml:space="preserve"> es, den </w:t>
      </w:r>
      <w:r w:rsidR="00391417" w:rsidRPr="00493A8A">
        <w:rPr>
          <w:i/>
          <w:iCs/>
          <w:lang w:eastAsia="de-DE"/>
        </w:rPr>
        <w:t>ʼImām</w:t>
      </w:r>
      <w:r w:rsidRPr="00493A8A">
        <w:rPr>
          <w:lang w:eastAsia="de-DE"/>
        </w:rPr>
        <w:t xml:space="preserve"> </w:t>
      </w:r>
      <w:r w:rsidR="00315555" w:rsidRPr="00493A8A">
        <w:rPr>
          <w:lang w:eastAsia="de-DE"/>
        </w:rPr>
        <w:t xml:space="preserve">zu korrigieren, </w:t>
      </w:r>
      <w:r w:rsidRPr="00493A8A">
        <w:rPr>
          <w:lang w:eastAsia="de-DE"/>
        </w:rPr>
        <w:t xml:space="preserve">falls er </w:t>
      </w:r>
      <w:r w:rsidR="00315555" w:rsidRPr="00493A8A">
        <w:rPr>
          <w:lang w:eastAsia="de-DE"/>
        </w:rPr>
        <w:t>beim</w:t>
      </w:r>
      <w:r w:rsidRPr="00493A8A">
        <w:rPr>
          <w:lang w:eastAsia="de-DE"/>
        </w:rPr>
        <w:t xml:space="preserve"> Rezitieren</w:t>
      </w:r>
      <w:r w:rsidR="00315555" w:rsidRPr="00493A8A">
        <w:rPr>
          <w:lang w:eastAsia="de-DE"/>
        </w:rPr>
        <w:t xml:space="preserve"> einen Fehler macht oder etwas</w:t>
      </w:r>
      <w:r w:rsidRPr="00493A8A">
        <w:rPr>
          <w:lang w:eastAsia="de-DE"/>
        </w:rPr>
        <w:t xml:space="preserve"> vergisst.</w:t>
      </w:r>
    </w:p>
    <w:p w14:paraId="14C86626" w14:textId="0B40CD40" w:rsidR="003E0533" w:rsidRPr="00493A8A" w:rsidRDefault="003E0533" w:rsidP="00493A8A">
      <w:pPr>
        <w:pStyle w:val="berschrift2"/>
        <w:rPr>
          <w:lang w:eastAsia="de-DE"/>
        </w:rPr>
      </w:pPr>
      <w:r w:rsidRPr="00493A8A">
        <w:rPr>
          <w:lang w:eastAsia="de-DE"/>
        </w:rPr>
        <w:t>Urteil über Bewegungen während des Gebets:</w:t>
      </w:r>
    </w:p>
    <w:tbl>
      <w:tblPr>
        <w:tblStyle w:val="Tabellenraster"/>
        <w:tblW w:w="0" w:type="auto"/>
        <w:tblInd w:w="720" w:type="dxa"/>
        <w:tblLook w:val="04A0" w:firstRow="1" w:lastRow="0" w:firstColumn="1" w:lastColumn="0" w:noHBand="0" w:noVBand="1"/>
      </w:tblPr>
      <w:tblGrid>
        <w:gridCol w:w="1668"/>
        <w:gridCol w:w="1668"/>
        <w:gridCol w:w="835"/>
        <w:gridCol w:w="834"/>
        <w:gridCol w:w="1835"/>
        <w:gridCol w:w="1669"/>
      </w:tblGrid>
      <w:tr w:rsidR="003E0533" w:rsidRPr="00493A8A" w14:paraId="499A42D5" w14:textId="77777777" w:rsidTr="003E0533">
        <w:tc>
          <w:tcPr>
            <w:tcW w:w="4171" w:type="dxa"/>
            <w:gridSpan w:val="3"/>
            <w:tcBorders>
              <w:top w:val="nil"/>
              <w:left w:val="nil"/>
              <w:bottom w:val="single" w:sz="4" w:space="0" w:color="auto"/>
              <w:right w:val="single" w:sz="4" w:space="0" w:color="auto"/>
            </w:tcBorders>
          </w:tcPr>
          <w:p w14:paraId="670380B1" w14:textId="77777777" w:rsidR="003E0533" w:rsidRPr="00493A8A" w:rsidRDefault="003E0533" w:rsidP="00493A8A">
            <w:pPr>
              <w:pStyle w:val="Listenabsatz"/>
              <w:rPr>
                <w:lang w:eastAsia="de-DE"/>
              </w:rPr>
            </w:pPr>
          </w:p>
        </w:tc>
        <w:tc>
          <w:tcPr>
            <w:tcW w:w="4171" w:type="dxa"/>
            <w:gridSpan w:val="3"/>
            <w:tcBorders>
              <w:top w:val="nil"/>
              <w:left w:val="single" w:sz="4" w:space="0" w:color="auto"/>
              <w:bottom w:val="single" w:sz="4" w:space="0" w:color="auto"/>
              <w:right w:val="nil"/>
            </w:tcBorders>
          </w:tcPr>
          <w:p w14:paraId="0C6CEBAF" w14:textId="77777777" w:rsidR="003E0533" w:rsidRPr="00493A8A" w:rsidRDefault="003E0533" w:rsidP="00493A8A">
            <w:pPr>
              <w:pStyle w:val="Listenabsatz"/>
              <w:rPr>
                <w:lang w:eastAsia="de-DE"/>
              </w:rPr>
            </w:pPr>
          </w:p>
        </w:tc>
      </w:tr>
      <w:tr w:rsidR="00EB1CAA" w:rsidRPr="003075D4" w14:paraId="0C0857EF" w14:textId="77777777" w:rsidTr="003E0533">
        <w:tc>
          <w:tcPr>
            <w:tcW w:w="1668" w:type="dxa"/>
            <w:tcBorders>
              <w:top w:val="single" w:sz="4" w:space="0" w:color="auto"/>
              <w:left w:val="single" w:sz="4" w:space="0" w:color="auto"/>
              <w:bottom w:val="single" w:sz="4" w:space="0" w:color="auto"/>
              <w:right w:val="single" w:sz="4" w:space="0" w:color="auto"/>
            </w:tcBorders>
            <w:hideMark/>
          </w:tcPr>
          <w:p w14:paraId="68BAB90F" w14:textId="7B092368" w:rsidR="00683950" w:rsidRPr="003075D4" w:rsidRDefault="003E0533" w:rsidP="00493A8A">
            <w:pPr>
              <w:rPr>
                <w:sz w:val="24"/>
                <w:szCs w:val="24"/>
                <w:lang w:eastAsia="de-DE"/>
              </w:rPr>
            </w:pPr>
            <w:r w:rsidRPr="003075D4">
              <w:rPr>
                <w:sz w:val="24"/>
                <w:szCs w:val="24"/>
                <w:lang w:eastAsia="de-DE"/>
              </w:rPr>
              <w:lastRenderedPageBreak/>
              <w:t>Verboten</w:t>
            </w:r>
            <w:r w:rsidR="00683950" w:rsidRPr="003075D4">
              <w:rPr>
                <w:sz w:val="24"/>
                <w:szCs w:val="24"/>
                <w:lang w:eastAsia="de-DE"/>
              </w:rPr>
              <w:t>:</w:t>
            </w:r>
          </w:p>
          <w:p w14:paraId="0CFDFB88" w14:textId="39C60440" w:rsidR="003E0533" w:rsidRPr="003075D4" w:rsidRDefault="00683950" w:rsidP="00493A8A">
            <w:pPr>
              <w:rPr>
                <w:sz w:val="24"/>
                <w:szCs w:val="24"/>
                <w:lang w:eastAsia="de-DE"/>
              </w:rPr>
            </w:pPr>
            <w:r w:rsidRPr="003075D4">
              <w:rPr>
                <w:sz w:val="24"/>
                <w:szCs w:val="24"/>
                <w:lang w:eastAsia="de-DE"/>
              </w:rPr>
              <w:t>M</w:t>
            </w:r>
            <w:r w:rsidR="00315555" w:rsidRPr="003075D4">
              <w:rPr>
                <w:sz w:val="24"/>
                <w:szCs w:val="24"/>
                <w:lang w:eastAsia="de-DE"/>
              </w:rPr>
              <w:t xml:space="preserve">ehrmals </w:t>
            </w:r>
            <w:r w:rsidR="003075D4" w:rsidRPr="003075D4">
              <w:rPr>
                <w:sz w:val="24"/>
                <w:szCs w:val="24"/>
                <w:lang w:eastAsia="de-DE"/>
              </w:rPr>
              <w:t>wiederholte, unnötige</w:t>
            </w:r>
            <w:r w:rsidR="003E0533" w:rsidRPr="003075D4">
              <w:rPr>
                <w:sz w:val="24"/>
                <w:szCs w:val="24"/>
                <w:lang w:eastAsia="de-DE"/>
              </w:rPr>
              <w:t xml:space="preserve"> und unübliche Bewegung</w:t>
            </w:r>
            <w:r w:rsidR="00315555" w:rsidRPr="003075D4">
              <w:rPr>
                <w:sz w:val="24"/>
                <w:szCs w:val="24"/>
                <w:lang w:eastAsia="de-DE"/>
              </w:rPr>
              <w:t>en</w:t>
            </w:r>
            <w:r w:rsidR="003E0533" w:rsidRPr="003075D4">
              <w:rPr>
                <w:sz w:val="24"/>
                <w:szCs w:val="24"/>
                <w:lang w:eastAsia="de-DE"/>
              </w:rPr>
              <w:t xml:space="preserve">, </w:t>
            </w:r>
            <w:r w:rsidR="00D44F7D" w:rsidRPr="003075D4">
              <w:rPr>
                <w:sz w:val="24"/>
                <w:szCs w:val="24"/>
                <w:lang w:eastAsia="de-DE"/>
              </w:rPr>
              <w:t xml:space="preserve">wie </w:t>
            </w:r>
            <w:r w:rsidR="00763FB4" w:rsidRPr="003075D4">
              <w:rPr>
                <w:sz w:val="24"/>
                <w:szCs w:val="24"/>
                <w:lang w:eastAsia="de-DE"/>
              </w:rPr>
              <w:t>z. B.,</w:t>
            </w:r>
            <w:r w:rsidR="00D44F7D" w:rsidRPr="003075D4">
              <w:rPr>
                <w:sz w:val="24"/>
                <w:szCs w:val="24"/>
                <w:lang w:eastAsia="de-DE"/>
              </w:rPr>
              <w:t xml:space="preserve"> um zu essen</w:t>
            </w:r>
            <w:r w:rsidR="003E0533" w:rsidRPr="003075D4">
              <w:rPr>
                <w:sz w:val="24"/>
                <w:szCs w:val="24"/>
                <w:lang w:eastAsia="de-DE"/>
              </w:rPr>
              <w:t>.</w:t>
            </w:r>
          </w:p>
        </w:tc>
        <w:tc>
          <w:tcPr>
            <w:tcW w:w="1668" w:type="dxa"/>
            <w:tcBorders>
              <w:top w:val="single" w:sz="4" w:space="0" w:color="auto"/>
              <w:left w:val="single" w:sz="4" w:space="0" w:color="auto"/>
              <w:bottom w:val="single" w:sz="4" w:space="0" w:color="auto"/>
              <w:right w:val="single" w:sz="4" w:space="0" w:color="auto"/>
            </w:tcBorders>
            <w:hideMark/>
          </w:tcPr>
          <w:p w14:paraId="2A02CD2C" w14:textId="3C689589" w:rsidR="00EB1CAA" w:rsidRPr="003075D4" w:rsidRDefault="003E0533" w:rsidP="00493A8A">
            <w:pPr>
              <w:rPr>
                <w:sz w:val="24"/>
                <w:szCs w:val="24"/>
                <w:lang w:eastAsia="de-DE"/>
              </w:rPr>
            </w:pPr>
            <w:r w:rsidRPr="003075D4">
              <w:rPr>
                <w:sz w:val="24"/>
                <w:szCs w:val="24"/>
                <w:lang w:eastAsia="de-DE"/>
              </w:rPr>
              <w:t>Unerwünscht</w:t>
            </w:r>
            <w:r w:rsidR="00683950" w:rsidRPr="003075D4">
              <w:rPr>
                <w:sz w:val="24"/>
                <w:szCs w:val="24"/>
                <w:lang w:eastAsia="de-DE"/>
              </w:rPr>
              <w:t>:</w:t>
            </w:r>
            <w:r w:rsidR="00EB1CAA" w:rsidRPr="003075D4">
              <w:rPr>
                <w:sz w:val="24"/>
                <w:szCs w:val="24"/>
                <w:lang w:eastAsia="de-DE"/>
              </w:rPr>
              <w:t xml:space="preserve"> </w:t>
            </w:r>
          </w:p>
          <w:p w14:paraId="06A756EB" w14:textId="133D8B4E" w:rsidR="003E0533" w:rsidRPr="003075D4" w:rsidRDefault="00683950" w:rsidP="00493A8A">
            <w:pPr>
              <w:rPr>
                <w:sz w:val="24"/>
                <w:szCs w:val="24"/>
                <w:lang w:eastAsia="de-DE"/>
              </w:rPr>
            </w:pPr>
            <w:r w:rsidRPr="003075D4">
              <w:rPr>
                <w:sz w:val="24"/>
                <w:szCs w:val="24"/>
                <w:lang w:eastAsia="de-DE"/>
              </w:rPr>
              <w:t>L</w:t>
            </w:r>
            <w:r w:rsidR="003E0533" w:rsidRPr="003075D4">
              <w:rPr>
                <w:sz w:val="24"/>
                <w:szCs w:val="24"/>
                <w:lang w:eastAsia="de-DE"/>
              </w:rPr>
              <w:t>eicht</w:t>
            </w:r>
            <w:r w:rsidR="00315555" w:rsidRPr="003075D4">
              <w:rPr>
                <w:sz w:val="24"/>
                <w:szCs w:val="24"/>
                <w:lang w:eastAsia="de-DE"/>
              </w:rPr>
              <w:t>e</w:t>
            </w:r>
            <w:r w:rsidRPr="003075D4">
              <w:rPr>
                <w:sz w:val="24"/>
                <w:szCs w:val="24"/>
                <w:lang w:eastAsia="de-DE"/>
              </w:rPr>
              <w:t>,</w:t>
            </w:r>
            <w:r w:rsidR="003E0533" w:rsidRPr="003075D4">
              <w:rPr>
                <w:sz w:val="24"/>
                <w:szCs w:val="24"/>
                <w:lang w:eastAsia="de-DE"/>
              </w:rPr>
              <w:t xml:space="preserve"> </w:t>
            </w:r>
            <w:r w:rsidR="00315555" w:rsidRPr="003075D4">
              <w:rPr>
                <w:sz w:val="24"/>
                <w:szCs w:val="24"/>
                <w:lang w:eastAsia="de-DE"/>
              </w:rPr>
              <w:t xml:space="preserve">aber </w:t>
            </w:r>
            <w:r w:rsidR="003E0533" w:rsidRPr="003075D4">
              <w:rPr>
                <w:sz w:val="24"/>
                <w:szCs w:val="24"/>
                <w:lang w:eastAsia="de-DE"/>
              </w:rPr>
              <w:t>unnötige Bewegung</w:t>
            </w:r>
            <w:r w:rsidR="00EB1CAA" w:rsidRPr="003075D4">
              <w:rPr>
                <w:sz w:val="24"/>
                <w:szCs w:val="24"/>
                <w:lang w:eastAsia="de-DE"/>
              </w:rPr>
              <w:t>en. Bsp.:</w:t>
            </w:r>
            <w:r w:rsidR="003E0533" w:rsidRPr="003075D4">
              <w:rPr>
                <w:sz w:val="24"/>
                <w:szCs w:val="24"/>
                <w:lang w:eastAsia="de-DE"/>
              </w:rPr>
              <w:t xml:space="preserve"> leichte</w:t>
            </w:r>
            <w:r w:rsidR="00EB1CAA" w:rsidRPr="003075D4">
              <w:rPr>
                <w:sz w:val="24"/>
                <w:szCs w:val="24"/>
                <w:lang w:eastAsia="de-DE"/>
              </w:rPr>
              <w:t>s</w:t>
            </w:r>
            <w:r w:rsidR="003E0533" w:rsidRPr="003075D4">
              <w:rPr>
                <w:sz w:val="24"/>
                <w:szCs w:val="24"/>
                <w:lang w:eastAsia="de-DE"/>
              </w:rPr>
              <w:t xml:space="preserve"> Wenden.</w:t>
            </w:r>
          </w:p>
        </w:tc>
        <w:tc>
          <w:tcPr>
            <w:tcW w:w="1669" w:type="dxa"/>
            <w:gridSpan w:val="2"/>
            <w:tcBorders>
              <w:top w:val="single" w:sz="4" w:space="0" w:color="auto"/>
              <w:left w:val="single" w:sz="4" w:space="0" w:color="auto"/>
              <w:bottom w:val="single" w:sz="4" w:space="0" w:color="auto"/>
              <w:right w:val="single" w:sz="4" w:space="0" w:color="auto"/>
            </w:tcBorders>
            <w:hideMark/>
          </w:tcPr>
          <w:p w14:paraId="06CBAE8D" w14:textId="68DE4910" w:rsidR="00683950" w:rsidRPr="003075D4" w:rsidRDefault="003E0533" w:rsidP="00493A8A">
            <w:pPr>
              <w:rPr>
                <w:sz w:val="24"/>
                <w:szCs w:val="24"/>
                <w:lang w:eastAsia="de-DE"/>
              </w:rPr>
            </w:pPr>
            <w:r w:rsidRPr="003075D4">
              <w:rPr>
                <w:sz w:val="24"/>
                <w:szCs w:val="24"/>
                <w:lang w:eastAsia="de-DE"/>
              </w:rPr>
              <w:t>Erlaubt</w:t>
            </w:r>
            <w:r w:rsidR="00EB1CAA" w:rsidRPr="003075D4">
              <w:rPr>
                <w:sz w:val="24"/>
                <w:szCs w:val="24"/>
                <w:lang w:eastAsia="de-DE"/>
              </w:rPr>
              <w:t xml:space="preserve">: </w:t>
            </w:r>
          </w:p>
          <w:p w14:paraId="5CBE25EC" w14:textId="09E6DF1D" w:rsidR="003E0533" w:rsidRPr="003075D4" w:rsidRDefault="00683950" w:rsidP="00493A8A">
            <w:pPr>
              <w:rPr>
                <w:sz w:val="24"/>
                <w:szCs w:val="24"/>
                <w:lang w:eastAsia="de-DE"/>
              </w:rPr>
            </w:pPr>
            <w:r w:rsidRPr="003075D4">
              <w:rPr>
                <w:sz w:val="24"/>
                <w:szCs w:val="24"/>
                <w:lang w:eastAsia="de-DE"/>
              </w:rPr>
              <w:t>N</w:t>
            </w:r>
            <w:r w:rsidR="00EB1CAA" w:rsidRPr="003075D4">
              <w:rPr>
                <w:sz w:val="24"/>
                <w:szCs w:val="24"/>
                <w:lang w:eastAsia="de-DE"/>
              </w:rPr>
              <w:t>otwendige</w:t>
            </w:r>
            <w:r w:rsidR="003E0533" w:rsidRPr="003075D4">
              <w:rPr>
                <w:sz w:val="24"/>
                <w:szCs w:val="24"/>
                <w:lang w:eastAsia="de-DE"/>
              </w:rPr>
              <w:t xml:space="preserve"> Bewegung</w:t>
            </w:r>
            <w:r w:rsidR="00EB1CAA" w:rsidRPr="003075D4">
              <w:rPr>
                <w:sz w:val="24"/>
                <w:szCs w:val="24"/>
                <w:lang w:eastAsia="de-DE"/>
              </w:rPr>
              <w:t>en.</w:t>
            </w:r>
            <w:r w:rsidR="003E0533" w:rsidRPr="003075D4">
              <w:rPr>
                <w:sz w:val="24"/>
                <w:szCs w:val="24"/>
                <w:lang w:eastAsia="de-DE"/>
              </w:rPr>
              <w:t xml:space="preserve"> </w:t>
            </w:r>
            <w:r w:rsidR="00EB1CAA" w:rsidRPr="003075D4">
              <w:rPr>
                <w:sz w:val="24"/>
                <w:szCs w:val="24"/>
                <w:lang w:eastAsia="de-DE"/>
              </w:rPr>
              <w:t xml:space="preserve">Bsp.: </w:t>
            </w:r>
            <w:r w:rsidR="003E0533" w:rsidRPr="003075D4">
              <w:rPr>
                <w:sz w:val="24"/>
                <w:szCs w:val="24"/>
                <w:lang w:eastAsia="de-DE"/>
              </w:rPr>
              <w:t>Kratzen des Bartes.</w:t>
            </w:r>
          </w:p>
        </w:tc>
        <w:tc>
          <w:tcPr>
            <w:tcW w:w="1668" w:type="dxa"/>
            <w:tcBorders>
              <w:top w:val="single" w:sz="4" w:space="0" w:color="auto"/>
              <w:left w:val="single" w:sz="4" w:space="0" w:color="auto"/>
              <w:bottom w:val="single" w:sz="4" w:space="0" w:color="auto"/>
              <w:right w:val="single" w:sz="4" w:space="0" w:color="auto"/>
            </w:tcBorders>
            <w:hideMark/>
          </w:tcPr>
          <w:p w14:paraId="1A67807B" w14:textId="4718EC33" w:rsidR="00EB1CAA" w:rsidRPr="003075D4" w:rsidRDefault="00EB1CAA" w:rsidP="00493A8A">
            <w:pPr>
              <w:rPr>
                <w:sz w:val="24"/>
                <w:szCs w:val="24"/>
                <w:lang w:eastAsia="de-DE"/>
              </w:rPr>
            </w:pPr>
            <w:r w:rsidRPr="003075D4">
              <w:rPr>
                <w:sz w:val="24"/>
                <w:szCs w:val="24"/>
                <w:lang w:eastAsia="de-DE"/>
              </w:rPr>
              <w:t>Erwünscht:</w:t>
            </w:r>
          </w:p>
          <w:p w14:paraId="05C1C38D" w14:textId="10C32DAF" w:rsidR="003E0533" w:rsidRPr="003075D4" w:rsidRDefault="003075D4" w:rsidP="00493A8A">
            <w:pPr>
              <w:rPr>
                <w:sz w:val="24"/>
                <w:szCs w:val="24"/>
                <w:lang w:eastAsia="de-DE" w:bidi="ar-EG"/>
              </w:rPr>
            </w:pPr>
            <w:r w:rsidRPr="003075D4">
              <w:rPr>
                <w:sz w:val="24"/>
                <w:szCs w:val="24"/>
                <w:lang w:eastAsia="de-DE"/>
              </w:rPr>
              <w:t>Bewegungen, von</w:t>
            </w:r>
            <w:r w:rsidR="00EB1CAA" w:rsidRPr="003075D4">
              <w:rPr>
                <w:sz w:val="24"/>
                <w:szCs w:val="24"/>
                <w:lang w:eastAsia="de-DE"/>
              </w:rPr>
              <w:t xml:space="preserve"> denen die </w:t>
            </w:r>
            <w:r w:rsidR="003E0533" w:rsidRPr="003075D4">
              <w:rPr>
                <w:sz w:val="24"/>
                <w:szCs w:val="24"/>
                <w:lang w:eastAsia="de-DE"/>
              </w:rPr>
              <w:t xml:space="preserve">Vollkommenheit des Gebets abhängt </w:t>
            </w:r>
            <w:r w:rsidR="00683950" w:rsidRPr="003075D4">
              <w:rPr>
                <w:sz w:val="24"/>
                <w:szCs w:val="24"/>
                <w:lang w:eastAsia="de-DE"/>
              </w:rPr>
              <w:t>Bsp.</w:t>
            </w:r>
            <w:r w:rsidR="00EB1CAA" w:rsidRPr="003075D4">
              <w:rPr>
                <w:sz w:val="24"/>
                <w:szCs w:val="24"/>
                <w:lang w:eastAsia="de-DE"/>
              </w:rPr>
              <w:t>:</w:t>
            </w:r>
            <w:r w:rsidR="003E0533" w:rsidRPr="003075D4">
              <w:rPr>
                <w:sz w:val="24"/>
                <w:szCs w:val="24"/>
                <w:lang w:eastAsia="de-DE"/>
              </w:rPr>
              <w:t xml:space="preserve"> </w:t>
            </w:r>
            <w:r w:rsidR="003E0533" w:rsidRPr="003075D4">
              <w:rPr>
                <w:sz w:val="24"/>
                <w:szCs w:val="24"/>
                <w:lang w:eastAsia="de-DE" w:bidi="ar-EG"/>
              </w:rPr>
              <w:t>Schließen von Lücken</w:t>
            </w:r>
            <w:r w:rsidR="00EB1CAA" w:rsidRPr="003075D4">
              <w:rPr>
                <w:sz w:val="24"/>
                <w:szCs w:val="24"/>
                <w:lang w:eastAsia="de-DE" w:bidi="ar-EG"/>
              </w:rPr>
              <w:t xml:space="preserve"> in der Gebetsreihe</w:t>
            </w:r>
            <w:r w:rsidR="003E0533" w:rsidRPr="003075D4">
              <w:rPr>
                <w:sz w:val="24"/>
                <w:szCs w:val="24"/>
                <w:lang w:eastAsia="de-DE" w:bidi="ar-EG"/>
              </w:rPr>
              <w:t xml:space="preserve"> (indem man sich seinem Nachbarn nähert).</w:t>
            </w:r>
          </w:p>
        </w:tc>
        <w:tc>
          <w:tcPr>
            <w:tcW w:w="1669" w:type="dxa"/>
            <w:tcBorders>
              <w:top w:val="single" w:sz="4" w:space="0" w:color="auto"/>
              <w:left w:val="single" w:sz="4" w:space="0" w:color="auto"/>
              <w:bottom w:val="single" w:sz="4" w:space="0" w:color="auto"/>
              <w:right w:val="single" w:sz="4" w:space="0" w:color="auto"/>
            </w:tcBorders>
            <w:hideMark/>
          </w:tcPr>
          <w:p w14:paraId="5FB3A827" w14:textId="2D84CB2F" w:rsidR="00683950" w:rsidRPr="003075D4" w:rsidRDefault="00EB1CAA" w:rsidP="00493A8A">
            <w:pPr>
              <w:rPr>
                <w:sz w:val="24"/>
                <w:szCs w:val="24"/>
                <w:lang w:eastAsia="de-DE"/>
              </w:rPr>
            </w:pPr>
            <w:r w:rsidRPr="003075D4">
              <w:rPr>
                <w:sz w:val="24"/>
                <w:szCs w:val="24"/>
                <w:lang w:eastAsia="de-DE"/>
              </w:rPr>
              <w:t>Obligatorisch</w:t>
            </w:r>
            <w:r w:rsidR="00683950" w:rsidRPr="003075D4">
              <w:rPr>
                <w:sz w:val="24"/>
                <w:szCs w:val="24"/>
                <w:lang w:eastAsia="de-DE"/>
              </w:rPr>
              <w:t>:</w:t>
            </w:r>
          </w:p>
          <w:p w14:paraId="7577B284" w14:textId="66C94EBE" w:rsidR="003E0533" w:rsidRPr="003075D4" w:rsidRDefault="00683950" w:rsidP="00493A8A">
            <w:pPr>
              <w:rPr>
                <w:sz w:val="24"/>
                <w:szCs w:val="24"/>
                <w:lang w:eastAsia="de-DE"/>
              </w:rPr>
            </w:pPr>
            <w:r w:rsidRPr="003075D4">
              <w:rPr>
                <w:sz w:val="24"/>
                <w:szCs w:val="24"/>
                <w:lang w:eastAsia="de-DE"/>
              </w:rPr>
              <w:t xml:space="preserve">Bewegungen, von denen </w:t>
            </w:r>
            <w:r w:rsidR="00EB1CAA" w:rsidRPr="003075D4">
              <w:rPr>
                <w:sz w:val="24"/>
                <w:szCs w:val="24"/>
                <w:lang w:eastAsia="de-DE"/>
              </w:rPr>
              <w:t xml:space="preserve">die </w:t>
            </w:r>
            <w:del w:id="117" w:author="Chadidscha" w:date="2021-02-14T18:23:00Z">
              <w:r w:rsidR="003E0533" w:rsidRPr="003075D4" w:rsidDel="00683950">
                <w:rPr>
                  <w:sz w:val="24"/>
                  <w:szCs w:val="24"/>
                  <w:lang w:eastAsia="de-DE"/>
                </w:rPr>
                <w:delText xml:space="preserve">Richtigkeit </w:delText>
              </w:r>
            </w:del>
            <w:ins w:id="118" w:author="Chadidscha" w:date="2021-02-14T18:23:00Z">
              <w:r w:rsidRPr="003075D4">
                <w:rPr>
                  <w:sz w:val="24"/>
                  <w:szCs w:val="24"/>
                  <w:lang w:eastAsia="de-DE"/>
                </w:rPr>
                <w:t xml:space="preserve">Gültigkeit </w:t>
              </w:r>
            </w:ins>
            <w:r w:rsidR="003E0533" w:rsidRPr="003075D4">
              <w:rPr>
                <w:sz w:val="24"/>
                <w:szCs w:val="24"/>
                <w:lang w:eastAsia="de-DE"/>
              </w:rPr>
              <w:t xml:space="preserve">des Gebets </w:t>
            </w:r>
            <w:r w:rsidR="00EB1CAA" w:rsidRPr="003075D4">
              <w:rPr>
                <w:sz w:val="24"/>
                <w:szCs w:val="24"/>
                <w:lang w:eastAsia="de-DE"/>
              </w:rPr>
              <w:t>ab</w:t>
            </w:r>
            <w:r w:rsidRPr="003075D4">
              <w:rPr>
                <w:sz w:val="24"/>
                <w:szCs w:val="24"/>
                <w:lang w:eastAsia="de-DE"/>
              </w:rPr>
              <w:t>hängt</w:t>
            </w:r>
            <w:r w:rsidR="00EB1CAA" w:rsidRPr="003075D4">
              <w:rPr>
                <w:sz w:val="24"/>
                <w:szCs w:val="24"/>
                <w:lang w:eastAsia="de-DE"/>
              </w:rPr>
              <w:t xml:space="preserve">. </w:t>
            </w:r>
            <w:r w:rsidRPr="003075D4">
              <w:rPr>
                <w:sz w:val="24"/>
                <w:szCs w:val="24"/>
                <w:lang w:eastAsia="de-DE"/>
              </w:rPr>
              <w:t>Bsp.</w:t>
            </w:r>
            <w:r w:rsidR="00EB1CAA" w:rsidRPr="003075D4">
              <w:rPr>
                <w:sz w:val="24"/>
                <w:szCs w:val="24"/>
                <w:lang w:eastAsia="de-DE"/>
              </w:rPr>
              <w:t>:</w:t>
            </w:r>
            <w:r w:rsidR="003E0533" w:rsidRPr="003075D4">
              <w:rPr>
                <w:sz w:val="24"/>
                <w:szCs w:val="24"/>
                <w:lang w:eastAsia="de-DE"/>
              </w:rPr>
              <w:t xml:space="preserve"> Entfernung von Unreinheiten.</w:t>
            </w:r>
          </w:p>
        </w:tc>
      </w:tr>
    </w:tbl>
    <w:p w14:paraId="3722278B" w14:textId="77777777" w:rsidR="003E0533" w:rsidRPr="00493A8A" w:rsidRDefault="003E0533" w:rsidP="00493A8A">
      <w:pPr>
        <w:pStyle w:val="Listenabsatz"/>
        <w:rPr>
          <w:lang w:eastAsia="de-DE"/>
        </w:rPr>
      </w:pPr>
    </w:p>
    <w:p w14:paraId="3453D06B" w14:textId="77777777" w:rsidR="003E0533" w:rsidRPr="00493A8A" w:rsidRDefault="003E0533" w:rsidP="00493A8A">
      <w:pPr>
        <w:rPr>
          <w:rFonts w:asciiTheme="minorHAnsi" w:hAnsiTheme="minorHAnsi" w:cstheme="minorBidi"/>
          <w:sz w:val="22"/>
          <w:szCs w:val="22"/>
          <w:lang w:eastAsia="de-DE"/>
        </w:rPr>
      </w:pPr>
      <w:r w:rsidRPr="00493A8A">
        <w:rPr>
          <w:lang w:eastAsia="de-DE"/>
        </w:rPr>
        <w:br w:type="page"/>
      </w:r>
    </w:p>
    <w:p w14:paraId="0E6F794F" w14:textId="77777777" w:rsidR="003E0533" w:rsidRPr="00493A8A" w:rsidRDefault="003E0533" w:rsidP="00493A8A">
      <w:pPr>
        <w:rPr>
          <w:lang w:bidi="ar-EG"/>
        </w:rPr>
      </w:pPr>
      <w:r w:rsidRPr="00493A8A">
        <w:rPr>
          <w:rStyle w:val="Fett"/>
        </w:rPr>
        <w:lastRenderedPageBreak/>
        <w:t>Wichtiger</w:t>
      </w:r>
      <w:r w:rsidRPr="00493A8A">
        <w:rPr>
          <w:lang w:bidi="ar-EG"/>
        </w:rPr>
        <w:t xml:space="preserve"> </w:t>
      </w:r>
      <w:r w:rsidRPr="00493A8A">
        <w:rPr>
          <w:rStyle w:val="Fett"/>
        </w:rPr>
        <w:t>Hinweis</w:t>
      </w:r>
      <w:r w:rsidRPr="00493A8A">
        <w:rPr>
          <w:lang w:bidi="ar-EG"/>
        </w:rPr>
        <w:t>:</w:t>
      </w:r>
    </w:p>
    <w:p w14:paraId="658D7668" w14:textId="43937811" w:rsidR="003E0533" w:rsidRPr="00493A8A" w:rsidRDefault="003E0533" w:rsidP="00493A8A">
      <w:pPr>
        <w:rPr>
          <w:lang w:bidi="ar-EG"/>
        </w:rPr>
      </w:pPr>
      <w:r w:rsidRPr="00493A8A">
        <w:rPr>
          <w:lang w:bidi="ar-EG"/>
        </w:rPr>
        <w:t xml:space="preserve">Wir haben </w:t>
      </w:r>
      <w:r w:rsidR="00587025" w:rsidRPr="00493A8A">
        <w:rPr>
          <w:lang w:bidi="ar-EG"/>
        </w:rPr>
        <w:t xml:space="preserve">nun </w:t>
      </w:r>
      <w:r w:rsidRPr="00493A8A">
        <w:rPr>
          <w:lang w:bidi="ar-EG"/>
        </w:rPr>
        <w:t>von den Bedingungen, den Bestandteilen, den Pflichten</w:t>
      </w:r>
      <w:r w:rsidR="00587025" w:rsidRPr="00493A8A">
        <w:rPr>
          <w:lang w:bidi="ar-EG"/>
        </w:rPr>
        <w:t xml:space="preserve"> und </w:t>
      </w:r>
      <w:r w:rsidRPr="00493A8A">
        <w:rPr>
          <w:lang w:bidi="ar-EG"/>
        </w:rPr>
        <w:t>den zusätzlichen</w:t>
      </w:r>
      <w:r w:rsidR="00683950" w:rsidRPr="00493A8A">
        <w:rPr>
          <w:lang w:bidi="ar-EG"/>
        </w:rPr>
        <w:t>,</w:t>
      </w:r>
      <w:r w:rsidRPr="00493A8A">
        <w:rPr>
          <w:lang w:bidi="ar-EG"/>
        </w:rPr>
        <w:t xml:space="preserve"> vom Propheten überlieferten Formeln und </w:t>
      </w:r>
      <w:r w:rsidR="00587025" w:rsidRPr="00493A8A">
        <w:rPr>
          <w:lang w:bidi="ar-EG"/>
        </w:rPr>
        <w:t xml:space="preserve">Handlungen </w:t>
      </w:r>
      <w:r w:rsidRPr="00493A8A">
        <w:rPr>
          <w:lang w:bidi="ar-EG"/>
        </w:rPr>
        <w:t xml:space="preserve">im Gebet gesprochen. </w:t>
      </w:r>
      <w:r w:rsidR="00587025" w:rsidRPr="00493A8A">
        <w:rPr>
          <w:lang w:bidi="ar-EG"/>
        </w:rPr>
        <w:t>Worin besteht der</w:t>
      </w:r>
      <w:r w:rsidRPr="00493A8A">
        <w:rPr>
          <w:lang w:bidi="ar-EG"/>
        </w:rPr>
        <w:t xml:space="preserve"> Unterschied zwischen </w:t>
      </w:r>
      <w:r w:rsidR="00587025" w:rsidRPr="00493A8A">
        <w:rPr>
          <w:lang w:bidi="ar-EG"/>
        </w:rPr>
        <w:t>ihnen</w:t>
      </w:r>
      <w:r w:rsidRPr="00493A8A">
        <w:rPr>
          <w:lang w:bidi="ar-EG"/>
        </w:rPr>
        <w:t>?</w:t>
      </w:r>
    </w:p>
    <w:tbl>
      <w:tblPr>
        <w:tblStyle w:val="Tabellenraster"/>
        <w:tblW w:w="0" w:type="auto"/>
        <w:tblLook w:val="04A0" w:firstRow="1" w:lastRow="0" w:firstColumn="1" w:lastColumn="0" w:noHBand="0" w:noVBand="1"/>
      </w:tblPr>
      <w:tblGrid>
        <w:gridCol w:w="2265"/>
        <w:gridCol w:w="2265"/>
        <w:gridCol w:w="2266"/>
        <w:gridCol w:w="2266"/>
      </w:tblGrid>
      <w:tr w:rsidR="003E0533" w:rsidRPr="00493A8A" w14:paraId="1199299D"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29636999" w14:textId="77777777" w:rsidR="003E0533" w:rsidRPr="00493A8A" w:rsidRDefault="003E0533" w:rsidP="00493A8A">
            <w:pPr>
              <w:rPr>
                <w:lang w:bidi="ar-EG"/>
              </w:rPr>
            </w:pPr>
            <w:r w:rsidRPr="00493A8A">
              <w:rPr>
                <w:lang w:bidi="ar-EG"/>
              </w:rPr>
              <w:t>Die Bedingung</w:t>
            </w:r>
          </w:p>
          <w:p w14:paraId="7F046226" w14:textId="6B2AC5B1" w:rsidR="00EB6B98" w:rsidRPr="00493A8A" w:rsidRDefault="00EB6B98" w:rsidP="00493A8A">
            <w:pPr>
              <w:rPr>
                <w:lang w:bidi="ar-EG"/>
              </w:rPr>
            </w:pPr>
            <w:r w:rsidRPr="00493A8A">
              <w:rPr>
                <w:lang w:bidi="ar-EG"/>
              </w:rPr>
              <w:t>(</w:t>
            </w:r>
            <w:r w:rsidR="0085171F" w:rsidRPr="00493A8A">
              <w:rPr>
                <w:i/>
                <w:iCs/>
                <w:lang w:bidi="ar-EG"/>
              </w:rPr>
              <w:t>Šarṭ</w:t>
            </w:r>
            <w:r w:rsidRPr="00493A8A">
              <w:rPr>
                <w:lang w:bidi="ar-EG"/>
              </w:rPr>
              <w:t>)</w:t>
            </w:r>
          </w:p>
        </w:tc>
        <w:tc>
          <w:tcPr>
            <w:tcW w:w="2265" w:type="dxa"/>
            <w:tcBorders>
              <w:top w:val="single" w:sz="4" w:space="0" w:color="auto"/>
              <w:left w:val="single" w:sz="4" w:space="0" w:color="auto"/>
              <w:bottom w:val="single" w:sz="4" w:space="0" w:color="auto"/>
              <w:right w:val="single" w:sz="4" w:space="0" w:color="auto"/>
            </w:tcBorders>
            <w:hideMark/>
          </w:tcPr>
          <w:p w14:paraId="6B8D3B6D" w14:textId="77777777" w:rsidR="003E0533" w:rsidRPr="00493A8A" w:rsidRDefault="003E0533" w:rsidP="00493A8A">
            <w:pPr>
              <w:rPr>
                <w:lang w:bidi="ar-EG"/>
              </w:rPr>
            </w:pPr>
            <w:r w:rsidRPr="00493A8A">
              <w:rPr>
                <w:lang w:bidi="ar-EG"/>
              </w:rPr>
              <w:t>Der Bestandteil</w:t>
            </w:r>
          </w:p>
          <w:p w14:paraId="66363AFF" w14:textId="06BE9E7D" w:rsidR="00EB6B98" w:rsidRPr="00493A8A" w:rsidRDefault="00EB6B98" w:rsidP="00493A8A">
            <w:pPr>
              <w:rPr>
                <w:lang w:bidi="ar-EG"/>
              </w:rPr>
            </w:pPr>
            <w:r w:rsidRPr="00493A8A">
              <w:rPr>
                <w:lang w:bidi="ar-EG"/>
              </w:rPr>
              <w:t>(</w:t>
            </w:r>
            <w:r w:rsidRPr="00493A8A">
              <w:rPr>
                <w:i/>
                <w:iCs/>
                <w:lang w:bidi="ar-EG"/>
              </w:rPr>
              <w:t>Farḍ</w:t>
            </w:r>
            <w:r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737688C4" w14:textId="77777777" w:rsidR="003E0533" w:rsidRPr="00493A8A" w:rsidRDefault="003E0533" w:rsidP="00493A8A">
            <w:pPr>
              <w:rPr>
                <w:lang w:bidi="ar-EG"/>
              </w:rPr>
            </w:pPr>
            <w:r w:rsidRPr="00493A8A">
              <w:rPr>
                <w:lang w:bidi="ar-EG"/>
              </w:rPr>
              <w:t>Die Pflicht</w:t>
            </w:r>
          </w:p>
          <w:p w14:paraId="498237C1" w14:textId="2976F9B6" w:rsidR="00EB6B98" w:rsidRPr="00493A8A" w:rsidRDefault="00EB6B98" w:rsidP="00493A8A">
            <w:pPr>
              <w:rPr>
                <w:lang w:bidi="ar-EG"/>
              </w:rPr>
            </w:pPr>
            <w:r w:rsidRPr="00493A8A">
              <w:rPr>
                <w:lang w:bidi="ar-EG"/>
              </w:rPr>
              <w:t>(</w:t>
            </w:r>
            <w:r w:rsidRPr="00493A8A">
              <w:rPr>
                <w:i/>
                <w:iCs/>
                <w:lang w:bidi="ar-EG"/>
              </w:rPr>
              <w:t>Wāǧib</w:t>
            </w:r>
            <w:r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23A1CF44" w14:textId="1BB7CCAB" w:rsidR="003E0533" w:rsidRPr="00493A8A" w:rsidRDefault="00EB6B98" w:rsidP="00493A8A">
            <w:pPr>
              <w:rPr>
                <w:lang w:bidi="ar-EG"/>
              </w:rPr>
            </w:pPr>
            <w:r w:rsidRPr="00493A8A">
              <w:rPr>
                <w:lang w:bidi="ar-EG"/>
              </w:rPr>
              <w:t>Z</w:t>
            </w:r>
            <w:r w:rsidR="003E0533" w:rsidRPr="00493A8A">
              <w:rPr>
                <w:lang w:bidi="ar-EG"/>
              </w:rPr>
              <w:t>usätzliche Formel</w:t>
            </w:r>
            <w:r w:rsidRPr="00493A8A">
              <w:rPr>
                <w:lang w:bidi="ar-EG"/>
              </w:rPr>
              <w:t>n</w:t>
            </w:r>
            <w:r w:rsidR="003E0533" w:rsidRPr="00493A8A">
              <w:rPr>
                <w:lang w:bidi="ar-EG"/>
              </w:rPr>
              <w:t xml:space="preserve"> und Haltungen</w:t>
            </w:r>
          </w:p>
        </w:tc>
      </w:tr>
      <w:tr w:rsidR="003E0533" w:rsidRPr="00493A8A" w14:paraId="3685B161"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3BDE3192" w14:textId="6C07820B" w:rsidR="003E0533" w:rsidRPr="00493A8A" w:rsidRDefault="001F3093" w:rsidP="00493A8A">
            <w:pPr>
              <w:rPr>
                <w:lang w:bidi="ar-EG"/>
              </w:rPr>
            </w:pPr>
            <w:r w:rsidRPr="00493A8A">
              <w:rPr>
                <w:lang w:bidi="ar-EG"/>
              </w:rPr>
              <w:t>M</w:t>
            </w:r>
            <w:r w:rsidR="00587025" w:rsidRPr="00493A8A">
              <w:rPr>
                <w:lang w:bidi="ar-EG"/>
              </w:rPr>
              <w:t>uss vor Beginn des Gebets erfüllt sein.</w:t>
            </w:r>
          </w:p>
        </w:tc>
        <w:tc>
          <w:tcPr>
            <w:tcW w:w="6797" w:type="dxa"/>
            <w:gridSpan w:val="3"/>
            <w:tcBorders>
              <w:top w:val="single" w:sz="4" w:space="0" w:color="auto"/>
              <w:left w:val="single" w:sz="4" w:space="0" w:color="auto"/>
              <w:bottom w:val="single" w:sz="4" w:space="0" w:color="auto"/>
              <w:right w:val="single" w:sz="4" w:space="0" w:color="auto"/>
            </w:tcBorders>
            <w:hideMark/>
          </w:tcPr>
          <w:p w14:paraId="56207718" w14:textId="540A272F" w:rsidR="003E0533" w:rsidRPr="00493A8A" w:rsidRDefault="00587025" w:rsidP="00493A8A">
            <w:pPr>
              <w:rPr>
                <w:lang w:bidi="ar-EG"/>
              </w:rPr>
            </w:pPr>
            <w:r w:rsidRPr="00493A8A">
              <w:rPr>
                <w:lang w:bidi="ar-EG"/>
              </w:rPr>
              <w:t>Wird im Gebet selbst fällig.</w:t>
            </w:r>
          </w:p>
        </w:tc>
      </w:tr>
      <w:tr w:rsidR="003E0533" w:rsidRPr="00493A8A" w14:paraId="3F7251BC"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41F2B207" w14:textId="77B7E4AE" w:rsidR="003E0533" w:rsidRPr="00493A8A" w:rsidRDefault="003E0533" w:rsidP="00493A8A">
            <w:pPr>
              <w:rPr>
                <w:lang w:bidi="ar-EG"/>
              </w:rPr>
            </w:pPr>
            <w:r w:rsidRPr="00493A8A">
              <w:rPr>
                <w:lang w:bidi="ar-EG"/>
              </w:rPr>
              <w:t xml:space="preserve">Muss </w:t>
            </w:r>
            <w:r w:rsidR="00587025" w:rsidRPr="00493A8A">
              <w:rPr>
                <w:lang w:bidi="ar-EG"/>
              </w:rPr>
              <w:t>während des ganzen Gebets</w:t>
            </w:r>
            <w:r w:rsidRPr="00493A8A">
              <w:rPr>
                <w:lang w:bidi="ar-EG"/>
              </w:rPr>
              <w:t xml:space="preserve"> bestehen.</w:t>
            </w:r>
          </w:p>
        </w:tc>
        <w:tc>
          <w:tcPr>
            <w:tcW w:w="6797" w:type="dxa"/>
            <w:gridSpan w:val="3"/>
            <w:tcBorders>
              <w:top w:val="single" w:sz="4" w:space="0" w:color="auto"/>
              <w:left w:val="single" w:sz="4" w:space="0" w:color="auto"/>
              <w:bottom w:val="single" w:sz="4" w:space="0" w:color="auto"/>
              <w:right w:val="single" w:sz="4" w:space="0" w:color="auto"/>
            </w:tcBorders>
            <w:hideMark/>
          </w:tcPr>
          <w:p w14:paraId="16A47D94" w14:textId="638CA161" w:rsidR="003E0533" w:rsidRPr="00493A8A" w:rsidRDefault="00587025" w:rsidP="00493A8A">
            <w:pPr>
              <w:rPr>
                <w:lang w:bidi="ar-EG"/>
              </w:rPr>
            </w:pPr>
            <w:r w:rsidRPr="00493A8A">
              <w:rPr>
                <w:lang w:bidi="ar-EG"/>
              </w:rPr>
              <w:t>Beschränkt sich auf einen</w:t>
            </w:r>
            <w:r w:rsidR="003E0533" w:rsidRPr="00493A8A">
              <w:rPr>
                <w:lang w:bidi="ar-EG"/>
              </w:rPr>
              <w:t xml:space="preserve"> Bestandteil </w:t>
            </w:r>
            <w:r w:rsidRPr="00493A8A">
              <w:rPr>
                <w:lang w:bidi="ar-EG"/>
              </w:rPr>
              <w:t>des Gebets.</w:t>
            </w:r>
          </w:p>
        </w:tc>
      </w:tr>
      <w:tr w:rsidR="003E0533" w:rsidRPr="00493A8A" w14:paraId="3615FE37" w14:textId="77777777" w:rsidTr="003E0533">
        <w:tc>
          <w:tcPr>
            <w:tcW w:w="4530" w:type="dxa"/>
            <w:gridSpan w:val="2"/>
            <w:tcBorders>
              <w:top w:val="single" w:sz="4" w:space="0" w:color="auto"/>
              <w:left w:val="single" w:sz="4" w:space="0" w:color="auto"/>
              <w:bottom w:val="single" w:sz="4" w:space="0" w:color="auto"/>
              <w:right w:val="single" w:sz="4" w:space="0" w:color="auto"/>
            </w:tcBorders>
            <w:hideMark/>
          </w:tcPr>
          <w:p w14:paraId="1FB67144" w14:textId="69427645" w:rsidR="003E0533" w:rsidRPr="00493A8A" w:rsidRDefault="00587025" w:rsidP="00493A8A">
            <w:pPr>
              <w:rPr>
                <w:lang w:bidi="ar-EG"/>
              </w:rPr>
            </w:pPr>
            <w:r w:rsidRPr="00493A8A">
              <w:rPr>
                <w:lang w:bidi="ar-EG"/>
              </w:rPr>
              <w:t>W</w:t>
            </w:r>
            <w:r w:rsidR="003E0533" w:rsidRPr="00493A8A">
              <w:rPr>
                <w:lang w:bidi="ar-EG"/>
              </w:rPr>
              <w:t xml:space="preserve">ird </w:t>
            </w:r>
            <w:r w:rsidR="003E0533" w:rsidRPr="00493A8A">
              <w:rPr>
                <w:b/>
                <w:bCs/>
                <w:lang w:bidi="ar-EG"/>
              </w:rPr>
              <w:t>nicht</w:t>
            </w:r>
            <w:r w:rsidR="003E0533" w:rsidRPr="00493A8A">
              <w:rPr>
                <w:lang w:bidi="ar-EG"/>
              </w:rPr>
              <w:t xml:space="preserve"> verziehen, wenn </w:t>
            </w:r>
            <w:r w:rsidRPr="00493A8A">
              <w:rPr>
                <w:lang w:bidi="ar-EG"/>
              </w:rPr>
              <w:t xml:space="preserve">etwas davon ausgelassen wird, sei es </w:t>
            </w:r>
            <w:r w:rsidR="003E0533" w:rsidRPr="00493A8A">
              <w:rPr>
                <w:lang w:bidi="ar-EG"/>
              </w:rPr>
              <w:t>aus Unwissen</w:t>
            </w:r>
            <w:r w:rsidRPr="00493A8A">
              <w:rPr>
                <w:lang w:bidi="ar-EG"/>
              </w:rPr>
              <w:t>heit</w:t>
            </w:r>
            <w:r w:rsidR="003E0533" w:rsidRPr="00493A8A">
              <w:rPr>
                <w:lang w:bidi="ar-EG"/>
              </w:rPr>
              <w:t xml:space="preserve">, </w:t>
            </w:r>
            <w:r w:rsidRPr="00493A8A">
              <w:rPr>
                <w:lang w:bidi="ar-EG"/>
              </w:rPr>
              <w:t xml:space="preserve">Vergesslichkeit </w:t>
            </w:r>
            <w:r w:rsidR="003E0533" w:rsidRPr="00493A8A">
              <w:rPr>
                <w:lang w:bidi="ar-EG"/>
              </w:rPr>
              <w:t xml:space="preserve">oder </w:t>
            </w:r>
            <w:r w:rsidRPr="00493A8A">
              <w:rPr>
                <w:lang w:bidi="ar-EG"/>
              </w:rPr>
              <w:t>Absicht</w:t>
            </w:r>
            <w:r w:rsidR="003E0533"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3523FA9F" w14:textId="4E8563FD" w:rsidR="003E0533" w:rsidRPr="00493A8A" w:rsidRDefault="00587025" w:rsidP="00493A8A">
            <w:pPr>
              <w:rPr>
                <w:lang w:bidi="ar-EG"/>
              </w:rPr>
            </w:pPr>
            <w:r w:rsidRPr="00493A8A">
              <w:rPr>
                <w:lang w:bidi="ar-EG"/>
              </w:rPr>
              <w:t>W</w:t>
            </w:r>
            <w:r w:rsidR="003E0533" w:rsidRPr="00493A8A">
              <w:rPr>
                <w:lang w:bidi="ar-EG"/>
              </w:rPr>
              <w:t xml:space="preserve">ird verziehen, wenn </w:t>
            </w:r>
            <w:r w:rsidRPr="00493A8A">
              <w:rPr>
                <w:lang w:bidi="ar-EG"/>
              </w:rPr>
              <w:t>es</w:t>
            </w:r>
            <w:r w:rsidR="003E0533" w:rsidRPr="00493A8A">
              <w:rPr>
                <w:lang w:bidi="ar-EG"/>
              </w:rPr>
              <w:t xml:space="preserve"> aus Unwissen</w:t>
            </w:r>
            <w:r w:rsidR="00D45830" w:rsidRPr="00493A8A">
              <w:rPr>
                <w:lang w:bidi="ar-EG"/>
              </w:rPr>
              <w:t>heit</w:t>
            </w:r>
            <w:r w:rsidR="003E0533" w:rsidRPr="00493A8A">
              <w:rPr>
                <w:lang w:bidi="ar-EG"/>
              </w:rPr>
              <w:t xml:space="preserve"> oder </w:t>
            </w:r>
            <w:r w:rsidRPr="00493A8A">
              <w:rPr>
                <w:lang w:bidi="ar-EG"/>
              </w:rPr>
              <w:t xml:space="preserve">Vergesslichkeit </w:t>
            </w:r>
            <w:r w:rsidR="00D45830" w:rsidRPr="00493A8A">
              <w:rPr>
                <w:lang w:bidi="ar-EG"/>
              </w:rPr>
              <w:t>ausgelassen wird, nicht aber bei Absicht</w:t>
            </w:r>
            <w:r w:rsidR="003E0533"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40527317" w14:textId="06E06DBF" w:rsidR="003E0533" w:rsidRPr="00493A8A" w:rsidRDefault="00D45830" w:rsidP="00493A8A">
            <w:pPr>
              <w:rPr>
                <w:lang w:bidi="ar-EG"/>
              </w:rPr>
            </w:pPr>
            <w:r w:rsidRPr="00493A8A">
              <w:rPr>
                <w:lang w:bidi="ar-EG"/>
              </w:rPr>
              <w:t>W</w:t>
            </w:r>
            <w:r w:rsidR="003E0533" w:rsidRPr="00493A8A">
              <w:rPr>
                <w:lang w:bidi="ar-EG"/>
              </w:rPr>
              <w:t xml:space="preserve">ird verziehen, </w:t>
            </w:r>
            <w:r w:rsidRPr="00493A8A">
              <w:rPr>
                <w:lang w:bidi="ar-EG"/>
              </w:rPr>
              <w:t>ob man es aus</w:t>
            </w:r>
            <w:r w:rsidR="003E0533" w:rsidRPr="00493A8A">
              <w:rPr>
                <w:lang w:bidi="ar-EG"/>
              </w:rPr>
              <w:t xml:space="preserve"> Unwissen</w:t>
            </w:r>
            <w:r w:rsidRPr="00493A8A">
              <w:rPr>
                <w:lang w:bidi="ar-EG"/>
              </w:rPr>
              <w:t>heit</w:t>
            </w:r>
            <w:r w:rsidR="003E0533" w:rsidRPr="00493A8A">
              <w:rPr>
                <w:lang w:bidi="ar-EG"/>
              </w:rPr>
              <w:t xml:space="preserve">, </w:t>
            </w:r>
            <w:r w:rsidRPr="00493A8A">
              <w:rPr>
                <w:lang w:bidi="ar-EG"/>
              </w:rPr>
              <w:t xml:space="preserve">Vergesslichkeit </w:t>
            </w:r>
            <w:r w:rsidR="003E0533" w:rsidRPr="00493A8A">
              <w:rPr>
                <w:lang w:bidi="ar-EG"/>
              </w:rPr>
              <w:t xml:space="preserve">oder </w:t>
            </w:r>
            <w:r w:rsidRPr="00493A8A">
              <w:rPr>
                <w:lang w:bidi="ar-EG"/>
              </w:rPr>
              <w:t>absichtlich ausgelassen hat</w:t>
            </w:r>
            <w:r w:rsidR="003E0533" w:rsidRPr="00493A8A">
              <w:rPr>
                <w:lang w:bidi="ar-EG"/>
              </w:rPr>
              <w:t>.</w:t>
            </w:r>
          </w:p>
        </w:tc>
      </w:tr>
      <w:tr w:rsidR="003E0533" w:rsidRPr="00493A8A" w14:paraId="3407447E" w14:textId="77777777" w:rsidTr="003E0533">
        <w:tc>
          <w:tcPr>
            <w:tcW w:w="2265" w:type="dxa"/>
            <w:tcBorders>
              <w:top w:val="single" w:sz="4" w:space="0" w:color="auto"/>
              <w:left w:val="single" w:sz="4" w:space="0" w:color="auto"/>
              <w:bottom w:val="single" w:sz="4" w:space="0" w:color="auto"/>
              <w:right w:val="single" w:sz="4" w:space="0" w:color="auto"/>
            </w:tcBorders>
            <w:hideMark/>
          </w:tcPr>
          <w:p w14:paraId="04C65B0D" w14:textId="000A32EC" w:rsidR="003E0533" w:rsidRPr="00493A8A" w:rsidRDefault="00D45830" w:rsidP="00493A8A">
            <w:pPr>
              <w:rPr>
                <w:lang w:bidi="ar-EG"/>
              </w:rPr>
            </w:pPr>
            <w:r w:rsidRPr="00493A8A">
              <w:rPr>
                <w:lang w:bidi="ar-EG"/>
              </w:rPr>
              <w:lastRenderedPageBreak/>
              <w:t xml:space="preserve">Kann nicht durch </w:t>
            </w:r>
            <w:r w:rsidR="00E16D82" w:rsidRPr="00493A8A">
              <w:rPr>
                <w:i/>
                <w:iCs/>
                <w:caps/>
                <w:lang w:bidi="ar-EG"/>
              </w:rPr>
              <w:t>S</w:t>
            </w:r>
            <w:r w:rsidR="00E16D82" w:rsidRPr="00493A8A">
              <w:rPr>
                <w:i/>
                <w:iCs/>
                <w:lang w:bidi="ar-EG"/>
              </w:rPr>
              <w:t>uǧūd</w:t>
            </w:r>
            <w:r w:rsidR="003E0533" w:rsidRPr="00493A8A">
              <w:rPr>
                <w:i/>
                <w:iCs/>
                <w:lang w:bidi="ar-EG"/>
              </w:rPr>
              <w:t xml:space="preserve"> as-</w:t>
            </w:r>
            <w:r w:rsidR="003E0533" w:rsidRPr="00493A8A">
              <w:rPr>
                <w:i/>
                <w:iCs/>
                <w:caps/>
                <w:lang w:bidi="ar-EG"/>
              </w:rPr>
              <w:t>s</w:t>
            </w:r>
            <w:r w:rsidR="003E0533" w:rsidRPr="00493A8A">
              <w:rPr>
                <w:i/>
                <w:iCs/>
                <w:lang w:bidi="ar-EG"/>
              </w:rPr>
              <w:t>ahw</w:t>
            </w:r>
            <w:r w:rsidRPr="00493A8A">
              <w:rPr>
                <w:lang w:bidi="ar-EG"/>
              </w:rPr>
              <w:t xml:space="preserve"> ausgeglichen werden.</w:t>
            </w:r>
          </w:p>
        </w:tc>
        <w:tc>
          <w:tcPr>
            <w:tcW w:w="2265" w:type="dxa"/>
            <w:tcBorders>
              <w:top w:val="single" w:sz="4" w:space="0" w:color="auto"/>
              <w:left w:val="single" w:sz="4" w:space="0" w:color="auto"/>
              <w:bottom w:val="single" w:sz="4" w:space="0" w:color="auto"/>
              <w:right w:val="single" w:sz="4" w:space="0" w:color="auto"/>
            </w:tcBorders>
            <w:hideMark/>
          </w:tcPr>
          <w:p w14:paraId="489FB7BF" w14:textId="7788C98F" w:rsidR="003E0533" w:rsidRPr="00493A8A" w:rsidRDefault="00D45830" w:rsidP="00493A8A">
            <w:pPr>
              <w:rPr>
                <w:lang w:bidi="ar-EG"/>
              </w:rPr>
            </w:pPr>
            <w:r w:rsidRPr="00493A8A">
              <w:rPr>
                <w:lang w:bidi="ar-EG"/>
              </w:rPr>
              <w:t>Wird</w:t>
            </w:r>
            <w:r w:rsidR="003E0533" w:rsidRPr="00493A8A">
              <w:rPr>
                <w:lang w:bidi="ar-EG"/>
              </w:rPr>
              <w:t xml:space="preserve"> </w:t>
            </w:r>
            <w:r w:rsidR="00E16D82" w:rsidRPr="00493A8A">
              <w:rPr>
                <w:lang w:bidi="ar-EG"/>
              </w:rPr>
              <w:t>durch</w:t>
            </w:r>
            <w:r w:rsidR="003E0533" w:rsidRPr="00493A8A">
              <w:rPr>
                <w:lang w:bidi="ar-EG"/>
              </w:rPr>
              <w:t xml:space="preserve"> </w:t>
            </w:r>
            <w:r w:rsidR="00E16D82" w:rsidRPr="00493A8A">
              <w:rPr>
                <w:i/>
                <w:iCs/>
                <w:caps/>
                <w:lang w:bidi="ar-EG"/>
              </w:rPr>
              <w:t>S</w:t>
            </w:r>
            <w:r w:rsidR="00E16D82" w:rsidRPr="00493A8A">
              <w:rPr>
                <w:i/>
                <w:iCs/>
                <w:lang w:bidi="ar-EG"/>
              </w:rPr>
              <w:t>uǧūd</w:t>
            </w:r>
            <w:r w:rsidR="003E0533" w:rsidRPr="00493A8A">
              <w:rPr>
                <w:i/>
                <w:iCs/>
                <w:lang w:bidi="ar-EG"/>
              </w:rPr>
              <w:t xml:space="preserve"> as-</w:t>
            </w:r>
            <w:r w:rsidR="003E0533" w:rsidRPr="00493A8A">
              <w:rPr>
                <w:i/>
                <w:iCs/>
                <w:caps/>
                <w:lang w:bidi="ar-EG"/>
              </w:rPr>
              <w:t>s</w:t>
            </w:r>
            <w:r w:rsidR="003E0533" w:rsidRPr="00493A8A">
              <w:rPr>
                <w:i/>
                <w:iCs/>
                <w:lang w:bidi="ar-EG"/>
              </w:rPr>
              <w:t>ahw</w:t>
            </w:r>
            <w:r w:rsidR="003E0533" w:rsidRPr="00493A8A">
              <w:rPr>
                <w:lang w:bidi="ar-EG"/>
              </w:rPr>
              <w:t xml:space="preserve"> </w:t>
            </w:r>
            <w:r w:rsidR="00E16D82" w:rsidRPr="00493A8A">
              <w:rPr>
                <w:lang w:bidi="ar-EG"/>
              </w:rPr>
              <w:t xml:space="preserve">nicht </w:t>
            </w:r>
            <w:r w:rsidR="0061790E" w:rsidRPr="00493A8A">
              <w:rPr>
                <w:lang w:bidi="ar-EG"/>
              </w:rPr>
              <w:t>ausgeglichen</w:t>
            </w:r>
            <w:r w:rsidR="003E0533"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3258F2CE" w14:textId="5AC83084" w:rsidR="003E0533" w:rsidRPr="00493A8A" w:rsidRDefault="00E16D82" w:rsidP="00493A8A">
            <w:pPr>
              <w:rPr>
                <w:lang w:bidi="ar-EG"/>
              </w:rPr>
            </w:pPr>
            <w:r w:rsidRPr="00493A8A">
              <w:rPr>
                <w:lang w:bidi="ar-EG"/>
              </w:rPr>
              <w:t>Kann durch</w:t>
            </w:r>
            <w:r w:rsidRPr="00493A8A">
              <w:rPr>
                <w:lang w:bidi="ar-EG"/>
              </w:rPr>
              <w:br/>
            </w:r>
            <w:r w:rsidRPr="00493A8A">
              <w:rPr>
                <w:i/>
                <w:iCs/>
                <w:caps/>
                <w:lang w:bidi="ar-EG"/>
              </w:rPr>
              <w:t>S</w:t>
            </w:r>
            <w:r w:rsidRPr="00493A8A">
              <w:rPr>
                <w:i/>
                <w:iCs/>
                <w:lang w:bidi="ar-EG"/>
              </w:rPr>
              <w:t>uǧūd as-</w:t>
            </w:r>
            <w:r w:rsidRPr="00493A8A">
              <w:rPr>
                <w:i/>
                <w:iCs/>
                <w:caps/>
                <w:lang w:bidi="ar-EG"/>
              </w:rPr>
              <w:t>s</w:t>
            </w:r>
            <w:r w:rsidRPr="00493A8A">
              <w:rPr>
                <w:i/>
                <w:iCs/>
                <w:lang w:bidi="ar-EG"/>
              </w:rPr>
              <w:t xml:space="preserve">ahw </w:t>
            </w:r>
            <w:r w:rsidRPr="00493A8A">
              <w:rPr>
                <w:lang w:bidi="ar-EG"/>
              </w:rPr>
              <w:t>ausgeglichen werden.</w:t>
            </w:r>
            <w:r w:rsidRPr="00493A8A">
              <w:rPr>
                <w:i/>
                <w:iCs/>
                <w:lang w:bidi="ar-EG"/>
              </w:rPr>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9678934" w14:textId="7714E3A4" w:rsidR="003E0533" w:rsidRPr="00493A8A" w:rsidRDefault="003E0533" w:rsidP="00493A8A">
            <w:pPr>
              <w:rPr>
                <w:lang w:bidi="ar-EG"/>
              </w:rPr>
            </w:pPr>
          </w:p>
        </w:tc>
      </w:tr>
    </w:tbl>
    <w:p w14:paraId="26E5AF7B" w14:textId="01E429E3" w:rsidR="003E0533" w:rsidRPr="00493A8A" w:rsidRDefault="003E0533" w:rsidP="00493A8A">
      <w:pPr>
        <w:pStyle w:val="2ohneNummer"/>
      </w:pPr>
      <w:r w:rsidRPr="00493A8A">
        <w:rPr>
          <w:lang w:bidi="ar-EG"/>
        </w:rPr>
        <w:t xml:space="preserve"> </w:t>
      </w:r>
      <w:r w:rsidRPr="00493A8A">
        <w:t xml:space="preserve"> </w:t>
      </w:r>
      <w:r w:rsidR="00092DC4" w:rsidRPr="00493A8A">
        <w:rPr>
          <w:caps/>
        </w:rPr>
        <w:t>S</w:t>
      </w:r>
      <w:r w:rsidR="00092DC4" w:rsidRPr="00493A8A">
        <w:t>uǧūd</w:t>
      </w:r>
      <w:r w:rsidRPr="00493A8A">
        <w:t xml:space="preserve"> as-</w:t>
      </w:r>
      <w:r w:rsidRPr="00493A8A">
        <w:rPr>
          <w:caps/>
        </w:rPr>
        <w:t>s</w:t>
      </w:r>
      <w:r w:rsidRPr="00493A8A">
        <w:t>ahw</w:t>
      </w:r>
      <w:r w:rsidR="00092DC4" w:rsidRPr="00493A8A">
        <w:t xml:space="preserve"> – Vergesslichkeits-Niederwerfungen</w:t>
      </w:r>
      <w:r w:rsidRPr="00493A8A">
        <w:t>:</w:t>
      </w:r>
    </w:p>
    <w:p w14:paraId="5489BEF9" w14:textId="40F207B8" w:rsidR="003E0533" w:rsidRPr="00493A8A" w:rsidRDefault="00092DC4" w:rsidP="00493A8A">
      <w:pPr>
        <w:rPr>
          <w:lang w:bidi="ar-EG"/>
        </w:rPr>
      </w:pPr>
      <w:r w:rsidRPr="00493A8A">
        <w:rPr>
          <w:lang w:bidi="ar-EG"/>
        </w:rPr>
        <w:t>Sie können aus folgenden drei Gründen</w:t>
      </w:r>
      <w:r w:rsidR="00831950" w:rsidRPr="00493A8A">
        <w:rPr>
          <w:lang w:bidi="ar-EG"/>
        </w:rPr>
        <w:t xml:space="preserve"> verrichtet werden</w:t>
      </w:r>
      <w:r w:rsidR="003E0533" w:rsidRPr="00493A8A">
        <w:rPr>
          <w:lang w:bidi="ar-EG"/>
        </w:rPr>
        <w:t>:</w:t>
      </w:r>
    </w:p>
    <w:tbl>
      <w:tblPr>
        <w:tblStyle w:val="Tabellenraster"/>
        <w:tblW w:w="0" w:type="auto"/>
        <w:tblLook w:val="04A0" w:firstRow="1" w:lastRow="0" w:firstColumn="1" w:lastColumn="0" w:noHBand="0" w:noVBand="1"/>
      </w:tblPr>
      <w:tblGrid>
        <w:gridCol w:w="3020"/>
        <w:gridCol w:w="1511"/>
        <w:gridCol w:w="1510"/>
        <w:gridCol w:w="1510"/>
        <w:gridCol w:w="1511"/>
      </w:tblGrid>
      <w:tr w:rsidR="003E0533" w:rsidRPr="00493A8A" w14:paraId="7F3DD7F6" w14:textId="77777777" w:rsidTr="003E0533">
        <w:tc>
          <w:tcPr>
            <w:tcW w:w="4531" w:type="dxa"/>
            <w:gridSpan w:val="2"/>
            <w:tcBorders>
              <w:top w:val="nil"/>
              <w:left w:val="nil"/>
              <w:bottom w:val="single" w:sz="4" w:space="0" w:color="auto"/>
              <w:right w:val="single" w:sz="4" w:space="0" w:color="auto"/>
            </w:tcBorders>
          </w:tcPr>
          <w:p w14:paraId="437046A0" w14:textId="77777777" w:rsidR="003E0533" w:rsidRPr="00493A8A" w:rsidRDefault="003E0533" w:rsidP="00493A8A">
            <w:pPr>
              <w:rPr>
                <w:lang w:bidi="ar-EG"/>
              </w:rPr>
            </w:pPr>
          </w:p>
        </w:tc>
        <w:tc>
          <w:tcPr>
            <w:tcW w:w="4531" w:type="dxa"/>
            <w:gridSpan w:val="3"/>
            <w:tcBorders>
              <w:top w:val="nil"/>
              <w:left w:val="single" w:sz="4" w:space="0" w:color="auto"/>
              <w:bottom w:val="single" w:sz="4" w:space="0" w:color="auto"/>
              <w:right w:val="nil"/>
            </w:tcBorders>
          </w:tcPr>
          <w:p w14:paraId="45523EBE" w14:textId="77777777" w:rsidR="003E0533" w:rsidRPr="00493A8A" w:rsidRDefault="003E0533" w:rsidP="00493A8A">
            <w:pPr>
              <w:rPr>
                <w:lang w:bidi="ar-EG"/>
              </w:rPr>
            </w:pPr>
          </w:p>
        </w:tc>
      </w:tr>
      <w:tr w:rsidR="00831950" w:rsidRPr="00493A8A" w14:paraId="3403C385"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0292E983" w14:textId="201EE9E6" w:rsidR="003E0533" w:rsidRPr="00493A8A" w:rsidRDefault="00831950" w:rsidP="00493A8A">
            <w:pPr>
              <w:rPr>
                <w:lang w:bidi="ar-EG"/>
              </w:rPr>
            </w:pPr>
            <w:r w:rsidRPr="00493A8A">
              <w:rPr>
                <w:lang w:bidi="ar-EG"/>
              </w:rPr>
              <w:t>Wegen Hinzufügung</w:t>
            </w:r>
            <w:r w:rsidR="003E0533" w:rsidRPr="00493A8A">
              <w:rPr>
                <w:lang w:bidi="ar-EG"/>
              </w:rPr>
              <w:t>:</w:t>
            </w:r>
          </w:p>
          <w:p w14:paraId="591504DB" w14:textId="39D864F9" w:rsidR="003E0533" w:rsidRPr="00493A8A" w:rsidRDefault="00831950" w:rsidP="00493A8A">
            <w:pPr>
              <w:rPr>
                <w:lang w:bidi="ar-EG"/>
              </w:rPr>
            </w:pPr>
            <w:r w:rsidRPr="00493A8A">
              <w:rPr>
                <w:lang w:bidi="ar-EG"/>
              </w:rPr>
              <w:t>Bspw.</w:t>
            </w:r>
            <w:r w:rsidR="001F3093" w:rsidRPr="00493A8A">
              <w:rPr>
                <w:lang w:bidi="ar-EG"/>
              </w:rPr>
              <w:t>,</w:t>
            </w:r>
            <w:r w:rsidR="003E0533" w:rsidRPr="00493A8A">
              <w:rPr>
                <w:lang w:bidi="ar-EG"/>
              </w:rPr>
              <w:t xml:space="preserve"> wenn man eine zusätzliche Verbeugung</w:t>
            </w:r>
            <w:r w:rsidR="001F3093" w:rsidRPr="00493A8A">
              <w:rPr>
                <w:lang w:bidi="ar-EG"/>
              </w:rPr>
              <w:t xml:space="preserve"> oder </w:t>
            </w:r>
            <w:r w:rsidR="003E0533" w:rsidRPr="00493A8A">
              <w:rPr>
                <w:lang w:bidi="ar-EG"/>
              </w:rPr>
              <w:t>Niederwerfung</w:t>
            </w:r>
            <w:r w:rsidRPr="00493A8A">
              <w:rPr>
                <w:lang w:bidi="ar-EG"/>
              </w:rPr>
              <w:t xml:space="preserve"> verrichtet</w:t>
            </w:r>
            <w:r w:rsidR="001F3093" w:rsidRPr="00493A8A">
              <w:rPr>
                <w:lang w:bidi="ar-EG"/>
              </w:rPr>
              <w:t xml:space="preserve"> hat</w:t>
            </w:r>
            <w:r w:rsidRPr="00493A8A">
              <w:rPr>
                <w:lang w:bidi="ar-EG"/>
              </w:rPr>
              <w:t xml:space="preserve"> oder sich </w:t>
            </w:r>
            <w:r w:rsidR="001F3093" w:rsidRPr="00493A8A">
              <w:rPr>
                <w:lang w:bidi="ar-EG"/>
              </w:rPr>
              <w:t xml:space="preserve">öfter </w:t>
            </w:r>
            <w:r w:rsidRPr="00493A8A">
              <w:rPr>
                <w:lang w:bidi="ar-EG"/>
              </w:rPr>
              <w:t xml:space="preserve">als verlangt </w:t>
            </w:r>
            <w:r w:rsidR="001F3093" w:rsidRPr="00493A8A">
              <w:rPr>
                <w:lang w:bidi="ar-EG"/>
              </w:rPr>
              <w:t xml:space="preserve">hingestellt </w:t>
            </w:r>
            <w:r w:rsidRPr="00493A8A">
              <w:rPr>
                <w:lang w:bidi="ar-EG"/>
              </w:rPr>
              <w:t xml:space="preserve">oder </w:t>
            </w:r>
            <w:r w:rsidR="001F3093" w:rsidRPr="00493A8A">
              <w:rPr>
                <w:lang w:bidi="ar-EG"/>
              </w:rPr>
              <w:t>hingesetzt hat</w:t>
            </w:r>
            <w:r w:rsidRPr="00493A8A">
              <w:rPr>
                <w:lang w:bidi="ar-EG"/>
              </w:rPr>
              <w:t>.</w:t>
            </w:r>
          </w:p>
        </w:tc>
        <w:tc>
          <w:tcPr>
            <w:tcW w:w="3021" w:type="dxa"/>
            <w:gridSpan w:val="2"/>
            <w:tcBorders>
              <w:top w:val="single" w:sz="4" w:space="0" w:color="auto"/>
              <w:left w:val="single" w:sz="4" w:space="0" w:color="auto"/>
              <w:bottom w:val="single" w:sz="4" w:space="0" w:color="auto"/>
              <w:right w:val="single" w:sz="4" w:space="0" w:color="auto"/>
            </w:tcBorders>
            <w:hideMark/>
          </w:tcPr>
          <w:p w14:paraId="16681D3B" w14:textId="410921AD" w:rsidR="003E0533" w:rsidRPr="00493A8A" w:rsidRDefault="00831950" w:rsidP="00493A8A">
            <w:pPr>
              <w:rPr>
                <w:lang w:bidi="ar-EG"/>
              </w:rPr>
            </w:pPr>
            <w:r w:rsidRPr="00493A8A">
              <w:rPr>
                <w:lang w:bidi="ar-EG"/>
              </w:rPr>
              <w:t>Wegen Auslassung</w:t>
            </w:r>
            <w:r w:rsidR="003E0533" w:rsidRPr="00493A8A">
              <w:rPr>
                <w:lang w:bidi="ar-EG"/>
              </w:rPr>
              <w:t>:</w:t>
            </w:r>
          </w:p>
          <w:p w14:paraId="3336187B" w14:textId="381166DE" w:rsidR="003E0533" w:rsidRPr="00493A8A" w:rsidRDefault="00831950" w:rsidP="00493A8A">
            <w:pPr>
              <w:rPr>
                <w:lang w:bidi="ar-EG"/>
              </w:rPr>
            </w:pPr>
            <w:r w:rsidRPr="00493A8A">
              <w:rPr>
                <w:lang w:bidi="ar-EG"/>
              </w:rPr>
              <w:t>Wenn man</w:t>
            </w:r>
            <w:r w:rsidR="003E0533" w:rsidRPr="00493A8A">
              <w:rPr>
                <w:lang w:bidi="ar-EG"/>
              </w:rPr>
              <w:t xml:space="preserve"> eine Pflicht innerhalb des Gebets </w:t>
            </w:r>
            <w:r w:rsidRPr="00493A8A">
              <w:rPr>
                <w:lang w:bidi="ar-EG"/>
              </w:rPr>
              <w:t>versäumt</w:t>
            </w:r>
            <w:r w:rsidR="001F3093" w:rsidRPr="00493A8A">
              <w:rPr>
                <w:lang w:bidi="ar-EG"/>
              </w:rPr>
              <w:t xml:space="preserve"> hat</w:t>
            </w:r>
            <w:r w:rsidR="003E0533" w:rsidRPr="00493A8A">
              <w:rPr>
                <w:lang w:bidi="ar-EG"/>
              </w:rPr>
              <w:t>.</w:t>
            </w:r>
          </w:p>
        </w:tc>
        <w:tc>
          <w:tcPr>
            <w:tcW w:w="3021" w:type="dxa"/>
            <w:gridSpan w:val="2"/>
            <w:tcBorders>
              <w:top w:val="single" w:sz="4" w:space="0" w:color="auto"/>
              <w:left w:val="single" w:sz="4" w:space="0" w:color="auto"/>
              <w:bottom w:val="single" w:sz="4" w:space="0" w:color="auto"/>
              <w:right w:val="single" w:sz="4" w:space="0" w:color="auto"/>
            </w:tcBorders>
            <w:hideMark/>
          </w:tcPr>
          <w:p w14:paraId="3D55FB6E" w14:textId="46D83308" w:rsidR="003E0533" w:rsidRPr="00493A8A" w:rsidRDefault="00831950" w:rsidP="00493A8A">
            <w:pPr>
              <w:rPr>
                <w:lang w:bidi="ar-EG"/>
              </w:rPr>
            </w:pPr>
            <w:r w:rsidRPr="00493A8A">
              <w:rPr>
                <w:lang w:bidi="ar-EG"/>
              </w:rPr>
              <w:t xml:space="preserve">Bei </w:t>
            </w:r>
            <w:r w:rsidR="003E0533" w:rsidRPr="00493A8A">
              <w:rPr>
                <w:lang w:bidi="ar-EG"/>
              </w:rPr>
              <w:t>Zweifel:</w:t>
            </w:r>
          </w:p>
          <w:p w14:paraId="1058C984" w14:textId="33A7850E" w:rsidR="00831950" w:rsidRPr="00493A8A" w:rsidRDefault="003E0533" w:rsidP="00493A8A">
            <w:pPr>
              <w:rPr>
                <w:lang w:bidi="ar-EG"/>
              </w:rPr>
            </w:pPr>
            <w:r w:rsidRPr="00493A8A">
              <w:rPr>
                <w:lang w:bidi="ar-EG"/>
              </w:rPr>
              <w:t xml:space="preserve">Wenn man </w:t>
            </w:r>
            <w:r w:rsidR="00831950" w:rsidRPr="00493A8A">
              <w:rPr>
                <w:lang w:bidi="ar-EG"/>
              </w:rPr>
              <w:t>bspw. nicht sicher ist,</w:t>
            </w:r>
            <w:r w:rsidRPr="00493A8A">
              <w:rPr>
                <w:lang w:bidi="ar-EG"/>
              </w:rPr>
              <w:t xml:space="preserve"> </w:t>
            </w:r>
            <w:r w:rsidR="00831950" w:rsidRPr="00493A8A">
              <w:rPr>
                <w:lang w:bidi="ar-EG"/>
              </w:rPr>
              <w:t>ob man</w:t>
            </w:r>
            <w:r w:rsidRPr="00493A8A">
              <w:rPr>
                <w:lang w:bidi="ar-EG"/>
              </w:rPr>
              <w:t xml:space="preserve"> drei oder vier</w:t>
            </w:r>
            <w:r w:rsidR="00831950" w:rsidRPr="00493A8A">
              <w:rPr>
                <w:lang w:bidi="ar-EG"/>
              </w:rPr>
              <w:t xml:space="preserve"> Gebetsabschnitte gebetet hat.</w:t>
            </w:r>
            <w:r w:rsidRPr="00493A8A">
              <w:rPr>
                <w:lang w:bidi="ar-EG"/>
              </w:rPr>
              <w:t xml:space="preserve"> </w:t>
            </w:r>
          </w:p>
          <w:p w14:paraId="269B6F26" w14:textId="3CA837DD" w:rsidR="003E0533" w:rsidRPr="00493A8A" w:rsidRDefault="00831950" w:rsidP="00493A8A">
            <w:pPr>
              <w:rPr>
                <w:lang w:bidi="ar-EG"/>
              </w:rPr>
            </w:pPr>
            <w:r w:rsidRPr="00493A8A">
              <w:rPr>
                <w:lang w:bidi="ar-EG"/>
              </w:rPr>
              <w:t xml:space="preserve">Dieser </w:t>
            </w:r>
            <w:r w:rsidR="001F3093" w:rsidRPr="00493A8A">
              <w:rPr>
                <w:lang w:bidi="ar-EG"/>
              </w:rPr>
              <w:t xml:space="preserve">Grund </w:t>
            </w:r>
            <w:r w:rsidRPr="00493A8A">
              <w:rPr>
                <w:lang w:bidi="ar-EG"/>
              </w:rPr>
              <w:t>wird in zwei Arten aufgeteilt:</w:t>
            </w:r>
          </w:p>
        </w:tc>
      </w:tr>
      <w:tr w:rsidR="00831950" w:rsidRPr="00493A8A" w14:paraId="35036372" w14:textId="77777777" w:rsidTr="003E0533">
        <w:tc>
          <w:tcPr>
            <w:tcW w:w="3020" w:type="dxa"/>
            <w:tcBorders>
              <w:top w:val="single" w:sz="4" w:space="0" w:color="auto"/>
              <w:left w:val="nil"/>
              <w:bottom w:val="single" w:sz="4" w:space="0" w:color="auto"/>
              <w:right w:val="nil"/>
            </w:tcBorders>
          </w:tcPr>
          <w:p w14:paraId="0F70A06F" w14:textId="77777777" w:rsidR="003E0533" w:rsidRPr="00493A8A" w:rsidRDefault="003E0533" w:rsidP="00493A8A">
            <w:pPr>
              <w:rPr>
                <w:lang w:bidi="ar-EG"/>
              </w:rPr>
            </w:pPr>
          </w:p>
        </w:tc>
        <w:tc>
          <w:tcPr>
            <w:tcW w:w="3021" w:type="dxa"/>
            <w:gridSpan w:val="2"/>
            <w:tcBorders>
              <w:top w:val="single" w:sz="4" w:space="0" w:color="auto"/>
              <w:left w:val="nil"/>
              <w:bottom w:val="single" w:sz="4" w:space="0" w:color="auto"/>
              <w:right w:val="nil"/>
            </w:tcBorders>
          </w:tcPr>
          <w:p w14:paraId="6EC77101" w14:textId="77777777" w:rsidR="003E0533" w:rsidRPr="00493A8A" w:rsidRDefault="003E0533" w:rsidP="00493A8A">
            <w:pPr>
              <w:rPr>
                <w:lang w:bidi="ar-EG"/>
              </w:rPr>
            </w:pPr>
          </w:p>
        </w:tc>
        <w:tc>
          <w:tcPr>
            <w:tcW w:w="1510" w:type="dxa"/>
            <w:tcBorders>
              <w:top w:val="single" w:sz="4" w:space="0" w:color="auto"/>
              <w:left w:val="nil"/>
              <w:bottom w:val="single" w:sz="4" w:space="0" w:color="auto"/>
              <w:right w:val="single" w:sz="4" w:space="0" w:color="auto"/>
            </w:tcBorders>
          </w:tcPr>
          <w:p w14:paraId="7447136B" w14:textId="77777777" w:rsidR="003E0533" w:rsidRPr="00493A8A" w:rsidRDefault="003E0533" w:rsidP="00493A8A">
            <w:pPr>
              <w:rPr>
                <w:lang w:bidi="ar-EG"/>
              </w:rPr>
            </w:pPr>
          </w:p>
        </w:tc>
        <w:tc>
          <w:tcPr>
            <w:tcW w:w="1511" w:type="dxa"/>
            <w:tcBorders>
              <w:top w:val="single" w:sz="4" w:space="0" w:color="auto"/>
              <w:left w:val="single" w:sz="4" w:space="0" w:color="auto"/>
              <w:bottom w:val="single" w:sz="4" w:space="0" w:color="auto"/>
              <w:right w:val="nil"/>
            </w:tcBorders>
          </w:tcPr>
          <w:p w14:paraId="65C0EAFA" w14:textId="77777777" w:rsidR="003E0533" w:rsidRPr="00493A8A" w:rsidRDefault="003E0533" w:rsidP="00493A8A">
            <w:pPr>
              <w:rPr>
                <w:lang w:bidi="ar-EG"/>
              </w:rPr>
            </w:pPr>
          </w:p>
        </w:tc>
      </w:tr>
      <w:tr w:rsidR="003E0533" w:rsidRPr="00493A8A" w14:paraId="5C448D59" w14:textId="77777777" w:rsidTr="003E0533">
        <w:tc>
          <w:tcPr>
            <w:tcW w:w="4531" w:type="dxa"/>
            <w:gridSpan w:val="2"/>
            <w:tcBorders>
              <w:top w:val="single" w:sz="4" w:space="0" w:color="auto"/>
              <w:left w:val="single" w:sz="4" w:space="0" w:color="auto"/>
              <w:bottom w:val="single" w:sz="4" w:space="0" w:color="auto"/>
              <w:right w:val="single" w:sz="4" w:space="0" w:color="auto"/>
            </w:tcBorders>
            <w:hideMark/>
          </w:tcPr>
          <w:p w14:paraId="5E0AD219" w14:textId="370A0945" w:rsidR="003E0533" w:rsidRPr="00493A8A" w:rsidRDefault="00831950" w:rsidP="00493A8A">
            <w:pPr>
              <w:rPr>
                <w:lang w:bidi="ar-EG"/>
              </w:rPr>
            </w:pPr>
            <w:r w:rsidRPr="00493A8A">
              <w:rPr>
                <w:lang w:bidi="ar-EG"/>
              </w:rPr>
              <w:t xml:space="preserve">Der </w:t>
            </w:r>
            <w:r w:rsidR="003E0533" w:rsidRPr="00493A8A">
              <w:rPr>
                <w:lang w:bidi="ar-EG"/>
              </w:rPr>
              <w:t>Zweifel</w:t>
            </w:r>
            <w:r w:rsidRPr="00493A8A">
              <w:rPr>
                <w:lang w:bidi="ar-EG"/>
              </w:rPr>
              <w:t xml:space="preserve"> kommt </w:t>
            </w:r>
            <w:r w:rsidR="001F3093" w:rsidRPr="00493A8A">
              <w:rPr>
                <w:lang w:bidi="ar-EG"/>
              </w:rPr>
              <w:t xml:space="preserve">erst </w:t>
            </w:r>
            <w:r w:rsidRPr="00493A8A">
              <w:rPr>
                <w:lang w:bidi="ar-EG"/>
              </w:rPr>
              <w:t>auf</w:t>
            </w:r>
            <w:r w:rsidR="003E0533" w:rsidRPr="00493A8A">
              <w:rPr>
                <w:lang w:bidi="ar-EG"/>
              </w:rPr>
              <w:t xml:space="preserve">, nachdem man mit </w:t>
            </w:r>
            <w:r w:rsidRPr="00493A8A">
              <w:rPr>
                <w:lang w:bidi="ar-EG"/>
              </w:rPr>
              <w:t xml:space="preserve">dem Gebet </w:t>
            </w:r>
            <w:r w:rsidR="003E0533" w:rsidRPr="00493A8A">
              <w:rPr>
                <w:lang w:bidi="ar-EG"/>
              </w:rPr>
              <w:t>fertig ist:</w:t>
            </w:r>
          </w:p>
          <w:p w14:paraId="602AE012" w14:textId="44CB01DB" w:rsidR="003E0533" w:rsidRPr="00493A8A" w:rsidRDefault="003E0533" w:rsidP="00493A8A">
            <w:pPr>
              <w:rPr>
                <w:lang w:bidi="ar-EG"/>
              </w:rPr>
            </w:pPr>
            <w:r w:rsidRPr="00493A8A">
              <w:rPr>
                <w:lang w:bidi="ar-EG"/>
              </w:rPr>
              <w:t xml:space="preserve">Dieser </w:t>
            </w:r>
            <w:r w:rsidR="00A507C0" w:rsidRPr="00493A8A">
              <w:rPr>
                <w:lang w:bidi="ar-EG"/>
              </w:rPr>
              <w:t>wird vollkommen ignoriert.</w:t>
            </w:r>
          </w:p>
        </w:tc>
        <w:tc>
          <w:tcPr>
            <w:tcW w:w="4531" w:type="dxa"/>
            <w:gridSpan w:val="3"/>
            <w:tcBorders>
              <w:top w:val="single" w:sz="4" w:space="0" w:color="auto"/>
              <w:left w:val="single" w:sz="4" w:space="0" w:color="auto"/>
              <w:bottom w:val="single" w:sz="4" w:space="0" w:color="auto"/>
              <w:right w:val="single" w:sz="4" w:space="0" w:color="auto"/>
            </w:tcBorders>
          </w:tcPr>
          <w:p w14:paraId="0CA93C54" w14:textId="57177DFD" w:rsidR="003E0533" w:rsidRPr="00493A8A" w:rsidRDefault="003E0533" w:rsidP="00493A8A">
            <w:pPr>
              <w:rPr>
                <w:lang w:bidi="ar-EG"/>
              </w:rPr>
            </w:pPr>
            <w:r w:rsidRPr="00493A8A">
              <w:rPr>
                <w:lang w:bidi="ar-EG"/>
              </w:rPr>
              <w:t>Zweifel</w:t>
            </w:r>
            <w:r w:rsidR="00831950" w:rsidRPr="00493A8A">
              <w:rPr>
                <w:lang w:bidi="ar-EG"/>
              </w:rPr>
              <w:t xml:space="preserve"> </w:t>
            </w:r>
            <w:r w:rsidRPr="00493A8A">
              <w:rPr>
                <w:lang w:bidi="ar-EG"/>
              </w:rPr>
              <w:t xml:space="preserve">innerhalb </w:t>
            </w:r>
            <w:r w:rsidR="00831950" w:rsidRPr="00493A8A">
              <w:rPr>
                <w:lang w:bidi="ar-EG"/>
              </w:rPr>
              <w:t>des Gebets</w:t>
            </w:r>
            <w:r w:rsidRPr="00493A8A">
              <w:rPr>
                <w:lang w:bidi="ar-EG"/>
              </w:rPr>
              <w:t>:</w:t>
            </w:r>
          </w:p>
          <w:p w14:paraId="537C2281" w14:textId="6749C149" w:rsidR="003E0533" w:rsidRPr="00493A8A" w:rsidRDefault="00A507C0" w:rsidP="00493A8A">
            <w:pPr>
              <w:rPr>
                <w:lang w:bidi="ar-EG"/>
              </w:rPr>
            </w:pPr>
            <w:r w:rsidRPr="00493A8A">
              <w:rPr>
                <w:lang w:bidi="ar-EG"/>
              </w:rPr>
              <w:t xml:space="preserve">Hat jemand </w:t>
            </w:r>
            <w:r w:rsidR="001F3093" w:rsidRPr="00493A8A">
              <w:rPr>
                <w:lang w:bidi="ar-EG"/>
              </w:rPr>
              <w:t xml:space="preserve">häufige </w:t>
            </w:r>
            <w:r w:rsidRPr="00493A8A">
              <w:rPr>
                <w:lang w:bidi="ar-EG"/>
              </w:rPr>
              <w:t xml:space="preserve">Zweifel, ignoriert man diese. </w:t>
            </w:r>
            <w:r w:rsidR="00910FBB" w:rsidRPr="00493A8A">
              <w:rPr>
                <w:lang w:bidi="ar-EG"/>
              </w:rPr>
              <w:t xml:space="preserve">Ist der Zweifel </w:t>
            </w:r>
            <w:r w:rsidR="00831950" w:rsidRPr="00493A8A">
              <w:rPr>
                <w:lang w:bidi="ar-EG"/>
              </w:rPr>
              <w:t>nur klein</w:t>
            </w:r>
            <w:r w:rsidR="003E0533" w:rsidRPr="00493A8A">
              <w:rPr>
                <w:lang w:bidi="ar-EG"/>
              </w:rPr>
              <w:t xml:space="preserve">, lässt man das Wahrscheinliche gelten. Wenn </w:t>
            </w:r>
            <w:r w:rsidR="00831950" w:rsidRPr="00493A8A">
              <w:rPr>
                <w:lang w:bidi="ar-EG"/>
              </w:rPr>
              <w:t xml:space="preserve">beides </w:t>
            </w:r>
            <w:r w:rsidR="003E0533" w:rsidRPr="00493A8A">
              <w:rPr>
                <w:lang w:bidi="ar-EG"/>
              </w:rPr>
              <w:t xml:space="preserve">gleich </w:t>
            </w:r>
            <w:r w:rsidR="003E0533" w:rsidRPr="00493A8A">
              <w:rPr>
                <w:lang w:bidi="ar-EG"/>
              </w:rPr>
              <w:lastRenderedPageBreak/>
              <w:t xml:space="preserve">möglich </w:t>
            </w:r>
            <w:r w:rsidR="00831950" w:rsidRPr="00493A8A">
              <w:rPr>
                <w:lang w:bidi="ar-EG"/>
              </w:rPr>
              <w:t>ist</w:t>
            </w:r>
            <w:r w:rsidR="003E0533" w:rsidRPr="00493A8A">
              <w:rPr>
                <w:lang w:bidi="ar-EG"/>
              </w:rPr>
              <w:t xml:space="preserve">, soll man </w:t>
            </w:r>
            <w:r w:rsidR="00831950" w:rsidRPr="00493A8A">
              <w:rPr>
                <w:lang w:bidi="ar-EG"/>
              </w:rPr>
              <w:t xml:space="preserve">vom </w:t>
            </w:r>
            <w:r w:rsidR="003E0533" w:rsidRPr="00493A8A">
              <w:rPr>
                <w:lang w:bidi="ar-EG"/>
              </w:rPr>
              <w:t>dem Wenigeren ausgehen.</w:t>
            </w:r>
          </w:p>
        </w:tc>
      </w:tr>
    </w:tbl>
    <w:p w14:paraId="4CEF6B0B" w14:textId="77777777" w:rsidR="003E0533" w:rsidRPr="00493A8A" w:rsidRDefault="003E0533" w:rsidP="00493A8A">
      <w:pPr>
        <w:rPr>
          <w:lang w:bidi="ar-EG"/>
        </w:rPr>
      </w:pPr>
    </w:p>
    <w:p w14:paraId="17EA6B6D" w14:textId="77777777" w:rsidR="003E0533" w:rsidRPr="00493A8A" w:rsidRDefault="003E0533" w:rsidP="00493A8A">
      <w:pPr>
        <w:rPr>
          <w:lang w:bidi="ar-EG"/>
        </w:rPr>
      </w:pPr>
      <w:r w:rsidRPr="00493A8A">
        <w:rPr>
          <w:lang w:bidi="ar-EG"/>
        </w:rPr>
        <w:t>Anmerkungen:</w:t>
      </w:r>
    </w:p>
    <w:p w14:paraId="1727F3B1" w14:textId="6D780DD6" w:rsidR="003E0533" w:rsidRPr="00493A8A" w:rsidRDefault="003E0533" w:rsidP="00493A8A">
      <w:pPr>
        <w:pStyle w:val="Listenabsatz"/>
        <w:numPr>
          <w:ilvl w:val="0"/>
          <w:numId w:val="26"/>
        </w:numPr>
        <w:rPr>
          <w:lang w:bidi="ar-EG"/>
        </w:rPr>
      </w:pPr>
      <w:r w:rsidRPr="00493A8A">
        <w:rPr>
          <w:lang w:bidi="ar-EG"/>
        </w:rPr>
        <w:t>Wenn der Betende während</w:t>
      </w:r>
      <w:r w:rsidR="00092DC4" w:rsidRPr="00493A8A">
        <w:rPr>
          <w:lang w:bidi="ar-EG"/>
        </w:rPr>
        <w:t xml:space="preserve"> </w:t>
      </w:r>
      <w:r w:rsidR="00910FBB" w:rsidRPr="00493A8A">
        <w:rPr>
          <w:lang w:bidi="ar-EG"/>
        </w:rPr>
        <w:t xml:space="preserve">des </w:t>
      </w:r>
      <w:r w:rsidR="00092DC4" w:rsidRPr="00493A8A">
        <w:rPr>
          <w:i/>
          <w:iCs/>
          <w:caps/>
          <w:lang w:bidi="ar-EG"/>
        </w:rPr>
        <w:t>S</w:t>
      </w:r>
      <w:r w:rsidR="00092DC4" w:rsidRPr="00493A8A">
        <w:rPr>
          <w:i/>
          <w:iCs/>
          <w:lang w:bidi="ar-EG"/>
        </w:rPr>
        <w:t>uǧūd</w:t>
      </w:r>
      <w:r w:rsidRPr="00493A8A">
        <w:rPr>
          <w:i/>
          <w:iCs/>
          <w:lang w:bidi="ar-EG"/>
        </w:rPr>
        <w:t xml:space="preserve"> as-</w:t>
      </w:r>
      <w:r w:rsidRPr="00493A8A">
        <w:rPr>
          <w:bCs/>
          <w:i/>
          <w:iCs/>
          <w:caps/>
          <w:lang w:bidi="ar-EG"/>
        </w:rPr>
        <w:t>s</w:t>
      </w:r>
      <w:r w:rsidRPr="00493A8A">
        <w:rPr>
          <w:i/>
          <w:iCs/>
          <w:lang w:bidi="ar-EG"/>
        </w:rPr>
        <w:t>ahw</w:t>
      </w:r>
      <w:r w:rsidRPr="00493A8A">
        <w:rPr>
          <w:lang w:bidi="ar-EG"/>
        </w:rPr>
        <w:t xml:space="preserve"> unaufmerksam wird, muss er nichts </w:t>
      </w:r>
      <w:r w:rsidR="00910FBB" w:rsidRPr="00493A8A">
        <w:rPr>
          <w:lang w:bidi="ar-EG"/>
        </w:rPr>
        <w:t xml:space="preserve">weiter </w:t>
      </w:r>
      <w:r w:rsidRPr="00493A8A">
        <w:rPr>
          <w:lang w:bidi="ar-EG"/>
        </w:rPr>
        <w:t xml:space="preserve">tun und sein Gebet gilt als </w:t>
      </w:r>
      <w:r w:rsidR="00092DC4" w:rsidRPr="00493A8A">
        <w:rPr>
          <w:lang w:bidi="ar-EG"/>
        </w:rPr>
        <w:t>korrekt</w:t>
      </w:r>
      <w:r w:rsidRPr="00493A8A">
        <w:rPr>
          <w:lang w:bidi="ar-EG"/>
        </w:rPr>
        <w:t>.</w:t>
      </w:r>
    </w:p>
    <w:p w14:paraId="72BC7E87" w14:textId="46B81755" w:rsidR="003E0533" w:rsidRPr="00493A8A" w:rsidRDefault="003E0533" w:rsidP="00493A8A">
      <w:pPr>
        <w:pStyle w:val="Listenabsatz"/>
        <w:numPr>
          <w:ilvl w:val="0"/>
          <w:numId w:val="26"/>
        </w:numPr>
        <w:rPr>
          <w:lang w:bidi="ar-EG"/>
        </w:rPr>
      </w:pPr>
      <w:r w:rsidRPr="00493A8A">
        <w:rPr>
          <w:lang w:bidi="ar-EG"/>
        </w:rPr>
        <w:t xml:space="preserve">Wenn ein Betender einen </w:t>
      </w:r>
      <w:r w:rsidR="00092DC4" w:rsidRPr="00493A8A">
        <w:rPr>
          <w:i/>
          <w:iCs/>
          <w:lang w:bidi="ar-EG"/>
        </w:rPr>
        <w:t>Wāǧib</w:t>
      </w:r>
      <w:r w:rsidR="00092DC4" w:rsidRPr="00493A8A">
        <w:rPr>
          <w:lang w:bidi="ar-EG"/>
        </w:rPr>
        <w:t xml:space="preserve">-Teil </w:t>
      </w:r>
      <w:r w:rsidRPr="00493A8A">
        <w:rPr>
          <w:lang w:bidi="ar-EG"/>
        </w:rPr>
        <w:t xml:space="preserve">auslässt, ist </w:t>
      </w:r>
      <w:r w:rsidR="00092DC4" w:rsidRPr="00493A8A">
        <w:rPr>
          <w:lang w:bidi="ar-EG"/>
        </w:rPr>
        <w:t xml:space="preserve">sein </w:t>
      </w:r>
      <w:r w:rsidRPr="00493A8A">
        <w:rPr>
          <w:lang w:bidi="ar-EG"/>
        </w:rPr>
        <w:t xml:space="preserve">Gebet erst gültig, wenn er </w:t>
      </w:r>
      <w:r w:rsidR="00092DC4" w:rsidRPr="00493A8A">
        <w:rPr>
          <w:lang w:bidi="ar-EG"/>
        </w:rPr>
        <w:t xml:space="preserve">diesen Teil </w:t>
      </w:r>
      <w:r w:rsidRPr="00493A8A">
        <w:rPr>
          <w:lang w:bidi="ar-EG"/>
        </w:rPr>
        <w:t xml:space="preserve">und </w:t>
      </w:r>
      <w:r w:rsidR="00092DC4" w:rsidRPr="00493A8A">
        <w:rPr>
          <w:lang w:bidi="ar-EG"/>
        </w:rPr>
        <w:t xml:space="preserve">die </w:t>
      </w:r>
      <w:r w:rsidRPr="00493A8A">
        <w:rPr>
          <w:lang w:bidi="ar-EG"/>
        </w:rPr>
        <w:t xml:space="preserve">darauf folgenden </w:t>
      </w:r>
      <w:r w:rsidR="00092DC4" w:rsidRPr="00493A8A">
        <w:rPr>
          <w:lang w:bidi="ar-EG"/>
        </w:rPr>
        <w:t xml:space="preserve">Teile </w:t>
      </w:r>
      <w:r w:rsidRPr="00493A8A">
        <w:rPr>
          <w:lang w:bidi="ar-EG"/>
        </w:rPr>
        <w:t xml:space="preserve">verrichtet und zum Schluss die </w:t>
      </w:r>
      <w:r w:rsidR="00092DC4" w:rsidRPr="00493A8A">
        <w:rPr>
          <w:i/>
          <w:iCs/>
          <w:lang w:bidi="ar-EG"/>
        </w:rPr>
        <w:t>Suǧūd as-Sahw</w:t>
      </w:r>
      <w:r w:rsidRPr="00493A8A">
        <w:rPr>
          <w:lang w:bidi="ar-EG"/>
        </w:rPr>
        <w:t xml:space="preserve"> verrichtet.</w:t>
      </w:r>
    </w:p>
    <w:p w14:paraId="444EE7D8" w14:textId="4B9BB8CA" w:rsidR="003E0533" w:rsidRPr="00493A8A" w:rsidRDefault="003E0533" w:rsidP="00493A8A">
      <w:pPr>
        <w:pStyle w:val="Listenabsatz"/>
        <w:numPr>
          <w:ilvl w:val="0"/>
          <w:numId w:val="26"/>
        </w:numPr>
        <w:rPr>
          <w:lang w:bidi="ar-EG"/>
        </w:rPr>
      </w:pPr>
      <w:r w:rsidRPr="00493A8A">
        <w:rPr>
          <w:lang w:bidi="ar-EG"/>
        </w:rPr>
        <w:t>Wenn der Betende ein</w:t>
      </w:r>
      <w:r w:rsidR="00A507C0" w:rsidRPr="00493A8A">
        <w:rPr>
          <w:lang w:bidi="ar-EG"/>
        </w:rPr>
        <w:t xml:space="preserve"> </w:t>
      </w:r>
      <w:r w:rsidR="00A507C0" w:rsidRPr="00493A8A">
        <w:rPr>
          <w:i/>
          <w:iCs/>
          <w:lang w:bidi="ar-EG"/>
        </w:rPr>
        <w:t>Wāǧib</w:t>
      </w:r>
      <w:r w:rsidR="00A507C0" w:rsidRPr="00493A8A">
        <w:rPr>
          <w:lang w:bidi="ar-EG"/>
        </w:rPr>
        <w:t>-T</w:t>
      </w:r>
      <w:r w:rsidRPr="00493A8A">
        <w:rPr>
          <w:lang w:bidi="ar-EG"/>
        </w:rPr>
        <w:t>eil aus Unaufmerksamkeit auslässt</w:t>
      </w:r>
      <w:r w:rsidR="00A507C0" w:rsidRPr="00493A8A">
        <w:rPr>
          <w:lang w:bidi="ar-EG"/>
        </w:rPr>
        <w:t xml:space="preserve"> und </w:t>
      </w:r>
      <w:r w:rsidR="00B22C70" w:rsidRPr="00493A8A">
        <w:rPr>
          <w:lang w:bidi="ar-EG"/>
        </w:rPr>
        <w:t xml:space="preserve">er </w:t>
      </w:r>
      <w:r w:rsidR="00A507C0" w:rsidRPr="00493A8A">
        <w:rPr>
          <w:lang w:bidi="ar-EG"/>
        </w:rPr>
        <w:t>die entsprechende Position</w:t>
      </w:r>
      <w:r w:rsidR="00B22C70" w:rsidRPr="00493A8A">
        <w:rPr>
          <w:lang w:bidi="ar-EG"/>
        </w:rPr>
        <w:t xml:space="preserve"> verlassen hat</w:t>
      </w:r>
      <w:r w:rsidRPr="00493A8A">
        <w:rPr>
          <w:lang w:bidi="ar-EG"/>
        </w:rPr>
        <w:t>, muss</w:t>
      </w:r>
      <w:r w:rsidR="00240B9A" w:rsidRPr="00493A8A">
        <w:rPr>
          <w:lang w:bidi="ar-EG"/>
        </w:rPr>
        <w:t xml:space="preserve"> er</w:t>
      </w:r>
      <w:r w:rsidRPr="00493A8A">
        <w:rPr>
          <w:lang w:bidi="ar-EG"/>
        </w:rPr>
        <w:t xml:space="preserve"> </w:t>
      </w:r>
      <w:r w:rsidR="00092DC4" w:rsidRPr="00493A8A">
        <w:rPr>
          <w:i/>
          <w:iCs/>
          <w:lang w:bidi="ar-EG"/>
        </w:rPr>
        <w:t>Suǧūd as-Sahw</w:t>
      </w:r>
      <w:r w:rsidRPr="00493A8A">
        <w:rPr>
          <w:lang w:bidi="ar-EG"/>
        </w:rPr>
        <w:t xml:space="preserve"> verrichten.</w:t>
      </w:r>
    </w:p>
    <w:p w14:paraId="6D8AD167" w14:textId="77777777" w:rsidR="003E0533" w:rsidRPr="00493A8A" w:rsidRDefault="003E0533" w:rsidP="00493A8A">
      <w:pPr>
        <w:pStyle w:val="2ohneNummer"/>
      </w:pPr>
      <w:r w:rsidRPr="00493A8A">
        <w:t>Eine kurze Zusammenfassung des Gebets in Bildern</w:t>
      </w:r>
    </w:p>
    <w:p w14:paraId="01904519" w14:textId="77777777" w:rsidR="003E0533" w:rsidRPr="00493A8A" w:rsidRDefault="003E0533" w:rsidP="00493A8A">
      <w:pPr>
        <w:pStyle w:val="Listenabsatz"/>
        <w:rPr>
          <w:lang w:bidi="ar-EG"/>
        </w:rPr>
      </w:pPr>
    </w:p>
    <w:p w14:paraId="16B77A1F" w14:textId="520B02F2" w:rsidR="003E0533" w:rsidRPr="00493A8A" w:rsidRDefault="00240B9A" w:rsidP="00493A8A">
      <w:pPr>
        <w:pStyle w:val="Listenabsatz"/>
        <w:numPr>
          <w:ilvl w:val="0"/>
          <w:numId w:val="27"/>
        </w:numPr>
        <w:rPr>
          <w:lang w:bidi="ar-EG"/>
        </w:rPr>
      </w:pPr>
      <w:r w:rsidRPr="00493A8A">
        <w:rPr>
          <w:lang w:bidi="ar-EG"/>
        </w:rPr>
        <w:t xml:space="preserve">Vorzugsweise vollzieht der </w:t>
      </w:r>
      <w:r w:rsidR="003E0533" w:rsidRPr="00493A8A">
        <w:rPr>
          <w:lang w:bidi="ar-EG"/>
        </w:rPr>
        <w:t>Muslim</w:t>
      </w:r>
      <w:r w:rsidRPr="00493A8A">
        <w:rPr>
          <w:lang w:bidi="ar-EG"/>
        </w:rPr>
        <w:t xml:space="preserve"> den </w:t>
      </w:r>
      <w:r w:rsidRPr="00493A8A">
        <w:rPr>
          <w:i/>
          <w:iCs/>
          <w:lang w:bidi="ar-EG"/>
        </w:rPr>
        <w:t>Wuḍūʼ</w:t>
      </w:r>
      <w:r w:rsidRPr="00493A8A">
        <w:rPr>
          <w:lang w:bidi="ar-EG"/>
        </w:rPr>
        <w:t xml:space="preserve"> zuhause</w:t>
      </w:r>
      <w:r w:rsidR="003E0533" w:rsidRPr="00493A8A">
        <w:rPr>
          <w:lang w:bidi="ar-EG"/>
        </w:rPr>
        <w:t xml:space="preserve"> </w:t>
      </w:r>
      <w:r w:rsidRPr="00493A8A">
        <w:rPr>
          <w:lang w:bidi="ar-EG"/>
        </w:rPr>
        <w:t>und zieht sich schön an</w:t>
      </w:r>
      <w:r w:rsidR="003E0533" w:rsidRPr="00493A8A">
        <w:rPr>
          <w:lang w:bidi="ar-EG"/>
        </w:rPr>
        <w:t>.</w:t>
      </w:r>
    </w:p>
    <w:p w14:paraId="17D4A6EC" w14:textId="671A7E5B" w:rsidR="003E0533" w:rsidRPr="00493A8A" w:rsidRDefault="003E0533" w:rsidP="00493A8A">
      <w:pPr>
        <w:pStyle w:val="Listenabsatz"/>
        <w:numPr>
          <w:ilvl w:val="0"/>
          <w:numId w:val="27"/>
        </w:numPr>
        <w:rPr>
          <w:lang w:bidi="ar-EG"/>
        </w:rPr>
      </w:pPr>
      <w:r w:rsidRPr="00493A8A">
        <w:rPr>
          <w:lang w:bidi="ar-EG"/>
        </w:rPr>
        <w:t xml:space="preserve">Dann sollte </w:t>
      </w:r>
      <w:r w:rsidR="00240B9A" w:rsidRPr="00493A8A">
        <w:rPr>
          <w:lang w:bidi="ar-EG"/>
        </w:rPr>
        <w:t xml:space="preserve">er wenn möglich zu Fuß </w:t>
      </w:r>
      <w:r w:rsidRPr="00493A8A">
        <w:rPr>
          <w:lang w:bidi="ar-EG"/>
        </w:rPr>
        <w:t xml:space="preserve">zur Moschee gehen – </w:t>
      </w:r>
      <w:r w:rsidR="00240B9A" w:rsidRPr="00493A8A">
        <w:rPr>
          <w:lang w:bidi="ar-EG"/>
        </w:rPr>
        <w:t>sonst</w:t>
      </w:r>
      <w:r w:rsidRPr="00493A8A">
        <w:rPr>
          <w:lang w:bidi="ar-EG"/>
        </w:rPr>
        <w:t xml:space="preserve"> fahren</w:t>
      </w:r>
      <w:r w:rsidR="00240B9A" w:rsidRPr="00493A8A">
        <w:rPr>
          <w:lang w:bidi="ar-EG"/>
        </w:rPr>
        <w:t xml:space="preserve"> –</w:t>
      </w:r>
      <w:r w:rsidRPr="00493A8A">
        <w:rPr>
          <w:lang w:bidi="ar-EG"/>
        </w:rPr>
        <w:t xml:space="preserve"> und </w:t>
      </w:r>
      <w:r w:rsidR="00240B9A" w:rsidRPr="00493A8A">
        <w:rPr>
          <w:lang w:bidi="ar-EG"/>
        </w:rPr>
        <w:t>zwar voller Zuversicht</w:t>
      </w:r>
      <w:r w:rsidRPr="00493A8A">
        <w:rPr>
          <w:lang w:bidi="ar-EG"/>
        </w:rPr>
        <w:t xml:space="preserve"> </w:t>
      </w:r>
      <w:r w:rsidR="00240B9A" w:rsidRPr="00493A8A">
        <w:rPr>
          <w:lang w:bidi="ar-EG"/>
        </w:rPr>
        <w:t>und in Würde</w:t>
      </w:r>
      <w:r w:rsidRPr="00493A8A">
        <w:rPr>
          <w:lang w:bidi="ar-EG"/>
        </w:rPr>
        <w:t>, d.</w:t>
      </w:r>
      <w:r w:rsidR="00240B9A" w:rsidRPr="00493A8A">
        <w:rPr>
          <w:lang w:bidi="ar-EG"/>
        </w:rPr>
        <w:t> </w:t>
      </w:r>
      <w:r w:rsidRPr="00493A8A">
        <w:rPr>
          <w:lang w:bidi="ar-EG"/>
        </w:rPr>
        <w:t xml:space="preserve">h. </w:t>
      </w:r>
      <w:r w:rsidR="00240B9A" w:rsidRPr="00493A8A">
        <w:rPr>
          <w:lang w:bidi="ar-EG"/>
        </w:rPr>
        <w:t xml:space="preserve">er </w:t>
      </w:r>
      <w:r w:rsidRPr="00493A8A">
        <w:rPr>
          <w:lang w:bidi="ar-EG"/>
        </w:rPr>
        <w:t xml:space="preserve">soll weder rennen noch laufen, </w:t>
      </w:r>
      <w:r w:rsidR="00240B9A" w:rsidRPr="00493A8A">
        <w:rPr>
          <w:lang w:bidi="ar-EG"/>
        </w:rPr>
        <w:t>herumfuchteln</w:t>
      </w:r>
      <w:r w:rsidRPr="00493A8A">
        <w:rPr>
          <w:lang w:bidi="ar-EG"/>
        </w:rPr>
        <w:t xml:space="preserve"> oder laut sein.</w:t>
      </w:r>
    </w:p>
    <w:p w14:paraId="5414586E" w14:textId="56518369" w:rsidR="003E0533" w:rsidRPr="00493A8A" w:rsidRDefault="003E0533" w:rsidP="00493A8A">
      <w:pPr>
        <w:pStyle w:val="Listenabsatz"/>
        <w:rPr>
          <w:lang w:bidi="ar-EG"/>
        </w:rPr>
      </w:pPr>
      <w:r w:rsidRPr="00493A8A">
        <w:rPr>
          <w:noProof/>
          <w:lang w:eastAsia="de-DE"/>
        </w:rPr>
        <w:lastRenderedPageBreak/>
        <w:drawing>
          <wp:inline distT="0" distB="0" distL="0" distR="0" wp14:anchorId="0103C183" wp14:editId="6675F554">
            <wp:extent cx="3492500" cy="1993900"/>
            <wp:effectExtent l="0" t="0" r="0" b="635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36684" t="36310" r="36766" b="44655"/>
                    <a:stretch>
                      <a:fillRect/>
                    </a:stretch>
                  </pic:blipFill>
                  <pic:spPr bwMode="auto">
                    <a:xfrm>
                      <a:off x="0" y="0"/>
                      <a:ext cx="3492500" cy="1993900"/>
                    </a:xfrm>
                    <a:prstGeom prst="rect">
                      <a:avLst/>
                    </a:prstGeom>
                    <a:noFill/>
                    <a:ln>
                      <a:noFill/>
                    </a:ln>
                  </pic:spPr>
                </pic:pic>
              </a:graphicData>
            </a:graphic>
          </wp:inline>
        </w:drawing>
      </w:r>
    </w:p>
    <w:p w14:paraId="2B9147FF" w14:textId="73703B37" w:rsidR="003E0533" w:rsidRPr="00493A8A" w:rsidRDefault="00240B9A" w:rsidP="00493A8A">
      <w:pPr>
        <w:pStyle w:val="Listenabsatz"/>
        <w:numPr>
          <w:ilvl w:val="0"/>
          <w:numId w:val="27"/>
        </w:numPr>
        <w:rPr>
          <w:lang w:bidi="ar-EG"/>
        </w:rPr>
      </w:pPr>
      <w:r w:rsidRPr="00493A8A">
        <w:rPr>
          <w:lang w:bidi="ar-EG"/>
        </w:rPr>
        <w:t xml:space="preserve">Hat </w:t>
      </w:r>
      <w:r w:rsidR="00910FBB" w:rsidRPr="00493A8A">
        <w:rPr>
          <w:lang w:bidi="ar-EG"/>
        </w:rPr>
        <w:t xml:space="preserve">er </w:t>
      </w:r>
      <w:r w:rsidR="003E0533" w:rsidRPr="00493A8A">
        <w:rPr>
          <w:lang w:bidi="ar-EG"/>
        </w:rPr>
        <w:t xml:space="preserve">die Moschee erreicht, soll </w:t>
      </w:r>
      <w:r w:rsidR="00910FBB" w:rsidRPr="00493A8A">
        <w:rPr>
          <w:lang w:bidi="ar-EG"/>
        </w:rPr>
        <w:t xml:space="preserve">er </w:t>
      </w:r>
      <w:r w:rsidRPr="00493A8A">
        <w:rPr>
          <w:lang w:bidi="ar-EG"/>
        </w:rPr>
        <w:t xml:space="preserve">die </w:t>
      </w:r>
      <w:r w:rsidR="003E0533" w:rsidRPr="00493A8A">
        <w:rPr>
          <w:lang w:bidi="ar-EG"/>
        </w:rPr>
        <w:t xml:space="preserve">Schuhe ausziehen und sie </w:t>
      </w:r>
      <w:r w:rsidRPr="00493A8A">
        <w:rPr>
          <w:lang w:bidi="ar-EG"/>
        </w:rPr>
        <w:t xml:space="preserve">an </w:t>
      </w:r>
      <w:r w:rsidR="003E0533" w:rsidRPr="00493A8A">
        <w:rPr>
          <w:lang w:bidi="ar-EG"/>
        </w:rPr>
        <w:t xml:space="preserve">den dafür vorgesehenen Platz </w:t>
      </w:r>
      <w:r w:rsidRPr="00493A8A">
        <w:rPr>
          <w:lang w:bidi="ar-EG"/>
        </w:rPr>
        <w:t>stellen</w:t>
      </w:r>
      <w:r w:rsidR="003E0533" w:rsidRPr="00493A8A">
        <w:rPr>
          <w:lang w:bidi="ar-EG"/>
        </w:rPr>
        <w:t xml:space="preserve">. </w:t>
      </w:r>
      <w:r w:rsidRPr="00493A8A">
        <w:rPr>
          <w:lang w:bidi="ar-EG"/>
        </w:rPr>
        <w:t xml:space="preserve">Gleichzeitig </w:t>
      </w:r>
      <w:r w:rsidR="003E0533" w:rsidRPr="00493A8A">
        <w:rPr>
          <w:lang w:bidi="ar-EG"/>
        </w:rPr>
        <w:t>legt man</w:t>
      </w:r>
      <w:r w:rsidRPr="00493A8A">
        <w:rPr>
          <w:lang w:bidi="ar-EG"/>
        </w:rPr>
        <w:t xml:space="preserve"> damit</w:t>
      </w:r>
      <w:r w:rsidR="003E0533" w:rsidRPr="00493A8A">
        <w:rPr>
          <w:lang w:bidi="ar-EG"/>
        </w:rPr>
        <w:t xml:space="preserve"> alles Weltliche beiseite</w:t>
      </w:r>
      <w:r w:rsidRPr="00493A8A">
        <w:rPr>
          <w:lang w:bidi="ar-EG"/>
        </w:rPr>
        <w:t xml:space="preserve">: </w:t>
      </w:r>
      <w:r w:rsidR="003E0533" w:rsidRPr="00493A8A">
        <w:rPr>
          <w:lang w:bidi="ar-EG"/>
        </w:rPr>
        <w:t xml:space="preserve">in den Moscheen </w:t>
      </w:r>
      <w:r w:rsidRPr="00493A8A">
        <w:rPr>
          <w:lang w:bidi="ar-EG"/>
        </w:rPr>
        <w:t>darf u. a. weder gehandelt noch gesungen werden</w:t>
      </w:r>
      <w:r w:rsidR="003E0533" w:rsidRPr="00493A8A">
        <w:rPr>
          <w:lang w:bidi="ar-EG"/>
        </w:rPr>
        <w:t>.</w:t>
      </w:r>
    </w:p>
    <w:p w14:paraId="7F83BD20" w14:textId="21DC80F8" w:rsidR="003E0533" w:rsidRPr="00493A8A" w:rsidRDefault="003E0533" w:rsidP="00493A8A">
      <w:pPr>
        <w:pStyle w:val="Listenabsatz"/>
        <w:numPr>
          <w:ilvl w:val="0"/>
          <w:numId w:val="27"/>
        </w:numPr>
        <w:rPr>
          <w:lang w:bidi="ar-EG"/>
        </w:rPr>
      </w:pPr>
      <w:r w:rsidRPr="00493A8A">
        <w:rPr>
          <w:lang w:bidi="ar-EG"/>
        </w:rPr>
        <w:t xml:space="preserve">Man soll die Moschee </w:t>
      </w:r>
      <w:r w:rsidR="004854E4">
        <w:rPr>
          <w:lang w:bidi="ar-EG"/>
        </w:rPr>
        <w:t xml:space="preserve">mit </w:t>
      </w:r>
      <w:r w:rsidR="00240B9A" w:rsidRPr="00493A8A">
        <w:rPr>
          <w:lang w:bidi="ar-EG"/>
        </w:rPr>
        <w:t xml:space="preserve">dem rechten Fuß </w:t>
      </w:r>
      <w:r w:rsidRPr="00493A8A">
        <w:rPr>
          <w:lang w:bidi="ar-EG"/>
        </w:rPr>
        <w:t>betreten und dabei sagen: „</w:t>
      </w:r>
      <w:r w:rsidRPr="00493A8A">
        <w:rPr>
          <w:b/>
          <w:bCs/>
          <w:lang w:bidi="ar-EG"/>
        </w:rPr>
        <w:t>Bi-smi ʼ</w:t>
      </w:r>
      <w:r w:rsidRPr="00493A8A">
        <w:rPr>
          <w:b/>
          <w:bCs/>
          <w:caps/>
          <w:lang w:bidi="ar-EG"/>
        </w:rPr>
        <w:t>l</w:t>
      </w:r>
      <w:r w:rsidRPr="00493A8A">
        <w:rPr>
          <w:b/>
          <w:bCs/>
          <w:lang w:bidi="ar-EG"/>
        </w:rPr>
        <w:t>lāhi wa</w:t>
      </w:r>
      <w:r w:rsidR="00240B9A" w:rsidRPr="00493A8A">
        <w:rPr>
          <w:b/>
          <w:bCs/>
          <w:lang w:bidi="ar-EG"/>
        </w:rPr>
        <w:t>-</w:t>
      </w:r>
      <w:r w:rsidRPr="00493A8A">
        <w:rPr>
          <w:b/>
          <w:bCs/>
          <w:lang w:bidi="ar-EG"/>
        </w:rPr>
        <w:t>ʼṣ-</w:t>
      </w:r>
      <w:r w:rsidRPr="00493A8A">
        <w:rPr>
          <w:b/>
          <w:bCs/>
          <w:caps/>
          <w:lang w:bidi="ar-EG"/>
        </w:rPr>
        <w:t>ṣ</w:t>
      </w:r>
      <w:r w:rsidRPr="00493A8A">
        <w:rPr>
          <w:b/>
          <w:bCs/>
          <w:lang w:bidi="ar-EG"/>
        </w:rPr>
        <w:t xml:space="preserve">alātu </w:t>
      </w:r>
      <w:r w:rsidR="00240B9A" w:rsidRPr="00493A8A">
        <w:rPr>
          <w:b/>
          <w:bCs/>
          <w:lang w:bidi="ar-EG"/>
        </w:rPr>
        <w:t>wa-</w:t>
      </w:r>
      <w:r w:rsidRPr="00493A8A">
        <w:rPr>
          <w:b/>
          <w:bCs/>
          <w:lang w:bidi="ar-EG"/>
        </w:rPr>
        <w:t>ʼs-</w:t>
      </w:r>
      <w:r w:rsidRPr="00493A8A">
        <w:rPr>
          <w:b/>
          <w:bCs/>
          <w:caps/>
          <w:lang w:bidi="ar-EG"/>
        </w:rPr>
        <w:t>s</w:t>
      </w:r>
      <w:r w:rsidRPr="00493A8A">
        <w:rPr>
          <w:b/>
          <w:bCs/>
          <w:lang w:bidi="ar-EG"/>
        </w:rPr>
        <w:t xml:space="preserve">alāmu ʽalā </w:t>
      </w:r>
      <w:r w:rsidRPr="00493A8A">
        <w:rPr>
          <w:b/>
          <w:bCs/>
          <w:caps/>
          <w:lang w:bidi="ar-EG"/>
        </w:rPr>
        <w:t>r</w:t>
      </w:r>
      <w:r w:rsidRPr="00493A8A">
        <w:rPr>
          <w:b/>
          <w:bCs/>
          <w:lang w:bidi="ar-EG"/>
        </w:rPr>
        <w:t>asūli</w:t>
      </w:r>
      <w:r w:rsidR="00240B9A" w:rsidRPr="00493A8A">
        <w:rPr>
          <w:b/>
          <w:bCs/>
          <w:lang w:bidi="ar-EG"/>
        </w:rPr>
        <w:t>-</w:t>
      </w:r>
      <w:r w:rsidRPr="00493A8A">
        <w:rPr>
          <w:b/>
          <w:bCs/>
          <w:lang w:bidi="ar-EG"/>
        </w:rPr>
        <w:t xml:space="preserve">ʼllāh, Aḷḷāhumma ʼftaḥ lī </w:t>
      </w:r>
      <w:r w:rsidRPr="00493A8A">
        <w:rPr>
          <w:b/>
          <w:bCs/>
          <w:caps/>
          <w:lang w:bidi="ar-EG"/>
        </w:rPr>
        <w:t>a</w:t>
      </w:r>
      <w:r w:rsidRPr="00493A8A">
        <w:rPr>
          <w:b/>
          <w:bCs/>
          <w:lang w:bidi="ar-EG"/>
        </w:rPr>
        <w:t xml:space="preserve">bwāba </w:t>
      </w:r>
      <w:r w:rsidRPr="00493A8A">
        <w:rPr>
          <w:b/>
          <w:bCs/>
          <w:caps/>
          <w:lang w:bidi="ar-EG"/>
        </w:rPr>
        <w:t>r</w:t>
      </w:r>
      <w:r w:rsidRPr="00493A8A">
        <w:rPr>
          <w:b/>
          <w:bCs/>
          <w:lang w:bidi="ar-EG"/>
        </w:rPr>
        <w:t>aḥmatik</w:t>
      </w:r>
      <w:r w:rsidRPr="00493A8A">
        <w:rPr>
          <w:lang w:bidi="ar-EG"/>
        </w:rPr>
        <w:t>“ (</w:t>
      </w:r>
      <w:r w:rsidR="003625D2" w:rsidRPr="00493A8A">
        <w:rPr>
          <w:lang w:bidi="ar-EG"/>
        </w:rPr>
        <w:t xml:space="preserve">Mit dem </w:t>
      </w:r>
      <w:r w:rsidRPr="00493A8A">
        <w:rPr>
          <w:lang w:bidi="ar-EG"/>
        </w:rPr>
        <w:t xml:space="preserve">Namen Aḷḷāhs, Frieden und Segen seien auf dem Gesandten Aḷḷāhs. O Aḷḷāh, öffne mir die Tore Deiner Barmherzigkeit). </w:t>
      </w:r>
      <w:r w:rsidR="00910FBB" w:rsidRPr="00493A8A">
        <w:rPr>
          <w:lang w:bidi="ar-EG"/>
        </w:rPr>
        <w:t xml:space="preserve">Nach dem Gebet </w:t>
      </w:r>
      <w:r w:rsidR="00240B9A" w:rsidRPr="00493A8A">
        <w:rPr>
          <w:lang w:bidi="ar-EG"/>
        </w:rPr>
        <w:t>verlässt man</w:t>
      </w:r>
      <w:r w:rsidRPr="00493A8A">
        <w:rPr>
          <w:lang w:bidi="ar-EG"/>
        </w:rPr>
        <w:t xml:space="preserve"> die Moschee mit dem linken Fuß und sag</w:t>
      </w:r>
      <w:r w:rsidR="00240B9A" w:rsidRPr="00493A8A">
        <w:rPr>
          <w:lang w:bidi="ar-EG"/>
        </w:rPr>
        <w:t>t dabei</w:t>
      </w:r>
      <w:r w:rsidRPr="00493A8A">
        <w:rPr>
          <w:lang w:bidi="ar-EG"/>
        </w:rPr>
        <w:t>: „</w:t>
      </w:r>
      <w:r w:rsidRPr="00493A8A">
        <w:rPr>
          <w:b/>
          <w:bCs/>
          <w:lang w:bidi="ar-EG"/>
        </w:rPr>
        <w:t>Bi-</w:t>
      </w:r>
      <w:r w:rsidR="00240B9A" w:rsidRPr="00493A8A">
        <w:rPr>
          <w:b/>
          <w:bCs/>
          <w:lang w:bidi="ar-EG"/>
        </w:rPr>
        <w:t>smi-</w:t>
      </w:r>
      <w:r w:rsidRPr="00493A8A">
        <w:rPr>
          <w:b/>
          <w:bCs/>
          <w:lang w:bidi="ar-EG"/>
        </w:rPr>
        <w:t>ʼ</w:t>
      </w:r>
      <w:r w:rsidRPr="00493A8A">
        <w:rPr>
          <w:b/>
          <w:bCs/>
          <w:caps/>
          <w:lang w:bidi="ar-EG"/>
        </w:rPr>
        <w:t>l</w:t>
      </w:r>
      <w:r w:rsidRPr="00493A8A">
        <w:rPr>
          <w:b/>
          <w:bCs/>
          <w:lang w:bidi="ar-EG"/>
        </w:rPr>
        <w:t>lāhi wa</w:t>
      </w:r>
      <w:r w:rsidR="00240B9A" w:rsidRPr="00493A8A">
        <w:rPr>
          <w:b/>
          <w:bCs/>
          <w:lang w:bidi="ar-EG"/>
        </w:rPr>
        <w:t>-</w:t>
      </w:r>
      <w:r w:rsidRPr="00493A8A">
        <w:rPr>
          <w:b/>
          <w:bCs/>
          <w:lang w:bidi="ar-EG"/>
        </w:rPr>
        <w:t>ʼṣ-</w:t>
      </w:r>
      <w:r w:rsidRPr="00493A8A">
        <w:rPr>
          <w:b/>
          <w:bCs/>
          <w:caps/>
          <w:lang w:bidi="ar-EG"/>
        </w:rPr>
        <w:t>ṣ</w:t>
      </w:r>
      <w:r w:rsidRPr="00493A8A">
        <w:rPr>
          <w:b/>
          <w:bCs/>
          <w:lang w:bidi="ar-EG"/>
        </w:rPr>
        <w:t>alātu wa</w:t>
      </w:r>
      <w:r w:rsidR="00240B9A" w:rsidRPr="00493A8A">
        <w:rPr>
          <w:b/>
          <w:bCs/>
          <w:lang w:bidi="ar-EG"/>
        </w:rPr>
        <w:t>-</w:t>
      </w:r>
      <w:r w:rsidRPr="00493A8A">
        <w:rPr>
          <w:b/>
          <w:bCs/>
          <w:lang w:bidi="ar-EG"/>
        </w:rPr>
        <w:t>ʼs-</w:t>
      </w:r>
      <w:r w:rsidRPr="00493A8A">
        <w:rPr>
          <w:b/>
          <w:bCs/>
          <w:caps/>
          <w:lang w:bidi="ar-EG"/>
        </w:rPr>
        <w:t>s</w:t>
      </w:r>
      <w:r w:rsidRPr="00493A8A">
        <w:rPr>
          <w:b/>
          <w:bCs/>
          <w:lang w:bidi="ar-EG"/>
        </w:rPr>
        <w:t xml:space="preserve">alāmu ʽalā </w:t>
      </w:r>
      <w:r w:rsidR="00391417" w:rsidRPr="00493A8A">
        <w:rPr>
          <w:b/>
          <w:bCs/>
          <w:caps/>
          <w:lang w:bidi="ar-EG"/>
        </w:rPr>
        <w:t>r</w:t>
      </w:r>
      <w:r w:rsidR="00391417" w:rsidRPr="00493A8A">
        <w:rPr>
          <w:b/>
          <w:bCs/>
          <w:lang w:bidi="ar-EG"/>
        </w:rPr>
        <w:t>asūli-</w:t>
      </w:r>
      <w:r w:rsidRPr="00493A8A">
        <w:rPr>
          <w:b/>
          <w:bCs/>
          <w:lang w:bidi="ar-EG"/>
        </w:rPr>
        <w:t>ʼ</w:t>
      </w:r>
      <w:r w:rsidRPr="00493A8A">
        <w:rPr>
          <w:b/>
          <w:bCs/>
          <w:caps/>
          <w:lang w:bidi="ar-EG"/>
        </w:rPr>
        <w:t>l</w:t>
      </w:r>
      <w:r w:rsidRPr="00493A8A">
        <w:rPr>
          <w:b/>
          <w:bCs/>
          <w:lang w:bidi="ar-EG"/>
        </w:rPr>
        <w:t xml:space="preserve">lāh, Aḷḷāhumma ʼinnī asʼaluka min </w:t>
      </w:r>
      <w:r w:rsidRPr="00493A8A">
        <w:rPr>
          <w:b/>
          <w:bCs/>
          <w:caps/>
          <w:lang w:bidi="ar-EG"/>
        </w:rPr>
        <w:t>f</w:t>
      </w:r>
      <w:r w:rsidRPr="00493A8A">
        <w:rPr>
          <w:b/>
          <w:bCs/>
          <w:lang w:bidi="ar-EG"/>
        </w:rPr>
        <w:t>aḍlik</w:t>
      </w:r>
      <w:r w:rsidRPr="00493A8A">
        <w:rPr>
          <w:lang w:bidi="ar-EG"/>
        </w:rPr>
        <w:t>“ (</w:t>
      </w:r>
      <w:r w:rsidR="003625D2" w:rsidRPr="00493A8A">
        <w:rPr>
          <w:lang w:bidi="ar-EG"/>
        </w:rPr>
        <w:t xml:space="preserve">Mit dem </w:t>
      </w:r>
      <w:r w:rsidRPr="00493A8A">
        <w:rPr>
          <w:lang w:bidi="ar-EG"/>
        </w:rPr>
        <w:t>Namen Aḷḷāhs, Frieden und Segen seien auf dem Gesandten Aḷḷāhs. O Aḷḷāh, erteile mir von Deiner Gunst).</w:t>
      </w:r>
    </w:p>
    <w:p w14:paraId="7BFB7D5E" w14:textId="260303FB" w:rsidR="003E0533" w:rsidRPr="00493A8A" w:rsidRDefault="003E0533" w:rsidP="00493A8A">
      <w:pPr>
        <w:pStyle w:val="Listenabsatz"/>
        <w:numPr>
          <w:ilvl w:val="0"/>
          <w:numId w:val="27"/>
        </w:numPr>
        <w:rPr>
          <w:lang w:bidi="ar-EG"/>
        </w:rPr>
      </w:pPr>
      <w:r w:rsidRPr="00493A8A">
        <w:rPr>
          <w:lang w:bidi="ar-EG"/>
        </w:rPr>
        <w:lastRenderedPageBreak/>
        <w:t>Männer sollen sich vorne</w:t>
      </w:r>
      <w:r w:rsidR="00391417" w:rsidRPr="00493A8A">
        <w:rPr>
          <w:lang w:bidi="ar-EG"/>
        </w:rPr>
        <w:t xml:space="preserve"> in die Reihe stellen</w:t>
      </w:r>
      <w:r w:rsidRPr="00493A8A">
        <w:rPr>
          <w:lang w:bidi="ar-EG"/>
        </w:rPr>
        <w:t xml:space="preserve"> und Frauen </w:t>
      </w:r>
      <w:r w:rsidR="00391417" w:rsidRPr="00493A8A">
        <w:rPr>
          <w:lang w:bidi="ar-EG"/>
        </w:rPr>
        <w:t>dahinter</w:t>
      </w:r>
      <w:r w:rsidRPr="00493A8A">
        <w:rPr>
          <w:lang w:bidi="ar-EG"/>
        </w:rPr>
        <w:t>.</w:t>
      </w:r>
    </w:p>
    <w:p w14:paraId="7A056C04" w14:textId="381F73C4" w:rsidR="003E0533" w:rsidRPr="00493A8A" w:rsidRDefault="00391417" w:rsidP="00493A8A">
      <w:pPr>
        <w:pStyle w:val="Listenabsatz"/>
        <w:numPr>
          <w:ilvl w:val="0"/>
          <w:numId w:val="27"/>
        </w:numPr>
        <w:rPr>
          <w:lang w:bidi="ar-EG"/>
        </w:rPr>
      </w:pPr>
      <w:r w:rsidRPr="00493A8A">
        <w:rPr>
          <w:lang w:bidi="ar-EG"/>
        </w:rPr>
        <w:t xml:space="preserve">Hat </w:t>
      </w:r>
      <w:r w:rsidR="003E0533" w:rsidRPr="00493A8A">
        <w:rPr>
          <w:lang w:bidi="ar-EG"/>
        </w:rPr>
        <w:t xml:space="preserve">das Gebet bereits angefangen, soll man </w:t>
      </w:r>
      <w:r w:rsidRPr="00493A8A">
        <w:rPr>
          <w:lang w:bidi="ar-EG"/>
        </w:rPr>
        <w:t xml:space="preserve">den </w:t>
      </w:r>
      <w:r w:rsidRPr="00493A8A">
        <w:rPr>
          <w:i/>
          <w:iCs/>
          <w:lang w:bidi="ar-EG"/>
        </w:rPr>
        <w:t>Takbīr</w:t>
      </w:r>
      <w:r w:rsidR="003E0533" w:rsidRPr="00493A8A">
        <w:rPr>
          <w:lang w:bidi="ar-EG"/>
        </w:rPr>
        <w:t xml:space="preserve"> aus</w:t>
      </w:r>
      <w:r w:rsidRPr="00493A8A">
        <w:rPr>
          <w:lang w:bidi="ar-EG"/>
        </w:rPr>
        <w:t>s</w:t>
      </w:r>
      <w:r w:rsidR="003E0533" w:rsidRPr="00493A8A">
        <w:rPr>
          <w:lang w:bidi="ar-EG"/>
        </w:rPr>
        <w:t>prechen und sich</w:t>
      </w:r>
      <w:r w:rsidRPr="00493A8A">
        <w:rPr>
          <w:lang w:bidi="ar-EG"/>
        </w:rPr>
        <w:t xml:space="preserve"> dann</w:t>
      </w:r>
      <w:r w:rsidR="003E0533" w:rsidRPr="00493A8A">
        <w:rPr>
          <w:lang w:bidi="ar-EG"/>
        </w:rPr>
        <w:t xml:space="preserve"> </w:t>
      </w:r>
      <w:r w:rsidRPr="00493A8A">
        <w:rPr>
          <w:lang w:bidi="ar-EG"/>
        </w:rPr>
        <w:t xml:space="preserve">dem </w:t>
      </w:r>
      <w:r w:rsidRPr="00493A8A">
        <w:rPr>
          <w:i/>
          <w:iCs/>
          <w:lang w:bidi="ar-EG"/>
        </w:rPr>
        <w:t>ʼImām</w:t>
      </w:r>
      <w:r w:rsidR="003E0533" w:rsidRPr="00493A8A">
        <w:rPr>
          <w:lang w:bidi="ar-EG"/>
        </w:rPr>
        <w:t xml:space="preserve"> anschließen, egal in welcher Position sich der </w:t>
      </w:r>
      <w:r w:rsidRPr="00493A8A">
        <w:rPr>
          <w:i/>
          <w:iCs/>
          <w:lang w:bidi="ar-EG"/>
        </w:rPr>
        <w:t>ʼImām</w:t>
      </w:r>
      <w:r w:rsidR="003E0533" w:rsidRPr="00493A8A">
        <w:rPr>
          <w:lang w:bidi="ar-EG"/>
        </w:rPr>
        <w:t xml:space="preserve"> befindet. </w:t>
      </w:r>
      <w:r w:rsidRPr="00493A8A">
        <w:rPr>
          <w:lang w:bidi="ar-EG"/>
        </w:rPr>
        <w:t xml:space="preserve">Die </w:t>
      </w:r>
      <w:r w:rsidRPr="00493A8A">
        <w:rPr>
          <w:i/>
          <w:iCs/>
          <w:lang w:bidi="ar-EG"/>
        </w:rPr>
        <w:t>Rakʽah</w:t>
      </w:r>
      <w:r w:rsidRPr="00493A8A">
        <w:rPr>
          <w:lang w:bidi="ar-EG"/>
        </w:rPr>
        <w:t>,</w:t>
      </w:r>
      <w:r w:rsidR="003E0533" w:rsidRPr="00493A8A">
        <w:rPr>
          <w:lang w:bidi="ar-EG"/>
        </w:rPr>
        <w:t xml:space="preserve"> </w:t>
      </w:r>
      <w:r w:rsidRPr="00493A8A">
        <w:rPr>
          <w:lang w:bidi="ar-EG"/>
        </w:rPr>
        <w:t>bei der</w:t>
      </w:r>
      <w:r w:rsidR="003E0533" w:rsidRPr="00493A8A">
        <w:rPr>
          <w:lang w:bidi="ar-EG"/>
        </w:rPr>
        <w:t xml:space="preserve"> man </w:t>
      </w:r>
      <w:r w:rsidRPr="00493A8A">
        <w:rPr>
          <w:lang w:bidi="ar-EG"/>
        </w:rPr>
        <w:t xml:space="preserve">sich dem </w:t>
      </w:r>
      <w:r w:rsidRPr="00493A8A">
        <w:rPr>
          <w:i/>
          <w:iCs/>
          <w:lang w:bidi="ar-EG"/>
        </w:rPr>
        <w:t>ʼImām</w:t>
      </w:r>
      <w:r w:rsidR="003E0533" w:rsidRPr="00493A8A">
        <w:rPr>
          <w:lang w:bidi="ar-EG"/>
        </w:rPr>
        <w:t xml:space="preserve"> stehend oder verbeugend angeschlossen hat</w:t>
      </w:r>
      <w:r w:rsidRPr="00493A8A">
        <w:rPr>
          <w:lang w:bidi="ar-EG"/>
        </w:rPr>
        <w:t>, ist gültig</w:t>
      </w:r>
      <w:r w:rsidR="003E0533" w:rsidRPr="00493A8A">
        <w:rPr>
          <w:lang w:bidi="ar-EG"/>
        </w:rPr>
        <w:t xml:space="preserve">. </w:t>
      </w:r>
      <w:r w:rsidRPr="00493A8A">
        <w:rPr>
          <w:lang w:bidi="ar-EG"/>
        </w:rPr>
        <w:t xml:space="preserve">Versäumte </w:t>
      </w:r>
      <w:r w:rsidRPr="00493A8A">
        <w:rPr>
          <w:i/>
          <w:iCs/>
          <w:lang w:bidi="ar-EG"/>
        </w:rPr>
        <w:t>Rakʽah</w:t>
      </w:r>
      <w:r w:rsidRPr="00493A8A">
        <w:rPr>
          <w:lang w:bidi="ar-EG"/>
        </w:rPr>
        <w:t xml:space="preserve"> holt man nach, nachdem der</w:t>
      </w:r>
      <w:r w:rsidR="003E0533" w:rsidRPr="00493A8A">
        <w:rPr>
          <w:lang w:bidi="ar-EG"/>
        </w:rPr>
        <w:t xml:space="preserve"> </w:t>
      </w:r>
      <w:r w:rsidRPr="00493A8A">
        <w:rPr>
          <w:i/>
          <w:iCs/>
          <w:lang w:bidi="ar-EG"/>
        </w:rPr>
        <w:t>ʼImām</w:t>
      </w:r>
      <w:r w:rsidR="003E0533" w:rsidRPr="00493A8A">
        <w:rPr>
          <w:lang w:bidi="ar-EG"/>
        </w:rPr>
        <w:t xml:space="preserve"> das Gebet </w:t>
      </w:r>
      <w:r w:rsidRPr="00493A8A">
        <w:rPr>
          <w:lang w:bidi="ar-EG"/>
        </w:rPr>
        <w:t>abgeschlossen hat</w:t>
      </w:r>
      <w:r w:rsidR="003E0533" w:rsidRPr="00493A8A">
        <w:rPr>
          <w:lang w:bidi="ar-EG"/>
        </w:rPr>
        <w:t>.</w:t>
      </w:r>
    </w:p>
    <w:p w14:paraId="565D24B1" w14:textId="2CC627C3" w:rsidR="003E0533" w:rsidRPr="00493A8A" w:rsidRDefault="00391417" w:rsidP="00493A8A">
      <w:pPr>
        <w:pStyle w:val="Listenabsatz"/>
        <w:numPr>
          <w:ilvl w:val="0"/>
          <w:numId w:val="27"/>
        </w:numPr>
        <w:rPr>
          <w:lang w:bidi="ar-EG"/>
        </w:rPr>
      </w:pPr>
      <w:r w:rsidRPr="00493A8A">
        <w:rPr>
          <w:lang w:bidi="ar-EG"/>
        </w:rPr>
        <w:t xml:space="preserve">Betritt </w:t>
      </w:r>
      <w:r w:rsidR="003E0533" w:rsidRPr="00493A8A">
        <w:rPr>
          <w:lang w:bidi="ar-EG"/>
        </w:rPr>
        <w:t xml:space="preserve">man die Moschee bevor das </w:t>
      </w:r>
      <w:r w:rsidR="008E1905" w:rsidRPr="00493A8A">
        <w:rPr>
          <w:lang w:bidi="ar-EG"/>
        </w:rPr>
        <w:t xml:space="preserve">rituelle </w:t>
      </w:r>
      <w:r w:rsidR="003E0533" w:rsidRPr="00493A8A">
        <w:rPr>
          <w:lang w:bidi="ar-EG"/>
        </w:rPr>
        <w:t>Gebet angefangen hat, soll man das vom Propheten überlieferte freiwillige Gebet (</w:t>
      </w:r>
      <w:r w:rsidR="003E0533" w:rsidRPr="00493A8A">
        <w:rPr>
          <w:i/>
          <w:iCs/>
          <w:caps/>
          <w:lang w:bidi="ar-EG"/>
        </w:rPr>
        <w:t>s</w:t>
      </w:r>
      <w:r w:rsidR="003E0533" w:rsidRPr="00493A8A">
        <w:rPr>
          <w:i/>
          <w:iCs/>
          <w:lang w:bidi="ar-EG"/>
        </w:rPr>
        <w:t>unna</w:t>
      </w:r>
      <w:r w:rsidR="00B22C70" w:rsidRPr="00493A8A">
        <w:rPr>
          <w:i/>
          <w:iCs/>
          <w:lang w:bidi="ar-EG"/>
        </w:rPr>
        <w:t>h</w:t>
      </w:r>
      <w:r w:rsidR="003E0533" w:rsidRPr="00493A8A">
        <w:rPr>
          <w:i/>
          <w:iCs/>
          <w:lang w:bidi="ar-EG"/>
        </w:rPr>
        <w:t xml:space="preserve"> qabl</w:t>
      </w:r>
      <w:r w:rsidR="00B22C70" w:rsidRPr="00493A8A">
        <w:rPr>
          <w:i/>
          <w:iCs/>
          <w:lang w:bidi="ar-EG"/>
        </w:rPr>
        <w:t>i</w:t>
      </w:r>
      <w:r w:rsidR="003E0533" w:rsidRPr="00493A8A">
        <w:rPr>
          <w:i/>
          <w:iCs/>
          <w:lang w:bidi="ar-EG"/>
        </w:rPr>
        <w:t>yya</w:t>
      </w:r>
      <w:r w:rsidR="00B22C70" w:rsidRPr="00493A8A">
        <w:rPr>
          <w:i/>
          <w:iCs/>
          <w:lang w:bidi="ar-EG"/>
        </w:rPr>
        <w:t>h</w:t>
      </w:r>
      <w:r w:rsidR="003E0533" w:rsidRPr="00493A8A">
        <w:rPr>
          <w:lang w:bidi="ar-EG"/>
        </w:rPr>
        <w:t xml:space="preserve">) </w:t>
      </w:r>
      <w:r w:rsidR="008E1905" w:rsidRPr="00493A8A">
        <w:rPr>
          <w:lang w:bidi="ar-EG"/>
        </w:rPr>
        <w:t xml:space="preserve">vor dem </w:t>
      </w:r>
      <w:r w:rsidR="008E1905" w:rsidRPr="00493A8A">
        <w:rPr>
          <w:i/>
          <w:iCs/>
        </w:rPr>
        <w:t>Ṣalāh</w:t>
      </w:r>
      <w:r w:rsidR="008E1905" w:rsidRPr="00493A8A">
        <w:t xml:space="preserve"> </w:t>
      </w:r>
      <w:r w:rsidR="003E0533" w:rsidRPr="00493A8A">
        <w:rPr>
          <w:lang w:bidi="ar-EG"/>
        </w:rPr>
        <w:t xml:space="preserve">verrichten. </w:t>
      </w:r>
      <w:r w:rsidRPr="00493A8A">
        <w:rPr>
          <w:lang w:bidi="ar-EG"/>
        </w:rPr>
        <w:t xml:space="preserve">Gibt </w:t>
      </w:r>
      <w:r w:rsidR="003E0533" w:rsidRPr="00493A8A">
        <w:rPr>
          <w:lang w:bidi="ar-EG"/>
        </w:rPr>
        <w:t xml:space="preserve">es </w:t>
      </w:r>
      <w:r w:rsidRPr="00493A8A">
        <w:rPr>
          <w:lang w:bidi="ar-EG"/>
        </w:rPr>
        <w:t xml:space="preserve">zu dem zu betenden </w:t>
      </w:r>
      <w:r w:rsidR="008E1905" w:rsidRPr="00493A8A">
        <w:rPr>
          <w:i/>
          <w:iCs/>
        </w:rPr>
        <w:t>Ṣalāh</w:t>
      </w:r>
      <w:r w:rsidR="008E1905" w:rsidRPr="00493A8A">
        <w:t xml:space="preserve"> </w:t>
      </w:r>
      <w:r w:rsidRPr="00493A8A">
        <w:rPr>
          <w:lang w:bidi="ar-EG"/>
        </w:rPr>
        <w:t>kein</w:t>
      </w:r>
      <w:r w:rsidR="003E0533" w:rsidRPr="00493A8A">
        <w:rPr>
          <w:lang w:bidi="ar-EG"/>
        </w:rPr>
        <w:t xml:space="preserve"> </w:t>
      </w:r>
      <w:r w:rsidRPr="00493A8A">
        <w:rPr>
          <w:lang w:bidi="ar-EG"/>
        </w:rPr>
        <w:t>freiwilliges</w:t>
      </w:r>
      <w:r w:rsidR="003E0533" w:rsidRPr="00493A8A">
        <w:rPr>
          <w:lang w:bidi="ar-EG"/>
        </w:rPr>
        <w:t>, soll man das Grußgebet für die Moschee (</w:t>
      </w:r>
      <w:r w:rsidR="003E0533" w:rsidRPr="00493A8A">
        <w:rPr>
          <w:i/>
          <w:iCs/>
          <w:caps/>
          <w:lang w:bidi="ar-EG"/>
        </w:rPr>
        <w:t>t</w:t>
      </w:r>
      <w:r w:rsidR="003E0533" w:rsidRPr="00493A8A">
        <w:rPr>
          <w:i/>
          <w:iCs/>
          <w:lang w:bidi="ar-EG"/>
        </w:rPr>
        <w:t>aḥ</w:t>
      </w:r>
      <w:r w:rsidR="00B22C70" w:rsidRPr="00493A8A">
        <w:rPr>
          <w:i/>
          <w:iCs/>
          <w:lang w:bidi="ar-EG"/>
        </w:rPr>
        <w:t>i</w:t>
      </w:r>
      <w:r w:rsidR="003E0533" w:rsidRPr="00493A8A">
        <w:rPr>
          <w:i/>
          <w:iCs/>
          <w:lang w:bidi="ar-EG"/>
        </w:rPr>
        <w:t>yyat al-</w:t>
      </w:r>
      <w:r w:rsidR="003E0533" w:rsidRPr="00493A8A">
        <w:rPr>
          <w:i/>
          <w:iCs/>
          <w:caps/>
          <w:lang w:bidi="ar-EG"/>
        </w:rPr>
        <w:t>m</w:t>
      </w:r>
      <w:r w:rsidR="003E0533" w:rsidRPr="00493A8A">
        <w:rPr>
          <w:i/>
          <w:iCs/>
          <w:lang w:bidi="ar-EG"/>
        </w:rPr>
        <w:t>asğid</w:t>
      </w:r>
      <w:r w:rsidR="003E0533" w:rsidRPr="00493A8A">
        <w:rPr>
          <w:lang w:bidi="ar-EG"/>
        </w:rPr>
        <w:t>) verrichten, bevor man sich hinsetzt.</w:t>
      </w:r>
    </w:p>
    <w:p w14:paraId="4E557DCE" w14:textId="1097A4F8" w:rsidR="003E0533" w:rsidRPr="00493A8A" w:rsidRDefault="003E0533" w:rsidP="00493A8A">
      <w:pPr>
        <w:pStyle w:val="Listenabsatz"/>
        <w:numPr>
          <w:ilvl w:val="0"/>
          <w:numId w:val="27"/>
        </w:numPr>
        <w:rPr>
          <w:lang w:bidi="ar-EG"/>
        </w:rPr>
      </w:pPr>
      <w:r w:rsidRPr="00493A8A">
        <w:rPr>
          <w:lang w:bidi="ar-EG"/>
        </w:rPr>
        <w:t xml:space="preserve">Man darf den </w:t>
      </w:r>
      <w:r w:rsidR="00C349DD" w:rsidRPr="00493A8A">
        <w:rPr>
          <w:lang w:bidi="ar-EG"/>
        </w:rPr>
        <w:t>Weihezustand</w:t>
      </w:r>
      <w:r w:rsidRPr="00493A8A">
        <w:rPr>
          <w:lang w:bidi="ar-EG"/>
        </w:rPr>
        <w:t xml:space="preserve"> der Moschee nicht verletzen, indem man</w:t>
      </w:r>
      <w:r w:rsidR="004A6A36" w:rsidRPr="00493A8A">
        <w:rPr>
          <w:lang w:bidi="ar-EG"/>
        </w:rPr>
        <w:t xml:space="preserve"> demonstrativ</w:t>
      </w:r>
      <w:r w:rsidRPr="00493A8A">
        <w:rPr>
          <w:lang w:bidi="ar-EG"/>
        </w:rPr>
        <w:t xml:space="preserve"> auf die Uhr schaut oder sich räuspert, </w:t>
      </w:r>
      <w:r w:rsidR="004A6A36" w:rsidRPr="00493A8A">
        <w:rPr>
          <w:lang w:bidi="ar-EG"/>
        </w:rPr>
        <w:t xml:space="preserve">um den </w:t>
      </w:r>
      <w:r w:rsidR="004A6A36" w:rsidRPr="00493A8A">
        <w:rPr>
          <w:i/>
          <w:iCs/>
        </w:rPr>
        <w:t>ʼImām</w:t>
      </w:r>
      <w:r w:rsidR="004A6A36" w:rsidRPr="00493A8A">
        <w:rPr>
          <w:lang w:bidi="ar-EG"/>
        </w:rPr>
        <w:t xml:space="preserve"> dazu bringen, mit dem </w:t>
      </w:r>
      <w:r w:rsidRPr="00493A8A">
        <w:rPr>
          <w:lang w:bidi="ar-EG"/>
        </w:rPr>
        <w:t xml:space="preserve">Gebet </w:t>
      </w:r>
      <w:r w:rsidR="004A6A36" w:rsidRPr="00493A8A">
        <w:rPr>
          <w:lang w:bidi="ar-EG"/>
        </w:rPr>
        <w:t>anzufangen</w:t>
      </w:r>
      <w:r w:rsidRPr="00493A8A">
        <w:rPr>
          <w:lang w:bidi="ar-EG"/>
        </w:rPr>
        <w:t>.</w:t>
      </w:r>
    </w:p>
    <w:p w14:paraId="5A02AD09" w14:textId="211EA014" w:rsidR="003E0533" w:rsidRPr="00493A8A" w:rsidRDefault="003E0533" w:rsidP="00493A8A">
      <w:pPr>
        <w:pStyle w:val="Listenabsatz"/>
        <w:numPr>
          <w:ilvl w:val="0"/>
          <w:numId w:val="27"/>
        </w:numPr>
        <w:rPr>
          <w:lang w:bidi="ar-EG"/>
        </w:rPr>
      </w:pPr>
      <w:r w:rsidRPr="00493A8A">
        <w:rPr>
          <w:lang w:bidi="ar-EG"/>
        </w:rPr>
        <w:t xml:space="preserve">Es ist vom Propheten überliefert, dass man sich zum Beten </w:t>
      </w:r>
      <w:r w:rsidR="004A6A36" w:rsidRPr="00493A8A">
        <w:rPr>
          <w:lang w:bidi="ar-EG"/>
        </w:rPr>
        <w:t xml:space="preserve">vor </w:t>
      </w:r>
      <w:r w:rsidRPr="00493A8A">
        <w:rPr>
          <w:lang w:bidi="ar-EG"/>
        </w:rPr>
        <w:t xml:space="preserve">eine Wand stellt. Dies gilt sowohl für den </w:t>
      </w:r>
      <w:r w:rsidR="00391417" w:rsidRPr="00493A8A">
        <w:rPr>
          <w:i/>
          <w:iCs/>
          <w:lang w:bidi="ar-EG"/>
        </w:rPr>
        <w:t>ʼImām</w:t>
      </w:r>
      <w:r w:rsidRPr="00493A8A">
        <w:rPr>
          <w:lang w:bidi="ar-EG"/>
        </w:rPr>
        <w:t xml:space="preserve"> als auch für den alleine Betenden. Die Wand </w:t>
      </w:r>
      <w:r w:rsidR="004A6A36" w:rsidRPr="00493A8A">
        <w:rPr>
          <w:lang w:bidi="ar-EG"/>
        </w:rPr>
        <w:t>des</w:t>
      </w:r>
      <w:r w:rsidRPr="00493A8A">
        <w:rPr>
          <w:lang w:bidi="ar-EG"/>
        </w:rPr>
        <w:t xml:space="preserve"> </w:t>
      </w:r>
      <w:r w:rsidR="00391417" w:rsidRPr="00493A8A">
        <w:rPr>
          <w:i/>
          <w:iCs/>
          <w:lang w:bidi="ar-EG"/>
        </w:rPr>
        <w:t>ʼImām</w:t>
      </w:r>
      <w:r w:rsidRPr="00493A8A">
        <w:rPr>
          <w:lang w:bidi="ar-EG"/>
        </w:rPr>
        <w:t xml:space="preserve"> gilt für </w:t>
      </w:r>
      <w:r w:rsidR="004A6A36" w:rsidRPr="00493A8A">
        <w:rPr>
          <w:lang w:bidi="ar-EG"/>
        </w:rPr>
        <w:t xml:space="preserve">alle </w:t>
      </w:r>
      <w:r w:rsidRPr="00493A8A">
        <w:rPr>
          <w:lang w:bidi="ar-EG"/>
        </w:rPr>
        <w:t>Mitbetenden.</w:t>
      </w:r>
    </w:p>
    <w:p w14:paraId="435F22B0" w14:textId="5EBAD4DA" w:rsidR="003E0533" w:rsidRPr="00493A8A" w:rsidRDefault="003E0533" w:rsidP="00EC40D9">
      <w:pPr>
        <w:pStyle w:val="Listenabsatz"/>
        <w:rPr>
          <w:lang w:bidi="ar-EG"/>
        </w:rPr>
      </w:pPr>
    </w:p>
    <w:p w14:paraId="33C2A144" w14:textId="67AC0D8D" w:rsidR="003E0533" w:rsidRPr="00493A8A" w:rsidRDefault="004A6A36" w:rsidP="00493A8A">
      <w:pPr>
        <w:pStyle w:val="Listenabsatz"/>
        <w:rPr>
          <w:lang w:bidi="ar-EG"/>
        </w:rPr>
      </w:pPr>
      <w:r w:rsidRPr="00493A8A">
        <w:rPr>
          <w:lang w:bidi="ar-EG"/>
        </w:rPr>
        <w:t>Die</w:t>
      </w:r>
      <w:r w:rsidR="003E0533" w:rsidRPr="00493A8A">
        <w:rPr>
          <w:lang w:bidi="ar-EG"/>
        </w:rPr>
        <w:t xml:space="preserve"> Beine </w:t>
      </w:r>
      <w:r w:rsidRPr="00493A8A">
        <w:rPr>
          <w:lang w:bidi="ar-EG"/>
        </w:rPr>
        <w:t xml:space="preserve">soll man in Schulterbreite </w:t>
      </w:r>
      <w:r w:rsidR="003E0533" w:rsidRPr="00493A8A">
        <w:rPr>
          <w:lang w:bidi="ar-EG"/>
        </w:rPr>
        <w:t>parallel zueinander stellen, nicht weniger und nicht mehr.</w:t>
      </w:r>
    </w:p>
    <w:p w14:paraId="4CB173B0" w14:textId="77777777" w:rsidR="003E0533" w:rsidRPr="00493A8A" w:rsidRDefault="003E0533" w:rsidP="00493A8A">
      <w:pPr>
        <w:pStyle w:val="Listenabsatz"/>
        <w:rPr>
          <w:lang w:bidi="ar-EG"/>
        </w:rPr>
      </w:pPr>
    </w:p>
    <w:p w14:paraId="4F1AFAFC" w14:textId="75457B99" w:rsidR="003E0533" w:rsidRPr="00493A8A" w:rsidRDefault="003E0533" w:rsidP="00493A8A">
      <w:pPr>
        <w:pStyle w:val="Listenabsatz"/>
        <w:rPr>
          <w:lang w:bidi="ar-EG"/>
        </w:rPr>
      </w:pPr>
      <w:r w:rsidRPr="00493A8A">
        <w:rPr>
          <w:noProof/>
          <w:lang w:eastAsia="de-DE"/>
        </w:rPr>
        <w:lastRenderedPageBreak/>
        <w:drawing>
          <wp:inline distT="0" distB="0" distL="0" distR="0" wp14:anchorId="5196F676" wp14:editId="66E95AE2">
            <wp:extent cx="3528695" cy="1275715"/>
            <wp:effectExtent l="0" t="0" r="0" b="63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l="32532" t="66051" r="32571" b="18164"/>
                    <a:stretch>
                      <a:fillRect/>
                    </a:stretch>
                  </pic:blipFill>
                  <pic:spPr bwMode="auto">
                    <a:xfrm>
                      <a:off x="0" y="0"/>
                      <a:ext cx="3528695" cy="1275715"/>
                    </a:xfrm>
                    <a:prstGeom prst="rect">
                      <a:avLst/>
                    </a:prstGeom>
                    <a:noFill/>
                    <a:ln>
                      <a:noFill/>
                    </a:ln>
                  </pic:spPr>
                </pic:pic>
              </a:graphicData>
            </a:graphic>
          </wp:inline>
        </w:drawing>
      </w:r>
    </w:p>
    <w:p w14:paraId="591B7395" w14:textId="31B55615" w:rsidR="003E0533" w:rsidRPr="00493A8A" w:rsidRDefault="004A6A36" w:rsidP="00493A8A">
      <w:pPr>
        <w:pStyle w:val="Listenabsatz"/>
        <w:rPr>
          <w:lang w:bidi="ar-EG"/>
        </w:rPr>
      </w:pPr>
      <w:r w:rsidRPr="00493A8A">
        <w:rPr>
          <w:lang w:bidi="ar-EG"/>
        </w:rPr>
        <w:t xml:space="preserve">Wenn </w:t>
      </w:r>
      <w:r w:rsidR="003E0533" w:rsidRPr="00493A8A">
        <w:rPr>
          <w:lang w:bidi="ar-EG"/>
        </w:rPr>
        <w:t xml:space="preserve">alle </w:t>
      </w:r>
      <w:r w:rsidRPr="00493A8A">
        <w:rPr>
          <w:lang w:bidi="ar-EG"/>
        </w:rPr>
        <w:t xml:space="preserve">Vorbedingungen </w:t>
      </w:r>
      <w:r w:rsidR="003E0533" w:rsidRPr="00493A8A">
        <w:rPr>
          <w:lang w:bidi="ar-EG"/>
        </w:rPr>
        <w:t xml:space="preserve">des Gebets erfüllt </w:t>
      </w:r>
      <w:r w:rsidRPr="00493A8A">
        <w:rPr>
          <w:lang w:bidi="ar-EG"/>
        </w:rPr>
        <w:t>sind</w:t>
      </w:r>
      <w:r w:rsidR="003E0533" w:rsidRPr="00493A8A">
        <w:rPr>
          <w:lang w:bidi="ar-EG"/>
        </w:rPr>
        <w:t xml:space="preserve">, spricht </w:t>
      </w:r>
      <w:r w:rsidR="008E1905" w:rsidRPr="00493A8A">
        <w:rPr>
          <w:lang w:bidi="ar-EG"/>
        </w:rPr>
        <w:t xml:space="preserve">man </w:t>
      </w:r>
      <w:r w:rsidRPr="00493A8A">
        <w:rPr>
          <w:lang w:bidi="ar-EG"/>
        </w:rPr>
        <w:t xml:space="preserve">den </w:t>
      </w:r>
      <w:r w:rsidRPr="00493A8A">
        <w:rPr>
          <w:i/>
          <w:iCs/>
          <w:lang w:bidi="ar-EG"/>
        </w:rPr>
        <w:t>Takbīr</w:t>
      </w:r>
      <w:r w:rsidR="003E0533" w:rsidRPr="00493A8A">
        <w:rPr>
          <w:lang w:bidi="ar-EG"/>
        </w:rPr>
        <w:t xml:space="preserve"> </w:t>
      </w:r>
      <w:r w:rsidR="008E1905" w:rsidRPr="00493A8A">
        <w:rPr>
          <w:lang w:bidi="ar-EG"/>
        </w:rPr>
        <w:t xml:space="preserve">und hebt dabei </w:t>
      </w:r>
      <w:r w:rsidR="003E0533" w:rsidRPr="00493A8A">
        <w:rPr>
          <w:lang w:bidi="ar-EG"/>
        </w:rPr>
        <w:t xml:space="preserve">die Hände mit </w:t>
      </w:r>
      <w:r w:rsidRPr="00493A8A">
        <w:rPr>
          <w:lang w:bidi="ar-EG"/>
        </w:rPr>
        <w:t xml:space="preserve">geschlossenen </w:t>
      </w:r>
      <w:r w:rsidR="003E0533" w:rsidRPr="00493A8A">
        <w:rPr>
          <w:lang w:bidi="ar-EG"/>
        </w:rPr>
        <w:t>Fingern</w:t>
      </w:r>
      <w:r w:rsidR="008E1905" w:rsidRPr="00493A8A">
        <w:rPr>
          <w:lang w:bidi="ar-EG"/>
        </w:rPr>
        <w:t xml:space="preserve"> und mit den Handflächen in Gebetsrichtung, und zwar bis</w:t>
      </w:r>
      <w:r w:rsidR="003E0533" w:rsidRPr="00493A8A">
        <w:rPr>
          <w:lang w:bidi="ar-EG"/>
        </w:rPr>
        <w:t xml:space="preserve"> </w:t>
      </w:r>
      <w:r w:rsidRPr="00493A8A">
        <w:rPr>
          <w:lang w:bidi="ar-EG"/>
        </w:rPr>
        <w:t xml:space="preserve">höchstens </w:t>
      </w:r>
      <w:r w:rsidR="003E0533" w:rsidRPr="00493A8A">
        <w:rPr>
          <w:lang w:bidi="ar-EG"/>
        </w:rPr>
        <w:t>zu den Ohren.</w:t>
      </w:r>
    </w:p>
    <w:p w14:paraId="0D2DF366" w14:textId="724CFF8F" w:rsidR="003E0533" w:rsidRPr="00493A8A" w:rsidRDefault="003E0533" w:rsidP="00493A8A">
      <w:pPr>
        <w:pStyle w:val="Listenabsatz"/>
        <w:rPr>
          <w:lang w:bidi="ar-EG"/>
        </w:rPr>
      </w:pPr>
      <w:r w:rsidRPr="00493A8A">
        <w:rPr>
          <w:noProof/>
          <w:lang w:eastAsia="de-DE"/>
        </w:rPr>
        <w:lastRenderedPageBreak/>
        <w:drawing>
          <wp:inline distT="0" distB="0" distL="0" distR="0" wp14:anchorId="2779F714" wp14:editId="4CDDC14A">
            <wp:extent cx="3528695" cy="236474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l="32385" t="20650" r="33086" b="50479"/>
                    <a:stretch>
                      <a:fillRect/>
                    </a:stretch>
                  </pic:blipFill>
                  <pic:spPr bwMode="auto">
                    <a:xfrm>
                      <a:off x="0" y="0"/>
                      <a:ext cx="3528695" cy="2364740"/>
                    </a:xfrm>
                    <a:prstGeom prst="rect">
                      <a:avLst/>
                    </a:prstGeom>
                    <a:noFill/>
                    <a:ln>
                      <a:noFill/>
                    </a:ln>
                  </pic:spPr>
                </pic:pic>
              </a:graphicData>
            </a:graphic>
          </wp:inline>
        </w:drawing>
      </w:r>
    </w:p>
    <w:p w14:paraId="36DF427B" w14:textId="77777777" w:rsidR="003E0533" w:rsidRPr="00493A8A" w:rsidRDefault="003E0533" w:rsidP="00493A8A">
      <w:pPr>
        <w:pStyle w:val="Listenabsatz"/>
        <w:rPr>
          <w:lang w:bidi="ar-EG"/>
        </w:rPr>
      </w:pPr>
    </w:p>
    <w:p w14:paraId="2E064BE4" w14:textId="1B433B7C" w:rsidR="003E0533" w:rsidRPr="00493A8A" w:rsidRDefault="003E0533" w:rsidP="00493A8A">
      <w:pPr>
        <w:pStyle w:val="Listenabsatz"/>
        <w:rPr>
          <w:lang w:bidi="ar-EG"/>
        </w:rPr>
      </w:pPr>
      <w:r w:rsidRPr="00493A8A">
        <w:rPr>
          <w:lang w:bidi="ar-EG"/>
        </w:rPr>
        <w:t xml:space="preserve">Dann </w:t>
      </w:r>
      <w:r w:rsidR="004A6A36" w:rsidRPr="00493A8A">
        <w:rPr>
          <w:lang w:bidi="ar-EG"/>
        </w:rPr>
        <w:t xml:space="preserve">umfasst </w:t>
      </w:r>
      <w:r w:rsidRPr="00493A8A">
        <w:rPr>
          <w:lang w:bidi="ar-EG"/>
        </w:rPr>
        <w:t xml:space="preserve">man </w:t>
      </w:r>
      <w:r w:rsidR="004A6A36" w:rsidRPr="00493A8A">
        <w:rPr>
          <w:lang w:bidi="ar-EG"/>
        </w:rPr>
        <w:t xml:space="preserve">mit der </w:t>
      </w:r>
      <w:r w:rsidRPr="00493A8A">
        <w:rPr>
          <w:lang w:bidi="ar-EG"/>
        </w:rPr>
        <w:t xml:space="preserve">rechten </w:t>
      </w:r>
      <w:r w:rsidR="004A6A36" w:rsidRPr="00493A8A">
        <w:rPr>
          <w:lang w:bidi="ar-EG"/>
        </w:rPr>
        <w:t xml:space="preserve">Handfläche den </w:t>
      </w:r>
      <w:r w:rsidRPr="00493A8A">
        <w:rPr>
          <w:lang w:bidi="ar-EG"/>
        </w:rPr>
        <w:t>linken Handrücken</w:t>
      </w:r>
      <w:r w:rsidR="008E1905" w:rsidRPr="00493A8A">
        <w:rPr>
          <w:lang w:bidi="ar-EG"/>
        </w:rPr>
        <w:t xml:space="preserve"> inkl. </w:t>
      </w:r>
      <w:r w:rsidRPr="00493A8A">
        <w:rPr>
          <w:lang w:bidi="ar-EG"/>
        </w:rPr>
        <w:t>Handgelenk und</w:t>
      </w:r>
      <w:r w:rsidR="008E1905" w:rsidRPr="00493A8A">
        <w:rPr>
          <w:lang w:bidi="ar-EG"/>
        </w:rPr>
        <w:t xml:space="preserve"> einen</w:t>
      </w:r>
      <w:r w:rsidRPr="00493A8A">
        <w:rPr>
          <w:lang w:bidi="ar-EG"/>
        </w:rPr>
        <w:t xml:space="preserve"> </w:t>
      </w:r>
      <w:r w:rsidR="008E1905" w:rsidRPr="00493A8A">
        <w:rPr>
          <w:lang w:bidi="ar-EG"/>
        </w:rPr>
        <w:t xml:space="preserve">Teil des Unterarms </w:t>
      </w:r>
      <w:r w:rsidR="00281A3C" w:rsidRPr="00493A8A">
        <w:rPr>
          <w:lang w:bidi="ar-EG"/>
        </w:rPr>
        <w:t>auf Brusthöhe</w:t>
      </w:r>
      <w:r w:rsidRPr="00493A8A">
        <w:rPr>
          <w:lang w:bidi="ar-EG"/>
        </w:rPr>
        <w:t>.</w:t>
      </w:r>
    </w:p>
    <w:p w14:paraId="30376A6B" w14:textId="79F882F9" w:rsidR="003E0533" w:rsidRPr="00493A8A" w:rsidRDefault="003E0533" w:rsidP="00493A8A">
      <w:pPr>
        <w:pStyle w:val="Listenabsatz"/>
        <w:rPr>
          <w:lang w:bidi="ar-EG"/>
        </w:rPr>
      </w:pPr>
      <w:r w:rsidRPr="00493A8A">
        <w:rPr>
          <w:noProof/>
          <w:lang w:eastAsia="de-DE"/>
        </w:rPr>
        <w:lastRenderedPageBreak/>
        <w:drawing>
          <wp:inline distT="0" distB="0" distL="0" distR="0" wp14:anchorId="0D089322" wp14:editId="1CD3A311">
            <wp:extent cx="3528695" cy="1957070"/>
            <wp:effectExtent l="0" t="0" r="0" b="508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l="32864" t="57567" r="33086" b="18814"/>
                    <a:stretch>
                      <a:fillRect/>
                    </a:stretch>
                  </pic:blipFill>
                  <pic:spPr bwMode="auto">
                    <a:xfrm>
                      <a:off x="0" y="0"/>
                      <a:ext cx="3528695" cy="1957070"/>
                    </a:xfrm>
                    <a:prstGeom prst="rect">
                      <a:avLst/>
                    </a:prstGeom>
                    <a:noFill/>
                    <a:ln>
                      <a:noFill/>
                    </a:ln>
                  </pic:spPr>
                </pic:pic>
              </a:graphicData>
            </a:graphic>
          </wp:inline>
        </w:drawing>
      </w:r>
    </w:p>
    <w:p w14:paraId="58FA6190" w14:textId="118D9E96" w:rsidR="003E0533" w:rsidRPr="00493A8A" w:rsidRDefault="00281A3C" w:rsidP="00493A8A">
      <w:pPr>
        <w:pStyle w:val="Listenabsatz"/>
        <w:numPr>
          <w:ilvl w:val="0"/>
          <w:numId w:val="28"/>
        </w:numPr>
        <w:rPr>
          <w:lang w:bidi="ar-EG"/>
        </w:rPr>
      </w:pPr>
      <w:r w:rsidRPr="00493A8A">
        <w:rPr>
          <w:lang w:bidi="ar-EG"/>
        </w:rPr>
        <w:t>Man schaut auf die</w:t>
      </w:r>
      <w:r w:rsidR="003E0533" w:rsidRPr="00493A8A">
        <w:rPr>
          <w:lang w:bidi="ar-EG"/>
        </w:rPr>
        <w:t xml:space="preserve"> Stelle, auf die man sich niederwirft, ohne sich</w:t>
      </w:r>
      <w:r w:rsidRPr="00493A8A">
        <w:rPr>
          <w:lang w:bidi="ar-EG"/>
        </w:rPr>
        <w:t xml:space="preserve"> nach</w:t>
      </w:r>
      <w:r w:rsidR="003E0533" w:rsidRPr="00493A8A">
        <w:rPr>
          <w:lang w:bidi="ar-EG"/>
        </w:rPr>
        <w:t xml:space="preserve"> rechts </w:t>
      </w:r>
      <w:r w:rsidRPr="00493A8A">
        <w:rPr>
          <w:lang w:bidi="ar-EG"/>
        </w:rPr>
        <w:t xml:space="preserve">oder </w:t>
      </w:r>
      <w:r w:rsidR="003E0533" w:rsidRPr="00493A8A">
        <w:rPr>
          <w:lang w:bidi="ar-EG"/>
        </w:rPr>
        <w:t>links zu drehen.</w:t>
      </w:r>
    </w:p>
    <w:p w14:paraId="187DB139" w14:textId="0D93160B" w:rsidR="003E0533" w:rsidRPr="00493A8A" w:rsidRDefault="003E0533" w:rsidP="00493A8A">
      <w:pPr>
        <w:rPr>
          <w:lang w:bidi="ar-EG"/>
        </w:rPr>
      </w:pPr>
      <w:r w:rsidRPr="00493A8A">
        <w:rPr>
          <w:noProof/>
          <w:lang w:eastAsia="de-DE"/>
        </w:rPr>
        <w:lastRenderedPageBreak/>
        <w:drawing>
          <wp:inline distT="0" distB="0" distL="0" distR="0" wp14:anchorId="1D01432A" wp14:editId="6E42A3CE">
            <wp:extent cx="3528695" cy="21221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extLst>
                        <a:ext uri="{28A0092B-C50C-407E-A947-70E740481C1C}">
                          <a14:useLocalDpi xmlns:a14="http://schemas.microsoft.com/office/drawing/2010/main" val="0"/>
                        </a:ext>
                      </a:extLst>
                    </a:blip>
                    <a:srcRect l="37122" t="29715" r="37456" b="51112"/>
                    <a:stretch>
                      <a:fillRect/>
                    </a:stretch>
                  </pic:blipFill>
                  <pic:spPr bwMode="auto">
                    <a:xfrm>
                      <a:off x="0" y="0"/>
                      <a:ext cx="3528695" cy="2122170"/>
                    </a:xfrm>
                    <a:prstGeom prst="rect">
                      <a:avLst/>
                    </a:prstGeom>
                    <a:noFill/>
                    <a:ln>
                      <a:noFill/>
                    </a:ln>
                  </pic:spPr>
                </pic:pic>
              </a:graphicData>
            </a:graphic>
          </wp:inline>
        </w:drawing>
      </w:r>
    </w:p>
    <w:p w14:paraId="29049E5E" w14:textId="2E8D80D2" w:rsidR="003E0533" w:rsidRPr="00493A8A" w:rsidRDefault="003E0533" w:rsidP="00493A8A">
      <w:pPr>
        <w:pStyle w:val="Listenabsatz"/>
        <w:numPr>
          <w:ilvl w:val="0"/>
          <w:numId w:val="28"/>
        </w:numPr>
        <w:rPr>
          <w:lang w:bidi="ar-EG"/>
        </w:rPr>
      </w:pPr>
      <w:r w:rsidRPr="00493A8A">
        <w:rPr>
          <w:lang w:bidi="ar-EG"/>
        </w:rPr>
        <w:t xml:space="preserve">Es ist wünschenswert, das Eröffnungsbittgebet nur zu </w:t>
      </w:r>
      <w:r w:rsidR="002E5CE4" w:rsidRPr="00493A8A">
        <w:rPr>
          <w:lang w:bidi="ar-EG"/>
        </w:rPr>
        <w:t xml:space="preserve">Beginn der </w:t>
      </w:r>
      <w:r w:rsidRPr="00493A8A">
        <w:rPr>
          <w:lang w:bidi="ar-EG"/>
        </w:rPr>
        <w:t xml:space="preserve">ersten </w:t>
      </w:r>
      <w:r w:rsidR="00115026" w:rsidRPr="00493A8A">
        <w:rPr>
          <w:i/>
          <w:iCs/>
          <w:lang w:bidi="ar-EG"/>
        </w:rPr>
        <w:t>Rakʽah</w:t>
      </w:r>
      <w:r w:rsidR="00115026" w:rsidRPr="00493A8A">
        <w:rPr>
          <w:lang w:bidi="ar-EG"/>
        </w:rPr>
        <w:t xml:space="preserve"> zu</w:t>
      </w:r>
      <w:r w:rsidR="002E5CE4" w:rsidRPr="00493A8A">
        <w:rPr>
          <w:lang w:bidi="ar-EG"/>
        </w:rPr>
        <w:t xml:space="preserve"> </w:t>
      </w:r>
      <w:r w:rsidRPr="00493A8A">
        <w:rPr>
          <w:lang w:bidi="ar-EG"/>
        </w:rPr>
        <w:t xml:space="preserve">sprechen; </w:t>
      </w:r>
      <w:r w:rsidR="002E5CE4" w:rsidRPr="00493A8A">
        <w:rPr>
          <w:lang w:bidi="ar-EG"/>
        </w:rPr>
        <w:t xml:space="preserve">dabei </w:t>
      </w:r>
      <w:r w:rsidRPr="00493A8A">
        <w:rPr>
          <w:lang w:bidi="ar-EG"/>
        </w:rPr>
        <w:t xml:space="preserve">sollte </w:t>
      </w:r>
      <w:r w:rsidR="002E5CE4" w:rsidRPr="00493A8A">
        <w:rPr>
          <w:lang w:bidi="ar-EG"/>
        </w:rPr>
        <w:t>man abwechslungsweise</w:t>
      </w:r>
      <w:r w:rsidRPr="00493A8A">
        <w:rPr>
          <w:lang w:bidi="ar-EG"/>
        </w:rPr>
        <w:t xml:space="preserve"> eines der verschiedenen überlieferten Bittgebete wählen.</w:t>
      </w:r>
    </w:p>
    <w:p w14:paraId="313C3AA4" w14:textId="6BC8BC3C" w:rsidR="003E0533" w:rsidRPr="00493A8A" w:rsidRDefault="002E5CE4" w:rsidP="00493A8A">
      <w:pPr>
        <w:pStyle w:val="Listenabsatz"/>
        <w:numPr>
          <w:ilvl w:val="0"/>
          <w:numId w:val="28"/>
        </w:numPr>
        <w:rPr>
          <w:lang w:bidi="ar-EG"/>
        </w:rPr>
      </w:pPr>
      <w:r w:rsidRPr="00493A8A">
        <w:rPr>
          <w:lang w:bidi="ar-EG"/>
        </w:rPr>
        <w:t>Anschließend wird</w:t>
      </w:r>
      <w:r w:rsidR="00D226AE" w:rsidRPr="00493A8A">
        <w:rPr>
          <w:lang w:bidi="ar-EG"/>
        </w:rPr>
        <w:t xml:space="preserve"> </w:t>
      </w:r>
      <w:r w:rsidR="00115026" w:rsidRPr="00493A8A">
        <w:rPr>
          <w:lang w:bidi="ar-EG"/>
        </w:rPr>
        <w:t xml:space="preserve">die </w:t>
      </w:r>
      <w:r w:rsidR="00115026" w:rsidRPr="00493A8A">
        <w:rPr>
          <w:i/>
          <w:iCs/>
          <w:lang w:bidi="ar-EG"/>
        </w:rPr>
        <w:t>Istiʽāḏah</w:t>
      </w:r>
      <w:r w:rsidR="00D226AE" w:rsidRPr="00493A8A">
        <w:rPr>
          <w:lang w:bidi="ar-EG"/>
        </w:rPr>
        <w:t xml:space="preserve"> ausgesprochen, </w:t>
      </w:r>
      <w:r w:rsidR="00F1209F" w:rsidRPr="00493A8A">
        <w:rPr>
          <w:lang w:bidi="ar-EG"/>
        </w:rPr>
        <w:t xml:space="preserve">eine </w:t>
      </w:r>
      <w:r w:rsidR="003E0533" w:rsidRPr="00493A8A">
        <w:rPr>
          <w:lang w:bidi="ar-EG"/>
        </w:rPr>
        <w:t xml:space="preserve">Formel, mit </w:t>
      </w:r>
      <w:r w:rsidRPr="00493A8A">
        <w:rPr>
          <w:lang w:bidi="ar-EG"/>
        </w:rPr>
        <w:t xml:space="preserve">der man </w:t>
      </w:r>
      <w:r w:rsidR="003E0533" w:rsidRPr="00493A8A">
        <w:rPr>
          <w:lang w:bidi="ar-EG"/>
        </w:rPr>
        <w:t>Aḷḷāh um Zuflucht bittet, wie: „</w:t>
      </w:r>
      <w:r w:rsidR="003E0533" w:rsidRPr="00493A8A">
        <w:rPr>
          <w:b/>
          <w:bCs/>
          <w:i/>
          <w:iCs/>
          <w:lang w:bidi="ar-EG"/>
        </w:rPr>
        <w:t>Aʽuḏū bi-ʼ</w:t>
      </w:r>
      <w:r w:rsidR="003E0533" w:rsidRPr="00493A8A">
        <w:rPr>
          <w:b/>
          <w:bCs/>
          <w:i/>
          <w:iCs/>
          <w:caps/>
          <w:lang w:bidi="ar-EG"/>
        </w:rPr>
        <w:t>l</w:t>
      </w:r>
      <w:r w:rsidR="003E0533" w:rsidRPr="00493A8A">
        <w:rPr>
          <w:b/>
          <w:bCs/>
          <w:i/>
          <w:iCs/>
          <w:lang w:bidi="ar-EG"/>
        </w:rPr>
        <w:t>lāhi min</w:t>
      </w:r>
      <w:r w:rsidRPr="00493A8A">
        <w:rPr>
          <w:b/>
          <w:bCs/>
          <w:i/>
          <w:iCs/>
          <w:lang w:bidi="ar-EG"/>
        </w:rPr>
        <w:t xml:space="preserve">a </w:t>
      </w:r>
      <w:r w:rsidR="003E0533" w:rsidRPr="00493A8A">
        <w:rPr>
          <w:b/>
          <w:bCs/>
          <w:i/>
          <w:iCs/>
          <w:lang w:bidi="ar-EG"/>
        </w:rPr>
        <w:t>ʼ</w:t>
      </w:r>
      <w:r w:rsidR="003E0533" w:rsidRPr="00493A8A">
        <w:rPr>
          <w:b/>
          <w:bCs/>
          <w:i/>
          <w:iCs/>
          <w:caps/>
          <w:lang w:bidi="ar-EG"/>
        </w:rPr>
        <w:t>š</w:t>
      </w:r>
      <w:r w:rsidR="003E0533" w:rsidRPr="00493A8A">
        <w:rPr>
          <w:b/>
          <w:bCs/>
          <w:i/>
          <w:iCs/>
          <w:lang w:bidi="ar-EG"/>
        </w:rPr>
        <w:t>-šayṭāni ʼr-</w:t>
      </w:r>
      <w:r w:rsidR="003E0533" w:rsidRPr="00493A8A">
        <w:rPr>
          <w:b/>
          <w:bCs/>
          <w:i/>
          <w:iCs/>
          <w:caps/>
          <w:lang w:bidi="ar-EG"/>
        </w:rPr>
        <w:t>r</w:t>
      </w:r>
      <w:r w:rsidR="003E0533" w:rsidRPr="00493A8A">
        <w:rPr>
          <w:b/>
          <w:bCs/>
          <w:i/>
          <w:iCs/>
          <w:lang w:bidi="ar-EG"/>
        </w:rPr>
        <w:t>ağīm</w:t>
      </w:r>
      <w:r w:rsidR="003E0533" w:rsidRPr="00493A8A">
        <w:rPr>
          <w:lang w:bidi="ar-EG"/>
        </w:rPr>
        <w:t xml:space="preserve">“ </w:t>
      </w:r>
      <w:r w:rsidR="00D226AE" w:rsidRPr="00493A8A">
        <w:rPr>
          <w:lang w:bidi="ar-EG"/>
        </w:rPr>
        <w:t>(</w:t>
      </w:r>
      <w:r w:rsidR="003E0533" w:rsidRPr="00493A8A">
        <w:rPr>
          <w:i/>
          <w:iCs/>
          <w:lang w:bidi="ar-EG"/>
        </w:rPr>
        <w:t>Ich bitte Aḷḷāh um Zuflucht vor dem gesteinigten Satan</w:t>
      </w:r>
      <w:r w:rsidR="00D226AE" w:rsidRPr="00493A8A">
        <w:rPr>
          <w:lang w:bidi="ar-EG"/>
        </w:rPr>
        <w:t>)</w:t>
      </w:r>
      <w:r w:rsidR="00F1209F" w:rsidRPr="00493A8A">
        <w:rPr>
          <w:i/>
          <w:iCs/>
        </w:rPr>
        <w:t>.</w:t>
      </w:r>
    </w:p>
    <w:p w14:paraId="6EA26BC9" w14:textId="164E3385" w:rsidR="003E0533" w:rsidRPr="00493A8A" w:rsidRDefault="00D226AE" w:rsidP="00493A8A">
      <w:pPr>
        <w:pStyle w:val="Listenabsatz"/>
        <w:numPr>
          <w:ilvl w:val="0"/>
          <w:numId w:val="28"/>
        </w:numPr>
        <w:rPr>
          <w:lang w:bidi="ar-EG"/>
        </w:rPr>
      </w:pPr>
      <w:r w:rsidRPr="00493A8A">
        <w:rPr>
          <w:lang w:bidi="ar-EG"/>
        </w:rPr>
        <w:t xml:space="preserve">Dann </w:t>
      </w:r>
      <w:r w:rsidR="003E0533" w:rsidRPr="00493A8A">
        <w:rPr>
          <w:lang w:bidi="ar-EG"/>
        </w:rPr>
        <w:t>fängt man mit dem Namen Aḷḷāhs an, indem man sagt: „</w:t>
      </w:r>
      <w:r w:rsidR="003E0533" w:rsidRPr="00493A8A">
        <w:rPr>
          <w:b/>
          <w:bCs/>
          <w:i/>
          <w:iCs/>
          <w:lang w:bidi="ar-EG"/>
        </w:rPr>
        <w:t>Bismi-ʼllāḥi ʼr-Raḥmāni ʼr-Raḥīm</w:t>
      </w:r>
      <w:r w:rsidR="003E0533" w:rsidRPr="00493A8A">
        <w:rPr>
          <w:lang w:bidi="ar-EG"/>
        </w:rPr>
        <w:t>“ (</w:t>
      </w:r>
      <w:r w:rsidRPr="00493A8A">
        <w:rPr>
          <w:i/>
          <w:iCs/>
          <w:lang w:bidi="ar-EG"/>
        </w:rPr>
        <w:t xml:space="preserve">mit </w:t>
      </w:r>
      <w:r w:rsidR="002E5CE4" w:rsidRPr="00493A8A">
        <w:rPr>
          <w:i/>
          <w:iCs/>
          <w:lang w:bidi="ar-EG"/>
        </w:rPr>
        <w:t xml:space="preserve">dem </w:t>
      </w:r>
      <w:r w:rsidR="003E0533" w:rsidRPr="00493A8A">
        <w:rPr>
          <w:i/>
          <w:iCs/>
          <w:lang w:bidi="ar-EG"/>
        </w:rPr>
        <w:t>Namen Aḷḷāhs</w:t>
      </w:r>
      <w:r w:rsidRPr="00493A8A">
        <w:rPr>
          <w:i/>
          <w:iCs/>
          <w:lang w:bidi="ar-EG"/>
        </w:rPr>
        <w:t>,</w:t>
      </w:r>
      <w:r w:rsidR="003E0533" w:rsidRPr="00493A8A">
        <w:rPr>
          <w:i/>
          <w:iCs/>
          <w:lang w:bidi="ar-EG"/>
        </w:rPr>
        <w:t xml:space="preserve"> </w:t>
      </w:r>
      <w:r w:rsidR="002E5CE4" w:rsidRPr="00493A8A">
        <w:rPr>
          <w:i/>
          <w:iCs/>
          <w:lang w:bidi="ar-EG"/>
        </w:rPr>
        <w:t>dem Gnadenvollen, dem Gnädigen</w:t>
      </w:r>
      <w:r w:rsidR="003E0533" w:rsidRPr="00493A8A">
        <w:rPr>
          <w:lang w:bidi="ar-EG"/>
        </w:rPr>
        <w:t>).</w:t>
      </w:r>
    </w:p>
    <w:p w14:paraId="680DDF6D" w14:textId="21A71825" w:rsidR="003E0533" w:rsidRPr="00493A8A" w:rsidRDefault="002E5CE4" w:rsidP="00493A8A">
      <w:pPr>
        <w:pStyle w:val="Listenabsatz"/>
        <w:numPr>
          <w:ilvl w:val="0"/>
          <w:numId w:val="28"/>
        </w:numPr>
        <w:rPr>
          <w:lang w:bidi="ar-EG"/>
        </w:rPr>
      </w:pPr>
      <w:r w:rsidRPr="00493A8A">
        <w:rPr>
          <w:lang w:bidi="ar-EG"/>
        </w:rPr>
        <w:lastRenderedPageBreak/>
        <w:t xml:space="preserve">Nun </w:t>
      </w:r>
      <w:r w:rsidR="00F1209F" w:rsidRPr="00493A8A">
        <w:rPr>
          <w:lang w:bidi="ar-EG"/>
        </w:rPr>
        <w:t xml:space="preserve">wird </w:t>
      </w:r>
      <w:r w:rsidR="00A9210A" w:rsidRPr="00493A8A">
        <w:rPr>
          <w:i/>
          <w:iCs/>
          <w:lang w:bidi="ar-EG"/>
        </w:rPr>
        <w:t>Sūrah</w:t>
      </w:r>
      <w:r w:rsidR="00A9210A" w:rsidRPr="00493A8A">
        <w:rPr>
          <w:lang w:bidi="ar-EG"/>
        </w:rPr>
        <w:t xml:space="preserve"> </w:t>
      </w:r>
      <w:r w:rsidR="003E0533" w:rsidRPr="00493A8A">
        <w:rPr>
          <w:lang w:bidi="ar-EG"/>
        </w:rPr>
        <w:t xml:space="preserve"> al-</w:t>
      </w:r>
      <w:r w:rsidR="00580F68" w:rsidRPr="00493A8A">
        <w:rPr>
          <w:lang w:bidi="ar-EG"/>
        </w:rPr>
        <w:t>Fātiḥah</w:t>
      </w:r>
      <w:r w:rsidRPr="00493A8A">
        <w:rPr>
          <w:lang w:bidi="ar-EG"/>
        </w:rPr>
        <w:t xml:space="preserve"> rezitiert</w:t>
      </w:r>
      <w:r w:rsidR="003E0533" w:rsidRPr="00493A8A">
        <w:rPr>
          <w:lang w:bidi="ar-EG"/>
        </w:rPr>
        <w:t>, in der richtigen Reihenfolge</w:t>
      </w:r>
      <w:r w:rsidRPr="00493A8A">
        <w:rPr>
          <w:lang w:bidi="ar-EG"/>
        </w:rPr>
        <w:t>,</w:t>
      </w:r>
      <w:r w:rsidR="003E0533" w:rsidRPr="00493A8A">
        <w:rPr>
          <w:lang w:bidi="ar-EG"/>
        </w:rPr>
        <w:t xml:space="preserve"> und all</w:t>
      </w:r>
      <w:r w:rsidRPr="00493A8A">
        <w:rPr>
          <w:lang w:bidi="ar-EG"/>
        </w:rPr>
        <w:t>en</w:t>
      </w:r>
      <w:r w:rsidR="003E0533" w:rsidRPr="00493A8A">
        <w:rPr>
          <w:lang w:bidi="ar-EG"/>
        </w:rPr>
        <w:t xml:space="preserve"> </w:t>
      </w:r>
      <w:r w:rsidRPr="00493A8A">
        <w:rPr>
          <w:lang w:bidi="ar-EG"/>
        </w:rPr>
        <w:t>Vokalen</w:t>
      </w:r>
      <w:r w:rsidR="003E0533" w:rsidRPr="00493A8A">
        <w:rPr>
          <w:lang w:bidi="ar-EG"/>
        </w:rPr>
        <w:t>, Worten, Buchstaben und Versen.</w:t>
      </w:r>
    </w:p>
    <w:p w14:paraId="77413787" w14:textId="24AE7A94" w:rsidR="003E0533" w:rsidRPr="00493A8A" w:rsidRDefault="002E5CE4" w:rsidP="00493A8A">
      <w:pPr>
        <w:pStyle w:val="Listenabsatz"/>
        <w:numPr>
          <w:ilvl w:val="0"/>
          <w:numId w:val="28"/>
        </w:numPr>
        <w:rPr>
          <w:lang w:bidi="ar-EG"/>
        </w:rPr>
      </w:pPr>
      <w:r w:rsidRPr="00493A8A">
        <w:rPr>
          <w:lang w:bidi="ar-EG"/>
        </w:rPr>
        <w:t>Danach ist es wünschenswert</w:t>
      </w:r>
      <w:r w:rsidR="003E0533" w:rsidRPr="00493A8A">
        <w:rPr>
          <w:lang w:bidi="ar-EG"/>
        </w:rPr>
        <w:t xml:space="preserve">, einige </w:t>
      </w:r>
      <w:r w:rsidR="003E0533" w:rsidRPr="00493A8A">
        <w:rPr>
          <w:i/>
          <w:iCs/>
          <w:lang w:bidi="ar-EG"/>
        </w:rPr>
        <w:t>Qurʼān</w:t>
      </w:r>
      <w:r w:rsidR="003E0533" w:rsidRPr="00493A8A">
        <w:rPr>
          <w:lang w:bidi="ar-EG"/>
        </w:rPr>
        <w:t>-Verse zu rezitieren, die einem leicht fallen</w:t>
      </w:r>
      <w:r w:rsidR="00F1209F" w:rsidRPr="00493A8A">
        <w:rPr>
          <w:lang w:bidi="ar-EG"/>
        </w:rPr>
        <w:t xml:space="preserve">. Die Wiederholung der </w:t>
      </w:r>
      <w:r w:rsidR="00F1209F" w:rsidRPr="00493A8A">
        <w:rPr>
          <w:i/>
          <w:iCs/>
        </w:rPr>
        <w:t>Istiʽāḏah</w:t>
      </w:r>
      <w:r w:rsidR="00F1209F" w:rsidRPr="00493A8A">
        <w:rPr>
          <w:lang w:bidi="ar-EG"/>
        </w:rPr>
        <w:t xml:space="preserve"> </w:t>
      </w:r>
      <w:r w:rsidR="003E0533" w:rsidRPr="00493A8A">
        <w:rPr>
          <w:lang w:bidi="ar-EG"/>
        </w:rPr>
        <w:t xml:space="preserve"> </w:t>
      </w:r>
      <w:r w:rsidR="00F1209F" w:rsidRPr="00493A8A">
        <w:rPr>
          <w:lang w:bidi="ar-EG"/>
        </w:rPr>
        <w:t>ist dabei nicht nötig</w:t>
      </w:r>
      <w:r w:rsidR="003E0533" w:rsidRPr="00493A8A">
        <w:rPr>
          <w:lang w:bidi="ar-EG"/>
        </w:rPr>
        <w:t xml:space="preserve">, </w:t>
      </w:r>
      <w:r w:rsidR="00F1209F" w:rsidRPr="00493A8A">
        <w:rPr>
          <w:lang w:bidi="ar-EG"/>
        </w:rPr>
        <w:t>aber man sollte jede</w:t>
      </w:r>
      <w:r w:rsidR="003E0533" w:rsidRPr="00493A8A">
        <w:rPr>
          <w:lang w:bidi="ar-EG"/>
        </w:rPr>
        <w:t xml:space="preserve"> </w:t>
      </w:r>
      <w:r w:rsidR="00C24CBB" w:rsidRPr="00493A8A">
        <w:rPr>
          <w:i/>
          <w:lang w:bidi="ar-EG"/>
        </w:rPr>
        <w:t>Sūrah</w:t>
      </w:r>
      <w:r w:rsidR="003E0533" w:rsidRPr="00493A8A">
        <w:rPr>
          <w:lang w:bidi="ar-EG"/>
        </w:rPr>
        <w:t xml:space="preserve"> immer </w:t>
      </w:r>
      <w:r w:rsidR="00F1209F" w:rsidRPr="00493A8A">
        <w:rPr>
          <w:lang w:bidi="ar-EG"/>
        </w:rPr>
        <w:t>mit</w:t>
      </w:r>
      <w:r w:rsidR="003E0533" w:rsidRPr="00493A8A">
        <w:rPr>
          <w:lang w:bidi="ar-EG"/>
        </w:rPr>
        <w:t xml:space="preserve"> </w:t>
      </w:r>
      <w:r w:rsidR="00D226AE" w:rsidRPr="00493A8A">
        <w:rPr>
          <w:lang w:bidi="ar-EG"/>
        </w:rPr>
        <w:t xml:space="preserve">der </w:t>
      </w:r>
      <w:r w:rsidR="00D226AE" w:rsidRPr="00493A8A">
        <w:rPr>
          <w:i/>
          <w:iCs/>
          <w:lang w:bidi="ar-EG"/>
        </w:rPr>
        <w:t>Basmalah</w:t>
      </w:r>
      <w:r w:rsidR="003E0533" w:rsidRPr="00493A8A">
        <w:rPr>
          <w:lang w:bidi="ar-EG"/>
        </w:rPr>
        <w:t xml:space="preserve"> anfangen.</w:t>
      </w:r>
    </w:p>
    <w:p w14:paraId="1BFC3B91" w14:textId="0B40B9E1" w:rsidR="003E0533" w:rsidRPr="00493A8A" w:rsidRDefault="003E0533" w:rsidP="00493A8A">
      <w:pPr>
        <w:pStyle w:val="Listenabsatz"/>
        <w:numPr>
          <w:ilvl w:val="0"/>
          <w:numId w:val="28"/>
        </w:numPr>
        <w:rPr>
          <w:lang w:bidi="ar-EG"/>
        </w:rPr>
      </w:pPr>
      <w:r w:rsidRPr="00493A8A">
        <w:rPr>
          <w:lang w:bidi="ar-EG"/>
        </w:rPr>
        <w:t xml:space="preserve">Dann </w:t>
      </w:r>
      <w:r w:rsidR="00F1209F" w:rsidRPr="00493A8A">
        <w:rPr>
          <w:lang w:bidi="ar-EG"/>
        </w:rPr>
        <w:t>hebt man die</w:t>
      </w:r>
      <w:r w:rsidRPr="00493A8A">
        <w:rPr>
          <w:lang w:bidi="ar-EG"/>
        </w:rPr>
        <w:t xml:space="preserve"> Hände hoch</w:t>
      </w:r>
      <w:r w:rsidR="00F1209F" w:rsidRPr="00493A8A">
        <w:rPr>
          <w:lang w:bidi="ar-EG"/>
        </w:rPr>
        <w:t xml:space="preserve"> wie zu</w:t>
      </w:r>
      <w:r w:rsidRPr="00493A8A">
        <w:rPr>
          <w:lang w:bidi="ar-EG"/>
        </w:rPr>
        <w:t xml:space="preserve"> Anfang des Gebets </w:t>
      </w:r>
      <w:r w:rsidR="00F1209F" w:rsidRPr="00493A8A">
        <w:rPr>
          <w:lang w:bidi="ar-EG"/>
        </w:rPr>
        <w:t>und spricht den</w:t>
      </w:r>
      <w:r w:rsidRPr="00493A8A">
        <w:rPr>
          <w:lang w:bidi="ar-EG"/>
        </w:rPr>
        <w:t xml:space="preserve"> </w:t>
      </w:r>
      <w:r w:rsidR="00F1209F" w:rsidRPr="00493A8A">
        <w:rPr>
          <w:i/>
          <w:iCs/>
          <w:lang w:bidi="ar-EG"/>
        </w:rPr>
        <w:t>Takbīr</w:t>
      </w:r>
      <w:r w:rsidR="00F1209F" w:rsidRPr="00493A8A">
        <w:rPr>
          <w:lang w:bidi="ar-EG"/>
        </w:rPr>
        <w:t>,</w:t>
      </w:r>
      <w:r w:rsidRPr="00493A8A">
        <w:rPr>
          <w:lang w:bidi="ar-EG"/>
        </w:rPr>
        <w:t xml:space="preserve"> dann verbeugt man sich.</w:t>
      </w:r>
    </w:p>
    <w:p w14:paraId="3685F787" w14:textId="7F62ED65" w:rsidR="003E0533" w:rsidRPr="00493A8A" w:rsidRDefault="003E0533" w:rsidP="00493A8A">
      <w:pPr>
        <w:pStyle w:val="Listenabsatz"/>
        <w:numPr>
          <w:ilvl w:val="0"/>
          <w:numId w:val="28"/>
        </w:numPr>
        <w:rPr>
          <w:lang w:bidi="ar-EG"/>
        </w:rPr>
      </w:pPr>
      <w:r w:rsidRPr="00493A8A">
        <w:rPr>
          <w:lang w:bidi="ar-EG"/>
        </w:rPr>
        <w:t xml:space="preserve">Beim Verbeugen </w:t>
      </w:r>
      <w:r w:rsidR="00F1209F" w:rsidRPr="00493A8A">
        <w:rPr>
          <w:lang w:bidi="ar-EG"/>
        </w:rPr>
        <w:t>umfasst man die</w:t>
      </w:r>
      <w:r w:rsidRPr="00493A8A">
        <w:rPr>
          <w:lang w:bidi="ar-EG"/>
        </w:rPr>
        <w:t xml:space="preserve"> Kni</w:t>
      </w:r>
      <w:r w:rsidR="00F1209F" w:rsidRPr="00493A8A">
        <w:rPr>
          <w:lang w:bidi="ar-EG"/>
        </w:rPr>
        <w:t>e</w:t>
      </w:r>
      <w:r w:rsidRPr="00493A8A">
        <w:rPr>
          <w:lang w:bidi="ar-EG"/>
        </w:rPr>
        <w:t xml:space="preserve">, ohne die Ellbogen zu biegen. Der Rücken soll dabei möglichst </w:t>
      </w:r>
      <w:r w:rsidR="00D226AE" w:rsidRPr="00493A8A">
        <w:rPr>
          <w:lang w:bidi="ar-EG"/>
        </w:rPr>
        <w:t xml:space="preserve">gerade und </w:t>
      </w:r>
      <w:r w:rsidR="00F1209F" w:rsidRPr="00493A8A">
        <w:rPr>
          <w:lang w:bidi="ar-EG"/>
        </w:rPr>
        <w:t xml:space="preserve">horizontal </w:t>
      </w:r>
      <w:r w:rsidRPr="00493A8A">
        <w:rPr>
          <w:lang w:bidi="ar-EG"/>
        </w:rPr>
        <w:t xml:space="preserve">sein, </w:t>
      </w:r>
      <w:r w:rsidR="00D226AE" w:rsidRPr="00493A8A">
        <w:rPr>
          <w:lang w:bidi="ar-EG"/>
        </w:rPr>
        <w:t>mit dem</w:t>
      </w:r>
      <w:r w:rsidRPr="00493A8A">
        <w:rPr>
          <w:lang w:bidi="ar-EG"/>
        </w:rPr>
        <w:t xml:space="preserve"> Kopf</w:t>
      </w:r>
      <w:r w:rsidR="00D226AE" w:rsidRPr="00493A8A">
        <w:rPr>
          <w:lang w:bidi="ar-EG"/>
        </w:rPr>
        <w:t xml:space="preserve"> auf gleicher Höhe</w:t>
      </w:r>
      <w:r w:rsidRPr="00493A8A">
        <w:rPr>
          <w:lang w:bidi="ar-EG"/>
        </w:rPr>
        <w:t>.</w:t>
      </w:r>
    </w:p>
    <w:p w14:paraId="245150DF" w14:textId="566CE650" w:rsidR="00D226AE" w:rsidRPr="00493A8A" w:rsidRDefault="00F1209F" w:rsidP="00493A8A">
      <w:pPr>
        <w:pStyle w:val="Listenabsatz"/>
        <w:numPr>
          <w:ilvl w:val="0"/>
          <w:numId w:val="28"/>
        </w:numPr>
        <w:rPr>
          <w:lang w:bidi="ar-EG"/>
        </w:rPr>
      </w:pPr>
      <w:r w:rsidRPr="00493A8A">
        <w:rPr>
          <w:lang w:bidi="ar-EG"/>
        </w:rPr>
        <w:t>In dieser Position sagt man</w:t>
      </w:r>
      <w:r w:rsidR="003E0533" w:rsidRPr="00493A8A">
        <w:rPr>
          <w:lang w:bidi="ar-EG"/>
        </w:rPr>
        <w:t xml:space="preserve"> mindestens einmal „</w:t>
      </w:r>
      <w:r w:rsidR="003E0533" w:rsidRPr="00493A8A">
        <w:rPr>
          <w:b/>
          <w:bCs/>
          <w:i/>
          <w:iCs/>
          <w:caps/>
          <w:lang w:bidi="ar-EG"/>
        </w:rPr>
        <w:t>s</w:t>
      </w:r>
      <w:r w:rsidR="003E0533" w:rsidRPr="00493A8A">
        <w:rPr>
          <w:b/>
          <w:bCs/>
          <w:i/>
          <w:iCs/>
          <w:lang w:bidi="ar-EG"/>
        </w:rPr>
        <w:t xml:space="preserve">ubḥāna </w:t>
      </w:r>
      <w:r w:rsidR="003E0533" w:rsidRPr="00493A8A">
        <w:rPr>
          <w:b/>
          <w:bCs/>
          <w:i/>
          <w:iCs/>
          <w:caps/>
          <w:lang w:bidi="ar-EG"/>
        </w:rPr>
        <w:t>r</w:t>
      </w:r>
      <w:r w:rsidR="003E0533" w:rsidRPr="00493A8A">
        <w:rPr>
          <w:b/>
          <w:bCs/>
          <w:i/>
          <w:iCs/>
          <w:lang w:bidi="ar-EG"/>
        </w:rPr>
        <w:t>abbiy</w:t>
      </w:r>
      <w:r w:rsidRPr="00493A8A">
        <w:rPr>
          <w:b/>
          <w:bCs/>
          <w:i/>
          <w:iCs/>
          <w:lang w:bidi="ar-EG"/>
        </w:rPr>
        <w:t>-</w:t>
      </w:r>
      <w:r w:rsidR="003E0533" w:rsidRPr="00493A8A">
        <w:rPr>
          <w:b/>
          <w:bCs/>
          <w:i/>
          <w:iCs/>
          <w:lang w:bidi="ar-EG"/>
        </w:rPr>
        <w:t>al-ʽ</w:t>
      </w:r>
      <w:r w:rsidR="003E0533" w:rsidRPr="00493A8A">
        <w:rPr>
          <w:b/>
          <w:bCs/>
          <w:i/>
          <w:iCs/>
          <w:caps/>
          <w:lang w:bidi="ar-EG"/>
        </w:rPr>
        <w:t>a</w:t>
      </w:r>
      <w:r w:rsidR="003E0533" w:rsidRPr="00493A8A">
        <w:rPr>
          <w:b/>
          <w:bCs/>
          <w:i/>
          <w:iCs/>
          <w:lang w:bidi="ar-EG"/>
        </w:rPr>
        <w:t>ẓīm</w:t>
      </w:r>
      <w:r w:rsidR="003E0533" w:rsidRPr="00493A8A">
        <w:rPr>
          <w:lang w:bidi="ar-EG"/>
        </w:rPr>
        <w:t xml:space="preserve">“. </w:t>
      </w:r>
      <w:r w:rsidR="005C335A" w:rsidRPr="00493A8A">
        <w:rPr>
          <w:lang w:bidi="ar-EG"/>
        </w:rPr>
        <w:t xml:space="preserve">Es ist </w:t>
      </w:r>
      <w:r w:rsidR="003E0533" w:rsidRPr="00493A8A">
        <w:rPr>
          <w:lang w:bidi="ar-EG"/>
        </w:rPr>
        <w:t>wünschenswert, mehr Bittgebete und Lobpreisungen aus den Überlieferungen des Propheten</w:t>
      </w:r>
      <w:r w:rsidR="00B22C70" w:rsidRPr="00493A8A">
        <w:rPr>
          <w:lang w:bidi="ar-EG"/>
        </w:rPr>
        <w:t xml:space="preserve"> </w:t>
      </w:r>
      <w:r w:rsidR="005C335A" w:rsidRPr="00493A8A">
        <w:rPr>
          <w:lang w:bidi="ar-EG"/>
        </w:rPr>
        <w:t> </w:t>
      </w:r>
      <w:r w:rsidR="005C335A" w:rsidRPr="00493A8A">
        <w:rPr>
          <w:lang w:bidi="ar-EG"/>
        </w:rPr>
        <w:sym w:font="AGA Arabesque" w:char="F072"/>
      </w:r>
      <w:r w:rsidR="003E0533" w:rsidRPr="00493A8A">
        <w:rPr>
          <w:lang w:bidi="ar-EG"/>
        </w:rPr>
        <w:t xml:space="preserve"> zu</w:t>
      </w:r>
      <w:r w:rsidR="005C335A" w:rsidRPr="00493A8A">
        <w:rPr>
          <w:lang w:bidi="ar-EG"/>
        </w:rPr>
        <w:t xml:space="preserve"> </w:t>
      </w:r>
      <w:r w:rsidR="003E0533" w:rsidRPr="00493A8A">
        <w:rPr>
          <w:lang w:bidi="ar-EG"/>
        </w:rPr>
        <w:t>sprechen.</w:t>
      </w:r>
    </w:p>
    <w:p w14:paraId="1FA44CBD" w14:textId="436211CA" w:rsidR="003E0533" w:rsidRPr="00493A8A" w:rsidRDefault="003E0533" w:rsidP="00493A8A">
      <w:pPr>
        <w:pStyle w:val="Listenabsatz"/>
        <w:numPr>
          <w:ilvl w:val="0"/>
          <w:numId w:val="28"/>
        </w:numPr>
        <w:rPr>
          <w:lang w:bidi="ar-EG"/>
        </w:rPr>
      </w:pPr>
      <w:r w:rsidRPr="00493A8A">
        <w:rPr>
          <w:noProof/>
          <w:lang w:eastAsia="de-DE"/>
        </w:rPr>
        <w:lastRenderedPageBreak/>
        <w:drawing>
          <wp:inline distT="0" distB="0" distL="0" distR="0" wp14:anchorId="547A647E" wp14:editId="6F8EE396">
            <wp:extent cx="3528695" cy="310896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l="32857" t="29082" r="32942" b="33292"/>
                    <a:stretch>
                      <a:fillRect/>
                    </a:stretch>
                  </pic:blipFill>
                  <pic:spPr bwMode="auto">
                    <a:xfrm>
                      <a:off x="0" y="0"/>
                      <a:ext cx="3528695" cy="3108960"/>
                    </a:xfrm>
                    <a:prstGeom prst="rect">
                      <a:avLst/>
                    </a:prstGeom>
                    <a:noFill/>
                    <a:ln>
                      <a:noFill/>
                    </a:ln>
                  </pic:spPr>
                </pic:pic>
              </a:graphicData>
            </a:graphic>
          </wp:inline>
        </w:drawing>
      </w:r>
    </w:p>
    <w:p w14:paraId="7D20AE6C" w14:textId="5A882A4C" w:rsidR="003E0533" w:rsidRPr="00493A8A" w:rsidRDefault="003E0533" w:rsidP="00493A8A">
      <w:pPr>
        <w:pStyle w:val="Listenabsatz"/>
        <w:numPr>
          <w:ilvl w:val="0"/>
          <w:numId w:val="28"/>
        </w:numPr>
        <w:rPr>
          <w:lang w:bidi="ar-EG"/>
        </w:rPr>
      </w:pPr>
      <w:r w:rsidRPr="00493A8A">
        <w:rPr>
          <w:lang w:bidi="ar-EG"/>
        </w:rPr>
        <w:t xml:space="preserve">Dann richtet man sich auf und sagt </w:t>
      </w:r>
      <w:r w:rsidR="005C335A" w:rsidRPr="00493A8A">
        <w:rPr>
          <w:lang w:bidi="ar-EG"/>
        </w:rPr>
        <w:t>dabei,</w:t>
      </w:r>
      <w:r w:rsidRPr="00493A8A">
        <w:rPr>
          <w:lang w:bidi="ar-EG"/>
        </w:rPr>
        <w:t xml:space="preserve"> bevor man die aufrechte Position erreicht hat: „</w:t>
      </w:r>
      <w:r w:rsidRPr="00493A8A">
        <w:rPr>
          <w:b/>
          <w:bCs/>
          <w:i/>
          <w:iCs/>
          <w:caps/>
          <w:lang w:bidi="ar-EG"/>
        </w:rPr>
        <w:t>s</w:t>
      </w:r>
      <w:r w:rsidRPr="00493A8A">
        <w:rPr>
          <w:b/>
          <w:bCs/>
          <w:i/>
          <w:iCs/>
          <w:lang w:bidi="ar-EG"/>
        </w:rPr>
        <w:t>amiʽa Aḷḷāhu li-man ḥamidah</w:t>
      </w:r>
      <w:r w:rsidRPr="00493A8A">
        <w:rPr>
          <w:lang w:bidi="ar-EG"/>
        </w:rPr>
        <w:t>“ (</w:t>
      </w:r>
      <w:r w:rsidRPr="00493A8A">
        <w:rPr>
          <w:i/>
          <w:iCs/>
          <w:lang w:bidi="ar-EG"/>
        </w:rPr>
        <w:t xml:space="preserve">Aḷḷāhu erhört </w:t>
      </w:r>
      <w:r w:rsidR="00D226AE" w:rsidRPr="00493A8A">
        <w:rPr>
          <w:i/>
          <w:iCs/>
          <w:lang w:bidi="ar-EG"/>
        </w:rPr>
        <w:t>denjenigen</w:t>
      </w:r>
      <w:r w:rsidRPr="00493A8A">
        <w:rPr>
          <w:i/>
          <w:iCs/>
          <w:lang w:bidi="ar-EG"/>
        </w:rPr>
        <w:t>, der Ihn preist</w:t>
      </w:r>
      <w:r w:rsidRPr="00493A8A">
        <w:rPr>
          <w:lang w:bidi="ar-EG"/>
        </w:rPr>
        <w:t xml:space="preserve">). Dabei </w:t>
      </w:r>
      <w:r w:rsidR="005C335A" w:rsidRPr="00493A8A">
        <w:rPr>
          <w:lang w:bidi="ar-EG"/>
        </w:rPr>
        <w:t xml:space="preserve">hebt </w:t>
      </w:r>
      <w:r w:rsidRPr="00493A8A">
        <w:rPr>
          <w:lang w:bidi="ar-EG"/>
        </w:rPr>
        <w:t xml:space="preserve">man die Hände </w:t>
      </w:r>
      <w:r w:rsidR="005C335A" w:rsidRPr="00493A8A">
        <w:rPr>
          <w:lang w:bidi="ar-EG"/>
        </w:rPr>
        <w:t xml:space="preserve">auf </w:t>
      </w:r>
      <w:r w:rsidRPr="00493A8A">
        <w:rPr>
          <w:lang w:bidi="ar-EG"/>
        </w:rPr>
        <w:t>Ohren- oder Schulterhöhe.</w:t>
      </w:r>
    </w:p>
    <w:p w14:paraId="69D0552D" w14:textId="3335C4A2" w:rsidR="003E0533" w:rsidRPr="00493A8A" w:rsidRDefault="003E0533" w:rsidP="00493A8A">
      <w:pPr>
        <w:pStyle w:val="Listenabsatz"/>
        <w:numPr>
          <w:ilvl w:val="0"/>
          <w:numId w:val="28"/>
        </w:numPr>
        <w:rPr>
          <w:lang w:bidi="ar-EG"/>
        </w:rPr>
      </w:pPr>
      <w:r w:rsidRPr="00493A8A">
        <w:rPr>
          <w:lang w:bidi="ar-EG"/>
        </w:rPr>
        <w:lastRenderedPageBreak/>
        <w:t>Wenn man die aufrechte Position erreicht hat, sagt man: „</w:t>
      </w:r>
      <w:r w:rsidRPr="00493A8A">
        <w:rPr>
          <w:b/>
          <w:bCs/>
          <w:i/>
          <w:iCs/>
          <w:caps/>
          <w:lang w:bidi="ar-EG"/>
        </w:rPr>
        <w:t>r</w:t>
      </w:r>
      <w:r w:rsidRPr="00493A8A">
        <w:rPr>
          <w:b/>
          <w:bCs/>
          <w:i/>
          <w:iCs/>
          <w:lang w:bidi="ar-EG"/>
        </w:rPr>
        <w:t>abbanā wa laka al-</w:t>
      </w:r>
      <w:r w:rsidRPr="00493A8A">
        <w:rPr>
          <w:b/>
          <w:bCs/>
          <w:i/>
          <w:iCs/>
          <w:caps/>
          <w:lang w:bidi="ar-EG"/>
        </w:rPr>
        <w:t>ḥ</w:t>
      </w:r>
      <w:r w:rsidRPr="00493A8A">
        <w:rPr>
          <w:b/>
          <w:bCs/>
          <w:i/>
          <w:iCs/>
          <w:lang w:bidi="ar-EG"/>
        </w:rPr>
        <w:t>amd</w:t>
      </w:r>
      <w:r w:rsidRPr="00493A8A">
        <w:rPr>
          <w:lang w:bidi="ar-EG"/>
        </w:rPr>
        <w:t>“ (</w:t>
      </w:r>
      <w:r w:rsidRPr="00493A8A">
        <w:rPr>
          <w:i/>
          <w:iCs/>
          <w:lang w:bidi="ar-EG"/>
        </w:rPr>
        <w:t xml:space="preserve">unser Herr, </w:t>
      </w:r>
      <w:r w:rsidR="00D226AE" w:rsidRPr="00493A8A">
        <w:rPr>
          <w:i/>
          <w:iCs/>
          <w:lang w:bidi="ar-EG"/>
        </w:rPr>
        <w:t>Dein ist alles Lob</w:t>
      </w:r>
      <w:r w:rsidRPr="00493A8A">
        <w:rPr>
          <w:lang w:bidi="ar-EG"/>
        </w:rPr>
        <w:t xml:space="preserve">). </w:t>
      </w:r>
      <w:r w:rsidR="005C335A" w:rsidRPr="00493A8A">
        <w:rPr>
          <w:lang w:bidi="ar-EG"/>
        </w:rPr>
        <w:t>Auch hier ist</w:t>
      </w:r>
      <w:r w:rsidRPr="00493A8A">
        <w:rPr>
          <w:lang w:bidi="ar-EG"/>
        </w:rPr>
        <w:t xml:space="preserve"> </w:t>
      </w:r>
      <w:r w:rsidR="005C335A" w:rsidRPr="00493A8A">
        <w:rPr>
          <w:lang w:bidi="ar-EG"/>
        </w:rPr>
        <w:t xml:space="preserve">es </w:t>
      </w:r>
      <w:r w:rsidRPr="00493A8A">
        <w:rPr>
          <w:lang w:bidi="ar-EG"/>
        </w:rPr>
        <w:t>wünschenswert, weitere überlieferte Bittgebe</w:t>
      </w:r>
      <w:r w:rsidR="005C335A" w:rsidRPr="00493A8A">
        <w:rPr>
          <w:lang w:bidi="ar-EG"/>
        </w:rPr>
        <w:t>te</w:t>
      </w:r>
      <w:r w:rsidRPr="00493A8A">
        <w:rPr>
          <w:lang w:bidi="ar-EG"/>
        </w:rPr>
        <w:t xml:space="preserve"> </w:t>
      </w:r>
      <w:r w:rsidR="005C335A" w:rsidRPr="00493A8A">
        <w:rPr>
          <w:lang w:bidi="ar-EG"/>
        </w:rPr>
        <w:t>zu sprechen</w:t>
      </w:r>
      <w:r w:rsidRPr="00493A8A">
        <w:rPr>
          <w:lang w:bidi="ar-EG"/>
        </w:rPr>
        <w:t>.</w:t>
      </w:r>
    </w:p>
    <w:p w14:paraId="78608792" w14:textId="050778BA" w:rsidR="003E0533" w:rsidRPr="00493A8A" w:rsidRDefault="003E0533" w:rsidP="00493A8A">
      <w:pPr>
        <w:pStyle w:val="Listenabsatz"/>
        <w:numPr>
          <w:ilvl w:val="0"/>
          <w:numId w:val="28"/>
        </w:numPr>
        <w:rPr>
          <w:lang w:bidi="ar-EG"/>
        </w:rPr>
      </w:pPr>
      <w:r w:rsidRPr="00493A8A">
        <w:rPr>
          <w:lang w:bidi="ar-EG"/>
        </w:rPr>
        <w:t xml:space="preserve">Daraufhin </w:t>
      </w:r>
      <w:r w:rsidR="005C335A" w:rsidRPr="00493A8A">
        <w:rPr>
          <w:lang w:bidi="ar-EG"/>
        </w:rPr>
        <w:t xml:space="preserve">spricht man den </w:t>
      </w:r>
      <w:r w:rsidR="005C335A" w:rsidRPr="00493A8A">
        <w:rPr>
          <w:i/>
          <w:iCs/>
          <w:lang w:bidi="ar-EG"/>
        </w:rPr>
        <w:t>Takbīr</w:t>
      </w:r>
      <w:r w:rsidRPr="00493A8A">
        <w:rPr>
          <w:lang w:bidi="ar-EG"/>
        </w:rPr>
        <w:t xml:space="preserve">, </w:t>
      </w:r>
      <w:r w:rsidR="005C335A" w:rsidRPr="00493A8A">
        <w:rPr>
          <w:lang w:bidi="ar-EG"/>
        </w:rPr>
        <w:t xml:space="preserve">diesmal ohne </w:t>
      </w:r>
      <w:r w:rsidRPr="00493A8A">
        <w:rPr>
          <w:lang w:bidi="ar-EG"/>
        </w:rPr>
        <w:t xml:space="preserve">die Hände </w:t>
      </w:r>
      <w:r w:rsidR="005C335A" w:rsidRPr="00493A8A">
        <w:rPr>
          <w:lang w:bidi="ar-EG"/>
        </w:rPr>
        <w:t>zu heben</w:t>
      </w:r>
      <w:r w:rsidRPr="00493A8A">
        <w:rPr>
          <w:lang w:bidi="ar-EG"/>
        </w:rPr>
        <w:t xml:space="preserve">, </w:t>
      </w:r>
      <w:r w:rsidR="005C335A" w:rsidRPr="00493A8A">
        <w:rPr>
          <w:lang w:bidi="ar-EG"/>
        </w:rPr>
        <w:t>wirft sich dann nieder, und zwar so, dass</w:t>
      </w:r>
      <w:r w:rsidRPr="00493A8A">
        <w:rPr>
          <w:lang w:bidi="ar-EG"/>
        </w:rPr>
        <w:t xml:space="preserve"> sieben Körperteile </w:t>
      </w:r>
      <w:r w:rsidR="005C335A" w:rsidRPr="00493A8A">
        <w:rPr>
          <w:lang w:bidi="ar-EG"/>
        </w:rPr>
        <w:t>den Boden berühren,</w:t>
      </w:r>
      <w:r w:rsidRPr="00493A8A">
        <w:rPr>
          <w:lang w:bidi="ar-EG"/>
        </w:rPr>
        <w:t xml:space="preserve"> nämlich Stirn</w:t>
      </w:r>
      <w:r w:rsidR="00B22C70" w:rsidRPr="00493A8A">
        <w:rPr>
          <w:lang w:bidi="ar-EG"/>
        </w:rPr>
        <w:t xml:space="preserve"> und</w:t>
      </w:r>
      <w:r w:rsidRPr="00493A8A">
        <w:rPr>
          <w:lang w:bidi="ar-EG"/>
        </w:rPr>
        <w:t xml:space="preserve"> Nase, Hand</w:t>
      </w:r>
      <w:r w:rsidR="005C335A" w:rsidRPr="00493A8A">
        <w:rPr>
          <w:lang w:bidi="ar-EG"/>
        </w:rPr>
        <w:t>flächen</w:t>
      </w:r>
      <w:r w:rsidRPr="00493A8A">
        <w:rPr>
          <w:lang w:bidi="ar-EG"/>
        </w:rPr>
        <w:t>, Knie und die Sohlenseite der Zehen.</w:t>
      </w:r>
    </w:p>
    <w:p w14:paraId="22AB8EB8" w14:textId="57E41206" w:rsidR="003E0533" w:rsidRPr="00493A8A" w:rsidRDefault="003E0533" w:rsidP="00493A8A">
      <w:pPr>
        <w:pStyle w:val="Listenabsatz"/>
        <w:numPr>
          <w:ilvl w:val="0"/>
          <w:numId w:val="28"/>
        </w:numPr>
        <w:rPr>
          <w:lang w:bidi="ar-EG"/>
        </w:rPr>
      </w:pPr>
      <w:r w:rsidRPr="00493A8A">
        <w:rPr>
          <w:lang w:bidi="ar-EG"/>
        </w:rPr>
        <w:t xml:space="preserve">Während </w:t>
      </w:r>
      <w:r w:rsidR="005C335A" w:rsidRPr="00493A8A">
        <w:rPr>
          <w:lang w:bidi="ar-EG"/>
        </w:rPr>
        <w:t xml:space="preserve">des </w:t>
      </w:r>
      <w:r w:rsidR="00115026" w:rsidRPr="00493A8A">
        <w:rPr>
          <w:i/>
          <w:iCs/>
          <w:caps/>
          <w:lang w:bidi="ar-EG"/>
        </w:rPr>
        <w:t>S</w:t>
      </w:r>
      <w:r w:rsidR="00115026" w:rsidRPr="00493A8A">
        <w:rPr>
          <w:i/>
          <w:iCs/>
          <w:lang w:bidi="ar-EG"/>
        </w:rPr>
        <w:t>uǧūd</w:t>
      </w:r>
      <w:r w:rsidR="00115026" w:rsidRPr="00493A8A">
        <w:rPr>
          <w:lang w:bidi="ar-EG"/>
        </w:rPr>
        <w:t xml:space="preserve"> hält</w:t>
      </w:r>
      <w:r w:rsidR="005C335A" w:rsidRPr="00493A8A">
        <w:rPr>
          <w:lang w:bidi="ar-EG"/>
        </w:rPr>
        <w:t xml:space="preserve"> man die</w:t>
      </w:r>
      <w:r w:rsidRPr="00493A8A">
        <w:rPr>
          <w:lang w:bidi="ar-EG"/>
        </w:rPr>
        <w:t xml:space="preserve"> Arme von den Seiten, </w:t>
      </w:r>
      <w:r w:rsidR="005C335A" w:rsidRPr="00493A8A">
        <w:rPr>
          <w:lang w:bidi="ar-EG"/>
        </w:rPr>
        <w:t xml:space="preserve">den </w:t>
      </w:r>
      <w:r w:rsidRPr="00493A8A">
        <w:rPr>
          <w:lang w:bidi="ar-EG"/>
        </w:rPr>
        <w:t xml:space="preserve">Bauch von den Oberschenkeln und </w:t>
      </w:r>
      <w:r w:rsidR="005C335A" w:rsidRPr="00493A8A">
        <w:rPr>
          <w:lang w:bidi="ar-EG"/>
        </w:rPr>
        <w:t xml:space="preserve">die </w:t>
      </w:r>
      <w:r w:rsidRPr="00493A8A">
        <w:rPr>
          <w:lang w:bidi="ar-EG"/>
        </w:rPr>
        <w:t>Ober</w:t>
      </w:r>
      <w:r w:rsidR="005C335A" w:rsidRPr="00493A8A">
        <w:rPr>
          <w:lang w:bidi="ar-EG"/>
        </w:rPr>
        <w:t xml:space="preserve">- </w:t>
      </w:r>
      <w:r w:rsidRPr="00493A8A">
        <w:rPr>
          <w:lang w:bidi="ar-EG"/>
        </w:rPr>
        <w:t xml:space="preserve">von den </w:t>
      </w:r>
      <w:r w:rsidR="005C335A" w:rsidRPr="00493A8A">
        <w:rPr>
          <w:lang w:bidi="ar-EG"/>
        </w:rPr>
        <w:t>Unterschenkeln entfernt</w:t>
      </w:r>
      <w:r w:rsidRPr="00493A8A">
        <w:rPr>
          <w:lang w:bidi="ar-EG"/>
        </w:rPr>
        <w:t xml:space="preserve">, </w:t>
      </w:r>
      <w:r w:rsidR="005C335A" w:rsidRPr="00493A8A">
        <w:rPr>
          <w:lang w:bidi="ar-EG"/>
        </w:rPr>
        <w:t>die</w:t>
      </w:r>
      <w:r w:rsidRPr="00493A8A">
        <w:rPr>
          <w:lang w:bidi="ar-EG"/>
        </w:rPr>
        <w:t xml:space="preserve"> Arme </w:t>
      </w:r>
      <w:r w:rsidR="005C335A" w:rsidRPr="00493A8A">
        <w:rPr>
          <w:lang w:bidi="ar-EG"/>
        </w:rPr>
        <w:t>liegen nicht auf dem</w:t>
      </w:r>
      <w:r w:rsidRPr="00493A8A">
        <w:rPr>
          <w:lang w:bidi="ar-EG"/>
        </w:rPr>
        <w:t xml:space="preserve"> </w:t>
      </w:r>
      <w:r w:rsidR="005C335A" w:rsidRPr="00493A8A">
        <w:rPr>
          <w:lang w:bidi="ar-EG"/>
        </w:rPr>
        <w:t>Boden</w:t>
      </w:r>
      <w:r w:rsidRPr="00493A8A">
        <w:rPr>
          <w:lang w:bidi="ar-EG"/>
        </w:rPr>
        <w:t>.</w:t>
      </w:r>
    </w:p>
    <w:p w14:paraId="2A8F0036" w14:textId="28C8973D" w:rsidR="003E0533" w:rsidRPr="00493A8A" w:rsidRDefault="003E0533" w:rsidP="00493A8A">
      <w:pPr>
        <w:rPr>
          <w:lang w:bidi="ar-EG"/>
        </w:rPr>
      </w:pPr>
      <w:r w:rsidRPr="00493A8A">
        <w:rPr>
          <w:noProof/>
          <w:lang w:eastAsia="de-DE"/>
        </w:rPr>
        <w:lastRenderedPageBreak/>
        <w:drawing>
          <wp:inline distT="0" distB="0" distL="0" distR="0" wp14:anchorId="766E257D" wp14:editId="6D06611D">
            <wp:extent cx="3528695" cy="2830195"/>
            <wp:effectExtent l="0" t="0" r="0" b="825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l="32468" t="20615" r="33101" b="44952"/>
                    <a:stretch>
                      <a:fillRect/>
                    </a:stretch>
                  </pic:blipFill>
                  <pic:spPr bwMode="auto">
                    <a:xfrm>
                      <a:off x="0" y="0"/>
                      <a:ext cx="3528695" cy="2830195"/>
                    </a:xfrm>
                    <a:prstGeom prst="rect">
                      <a:avLst/>
                    </a:prstGeom>
                    <a:noFill/>
                    <a:ln>
                      <a:noFill/>
                    </a:ln>
                  </pic:spPr>
                </pic:pic>
              </a:graphicData>
            </a:graphic>
          </wp:inline>
        </w:drawing>
      </w:r>
    </w:p>
    <w:p w14:paraId="4B07E983" w14:textId="496270A4" w:rsidR="003E0533" w:rsidRPr="00493A8A" w:rsidRDefault="003E0533" w:rsidP="00493A8A">
      <w:pPr>
        <w:pStyle w:val="Listenabsatz"/>
        <w:numPr>
          <w:ilvl w:val="0"/>
          <w:numId w:val="29"/>
        </w:numPr>
        <w:rPr>
          <w:lang w:bidi="ar-EG"/>
        </w:rPr>
      </w:pPr>
      <w:r w:rsidRPr="00493A8A">
        <w:rPr>
          <w:lang w:bidi="ar-EG"/>
        </w:rPr>
        <w:t xml:space="preserve">Während </w:t>
      </w:r>
      <w:r w:rsidR="005C335A" w:rsidRPr="00493A8A">
        <w:rPr>
          <w:lang w:bidi="ar-EG"/>
        </w:rPr>
        <w:t xml:space="preserve">des </w:t>
      </w:r>
      <w:r w:rsidR="005C335A" w:rsidRPr="00493A8A">
        <w:rPr>
          <w:i/>
          <w:iCs/>
          <w:lang w:bidi="ar-EG"/>
        </w:rPr>
        <w:t>Suǧūd</w:t>
      </w:r>
      <w:r w:rsidRPr="00493A8A">
        <w:rPr>
          <w:lang w:bidi="ar-EG"/>
        </w:rPr>
        <w:t xml:space="preserve"> </w:t>
      </w:r>
      <w:r w:rsidR="005C335A" w:rsidRPr="00493A8A">
        <w:rPr>
          <w:lang w:bidi="ar-EG"/>
        </w:rPr>
        <w:t xml:space="preserve">sagt man mindestens einmal </w:t>
      </w:r>
      <w:r w:rsidRPr="00493A8A">
        <w:rPr>
          <w:lang w:bidi="ar-EG"/>
        </w:rPr>
        <w:t>„</w:t>
      </w:r>
      <w:r w:rsidR="002127CE" w:rsidRPr="00493A8A">
        <w:rPr>
          <w:b/>
          <w:bCs/>
          <w:i/>
          <w:iCs/>
          <w:lang w:bidi="ar-EG"/>
        </w:rPr>
        <w:t>Subḥāna Rabbiy-al-Aʽlā</w:t>
      </w:r>
      <w:r w:rsidR="002127CE" w:rsidRPr="00493A8A" w:rsidDel="002127CE">
        <w:rPr>
          <w:lang w:bidi="ar-EG"/>
        </w:rPr>
        <w:t xml:space="preserve"> </w:t>
      </w:r>
      <w:r w:rsidRPr="00493A8A">
        <w:rPr>
          <w:lang w:bidi="ar-EG"/>
        </w:rPr>
        <w:t>“ (</w:t>
      </w:r>
      <w:r w:rsidRPr="00493A8A">
        <w:rPr>
          <w:i/>
          <w:iCs/>
          <w:lang w:bidi="ar-EG"/>
        </w:rPr>
        <w:t>Lobpreis sei meinem Herrn, dem Erhabenen</w:t>
      </w:r>
      <w:r w:rsidRPr="00493A8A">
        <w:rPr>
          <w:lang w:bidi="ar-EG"/>
        </w:rPr>
        <w:t xml:space="preserve">). Es ist wünschenswert, weitere überlieferte Bittgebete </w:t>
      </w:r>
      <w:r w:rsidR="002127CE" w:rsidRPr="00493A8A">
        <w:rPr>
          <w:lang w:bidi="ar-EG"/>
        </w:rPr>
        <w:t>zu sprechen</w:t>
      </w:r>
      <w:r w:rsidRPr="00493A8A">
        <w:rPr>
          <w:lang w:bidi="ar-EG"/>
        </w:rPr>
        <w:t xml:space="preserve">. Man kann </w:t>
      </w:r>
      <w:r w:rsidR="007B64F1" w:rsidRPr="00493A8A">
        <w:rPr>
          <w:lang w:bidi="ar-EG"/>
        </w:rPr>
        <w:t xml:space="preserve">sich </w:t>
      </w:r>
      <w:r w:rsidRPr="00493A8A">
        <w:rPr>
          <w:lang w:bidi="ar-EG"/>
        </w:rPr>
        <w:t>nach Belieben</w:t>
      </w:r>
      <w:r w:rsidR="002127CE" w:rsidRPr="00493A8A">
        <w:rPr>
          <w:lang w:bidi="ar-EG"/>
        </w:rPr>
        <w:t xml:space="preserve"> auch</w:t>
      </w:r>
      <w:r w:rsidRPr="00493A8A">
        <w:rPr>
          <w:lang w:bidi="ar-EG"/>
        </w:rPr>
        <w:t xml:space="preserve"> </w:t>
      </w:r>
      <w:r w:rsidR="007B64F1" w:rsidRPr="00493A8A">
        <w:rPr>
          <w:lang w:bidi="ar-EG"/>
        </w:rPr>
        <w:t xml:space="preserve">mit </w:t>
      </w:r>
      <w:r w:rsidRPr="00493A8A">
        <w:rPr>
          <w:lang w:bidi="ar-EG"/>
        </w:rPr>
        <w:t>andere</w:t>
      </w:r>
      <w:r w:rsidR="007B64F1" w:rsidRPr="00493A8A">
        <w:rPr>
          <w:lang w:bidi="ar-EG"/>
        </w:rPr>
        <w:t>n</w:t>
      </w:r>
      <w:r w:rsidR="002127CE" w:rsidRPr="00493A8A">
        <w:rPr>
          <w:lang w:bidi="ar-EG"/>
        </w:rPr>
        <w:t>, eigene</w:t>
      </w:r>
      <w:r w:rsidR="007B64F1" w:rsidRPr="00493A8A">
        <w:rPr>
          <w:lang w:bidi="ar-EG"/>
        </w:rPr>
        <w:t>n</w:t>
      </w:r>
      <w:r w:rsidRPr="00493A8A">
        <w:rPr>
          <w:lang w:bidi="ar-EG"/>
        </w:rPr>
        <w:t xml:space="preserve"> Bittgebete</w:t>
      </w:r>
      <w:r w:rsidR="007B64F1" w:rsidRPr="00493A8A">
        <w:rPr>
          <w:lang w:bidi="ar-EG"/>
        </w:rPr>
        <w:t>n an Aḷḷāh</w:t>
      </w:r>
      <w:r w:rsidR="002127CE" w:rsidRPr="00493A8A">
        <w:rPr>
          <w:lang w:bidi="ar-EG"/>
        </w:rPr>
        <w:t xml:space="preserve"> </w:t>
      </w:r>
      <w:r w:rsidRPr="00493A8A">
        <w:rPr>
          <w:lang w:bidi="ar-EG"/>
        </w:rPr>
        <w:t xml:space="preserve"> </w:t>
      </w:r>
      <w:r w:rsidR="007B64F1" w:rsidRPr="00493A8A">
        <w:rPr>
          <w:lang w:bidi="ar-EG"/>
        </w:rPr>
        <w:t>wenden</w:t>
      </w:r>
      <w:r w:rsidRPr="00493A8A">
        <w:rPr>
          <w:lang w:bidi="ar-EG"/>
        </w:rPr>
        <w:t>, allerdings sind die überlieferten bevorzugt.</w:t>
      </w:r>
    </w:p>
    <w:p w14:paraId="099634E3" w14:textId="4A501A58" w:rsidR="003E0533" w:rsidRPr="00493A8A" w:rsidRDefault="003E0533" w:rsidP="00493A8A">
      <w:pPr>
        <w:pStyle w:val="Listenabsatz"/>
        <w:numPr>
          <w:ilvl w:val="0"/>
          <w:numId w:val="29"/>
        </w:numPr>
        <w:rPr>
          <w:lang w:bidi="ar-EG"/>
        </w:rPr>
      </w:pPr>
      <w:r w:rsidRPr="00493A8A">
        <w:rPr>
          <w:lang w:bidi="ar-EG"/>
        </w:rPr>
        <w:lastRenderedPageBreak/>
        <w:t xml:space="preserve">Dann </w:t>
      </w:r>
      <w:r w:rsidR="002127CE" w:rsidRPr="00493A8A">
        <w:rPr>
          <w:lang w:bidi="ar-EG"/>
        </w:rPr>
        <w:t xml:space="preserve">setzt man </w:t>
      </w:r>
      <w:r w:rsidR="00115026" w:rsidRPr="00493A8A">
        <w:rPr>
          <w:lang w:bidi="ar-EG"/>
        </w:rPr>
        <w:t>sich mit</w:t>
      </w:r>
      <w:r w:rsidR="002127CE" w:rsidRPr="00493A8A">
        <w:rPr>
          <w:lang w:bidi="ar-EG"/>
        </w:rPr>
        <w:t xml:space="preserve"> einem </w:t>
      </w:r>
      <w:r w:rsidR="002127CE" w:rsidRPr="00493A8A">
        <w:rPr>
          <w:i/>
          <w:iCs/>
          <w:lang w:bidi="ar-EG"/>
        </w:rPr>
        <w:t>Takbīr</w:t>
      </w:r>
      <w:r w:rsidRPr="00493A8A">
        <w:rPr>
          <w:lang w:bidi="ar-EG"/>
        </w:rPr>
        <w:t xml:space="preserve"> auf </w:t>
      </w:r>
      <w:r w:rsidR="002127CE" w:rsidRPr="00493A8A">
        <w:rPr>
          <w:lang w:bidi="ar-EG"/>
        </w:rPr>
        <w:t xml:space="preserve">den </w:t>
      </w:r>
      <w:r w:rsidRPr="00493A8A">
        <w:rPr>
          <w:lang w:bidi="ar-EG"/>
        </w:rPr>
        <w:t xml:space="preserve">waagerecht gestreckten linken Fuß, während </w:t>
      </w:r>
      <w:r w:rsidR="002127CE" w:rsidRPr="00493A8A">
        <w:rPr>
          <w:lang w:bidi="ar-EG"/>
        </w:rPr>
        <w:t>der</w:t>
      </w:r>
      <w:r w:rsidRPr="00493A8A">
        <w:rPr>
          <w:lang w:bidi="ar-EG"/>
        </w:rPr>
        <w:t xml:space="preserve"> rechte Fuß senkrecht</w:t>
      </w:r>
      <w:r w:rsidR="002127CE" w:rsidRPr="00493A8A">
        <w:rPr>
          <w:lang w:bidi="ar-EG"/>
        </w:rPr>
        <w:t xml:space="preserve"> steht, nur die Zehen liegen mit der Unterseite auf</w:t>
      </w:r>
      <w:r w:rsidRPr="00493A8A">
        <w:rPr>
          <w:lang w:bidi="ar-EG"/>
        </w:rPr>
        <w:t xml:space="preserve"> dem Boden</w:t>
      </w:r>
      <w:r w:rsidR="002127CE" w:rsidRPr="00493A8A">
        <w:rPr>
          <w:lang w:bidi="ar-EG"/>
        </w:rPr>
        <w:t>,</w:t>
      </w:r>
      <w:r w:rsidRPr="00493A8A">
        <w:rPr>
          <w:lang w:bidi="ar-EG"/>
        </w:rPr>
        <w:t xml:space="preserve"> in Gebetsrichtung. </w:t>
      </w:r>
      <w:r w:rsidR="002127CE" w:rsidRPr="00493A8A">
        <w:rPr>
          <w:lang w:bidi="ar-EG"/>
        </w:rPr>
        <w:t xml:space="preserve">Die Hände werden dabei mit der Innenseite nach unten </w:t>
      </w:r>
      <w:r w:rsidR="007B64F1" w:rsidRPr="00493A8A">
        <w:rPr>
          <w:lang w:bidi="ar-EG"/>
        </w:rPr>
        <w:t xml:space="preserve">oberhalb der </w:t>
      </w:r>
      <w:r w:rsidR="002127CE" w:rsidRPr="00493A8A">
        <w:rPr>
          <w:lang w:bidi="ar-EG"/>
        </w:rPr>
        <w:t xml:space="preserve">Knie </w:t>
      </w:r>
      <w:r w:rsidRPr="00493A8A">
        <w:rPr>
          <w:lang w:bidi="ar-EG"/>
        </w:rPr>
        <w:t xml:space="preserve">auf die Oberschenkel </w:t>
      </w:r>
      <w:r w:rsidR="002127CE" w:rsidRPr="00493A8A">
        <w:rPr>
          <w:lang w:bidi="ar-EG"/>
        </w:rPr>
        <w:t>gelegt</w:t>
      </w:r>
      <w:r w:rsidRPr="00493A8A">
        <w:rPr>
          <w:lang w:bidi="ar-EG"/>
        </w:rPr>
        <w:t xml:space="preserve">. </w:t>
      </w:r>
      <w:del w:id="119" w:author="Chadidscha" w:date="2021-02-15T08:52:00Z">
        <w:r w:rsidR="00A9246A" w:rsidRPr="00493A8A" w:rsidDel="007B64F1">
          <w:rPr>
            <w:lang w:bidi="ar-EG"/>
          </w:rPr>
          <w:delText>Dies ist das Sitzen</w:delText>
        </w:r>
      </w:del>
      <w:ins w:id="120" w:author="Chadidscha" w:date="2021-02-15T08:52:00Z">
        <w:r w:rsidR="007B64F1" w:rsidRPr="00493A8A">
          <w:rPr>
            <w:lang w:bidi="ar-EG"/>
          </w:rPr>
          <w:t>So sitzt man</w:t>
        </w:r>
      </w:ins>
      <w:r w:rsidR="00A9246A" w:rsidRPr="00493A8A">
        <w:rPr>
          <w:lang w:bidi="ar-EG"/>
        </w:rPr>
        <w:t xml:space="preserve"> in</w:t>
      </w:r>
      <w:r w:rsidRPr="00493A8A">
        <w:rPr>
          <w:lang w:bidi="ar-EG"/>
        </w:rPr>
        <w:t xml:space="preserve"> allen Sitzpositionen des </w:t>
      </w:r>
      <w:del w:id="121" w:author="Chadidscha" w:date="2021-02-15T08:54:00Z">
        <w:r w:rsidRPr="00493A8A" w:rsidDel="007B64F1">
          <w:rPr>
            <w:i/>
            <w:iCs/>
            <w:lang w:bidi="ar-EG"/>
          </w:rPr>
          <w:delText>Gebets</w:delText>
        </w:r>
      </w:del>
      <w:ins w:id="122" w:author="Chadidscha" w:date="2021-02-15T08:55:00Z">
        <w:r w:rsidR="007B64F1" w:rsidRPr="00493A8A">
          <w:rPr>
            <w:i/>
            <w:iCs/>
            <w:lang w:bidi="ar-EG"/>
          </w:rPr>
          <w:t>Ṣalāh</w:t>
        </w:r>
      </w:ins>
      <w:r w:rsidR="00A9246A" w:rsidRPr="00493A8A">
        <w:rPr>
          <w:lang w:bidi="ar-EG"/>
        </w:rPr>
        <w:t>,</w:t>
      </w:r>
      <w:r w:rsidRPr="00493A8A">
        <w:rPr>
          <w:lang w:bidi="ar-EG"/>
        </w:rPr>
        <w:t xml:space="preserve"> </w:t>
      </w:r>
      <w:del w:id="123" w:author="Chadidscha" w:date="2021-02-15T08:50:00Z">
        <w:r w:rsidRPr="00493A8A" w:rsidDel="007B64F1">
          <w:rPr>
            <w:lang w:bidi="ar-EG"/>
          </w:rPr>
          <w:delText xml:space="preserve">außer </w:delText>
        </w:r>
        <w:r w:rsidR="00A9246A" w:rsidRPr="00493A8A" w:rsidDel="007B64F1">
          <w:rPr>
            <w:lang w:bidi="ar-EG"/>
          </w:rPr>
          <w:delText>dass man</w:delText>
        </w:r>
      </w:del>
      <w:ins w:id="124" w:author="Chadidscha" w:date="2021-02-15T08:50:00Z">
        <w:r w:rsidR="007B64F1" w:rsidRPr="00493A8A">
          <w:rPr>
            <w:lang w:bidi="ar-EG"/>
          </w:rPr>
          <w:t>nur</w:t>
        </w:r>
      </w:ins>
      <w:r w:rsidR="00A9246A" w:rsidRPr="00493A8A">
        <w:rPr>
          <w:lang w:bidi="ar-EG"/>
        </w:rPr>
        <w:t xml:space="preserve"> </w:t>
      </w:r>
      <w:ins w:id="125" w:author="Chadidscha" w:date="2021-02-15T08:53:00Z">
        <w:r w:rsidR="007B64F1" w:rsidRPr="00493A8A">
          <w:rPr>
            <w:lang w:bidi="ar-EG"/>
          </w:rPr>
          <w:t xml:space="preserve">beim letzten </w:t>
        </w:r>
        <w:r w:rsidR="007B64F1" w:rsidRPr="00493A8A">
          <w:rPr>
            <w:i/>
            <w:iCs/>
            <w:caps/>
            <w:lang w:bidi="ar-EG"/>
          </w:rPr>
          <w:t>t</w:t>
        </w:r>
        <w:r w:rsidR="007B64F1" w:rsidRPr="00493A8A">
          <w:rPr>
            <w:i/>
            <w:iCs/>
            <w:lang w:bidi="ar-EG"/>
          </w:rPr>
          <w:t>ašahhud</w:t>
        </w:r>
        <w:r w:rsidR="007B64F1" w:rsidRPr="00493A8A">
          <w:rPr>
            <w:lang w:bidi="ar-EG"/>
          </w:rPr>
          <w:t xml:space="preserve">  </w:t>
        </w:r>
      </w:ins>
      <w:r w:rsidR="00A9246A" w:rsidRPr="00493A8A">
        <w:rPr>
          <w:lang w:bidi="ar-EG"/>
        </w:rPr>
        <w:t xml:space="preserve">in </w:t>
      </w:r>
      <w:ins w:id="126" w:author="Chadidscha" w:date="2021-02-15T08:55:00Z">
        <w:r w:rsidR="007B64F1" w:rsidRPr="00493A8A">
          <w:rPr>
            <w:lang w:bidi="ar-EG"/>
          </w:rPr>
          <w:t>den Gebeten</w:t>
        </w:r>
      </w:ins>
      <w:del w:id="127" w:author="Chadidscha" w:date="2021-02-15T08:55:00Z">
        <w:r w:rsidR="00A9246A" w:rsidRPr="00493A8A" w:rsidDel="007B64F1">
          <w:rPr>
            <w:lang w:bidi="ar-EG"/>
          </w:rPr>
          <w:delText>denjenigen</w:delText>
        </w:r>
      </w:del>
      <w:r w:rsidR="00A9246A" w:rsidRPr="00493A8A">
        <w:rPr>
          <w:lang w:bidi="ar-EG"/>
        </w:rPr>
        <w:t xml:space="preserve"> mit </w:t>
      </w:r>
      <w:r w:rsidRPr="00493A8A">
        <w:rPr>
          <w:lang w:bidi="ar-EG"/>
        </w:rPr>
        <w:t xml:space="preserve">drei und vier </w:t>
      </w:r>
      <w:r w:rsidR="00A9246A" w:rsidRPr="00493A8A">
        <w:rPr>
          <w:i/>
          <w:iCs/>
          <w:lang w:bidi="ar-EG"/>
        </w:rPr>
        <w:t>Rakʽah</w:t>
      </w:r>
      <w:ins w:id="128" w:author="Chadidscha" w:date="2021-02-15T08:51:00Z">
        <w:r w:rsidR="007B64F1" w:rsidRPr="00493A8A">
          <w:rPr>
            <w:lang w:bidi="ar-EG"/>
          </w:rPr>
          <w:t xml:space="preserve"> </w:t>
        </w:r>
      </w:ins>
      <w:ins w:id="129" w:author="Chadidscha" w:date="2021-02-15T08:54:00Z">
        <w:r w:rsidR="007B64F1" w:rsidRPr="00493A8A">
          <w:rPr>
            <w:lang w:bidi="ar-EG"/>
          </w:rPr>
          <w:t>schiebt man den linken Fuß unter das rechte Bein und sitzt</w:t>
        </w:r>
      </w:ins>
      <w:ins w:id="130" w:author="Chadidscha" w:date="2021-02-15T08:51:00Z">
        <w:r w:rsidR="007B64F1" w:rsidRPr="00493A8A">
          <w:rPr>
            <w:lang w:bidi="ar-EG"/>
          </w:rPr>
          <w:t xml:space="preserve"> </w:t>
        </w:r>
      </w:ins>
      <w:del w:id="131" w:author="Chadidscha" w:date="2021-02-15T08:54:00Z">
        <w:r w:rsidR="00A9246A" w:rsidRPr="00493A8A" w:rsidDel="007B64F1">
          <w:rPr>
            <w:lang w:bidi="ar-EG"/>
          </w:rPr>
          <w:delText xml:space="preserve"> </w:delText>
        </w:r>
      </w:del>
      <w:del w:id="132" w:author="Chadidscha" w:date="2021-02-15T08:53:00Z">
        <w:r w:rsidR="00A9246A" w:rsidRPr="00493A8A" w:rsidDel="007B64F1">
          <w:rPr>
            <w:lang w:bidi="ar-EG"/>
          </w:rPr>
          <w:delText xml:space="preserve">beim </w:delText>
        </w:r>
      </w:del>
      <w:del w:id="133" w:author="Chadidscha" w:date="2021-02-15T08:51:00Z">
        <w:r w:rsidR="00A9246A" w:rsidRPr="00493A8A" w:rsidDel="007B64F1">
          <w:rPr>
            <w:lang w:bidi="ar-EG"/>
          </w:rPr>
          <w:delText xml:space="preserve">Sitzen im </w:delText>
        </w:r>
      </w:del>
      <w:del w:id="134" w:author="Chadidscha" w:date="2021-02-15T08:53:00Z">
        <w:r w:rsidR="00A9246A" w:rsidRPr="00493A8A" w:rsidDel="007B64F1">
          <w:rPr>
            <w:lang w:bidi="ar-EG"/>
          </w:rPr>
          <w:delText>letzten</w:delText>
        </w:r>
        <w:r w:rsidRPr="00493A8A" w:rsidDel="007B64F1">
          <w:rPr>
            <w:lang w:bidi="ar-EG"/>
          </w:rPr>
          <w:delText xml:space="preserve"> </w:delText>
        </w:r>
        <w:r w:rsidRPr="00493A8A" w:rsidDel="007B64F1">
          <w:rPr>
            <w:i/>
            <w:iCs/>
            <w:caps/>
            <w:lang w:bidi="ar-EG"/>
          </w:rPr>
          <w:delText>t</w:delText>
        </w:r>
        <w:r w:rsidRPr="00493A8A" w:rsidDel="007B64F1">
          <w:rPr>
            <w:i/>
            <w:iCs/>
            <w:lang w:bidi="ar-EG"/>
          </w:rPr>
          <w:delText>ašahhud</w:delText>
        </w:r>
        <w:r w:rsidRPr="00493A8A" w:rsidDel="007B64F1">
          <w:rPr>
            <w:lang w:bidi="ar-EG"/>
          </w:rPr>
          <w:delText xml:space="preserve"> </w:delText>
        </w:r>
        <w:r w:rsidR="00B22C70" w:rsidRPr="00493A8A" w:rsidDel="007B64F1">
          <w:rPr>
            <w:lang w:bidi="ar-EG"/>
          </w:rPr>
          <w:delText xml:space="preserve"> auf </w:delText>
        </w:r>
      </w:del>
      <w:ins w:id="135" w:author="Chadidscha" w:date="2021-02-15T08:53:00Z">
        <w:r w:rsidR="007B64F1" w:rsidRPr="00493A8A">
          <w:rPr>
            <w:lang w:bidi="ar-EG"/>
          </w:rPr>
          <w:t xml:space="preserve">mit </w:t>
        </w:r>
      </w:ins>
      <w:del w:id="136" w:author="Chadidscha" w:date="2021-02-15T08:52:00Z">
        <w:r w:rsidR="00B22C70" w:rsidRPr="00493A8A" w:rsidDel="007B64F1">
          <w:rPr>
            <w:lang w:bidi="ar-EG"/>
          </w:rPr>
          <w:delText xml:space="preserve">seinem </w:delText>
        </w:r>
      </w:del>
      <w:ins w:id="137" w:author="Chadidscha" w:date="2021-02-15T08:52:00Z">
        <w:r w:rsidR="007B64F1" w:rsidRPr="00493A8A">
          <w:rPr>
            <w:lang w:bidi="ar-EG"/>
          </w:rPr>
          <w:t xml:space="preserve">dem </w:t>
        </w:r>
      </w:ins>
      <w:r w:rsidR="00B22C70" w:rsidRPr="00493A8A">
        <w:rPr>
          <w:lang w:bidi="ar-EG"/>
        </w:rPr>
        <w:t xml:space="preserve">Gesäß </w:t>
      </w:r>
      <w:ins w:id="138" w:author="Chadidscha" w:date="2021-02-15T08:51:00Z">
        <w:r w:rsidR="007B64F1" w:rsidRPr="00493A8A">
          <w:rPr>
            <w:lang w:bidi="ar-EG"/>
          </w:rPr>
          <w:t>am Boden</w:t>
        </w:r>
      </w:ins>
      <w:del w:id="139" w:author="Chadidscha" w:date="2021-02-15T08:51:00Z">
        <w:r w:rsidR="00B22C70" w:rsidRPr="00493A8A" w:rsidDel="007B64F1">
          <w:rPr>
            <w:lang w:bidi="ar-EG"/>
          </w:rPr>
          <w:delText>sitzt und den</w:delText>
        </w:r>
      </w:del>
      <w:del w:id="140" w:author="Chadidscha" w:date="2021-02-15T08:54:00Z">
        <w:r w:rsidR="00A9246A" w:rsidRPr="00493A8A" w:rsidDel="007B64F1">
          <w:rPr>
            <w:lang w:bidi="ar-EG"/>
          </w:rPr>
          <w:delText xml:space="preserve"> </w:delText>
        </w:r>
        <w:r w:rsidRPr="00493A8A" w:rsidDel="007B64F1">
          <w:rPr>
            <w:lang w:bidi="ar-EG"/>
          </w:rPr>
          <w:delText>linke</w:delText>
        </w:r>
      </w:del>
      <w:del w:id="141" w:author="Chadidscha" w:date="2021-02-15T08:53:00Z">
        <w:r w:rsidR="00A9246A" w:rsidRPr="00493A8A" w:rsidDel="007B64F1">
          <w:rPr>
            <w:lang w:bidi="ar-EG"/>
          </w:rPr>
          <w:delText>n</w:delText>
        </w:r>
      </w:del>
      <w:del w:id="142" w:author="Chadidscha" w:date="2021-02-15T08:54:00Z">
        <w:r w:rsidRPr="00493A8A" w:rsidDel="007B64F1">
          <w:rPr>
            <w:lang w:bidi="ar-EG"/>
          </w:rPr>
          <w:delText xml:space="preserve"> Fuß unter </w:delText>
        </w:r>
      </w:del>
      <w:del w:id="143" w:author="Chadidscha" w:date="2021-02-15T08:52:00Z">
        <w:r w:rsidR="00B22C70" w:rsidRPr="00493A8A" w:rsidDel="007B64F1">
          <w:rPr>
            <w:lang w:bidi="ar-EG"/>
          </w:rPr>
          <w:delText xml:space="preserve">das </w:delText>
        </w:r>
      </w:del>
      <w:del w:id="144" w:author="Chadidscha" w:date="2021-02-15T08:54:00Z">
        <w:r w:rsidR="00B22C70" w:rsidRPr="00493A8A" w:rsidDel="007B64F1">
          <w:rPr>
            <w:lang w:bidi="ar-EG"/>
          </w:rPr>
          <w:delText xml:space="preserve">rechte Bein </w:delText>
        </w:r>
      </w:del>
      <w:del w:id="145" w:author="Chadidscha" w:date="2021-02-15T08:52:00Z">
        <w:r w:rsidR="00B22C70" w:rsidRPr="00493A8A" w:rsidDel="007B64F1">
          <w:rPr>
            <w:lang w:bidi="ar-EG"/>
          </w:rPr>
          <w:delText>schiebt</w:delText>
        </w:r>
      </w:del>
      <w:r w:rsidRPr="00493A8A">
        <w:rPr>
          <w:lang w:bidi="ar-EG"/>
        </w:rPr>
        <w:t>.</w:t>
      </w:r>
    </w:p>
    <w:p w14:paraId="23CE2565" w14:textId="0B12357E" w:rsidR="003E0533" w:rsidRPr="00493A8A" w:rsidRDefault="003E0533" w:rsidP="00493A8A">
      <w:pPr>
        <w:rPr>
          <w:lang w:bidi="ar-EG"/>
        </w:rPr>
      </w:pPr>
      <w:r w:rsidRPr="00493A8A">
        <w:rPr>
          <w:noProof/>
          <w:lang w:eastAsia="de-DE"/>
        </w:rPr>
        <w:lastRenderedPageBreak/>
        <w:drawing>
          <wp:inline distT="0" distB="0" distL="0" distR="0" wp14:anchorId="7AA125F1" wp14:editId="15236CD0">
            <wp:extent cx="3528695" cy="2792095"/>
            <wp:effectExtent l="0" t="0" r="0" b="825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l="32841" t="21207" r="33089" b="40875"/>
                    <a:stretch>
                      <a:fillRect/>
                    </a:stretch>
                  </pic:blipFill>
                  <pic:spPr bwMode="auto">
                    <a:xfrm>
                      <a:off x="0" y="0"/>
                      <a:ext cx="3528695" cy="2792095"/>
                    </a:xfrm>
                    <a:prstGeom prst="rect">
                      <a:avLst/>
                    </a:prstGeom>
                    <a:noFill/>
                    <a:ln>
                      <a:noFill/>
                    </a:ln>
                  </pic:spPr>
                </pic:pic>
              </a:graphicData>
            </a:graphic>
          </wp:inline>
        </w:drawing>
      </w:r>
    </w:p>
    <w:p w14:paraId="367D551B" w14:textId="3138FAF4" w:rsidR="003E0533" w:rsidRPr="00493A8A" w:rsidRDefault="00DE5BC1" w:rsidP="00493A8A">
      <w:pPr>
        <w:pStyle w:val="Listenabsatz"/>
        <w:numPr>
          <w:ilvl w:val="0"/>
          <w:numId w:val="29"/>
        </w:numPr>
        <w:rPr>
          <w:lang w:bidi="ar-EG"/>
        </w:rPr>
      </w:pPr>
      <w:r w:rsidRPr="00493A8A">
        <w:rPr>
          <w:lang w:bidi="ar-EG"/>
        </w:rPr>
        <w:t xml:space="preserve">Dann spricht man den </w:t>
      </w:r>
      <w:r w:rsidRPr="00493A8A">
        <w:rPr>
          <w:i/>
          <w:iCs/>
          <w:lang w:bidi="ar-EG"/>
        </w:rPr>
        <w:t>Takbīr</w:t>
      </w:r>
      <w:r w:rsidR="007B64F1" w:rsidRPr="00493A8A">
        <w:rPr>
          <w:i/>
          <w:iCs/>
          <w:lang w:bidi="ar-EG"/>
        </w:rPr>
        <w:t>,</w:t>
      </w:r>
      <w:r w:rsidRPr="00493A8A">
        <w:rPr>
          <w:lang w:bidi="ar-EG"/>
        </w:rPr>
        <w:t xml:space="preserve"> wirft </w:t>
      </w:r>
      <w:r w:rsidR="00115026" w:rsidRPr="00493A8A">
        <w:rPr>
          <w:lang w:bidi="ar-EG"/>
        </w:rPr>
        <w:t>sich erneut</w:t>
      </w:r>
      <w:r w:rsidRPr="00493A8A">
        <w:rPr>
          <w:lang w:bidi="ar-EG"/>
        </w:rPr>
        <w:t xml:space="preserve"> nieder</w:t>
      </w:r>
      <w:r w:rsidR="007B64F1" w:rsidRPr="00493A8A">
        <w:rPr>
          <w:lang w:bidi="ar-EG"/>
        </w:rPr>
        <w:t xml:space="preserve"> und </w:t>
      </w:r>
      <w:r w:rsidRPr="00493A8A">
        <w:rPr>
          <w:lang w:bidi="ar-EG"/>
        </w:rPr>
        <w:t xml:space="preserve">vollzieht den </w:t>
      </w:r>
      <w:r w:rsidRPr="00493A8A">
        <w:rPr>
          <w:i/>
          <w:iCs/>
          <w:lang w:bidi="ar-EG"/>
        </w:rPr>
        <w:t>Suǧūd</w:t>
      </w:r>
      <w:r w:rsidRPr="00493A8A">
        <w:rPr>
          <w:lang w:bidi="ar-EG"/>
        </w:rPr>
        <w:t xml:space="preserve"> wie beim ersten Mal.</w:t>
      </w:r>
    </w:p>
    <w:p w14:paraId="0136B63E" w14:textId="7F0C8B0C" w:rsidR="003E0533" w:rsidRPr="00493A8A" w:rsidRDefault="003E0533" w:rsidP="00493A8A">
      <w:pPr>
        <w:pStyle w:val="Listenabsatz"/>
        <w:numPr>
          <w:ilvl w:val="0"/>
          <w:numId w:val="29"/>
        </w:numPr>
        <w:rPr>
          <w:lang w:bidi="ar-EG"/>
        </w:rPr>
      </w:pPr>
      <w:r w:rsidRPr="00493A8A">
        <w:rPr>
          <w:lang w:bidi="ar-EG"/>
        </w:rPr>
        <w:t xml:space="preserve">Daraufhin </w:t>
      </w:r>
      <w:r w:rsidR="00DE5BC1" w:rsidRPr="00493A8A">
        <w:rPr>
          <w:lang w:bidi="ar-EG"/>
        </w:rPr>
        <w:t>spricht</w:t>
      </w:r>
      <w:r w:rsidR="00C4551B" w:rsidRPr="00493A8A">
        <w:rPr>
          <w:lang w:bidi="ar-EG"/>
        </w:rPr>
        <w:t xml:space="preserve"> man</w:t>
      </w:r>
      <w:r w:rsidR="00DE5BC1" w:rsidRPr="00493A8A">
        <w:rPr>
          <w:lang w:bidi="ar-EG"/>
        </w:rPr>
        <w:t xml:space="preserve"> den </w:t>
      </w:r>
      <w:r w:rsidR="00DE5BC1" w:rsidRPr="00493A8A">
        <w:rPr>
          <w:i/>
          <w:iCs/>
          <w:lang w:bidi="ar-EG"/>
        </w:rPr>
        <w:t>Takbīr</w:t>
      </w:r>
      <w:r w:rsidR="00DE5BC1" w:rsidRPr="00493A8A">
        <w:rPr>
          <w:lang w:bidi="ar-EG"/>
        </w:rPr>
        <w:t xml:space="preserve"> und erhebt sich für die zweite </w:t>
      </w:r>
      <w:r w:rsidR="00C4551B" w:rsidRPr="00493A8A">
        <w:rPr>
          <w:i/>
          <w:iCs/>
          <w:lang w:bidi="ar-EG"/>
        </w:rPr>
        <w:t xml:space="preserve">Rakʽah, </w:t>
      </w:r>
      <w:r w:rsidR="00C4551B" w:rsidRPr="00493A8A">
        <w:rPr>
          <w:lang w:bidi="ar-EG"/>
        </w:rPr>
        <w:t>in der</w:t>
      </w:r>
      <w:r w:rsidRPr="00493A8A">
        <w:rPr>
          <w:lang w:bidi="ar-EG"/>
        </w:rPr>
        <w:t xml:space="preserve"> </w:t>
      </w:r>
      <w:r w:rsidR="00C4551B" w:rsidRPr="00493A8A">
        <w:rPr>
          <w:lang w:bidi="ar-EG"/>
        </w:rPr>
        <w:t xml:space="preserve">man alles </w:t>
      </w:r>
      <w:r w:rsidRPr="00493A8A">
        <w:rPr>
          <w:lang w:bidi="ar-EG"/>
        </w:rPr>
        <w:t xml:space="preserve">wiederholt </w:t>
      </w:r>
      <w:r w:rsidR="00DE5BC1" w:rsidRPr="00493A8A">
        <w:rPr>
          <w:lang w:bidi="ar-EG"/>
        </w:rPr>
        <w:t xml:space="preserve">wie zuvor, </w:t>
      </w:r>
      <w:r w:rsidR="00C4551B" w:rsidRPr="00493A8A">
        <w:rPr>
          <w:lang w:bidi="ar-EG"/>
        </w:rPr>
        <w:t>nur</w:t>
      </w:r>
      <w:r w:rsidR="00DE5BC1" w:rsidRPr="00493A8A">
        <w:rPr>
          <w:lang w:bidi="ar-EG"/>
        </w:rPr>
        <w:t xml:space="preserve"> </w:t>
      </w:r>
      <w:r w:rsidR="007B64F1" w:rsidRPr="00493A8A">
        <w:rPr>
          <w:lang w:bidi="ar-EG"/>
        </w:rPr>
        <w:t xml:space="preserve">der </w:t>
      </w:r>
      <w:r w:rsidR="00DE5BC1" w:rsidRPr="00493A8A">
        <w:rPr>
          <w:i/>
          <w:iCs/>
          <w:caps/>
          <w:lang w:bidi="ar-EG"/>
        </w:rPr>
        <w:t>t</w:t>
      </w:r>
      <w:r w:rsidR="00DE5BC1" w:rsidRPr="00493A8A">
        <w:rPr>
          <w:i/>
          <w:iCs/>
          <w:lang w:bidi="ar-EG"/>
        </w:rPr>
        <w:t>akbīr al</w:t>
      </w:r>
      <w:r w:rsidR="009D11B7" w:rsidRPr="00493A8A">
        <w:rPr>
          <w:i/>
          <w:iCs/>
          <w:lang w:bidi="ar-EG"/>
        </w:rPr>
        <w:t>-ʼIḥrām</w:t>
      </w:r>
      <w:r w:rsidR="00DE5BC1" w:rsidRPr="00493A8A">
        <w:rPr>
          <w:lang w:bidi="ar-EG"/>
        </w:rPr>
        <w:t xml:space="preserve"> und </w:t>
      </w:r>
      <w:r w:rsidR="00C4551B" w:rsidRPr="00493A8A">
        <w:rPr>
          <w:lang w:bidi="ar-EG"/>
        </w:rPr>
        <w:t xml:space="preserve">das </w:t>
      </w:r>
      <w:r w:rsidRPr="00493A8A">
        <w:rPr>
          <w:lang w:bidi="ar-EG"/>
        </w:rPr>
        <w:t>Eröffnungsbittgebet</w:t>
      </w:r>
      <w:r w:rsidR="00C4551B" w:rsidRPr="00493A8A">
        <w:rPr>
          <w:lang w:bidi="ar-EG"/>
        </w:rPr>
        <w:t xml:space="preserve"> werden weggelassen</w:t>
      </w:r>
      <w:r w:rsidRPr="00493A8A">
        <w:rPr>
          <w:lang w:bidi="ar-EG"/>
        </w:rPr>
        <w:t>.</w:t>
      </w:r>
    </w:p>
    <w:p w14:paraId="2AFA1C4D" w14:textId="2D4C2E02" w:rsidR="003E0533" w:rsidRPr="00493A8A" w:rsidRDefault="00C4551B" w:rsidP="00493A8A">
      <w:pPr>
        <w:pStyle w:val="Listenabsatz"/>
        <w:numPr>
          <w:ilvl w:val="0"/>
          <w:numId w:val="29"/>
        </w:numPr>
        <w:rPr>
          <w:lang w:bidi="ar-EG"/>
        </w:rPr>
      </w:pPr>
      <w:r w:rsidRPr="00493A8A">
        <w:rPr>
          <w:lang w:bidi="ar-EG"/>
        </w:rPr>
        <w:lastRenderedPageBreak/>
        <w:t>Nach der zweiten</w:t>
      </w:r>
      <w:r w:rsidR="003E0533" w:rsidRPr="00493A8A">
        <w:rPr>
          <w:lang w:bidi="ar-EG"/>
        </w:rPr>
        <w:t xml:space="preserve"> Niederwerfung setzt man sich hin, </w:t>
      </w:r>
      <w:r w:rsidRPr="00493A8A">
        <w:rPr>
          <w:lang w:bidi="ar-EG"/>
        </w:rPr>
        <w:t xml:space="preserve">um den </w:t>
      </w:r>
      <w:r w:rsidRPr="00493A8A">
        <w:rPr>
          <w:i/>
          <w:iCs/>
          <w:lang w:bidi="ar-EG"/>
        </w:rPr>
        <w:t>Tašahhud</w:t>
      </w:r>
      <w:r w:rsidR="003E0533" w:rsidRPr="00493A8A">
        <w:rPr>
          <w:lang w:bidi="ar-EG"/>
        </w:rPr>
        <w:t xml:space="preserve"> </w:t>
      </w:r>
      <w:r w:rsidRPr="00493A8A">
        <w:rPr>
          <w:lang w:bidi="ar-EG"/>
        </w:rPr>
        <w:t xml:space="preserve"> zu sprechen</w:t>
      </w:r>
      <w:r w:rsidR="003E0533" w:rsidRPr="00493A8A">
        <w:rPr>
          <w:lang w:bidi="ar-EG"/>
        </w:rPr>
        <w:t>.</w:t>
      </w:r>
    </w:p>
    <w:p w14:paraId="581C7D28" w14:textId="10850DD7" w:rsidR="003E0533" w:rsidRPr="00493A8A" w:rsidRDefault="00C4551B" w:rsidP="00493A8A">
      <w:pPr>
        <w:pStyle w:val="Listenabsatz"/>
        <w:numPr>
          <w:ilvl w:val="0"/>
          <w:numId w:val="29"/>
        </w:numPr>
        <w:rPr>
          <w:lang w:bidi="ar-EG"/>
        </w:rPr>
      </w:pPr>
      <w:r w:rsidRPr="00493A8A">
        <w:rPr>
          <w:lang w:bidi="ar-EG"/>
        </w:rPr>
        <w:t xml:space="preserve">Beim Sprechen </w:t>
      </w:r>
      <w:r w:rsidR="003E0533" w:rsidRPr="00493A8A">
        <w:rPr>
          <w:lang w:bidi="ar-EG"/>
        </w:rPr>
        <w:t>zeigt man mit dem Zeigefinger</w:t>
      </w:r>
      <w:r w:rsidR="007B64F1" w:rsidRPr="00493A8A">
        <w:rPr>
          <w:lang w:bidi="ar-EG"/>
        </w:rPr>
        <w:t>,</w:t>
      </w:r>
      <w:r w:rsidR="003E0533" w:rsidRPr="00493A8A">
        <w:rPr>
          <w:lang w:bidi="ar-EG"/>
        </w:rPr>
        <w:t xml:space="preserve"> bewegt ihn</w:t>
      </w:r>
      <w:r w:rsidR="009D11B7" w:rsidRPr="00493A8A">
        <w:rPr>
          <w:lang w:bidi="ar-EG"/>
        </w:rPr>
        <w:t xml:space="preserve"> und sagt dabei seine Gebete </w:t>
      </w:r>
      <w:r w:rsidR="00115026" w:rsidRPr="00493A8A">
        <w:rPr>
          <w:lang w:bidi="ar-EG"/>
        </w:rPr>
        <w:t>auf, während</w:t>
      </w:r>
      <w:r w:rsidRPr="00493A8A">
        <w:rPr>
          <w:lang w:bidi="ar-EG"/>
        </w:rPr>
        <w:t xml:space="preserve"> </w:t>
      </w:r>
      <w:r w:rsidR="003E0533" w:rsidRPr="00493A8A">
        <w:rPr>
          <w:lang w:bidi="ar-EG"/>
        </w:rPr>
        <w:t xml:space="preserve">Mittelfinger </w:t>
      </w:r>
      <w:r w:rsidR="009D11B7" w:rsidRPr="00493A8A">
        <w:rPr>
          <w:lang w:bidi="ar-EG"/>
        </w:rPr>
        <w:t xml:space="preserve">und </w:t>
      </w:r>
      <w:r w:rsidRPr="00493A8A">
        <w:rPr>
          <w:lang w:bidi="ar-EG"/>
        </w:rPr>
        <w:t>Daumen zusammengezogen werden</w:t>
      </w:r>
      <w:r w:rsidR="003E0533" w:rsidRPr="00493A8A">
        <w:rPr>
          <w:lang w:bidi="ar-EG"/>
        </w:rPr>
        <w:t>.</w:t>
      </w:r>
    </w:p>
    <w:p w14:paraId="11867654" w14:textId="383EB1FF" w:rsidR="003E0533" w:rsidRPr="00493A8A" w:rsidRDefault="00C4551B" w:rsidP="00493A8A">
      <w:pPr>
        <w:rPr>
          <w:lang w:bidi="ar-EG"/>
        </w:rPr>
      </w:pPr>
      <w:r w:rsidRPr="00493A8A">
        <w:rPr>
          <w:lang w:bidi="ar-EG"/>
        </w:rPr>
        <w:t xml:space="preserve">Bei einem Gebet aus nur zwei </w:t>
      </w:r>
      <w:r w:rsidRPr="00493A8A">
        <w:rPr>
          <w:i/>
          <w:iCs/>
          <w:lang w:bidi="ar-EG"/>
        </w:rPr>
        <w:t>Rakʽah</w:t>
      </w:r>
      <w:r w:rsidRPr="00493A8A">
        <w:rPr>
          <w:lang w:bidi="ar-EG"/>
        </w:rPr>
        <w:t xml:space="preserve"> </w:t>
      </w:r>
      <w:r w:rsidR="007B64F1" w:rsidRPr="00493A8A">
        <w:rPr>
          <w:lang w:bidi="ar-EG"/>
        </w:rPr>
        <w:t xml:space="preserve">spricht </w:t>
      </w:r>
      <w:r w:rsidRPr="00493A8A">
        <w:rPr>
          <w:lang w:bidi="ar-EG"/>
        </w:rPr>
        <w:t xml:space="preserve">man jetzt den </w:t>
      </w:r>
      <w:r w:rsidR="003E0533" w:rsidRPr="00493A8A">
        <w:rPr>
          <w:lang w:bidi="ar-EG"/>
        </w:rPr>
        <w:t>volle</w:t>
      </w:r>
      <w:r w:rsidRPr="00493A8A">
        <w:rPr>
          <w:lang w:bidi="ar-EG"/>
        </w:rPr>
        <w:t>n</w:t>
      </w:r>
      <w:r w:rsidR="003E0533" w:rsidRPr="00493A8A">
        <w:rPr>
          <w:lang w:bidi="ar-EG"/>
        </w:rPr>
        <w:t xml:space="preserve"> </w:t>
      </w:r>
      <w:r w:rsidRPr="00493A8A">
        <w:rPr>
          <w:lang w:bidi="ar-EG"/>
        </w:rPr>
        <w:t>Segen auf den Propheten </w:t>
      </w:r>
      <w:r w:rsidRPr="00493A8A">
        <w:rPr>
          <w:lang w:bidi="ar-EG"/>
        </w:rPr>
        <w:sym w:font="AGA Arabesque" w:char="F072"/>
      </w:r>
      <w:r w:rsidR="003E0533" w:rsidRPr="00493A8A">
        <w:rPr>
          <w:lang w:bidi="ar-EG"/>
        </w:rPr>
        <w:t>.</w:t>
      </w:r>
      <w:r w:rsidR="003E0533" w:rsidRPr="00493A8A">
        <w:rPr>
          <w:color w:val="C00000"/>
          <w:lang w:bidi="ar-EG"/>
        </w:rPr>
        <w:t xml:space="preserve"> </w:t>
      </w:r>
      <w:r w:rsidRPr="00493A8A">
        <w:rPr>
          <w:lang w:bidi="ar-EG"/>
        </w:rPr>
        <w:t>Abschließend</w:t>
      </w:r>
      <w:r w:rsidR="003E0533" w:rsidRPr="00493A8A">
        <w:rPr>
          <w:lang w:bidi="ar-EG"/>
        </w:rPr>
        <w:t xml:space="preserve"> sollte man Aḷḷāh um Zuflucht vor dem Höllenfeuer, der Qual im Grab, der Prüfung </w:t>
      </w:r>
      <w:r w:rsidR="007B64F1" w:rsidRPr="00493A8A">
        <w:rPr>
          <w:lang w:bidi="ar-EG"/>
        </w:rPr>
        <w:t xml:space="preserve">im </w:t>
      </w:r>
      <w:r w:rsidR="003E0533" w:rsidRPr="00493A8A">
        <w:rPr>
          <w:lang w:bidi="ar-EG"/>
        </w:rPr>
        <w:t xml:space="preserve">Leben und nach dem Tod und vor der Prüfung des falschen Messias </w:t>
      </w:r>
      <w:r w:rsidRPr="00493A8A">
        <w:rPr>
          <w:lang w:bidi="ar-EG"/>
        </w:rPr>
        <w:t xml:space="preserve">bitten: </w:t>
      </w:r>
      <w:r w:rsidR="003E0533" w:rsidRPr="00493A8A">
        <w:rPr>
          <w:b/>
          <w:bCs/>
          <w:i/>
          <w:iCs/>
          <w:lang w:bidi="ar-EG"/>
        </w:rPr>
        <w:t>Aḷḷāhumma innī aʽūḏu bika min ʽ</w:t>
      </w:r>
      <w:r w:rsidR="003E0533" w:rsidRPr="00493A8A">
        <w:rPr>
          <w:b/>
          <w:bCs/>
          <w:i/>
          <w:iCs/>
          <w:caps/>
          <w:lang w:bidi="ar-EG"/>
        </w:rPr>
        <w:t>a</w:t>
      </w:r>
      <w:r w:rsidR="003E0533" w:rsidRPr="00493A8A">
        <w:rPr>
          <w:b/>
          <w:bCs/>
          <w:i/>
          <w:iCs/>
          <w:lang w:bidi="ar-EG"/>
        </w:rPr>
        <w:t xml:space="preserve">ḏābi </w:t>
      </w:r>
      <w:r w:rsidR="003E0533" w:rsidRPr="00493A8A">
        <w:rPr>
          <w:b/>
          <w:bCs/>
          <w:i/>
          <w:iCs/>
          <w:caps/>
          <w:lang w:bidi="ar-EG"/>
        </w:rPr>
        <w:t>ğ</w:t>
      </w:r>
      <w:r w:rsidR="003E0533" w:rsidRPr="00493A8A">
        <w:rPr>
          <w:b/>
          <w:bCs/>
          <w:i/>
          <w:iCs/>
          <w:lang w:bidi="ar-EG"/>
        </w:rPr>
        <w:t>ahannam wa min ʽ</w:t>
      </w:r>
      <w:r w:rsidR="003E0533" w:rsidRPr="00493A8A">
        <w:rPr>
          <w:b/>
          <w:bCs/>
          <w:i/>
          <w:iCs/>
          <w:caps/>
          <w:lang w:bidi="ar-EG"/>
        </w:rPr>
        <w:t>a</w:t>
      </w:r>
      <w:r w:rsidR="003E0533" w:rsidRPr="00493A8A">
        <w:rPr>
          <w:b/>
          <w:bCs/>
          <w:i/>
          <w:iCs/>
          <w:lang w:bidi="ar-EG"/>
        </w:rPr>
        <w:t>ḏābi ʼl-</w:t>
      </w:r>
      <w:r w:rsidR="003E0533" w:rsidRPr="00493A8A">
        <w:rPr>
          <w:b/>
          <w:bCs/>
          <w:i/>
          <w:iCs/>
          <w:caps/>
          <w:lang w:bidi="ar-EG"/>
        </w:rPr>
        <w:t>q</w:t>
      </w:r>
      <w:r w:rsidR="003E0533" w:rsidRPr="00493A8A">
        <w:rPr>
          <w:b/>
          <w:bCs/>
          <w:i/>
          <w:iCs/>
          <w:lang w:bidi="ar-EG"/>
        </w:rPr>
        <w:t xml:space="preserve">abr wa min </w:t>
      </w:r>
      <w:r w:rsidR="003E0533" w:rsidRPr="00493A8A">
        <w:rPr>
          <w:b/>
          <w:bCs/>
          <w:i/>
          <w:iCs/>
          <w:caps/>
          <w:lang w:bidi="ar-EG"/>
        </w:rPr>
        <w:t>f</w:t>
      </w:r>
      <w:r w:rsidR="003E0533" w:rsidRPr="00493A8A">
        <w:rPr>
          <w:b/>
          <w:bCs/>
          <w:i/>
          <w:iCs/>
          <w:lang w:bidi="ar-EG"/>
        </w:rPr>
        <w:t>itnati ʼl-</w:t>
      </w:r>
      <w:r w:rsidR="003E0533" w:rsidRPr="00493A8A">
        <w:rPr>
          <w:b/>
          <w:bCs/>
          <w:i/>
          <w:iCs/>
          <w:caps/>
          <w:lang w:bidi="ar-EG"/>
        </w:rPr>
        <w:t>m</w:t>
      </w:r>
      <w:r w:rsidR="003E0533" w:rsidRPr="00493A8A">
        <w:rPr>
          <w:b/>
          <w:bCs/>
          <w:i/>
          <w:iCs/>
          <w:lang w:bidi="ar-EG"/>
        </w:rPr>
        <w:t xml:space="preserve">aḥyā wa min </w:t>
      </w:r>
      <w:r w:rsidR="003E0533" w:rsidRPr="00493A8A">
        <w:rPr>
          <w:b/>
          <w:bCs/>
          <w:i/>
          <w:iCs/>
          <w:caps/>
          <w:lang w:bidi="ar-EG"/>
        </w:rPr>
        <w:t>f</w:t>
      </w:r>
      <w:r w:rsidR="003E0533" w:rsidRPr="00493A8A">
        <w:rPr>
          <w:b/>
          <w:bCs/>
          <w:i/>
          <w:iCs/>
          <w:lang w:bidi="ar-EG"/>
        </w:rPr>
        <w:t>itnati ʼl-</w:t>
      </w:r>
      <w:r w:rsidR="003E0533" w:rsidRPr="00493A8A">
        <w:rPr>
          <w:b/>
          <w:bCs/>
          <w:i/>
          <w:iCs/>
          <w:caps/>
          <w:lang w:bidi="ar-EG"/>
        </w:rPr>
        <w:t>m</w:t>
      </w:r>
      <w:r w:rsidR="003E0533" w:rsidRPr="00493A8A">
        <w:rPr>
          <w:b/>
          <w:bCs/>
          <w:i/>
          <w:iCs/>
          <w:lang w:bidi="ar-EG"/>
        </w:rPr>
        <w:t xml:space="preserve">amāti wa min </w:t>
      </w:r>
      <w:r w:rsidR="003E0533" w:rsidRPr="00493A8A">
        <w:rPr>
          <w:b/>
          <w:bCs/>
          <w:i/>
          <w:iCs/>
          <w:caps/>
          <w:lang w:bidi="ar-EG"/>
        </w:rPr>
        <w:t>f</w:t>
      </w:r>
      <w:r w:rsidR="003E0533" w:rsidRPr="00493A8A">
        <w:rPr>
          <w:b/>
          <w:bCs/>
          <w:i/>
          <w:iCs/>
          <w:lang w:bidi="ar-EG"/>
        </w:rPr>
        <w:t>itnati ʼl-</w:t>
      </w:r>
      <w:r w:rsidR="003E0533" w:rsidRPr="00493A8A">
        <w:rPr>
          <w:b/>
          <w:bCs/>
          <w:i/>
          <w:iCs/>
          <w:caps/>
          <w:lang w:bidi="ar-EG"/>
        </w:rPr>
        <w:t>m</w:t>
      </w:r>
      <w:r w:rsidR="003E0533" w:rsidRPr="00493A8A">
        <w:rPr>
          <w:b/>
          <w:bCs/>
          <w:i/>
          <w:iCs/>
          <w:lang w:bidi="ar-EG"/>
        </w:rPr>
        <w:t>asīḫi ʼd-</w:t>
      </w:r>
      <w:r w:rsidR="003E0533" w:rsidRPr="00493A8A">
        <w:rPr>
          <w:b/>
          <w:bCs/>
          <w:i/>
          <w:iCs/>
          <w:caps/>
          <w:lang w:bidi="ar-EG"/>
        </w:rPr>
        <w:t>d</w:t>
      </w:r>
      <w:r w:rsidR="003E0533" w:rsidRPr="00493A8A">
        <w:rPr>
          <w:b/>
          <w:bCs/>
          <w:i/>
          <w:iCs/>
          <w:lang w:bidi="ar-EG"/>
        </w:rPr>
        <w:t>ağğāl</w:t>
      </w:r>
      <w:r w:rsidR="003E0533" w:rsidRPr="00493A8A">
        <w:rPr>
          <w:lang w:bidi="ar-EG"/>
        </w:rPr>
        <w:t xml:space="preserve">. Daraufhin sollte man sich Aḷḷāh mit einem Bittgebet zuwenden, </w:t>
      </w:r>
      <w:r w:rsidRPr="00493A8A">
        <w:rPr>
          <w:lang w:bidi="ar-EG"/>
        </w:rPr>
        <w:t xml:space="preserve">am besten mit </w:t>
      </w:r>
      <w:r w:rsidR="003E0533" w:rsidRPr="00493A8A">
        <w:rPr>
          <w:lang w:bidi="ar-EG"/>
        </w:rPr>
        <w:t xml:space="preserve">einem der überlieferten </w:t>
      </w:r>
      <w:r w:rsidR="00115026" w:rsidRPr="00493A8A">
        <w:rPr>
          <w:i/>
          <w:iCs/>
        </w:rPr>
        <w:t>Duʽāʼ</w:t>
      </w:r>
      <w:r w:rsidR="00115026" w:rsidRPr="00493A8A" w:rsidDel="007B64F1">
        <w:rPr>
          <w:lang w:bidi="ar-EG"/>
        </w:rPr>
        <w:t xml:space="preserve"> </w:t>
      </w:r>
      <w:r w:rsidR="00115026" w:rsidRPr="00493A8A">
        <w:rPr>
          <w:lang w:bidi="ar-EG"/>
        </w:rPr>
        <w:t>wie</w:t>
      </w:r>
      <w:r w:rsidR="003E0533" w:rsidRPr="00493A8A">
        <w:rPr>
          <w:lang w:bidi="ar-EG"/>
        </w:rPr>
        <w:t>: „</w:t>
      </w:r>
      <w:r w:rsidR="003E0533" w:rsidRPr="00493A8A">
        <w:rPr>
          <w:b/>
          <w:bCs/>
          <w:i/>
          <w:iCs/>
          <w:lang w:bidi="ar-EG"/>
        </w:rPr>
        <w:t xml:space="preserve">Aḷḷāhumma aʽinnī ʽalā </w:t>
      </w:r>
      <w:r w:rsidR="003E0533" w:rsidRPr="00493A8A">
        <w:rPr>
          <w:b/>
          <w:bCs/>
          <w:i/>
          <w:iCs/>
          <w:caps/>
          <w:lang w:bidi="ar-EG"/>
        </w:rPr>
        <w:t>ḏ</w:t>
      </w:r>
      <w:r w:rsidR="003E0533" w:rsidRPr="00493A8A">
        <w:rPr>
          <w:b/>
          <w:bCs/>
          <w:i/>
          <w:iCs/>
          <w:lang w:bidi="ar-EG"/>
        </w:rPr>
        <w:t xml:space="preserve">ikrika wa </w:t>
      </w:r>
      <w:r w:rsidR="003E0533" w:rsidRPr="00493A8A">
        <w:rPr>
          <w:b/>
          <w:bCs/>
          <w:i/>
          <w:iCs/>
          <w:caps/>
          <w:lang w:bidi="ar-EG"/>
        </w:rPr>
        <w:t>š</w:t>
      </w:r>
      <w:r w:rsidR="003E0533" w:rsidRPr="00493A8A">
        <w:rPr>
          <w:b/>
          <w:bCs/>
          <w:i/>
          <w:iCs/>
          <w:lang w:bidi="ar-EG"/>
        </w:rPr>
        <w:t>ukrika wa ḥusni ʽ</w:t>
      </w:r>
      <w:r w:rsidR="003E0533" w:rsidRPr="00493A8A">
        <w:rPr>
          <w:b/>
          <w:bCs/>
          <w:i/>
          <w:iCs/>
          <w:caps/>
          <w:lang w:bidi="ar-EG"/>
        </w:rPr>
        <w:t>i</w:t>
      </w:r>
      <w:r w:rsidR="003E0533" w:rsidRPr="00493A8A">
        <w:rPr>
          <w:b/>
          <w:bCs/>
          <w:i/>
          <w:iCs/>
          <w:lang w:bidi="ar-EG"/>
        </w:rPr>
        <w:t>bādatik.</w:t>
      </w:r>
      <w:r w:rsidR="003E0533" w:rsidRPr="00493A8A">
        <w:rPr>
          <w:lang w:bidi="ar-EG"/>
        </w:rPr>
        <w:t>“. Das heißt etwa: „</w:t>
      </w:r>
      <w:r w:rsidR="003E0533" w:rsidRPr="00493A8A">
        <w:rPr>
          <w:i/>
          <w:iCs/>
          <w:lang w:bidi="ar-EG"/>
        </w:rPr>
        <w:t>O Aḷḷāh, hilf mir</w:t>
      </w:r>
      <w:r w:rsidRPr="00493A8A">
        <w:rPr>
          <w:i/>
          <w:iCs/>
          <w:lang w:bidi="ar-EG"/>
        </w:rPr>
        <w:t>,</w:t>
      </w:r>
      <w:r w:rsidR="003E0533" w:rsidRPr="00493A8A">
        <w:rPr>
          <w:i/>
          <w:iCs/>
          <w:lang w:bidi="ar-EG"/>
        </w:rPr>
        <w:t xml:space="preserve"> Deiner zu gedenken, Dir zu danken und </w:t>
      </w:r>
      <w:r w:rsidRPr="00493A8A">
        <w:rPr>
          <w:i/>
          <w:iCs/>
          <w:lang w:bidi="ar-EG"/>
        </w:rPr>
        <w:t xml:space="preserve">Dir bestmöglich </w:t>
      </w:r>
      <w:r w:rsidR="003E0533" w:rsidRPr="00493A8A">
        <w:rPr>
          <w:i/>
          <w:iCs/>
          <w:lang w:bidi="ar-EG"/>
        </w:rPr>
        <w:t>zu dienen.</w:t>
      </w:r>
      <w:r w:rsidR="003E0533" w:rsidRPr="00493A8A">
        <w:rPr>
          <w:lang w:bidi="ar-EG"/>
        </w:rPr>
        <w:t>“</w:t>
      </w:r>
    </w:p>
    <w:p w14:paraId="6E7638B3" w14:textId="60901BAC" w:rsidR="003E0533" w:rsidRPr="00493A8A" w:rsidRDefault="003E0533" w:rsidP="00493A8A">
      <w:pPr>
        <w:rPr>
          <w:color w:val="C00000"/>
          <w:lang w:bidi="ar-EG"/>
        </w:rPr>
      </w:pPr>
      <w:r w:rsidRPr="00493A8A">
        <w:rPr>
          <w:noProof/>
          <w:lang w:eastAsia="de-DE"/>
        </w:rPr>
        <w:lastRenderedPageBreak/>
        <w:drawing>
          <wp:inline distT="0" distB="0" distL="0" distR="0" wp14:anchorId="1339805F" wp14:editId="189D2B3A">
            <wp:extent cx="3528695" cy="233172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l="40091" t="25681" r="40157" b="58012"/>
                    <a:stretch>
                      <a:fillRect/>
                    </a:stretch>
                  </pic:blipFill>
                  <pic:spPr bwMode="auto">
                    <a:xfrm>
                      <a:off x="0" y="0"/>
                      <a:ext cx="3528695" cy="2331720"/>
                    </a:xfrm>
                    <a:prstGeom prst="rect">
                      <a:avLst/>
                    </a:prstGeom>
                    <a:noFill/>
                    <a:ln>
                      <a:noFill/>
                    </a:ln>
                  </pic:spPr>
                </pic:pic>
              </a:graphicData>
            </a:graphic>
          </wp:inline>
        </w:drawing>
      </w:r>
    </w:p>
    <w:p w14:paraId="486A101B" w14:textId="77777777" w:rsidR="003E0533" w:rsidRPr="00493A8A" w:rsidRDefault="003E0533" w:rsidP="00493A8A">
      <w:pPr>
        <w:rPr>
          <w:lang w:bidi="ar-EG"/>
        </w:rPr>
      </w:pPr>
    </w:p>
    <w:p w14:paraId="27F8B700" w14:textId="59BCAFFF" w:rsidR="003E0533" w:rsidRPr="00493A8A" w:rsidRDefault="00C4551B" w:rsidP="00493A8A">
      <w:pPr>
        <w:rPr>
          <w:lang w:bidi="ar-EG"/>
        </w:rPr>
      </w:pPr>
      <w:r w:rsidRPr="00493A8A">
        <w:rPr>
          <w:lang w:bidi="ar-EG"/>
        </w:rPr>
        <w:t xml:space="preserve">Nun grüßt man nach </w:t>
      </w:r>
      <w:r w:rsidR="003E0533" w:rsidRPr="00493A8A">
        <w:rPr>
          <w:lang w:bidi="ar-EG"/>
        </w:rPr>
        <w:t xml:space="preserve">rechts und </w:t>
      </w:r>
      <w:r w:rsidRPr="00493A8A">
        <w:rPr>
          <w:lang w:bidi="ar-EG"/>
        </w:rPr>
        <w:t xml:space="preserve">nach </w:t>
      </w:r>
      <w:r w:rsidR="003E0533" w:rsidRPr="00493A8A">
        <w:rPr>
          <w:lang w:bidi="ar-EG"/>
        </w:rPr>
        <w:t xml:space="preserve">links </w:t>
      </w:r>
      <w:r w:rsidR="009D11B7" w:rsidRPr="00493A8A">
        <w:rPr>
          <w:lang w:bidi="ar-EG"/>
        </w:rPr>
        <w:t>(mit „</w:t>
      </w:r>
      <w:r w:rsidR="009D11B7" w:rsidRPr="00493A8A">
        <w:rPr>
          <w:b/>
          <w:bCs/>
          <w:i/>
          <w:iCs/>
          <w:lang w:bidi="ar-EG"/>
        </w:rPr>
        <w:t>as-Salāmu ʽalaikum wa Raḥmatuḷḷāh</w:t>
      </w:r>
      <w:r w:rsidR="009D11B7" w:rsidRPr="00493A8A">
        <w:rPr>
          <w:lang w:bidi="ar-EG"/>
        </w:rPr>
        <w:t xml:space="preserve">“) </w:t>
      </w:r>
      <w:r w:rsidR="003E0533" w:rsidRPr="00493A8A">
        <w:rPr>
          <w:lang w:bidi="ar-EG"/>
        </w:rPr>
        <w:t>grüßen</w:t>
      </w:r>
      <w:r w:rsidRPr="00493A8A">
        <w:rPr>
          <w:lang w:bidi="ar-EG"/>
        </w:rPr>
        <w:t>.</w:t>
      </w:r>
      <w:r w:rsidR="003E0533" w:rsidRPr="00493A8A">
        <w:rPr>
          <w:lang w:bidi="ar-EG"/>
        </w:rPr>
        <w:t xml:space="preserve"> </w:t>
      </w:r>
      <w:r w:rsidRPr="00493A8A">
        <w:rPr>
          <w:lang w:bidi="ar-EG"/>
        </w:rPr>
        <w:t xml:space="preserve">Dabei dreht </w:t>
      </w:r>
      <w:r w:rsidR="003E0533" w:rsidRPr="00493A8A">
        <w:rPr>
          <w:lang w:bidi="ar-EG"/>
        </w:rPr>
        <w:t xml:space="preserve">man nur den Kopf und nicht die Schulter, </w:t>
      </w:r>
      <w:r w:rsidRPr="00493A8A">
        <w:rPr>
          <w:lang w:bidi="ar-EG"/>
        </w:rPr>
        <w:t xml:space="preserve">und weder </w:t>
      </w:r>
      <w:r w:rsidR="007406F0" w:rsidRPr="00493A8A">
        <w:rPr>
          <w:lang w:bidi="ar-EG"/>
        </w:rPr>
        <w:t xml:space="preserve">nickt </w:t>
      </w:r>
      <w:r w:rsidRPr="00493A8A">
        <w:rPr>
          <w:lang w:bidi="ar-EG"/>
        </w:rPr>
        <w:t>man noch macht man andere Gesten</w:t>
      </w:r>
      <w:r w:rsidR="003E0533" w:rsidRPr="00493A8A">
        <w:rPr>
          <w:lang w:bidi="ar-EG"/>
        </w:rPr>
        <w:t>.</w:t>
      </w:r>
    </w:p>
    <w:p w14:paraId="0B9130A7" w14:textId="35B85B09" w:rsidR="003E0533" w:rsidRPr="00493A8A" w:rsidRDefault="003E0533" w:rsidP="00493A8A">
      <w:pPr>
        <w:rPr>
          <w:lang w:bidi="ar-EG"/>
        </w:rPr>
      </w:pPr>
      <w:r w:rsidRPr="00493A8A">
        <w:rPr>
          <w:noProof/>
          <w:lang w:eastAsia="de-DE"/>
        </w:rPr>
        <w:lastRenderedPageBreak/>
        <w:drawing>
          <wp:inline distT="0" distB="0" distL="0" distR="0" wp14:anchorId="1FFE6CB1" wp14:editId="01BC73EF">
            <wp:extent cx="3528695" cy="4584700"/>
            <wp:effectExtent l="0" t="0" r="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l="39803" t="49146" r="39658" b="17467"/>
                    <a:stretch>
                      <a:fillRect/>
                    </a:stretch>
                  </pic:blipFill>
                  <pic:spPr bwMode="auto">
                    <a:xfrm>
                      <a:off x="0" y="0"/>
                      <a:ext cx="3528695" cy="4584700"/>
                    </a:xfrm>
                    <a:prstGeom prst="rect">
                      <a:avLst/>
                    </a:prstGeom>
                    <a:noFill/>
                    <a:ln>
                      <a:noFill/>
                    </a:ln>
                  </pic:spPr>
                </pic:pic>
              </a:graphicData>
            </a:graphic>
          </wp:inline>
        </w:drawing>
      </w:r>
    </w:p>
    <w:p w14:paraId="27221B7E" w14:textId="5719448D" w:rsidR="003E0533" w:rsidRPr="00493A8A" w:rsidRDefault="00D60E96" w:rsidP="00493A8A">
      <w:pPr>
        <w:pStyle w:val="Listenabsatz"/>
        <w:numPr>
          <w:ilvl w:val="0"/>
          <w:numId w:val="30"/>
        </w:numPr>
        <w:rPr>
          <w:lang w:bidi="ar-EG"/>
        </w:rPr>
      </w:pPr>
      <w:r w:rsidRPr="00493A8A">
        <w:rPr>
          <w:lang w:bidi="ar-EG"/>
        </w:rPr>
        <w:lastRenderedPageBreak/>
        <w:t>Bei einem Gebet, das aus</w:t>
      </w:r>
      <w:r w:rsidR="003E0533" w:rsidRPr="00493A8A">
        <w:rPr>
          <w:lang w:bidi="ar-EG"/>
        </w:rPr>
        <w:t xml:space="preserve"> drei oder vier </w:t>
      </w:r>
      <w:r w:rsidRPr="00493A8A">
        <w:rPr>
          <w:i/>
          <w:iCs/>
          <w:lang w:bidi="ar-EG"/>
        </w:rPr>
        <w:t>Rakʽah</w:t>
      </w:r>
      <w:r w:rsidRPr="00493A8A">
        <w:rPr>
          <w:lang w:bidi="ar-EG"/>
        </w:rPr>
        <w:t xml:space="preserve"> besteht richtet </w:t>
      </w:r>
      <w:r w:rsidR="003E0533" w:rsidRPr="00493A8A">
        <w:rPr>
          <w:lang w:bidi="ar-EG"/>
        </w:rPr>
        <w:t xml:space="preserve">man sich </w:t>
      </w:r>
      <w:r w:rsidRPr="00493A8A">
        <w:rPr>
          <w:lang w:bidi="ar-EG"/>
        </w:rPr>
        <w:t xml:space="preserve">nach dem ersten </w:t>
      </w:r>
      <w:r w:rsidRPr="00493A8A">
        <w:rPr>
          <w:i/>
          <w:iCs/>
          <w:lang w:bidi="ar-EG"/>
        </w:rPr>
        <w:t>Tašahhud</w:t>
      </w:r>
      <w:r w:rsidRPr="00493A8A">
        <w:rPr>
          <w:lang w:bidi="ar-EG"/>
        </w:rPr>
        <w:t xml:space="preserve"> – bei dem der Segenswunsch für den Propheten </w:t>
      </w:r>
      <w:r w:rsidRPr="00493A8A">
        <w:rPr>
          <w:i/>
          <w:iCs/>
          <w:lang w:bidi="ar-EG"/>
        </w:rPr>
        <w:t>Sunnah</w:t>
      </w:r>
      <w:r w:rsidRPr="00493A8A">
        <w:rPr>
          <w:lang w:bidi="ar-EG"/>
        </w:rPr>
        <w:t xml:space="preserve"> ist –</w:t>
      </w:r>
      <w:r w:rsidR="003E0533" w:rsidRPr="00493A8A">
        <w:rPr>
          <w:lang w:bidi="ar-EG"/>
        </w:rPr>
        <w:t xml:space="preserve"> </w:t>
      </w:r>
      <w:r w:rsidRPr="00493A8A">
        <w:rPr>
          <w:lang w:bidi="ar-EG"/>
        </w:rPr>
        <w:t>wieder auf.</w:t>
      </w:r>
      <w:r w:rsidR="003E0533" w:rsidRPr="00493A8A">
        <w:rPr>
          <w:lang w:bidi="ar-EG"/>
        </w:rPr>
        <w:t xml:space="preserve"> </w:t>
      </w:r>
    </w:p>
    <w:p w14:paraId="628589DD" w14:textId="009FE826" w:rsidR="003E0533" w:rsidRPr="00493A8A" w:rsidRDefault="00D60E96" w:rsidP="00493A8A">
      <w:pPr>
        <w:pStyle w:val="Listenabsatz"/>
        <w:numPr>
          <w:ilvl w:val="0"/>
          <w:numId w:val="30"/>
        </w:numPr>
        <w:rPr>
          <w:lang w:bidi="ar-EG"/>
        </w:rPr>
      </w:pPr>
      <w:r w:rsidRPr="00493A8A">
        <w:rPr>
          <w:lang w:bidi="ar-EG"/>
        </w:rPr>
        <w:t>Beim</w:t>
      </w:r>
      <w:r w:rsidR="003E0533" w:rsidRPr="00493A8A">
        <w:rPr>
          <w:lang w:bidi="ar-EG"/>
        </w:rPr>
        <w:t xml:space="preserve"> Aufstehen </w:t>
      </w:r>
      <w:r w:rsidRPr="00493A8A">
        <w:rPr>
          <w:lang w:bidi="ar-EG"/>
        </w:rPr>
        <w:t xml:space="preserve">spricht man wiederum den </w:t>
      </w:r>
      <w:r w:rsidRPr="00493A8A">
        <w:rPr>
          <w:i/>
          <w:iCs/>
          <w:lang w:bidi="ar-EG"/>
        </w:rPr>
        <w:t>Takbīr</w:t>
      </w:r>
      <w:r w:rsidR="003E0533" w:rsidRPr="00493A8A">
        <w:rPr>
          <w:lang w:bidi="ar-EG"/>
        </w:rPr>
        <w:t xml:space="preserve"> und verrichtet </w:t>
      </w:r>
      <w:r w:rsidR="007406F0" w:rsidRPr="00493A8A">
        <w:rPr>
          <w:lang w:bidi="ar-EG"/>
        </w:rPr>
        <w:t xml:space="preserve">danach </w:t>
      </w:r>
      <w:r w:rsidRPr="00493A8A">
        <w:rPr>
          <w:lang w:bidi="ar-EG"/>
        </w:rPr>
        <w:t xml:space="preserve">die dritte </w:t>
      </w:r>
      <w:r w:rsidRPr="00493A8A">
        <w:rPr>
          <w:i/>
          <w:iCs/>
          <w:lang w:bidi="ar-EG"/>
        </w:rPr>
        <w:t>Rakʽah</w:t>
      </w:r>
      <w:r w:rsidRPr="00493A8A">
        <w:rPr>
          <w:lang w:bidi="ar-EG"/>
        </w:rPr>
        <w:t xml:space="preserve"> wie die erste.  Ist es ein Gebet mit drei </w:t>
      </w:r>
      <w:r w:rsidRPr="00493A8A">
        <w:rPr>
          <w:i/>
          <w:iCs/>
          <w:lang w:bidi="ar-EG"/>
        </w:rPr>
        <w:t>Rakʽah</w:t>
      </w:r>
      <w:r w:rsidRPr="00493A8A">
        <w:rPr>
          <w:lang w:bidi="ar-EG"/>
        </w:rPr>
        <w:t>, setzt</w:t>
      </w:r>
      <w:r w:rsidR="003E0533" w:rsidRPr="00493A8A">
        <w:rPr>
          <w:lang w:bidi="ar-EG"/>
        </w:rPr>
        <w:t xml:space="preserve"> </w:t>
      </w:r>
      <w:r w:rsidRPr="00493A8A">
        <w:rPr>
          <w:lang w:bidi="ar-EG"/>
        </w:rPr>
        <w:t xml:space="preserve">man </w:t>
      </w:r>
      <w:r w:rsidR="003E0533" w:rsidRPr="00493A8A">
        <w:rPr>
          <w:lang w:bidi="ar-EG"/>
        </w:rPr>
        <w:t>sich</w:t>
      </w:r>
      <w:r w:rsidRPr="00493A8A">
        <w:rPr>
          <w:lang w:bidi="ar-EG"/>
        </w:rPr>
        <w:t xml:space="preserve"> nun</w:t>
      </w:r>
      <w:r w:rsidR="003E0533" w:rsidRPr="00493A8A">
        <w:rPr>
          <w:lang w:bidi="ar-EG"/>
        </w:rPr>
        <w:t xml:space="preserve"> hin, um </w:t>
      </w:r>
      <w:r w:rsidRPr="00493A8A">
        <w:rPr>
          <w:lang w:bidi="ar-EG"/>
        </w:rPr>
        <w:t xml:space="preserve">den letzten </w:t>
      </w:r>
      <w:r w:rsidR="003E0533" w:rsidRPr="00493A8A">
        <w:rPr>
          <w:i/>
          <w:iCs/>
          <w:caps/>
          <w:lang w:bidi="ar-EG"/>
        </w:rPr>
        <w:t>t</w:t>
      </w:r>
      <w:r w:rsidR="003E0533" w:rsidRPr="00493A8A">
        <w:rPr>
          <w:i/>
          <w:iCs/>
          <w:lang w:bidi="ar-EG"/>
        </w:rPr>
        <w:t>ašahhud</w:t>
      </w:r>
      <w:r w:rsidR="003E0533" w:rsidRPr="00493A8A">
        <w:rPr>
          <w:lang w:bidi="ar-EG"/>
        </w:rPr>
        <w:t xml:space="preserve"> </w:t>
      </w:r>
      <w:r w:rsidRPr="00493A8A">
        <w:rPr>
          <w:lang w:bidi="ar-EG"/>
        </w:rPr>
        <w:t>zu sprechen</w:t>
      </w:r>
      <w:r w:rsidR="003E0533" w:rsidRPr="00493A8A">
        <w:rPr>
          <w:lang w:bidi="ar-EG"/>
        </w:rPr>
        <w:t xml:space="preserve">. Wenn es </w:t>
      </w:r>
      <w:r w:rsidRPr="00493A8A">
        <w:rPr>
          <w:lang w:bidi="ar-EG"/>
        </w:rPr>
        <w:t xml:space="preserve">vier </w:t>
      </w:r>
      <w:r w:rsidRPr="00493A8A">
        <w:rPr>
          <w:i/>
          <w:iCs/>
          <w:lang w:bidi="ar-EG"/>
        </w:rPr>
        <w:t>Rakʽah</w:t>
      </w:r>
      <w:r w:rsidRPr="00493A8A">
        <w:rPr>
          <w:lang w:bidi="ar-EG"/>
        </w:rPr>
        <w:t xml:space="preserve"> sind</w:t>
      </w:r>
      <w:r w:rsidR="003E0533" w:rsidRPr="00493A8A">
        <w:rPr>
          <w:lang w:bidi="ar-EG"/>
        </w:rPr>
        <w:t>, verrichtet</w:t>
      </w:r>
      <w:r w:rsidRPr="00493A8A">
        <w:rPr>
          <w:lang w:bidi="ar-EG"/>
        </w:rPr>
        <w:t xml:space="preserve"> man</w:t>
      </w:r>
      <w:r w:rsidR="003E0533" w:rsidRPr="00493A8A">
        <w:rPr>
          <w:lang w:bidi="ar-EG"/>
        </w:rPr>
        <w:t xml:space="preserve"> </w:t>
      </w:r>
      <w:r w:rsidRPr="00493A8A">
        <w:rPr>
          <w:lang w:bidi="ar-EG"/>
        </w:rPr>
        <w:t xml:space="preserve">zuerst die </w:t>
      </w:r>
      <w:r w:rsidR="003E0533" w:rsidRPr="00493A8A">
        <w:rPr>
          <w:lang w:bidi="ar-EG"/>
        </w:rPr>
        <w:t xml:space="preserve">vierte </w:t>
      </w:r>
      <w:r w:rsidRPr="00493A8A">
        <w:rPr>
          <w:lang w:bidi="ar-EG"/>
        </w:rPr>
        <w:t xml:space="preserve">und setzt sich erst dann hin, um den letzten </w:t>
      </w:r>
      <w:r w:rsidRPr="00493A8A">
        <w:rPr>
          <w:i/>
          <w:iCs/>
          <w:caps/>
          <w:lang w:bidi="ar-EG"/>
        </w:rPr>
        <w:t>t</w:t>
      </w:r>
      <w:r w:rsidRPr="00493A8A">
        <w:rPr>
          <w:i/>
          <w:iCs/>
          <w:lang w:bidi="ar-EG"/>
        </w:rPr>
        <w:t>ašahhud</w:t>
      </w:r>
      <w:r w:rsidRPr="00493A8A">
        <w:rPr>
          <w:lang w:bidi="ar-EG"/>
        </w:rPr>
        <w:t xml:space="preserve"> zu sprechen.</w:t>
      </w:r>
    </w:p>
    <w:p w14:paraId="3806BC00" w14:textId="145699A2" w:rsidR="003E0533" w:rsidRPr="00493A8A" w:rsidRDefault="00D60E96" w:rsidP="00493A8A">
      <w:pPr>
        <w:pStyle w:val="Listenabsatz"/>
        <w:numPr>
          <w:ilvl w:val="0"/>
          <w:numId w:val="30"/>
        </w:numPr>
        <w:rPr>
          <w:lang w:bidi="ar-EG"/>
        </w:rPr>
      </w:pPr>
      <w:r w:rsidRPr="00493A8A">
        <w:rPr>
          <w:lang w:bidi="ar-EG"/>
        </w:rPr>
        <w:t>Nun</w:t>
      </w:r>
      <w:r w:rsidR="003E0533" w:rsidRPr="00493A8A">
        <w:rPr>
          <w:lang w:bidi="ar-EG"/>
        </w:rPr>
        <w:t xml:space="preserve"> bittet </w:t>
      </w:r>
      <w:r w:rsidRPr="00493A8A">
        <w:rPr>
          <w:lang w:bidi="ar-EG"/>
        </w:rPr>
        <w:t xml:space="preserve">man </w:t>
      </w:r>
      <w:r w:rsidR="003E0533" w:rsidRPr="00493A8A">
        <w:rPr>
          <w:lang w:bidi="ar-EG"/>
        </w:rPr>
        <w:t xml:space="preserve">Aḷḷāh um Zuflucht vor vier </w:t>
      </w:r>
      <w:r w:rsidRPr="00493A8A">
        <w:rPr>
          <w:lang w:bidi="ar-EG"/>
        </w:rPr>
        <w:t>Dingen:</w:t>
      </w:r>
      <w:r w:rsidR="003E0533" w:rsidRPr="00493A8A">
        <w:rPr>
          <w:lang w:bidi="ar-EG"/>
        </w:rPr>
        <w:t xml:space="preserve"> </w:t>
      </w:r>
      <w:r w:rsidRPr="00493A8A">
        <w:rPr>
          <w:lang w:bidi="ar-EG"/>
        </w:rPr>
        <w:t xml:space="preserve">vor </w:t>
      </w:r>
      <w:r w:rsidR="003E0533" w:rsidRPr="00493A8A">
        <w:rPr>
          <w:lang w:bidi="ar-EG"/>
        </w:rPr>
        <w:t>dem Höllenfeuer</w:t>
      </w:r>
      <w:r w:rsidRPr="00493A8A">
        <w:rPr>
          <w:lang w:bidi="ar-EG"/>
        </w:rPr>
        <w:t xml:space="preserve"> und </w:t>
      </w:r>
      <w:r w:rsidR="003E0533" w:rsidRPr="00493A8A">
        <w:rPr>
          <w:lang w:bidi="ar-EG"/>
        </w:rPr>
        <w:t xml:space="preserve">der Qual im Grab, </w:t>
      </w:r>
      <w:r w:rsidRPr="00493A8A">
        <w:rPr>
          <w:lang w:bidi="ar-EG"/>
        </w:rPr>
        <w:t xml:space="preserve">vor den </w:t>
      </w:r>
      <w:r w:rsidR="003E0533" w:rsidRPr="00493A8A">
        <w:rPr>
          <w:lang w:bidi="ar-EG"/>
        </w:rPr>
        <w:t>Prüfung</w:t>
      </w:r>
      <w:r w:rsidRPr="00493A8A">
        <w:rPr>
          <w:lang w:bidi="ar-EG"/>
        </w:rPr>
        <w:t>en</w:t>
      </w:r>
      <w:r w:rsidR="003E0533" w:rsidRPr="00493A8A">
        <w:rPr>
          <w:lang w:bidi="ar-EG"/>
        </w:rPr>
        <w:t xml:space="preserve"> </w:t>
      </w:r>
      <w:r w:rsidRPr="00493A8A">
        <w:rPr>
          <w:lang w:bidi="ar-EG"/>
        </w:rPr>
        <w:t xml:space="preserve">im </w:t>
      </w:r>
      <w:r w:rsidR="003E0533" w:rsidRPr="00493A8A">
        <w:rPr>
          <w:lang w:bidi="ar-EG"/>
        </w:rPr>
        <w:t xml:space="preserve">Leben und nach dem Tod und vor der Prüfung </w:t>
      </w:r>
      <w:r w:rsidRPr="00493A8A">
        <w:rPr>
          <w:lang w:bidi="ar-EG"/>
        </w:rPr>
        <w:t xml:space="preserve">durch den </w:t>
      </w:r>
      <w:r w:rsidR="007406F0" w:rsidRPr="00493A8A">
        <w:rPr>
          <w:i/>
          <w:iCs/>
          <w:caps/>
          <w:lang w:bidi="ar-EG"/>
        </w:rPr>
        <w:t>d</w:t>
      </w:r>
      <w:r w:rsidR="007406F0" w:rsidRPr="00493A8A">
        <w:rPr>
          <w:i/>
          <w:iCs/>
          <w:lang w:bidi="ar-EG"/>
        </w:rPr>
        <w:t>ağğāl</w:t>
      </w:r>
      <w:r w:rsidR="007406F0" w:rsidRPr="00493A8A" w:rsidDel="007406F0">
        <w:rPr>
          <w:lang w:bidi="ar-EG"/>
        </w:rPr>
        <w:t xml:space="preserve"> </w:t>
      </w:r>
      <w:r w:rsidRPr="00493A8A">
        <w:rPr>
          <w:lang w:bidi="ar-EG"/>
        </w:rPr>
        <w:t>:</w:t>
      </w:r>
      <w:r w:rsidR="003E0533" w:rsidRPr="00493A8A">
        <w:rPr>
          <w:lang w:bidi="ar-EG"/>
        </w:rPr>
        <w:t xml:space="preserve"> </w:t>
      </w:r>
      <w:r w:rsidR="003E0533" w:rsidRPr="00493A8A">
        <w:rPr>
          <w:b/>
          <w:bCs/>
          <w:i/>
          <w:iCs/>
          <w:lang w:bidi="ar-EG"/>
        </w:rPr>
        <w:t xml:space="preserve">Aḷḷāhumma innī aʽūḏu bika min </w:t>
      </w:r>
      <w:r w:rsidRPr="00493A8A">
        <w:rPr>
          <w:b/>
          <w:bCs/>
          <w:i/>
          <w:iCs/>
          <w:lang w:bidi="ar-EG"/>
        </w:rPr>
        <w:t xml:space="preserve">ʽAḏābi </w:t>
      </w:r>
      <w:r w:rsidR="003E0533" w:rsidRPr="00493A8A">
        <w:rPr>
          <w:b/>
          <w:bCs/>
          <w:i/>
          <w:iCs/>
          <w:caps/>
          <w:lang w:bidi="ar-EG"/>
        </w:rPr>
        <w:t>ğ</w:t>
      </w:r>
      <w:r w:rsidR="003E0533" w:rsidRPr="00493A8A">
        <w:rPr>
          <w:b/>
          <w:bCs/>
          <w:i/>
          <w:iCs/>
          <w:lang w:bidi="ar-EG"/>
        </w:rPr>
        <w:t>ahannam wa min ʽ</w:t>
      </w:r>
      <w:r w:rsidR="003E0533" w:rsidRPr="00493A8A">
        <w:rPr>
          <w:b/>
          <w:bCs/>
          <w:i/>
          <w:iCs/>
          <w:caps/>
          <w:lang w:bidi="ar-EG"/>
        </w:rPr>
        <w:t>a</w:t>
      </w:r>
      <w:r w:rsidR="003E0533" w:rsidRPr="00493A8A">
        <w:rPr>
          <w:b/>
          <w:bCs/>
          <w:i/>
          <w:iCs/>
          <w:lang w:bidi="ar-EG"/>
        </w:rPr>
        <w:t>ḏābi</w:t>
      </w:r>
      <w:r w:rsidRPr="00493A8A">
        <w:rPr>
          <w:b/>
          <w:bCs/>
          <w:i/>
          <w:iCs/>
          <w:lang w:bidi="ar-EG"/>
        </w:rPr>
        <w:t>-</w:t>
      </w:r>
      <w:r w:rsidR="003E0533" w:rsidRPr="00493A8A">
        <w:rPr>
          <w:b/>
          <w:bCs/>
          <w:i/>
          <w:iCs/>
          <w:lang w:bidi="ar-EG"/>
        </w:rPr>
        <w:t>l-</w:t>
      </w:r>
      <w:r w:rsidR="003E0533" w:rsidRPr="00493A8A">
        <w:rPr>
          <w:b/>
          <w:bCs/>
          <w:i/>
          <w:iCs/>
          <w:caps/>
          <w:lang w:bidi="ar-EG"/>
        </w:rPr>
        <w:t>q</w:t>
      </w:r>
      <w:r w:rsidR="003E0533" w:rsidRPr="00493A8A">
        <w:rPr>
          <w:b/>
          <w:bCs/>
          <w:i/>
          <w:iCs/>
          <w:lang w:bidi="ar-EG"/>
        </w:rPr>
        <w:t xml:space="preserve">abr wa min </w:t>
      </w:r>
      <w:r w:rsidR="003E0533" w:rsidRPr="00493A8A">
        <w:rPr>
          <w:b/>
          <w:bCs/>
          <w:i/>
          <w:iCs/>
          <w:caps/>
          <w:lang w:bidi="ar-EG"/>
        </w:rPr>
        <w:t>f</w:t>
      </w:r>
      <w:r w:rsidR="003E0533" w:rsidRPr="00493A8A">
        <w:rPr>
          <w:b/>
          <w:bCs/>
          <w:i/>
          <w:iCs/>
          <w:lang w:bidi="ar-EG"/>
        </w:rPr>
        <w:t>itnati</w:t>
      </w:r>
      <w:r w:rsidRPr="00493A8A">
        <w:rPr>
          <w:b/>
          <w:bCs/>
          <w:i/>
          <w:iCs/>
          <w:lang w:bidi="ar-EG"/>
        </w:rPr>
        <w:t>-</w:t>
      </w:r>
      <w:r w:rsidR="003E0533" w:rsidRPr="00493A8A">
        <w:rPr>
          <w:b/>
          <w:bCs/>
          <w:i/>
          <w:iCs/>
          <w:lang w:bidi="ar-EG"/>
        </w:rPr>
        <w:t>l-</w:t>
      </w:r>
      <w:r w:rsidR="003E0533" w:rsidRPr="00493A8A">
        <w:rPr>
          <w:b/>
          <w:bCs/>
          <w:i/>
          <w:iCs/>
          <w:caps/>
          <w:lang w:bidi="ar-EG"/>
        </w:rPr>
        <w:t>m</w:t>
      </w:r>
      <w:r w:rsidR="003E0533" w:rsidRPr="00493A8A">
        <w:rPr>
          <w:b/>
          <w:bCs/>
          <w:i/>
          <w:iCs/>
          <w:lang w:bidi="ar-EG"/>
        </w:rPr>
        <w:t xml:space="preserve">aḥyā wa min </w:t>
      </w:r>
      <w:r w:rsidR="003E0533" w:rsidRPr="00493A8A">
        <w:rPr>
          <w:b/>
          <w:i/>
          <w:iCs/>
          <w:caps/>
          <w:lang w:bidi="ar-EG"/>
        </w:rPr>
        <w:t>f</w:t>
      </w:r>
      <w:r w:rsidR="003E0533" w:rsidRPr="00493A8A">
        <w:rPr>
          <w:b/>
          <w:bCs/>
          <w:i/>
          <w:iCs/>
          <w:lang w:bidi="ar-EG"/>
        </w:rPr>
        <w:t>itnati</w:t>
      </w:r>
      <w:r w:rsidRPr="00493A8A">
        <w:rPr>
          <w:b/>
          <w:bCs/>
          <w:i/>
          <w:iCs/>
          <w:lang w:bidi="ar-EG"/>
        </w:rPr>
        <w:t>-</w:t>
      </w:r>
      <w:r w:rsidR="003E0533" w:rsidRPr="00493A8A">
        <w:rPr>
          <w:b/>
          <w:bCs/>
          <w:i/>
          <w:iCs/>
          <w:lang w:bidi="ar-EG"/>
        </w:rPr>
        <w:t>l-</w:t>
      </w:r>
      <w:r w:rsidR="003E0533" w:rsidRPr="00493A8A">
        <w:rPr>
          <w:b/>
          <w:bCs/>
          <w:i/>
          <w:iCs/>
          <w:caps/>
          <w:lang w:bidi="ar-EG"/>
        </w:rPr>
        <w:t>m</w:t>
      </w:r>
      <w:r w:rsidR="003E0533" w:rsidRPr="00493A8A">
        <w:rPr>
          <w:b/>
          <w:bCs/>
          <w:i/>
          <w:iCs/>
          <w:lang w:bidi="ar-EG"/>
        </w:rPr>
        <w:t xml:space="preserve">amāti wa min </w:t>
      </w:r>
      <w:r w:rsidR="003E0533" w:rsidRPr="00493A8A">
        <w:rPr>
          <w:b/>
          <w:i/>
          <w:iCs/>
          <w:caps/>
          <w:lang w:bidi="ar-EG"/>
        </w:rPr>
        <w:t>f</w:t>
      </w:r>
      <w:r w:rsidR="003E0533" w:rsidRPr="00493A8A">
        <w:rPr>
          <w:b/>
          <w:bCs/>
          <w:i/>
          <w:iCs/>
          <w:lang w:bidi="ar-EG"/>
        </w:rPr>
        <w:t>itnati</w:t>
      </w:r>
      <w:r w:rsidRPr="00493A8A">
        <w:rPr>
          <w:b/>
          <w:bCs/>
          <w:i/>
          <w:iCs/>
          <w:lang w:bidi="ar-EG"/>
        </w:rPr>
        <w:t>-</w:t>
      </w:r>
      <w:r w:rsidR="003E0533" w:rsidRPr="00493A8A">
        <w:rPr>
          <w:b/>
          <w:bCs/>
          <w:i/>
          <w:iCs/>
          <w:lang w:bidi="ar-EG"/>
        </w:rPr>
        <w:t>l-</w:t>
      </w:r>
      <w:r w:rsidR="003E0533" w:rsidRPr="00493A8A">
        <w:rPr>
          <w:b/>
          <w:bCs/>
          <w:i/>
          <w:iCs/>
          <w:caps/>
          <w:lang w:bidi="ar-EG"/>
        </w:rPr>
        <w:t>m</w:t>
      </w:r>
      <w:r w:rsidR="003E0533" w:rsidRPr="00493A8A">
        <w:rPr>
          <w:b/>
          <w:bCs/>
          <w:i/>
          <w:iCs/>
          <w:lang w:bidi="ar-EG"/>
        </w:rPr>
        <w:t>asīḫi</w:t>
      </w:r>
      <w:r w:rsidRPr="00493A8A">
        <w:rPr>
          <w:b/>
          <w:bCs/>
          <w:i/>
          <w:iCs/>
          <w:lang w:bidi="ar-EG"/>
        </w:rPr>
        <w:t>-</w:t>
      </w:r>
      <w:r w:rsidR="003E0533" w:rsidRPr="00493A8A">
        <w:rPr>
          <w:b/>
          <w:bCs/>
          <w:i/>
          <w:iCs/>
          <w:lang w:bidi="ar-EG"/>
        </w:rPr>
        <w:t>d-</w:t>
      </w:r>
      <w:r w:rsidR="003E0533" w:rsidRPr="00493A8A">
        <w:rPr>
          <w:b/>
          <w:bCs/>
          <w:i/>
          <w:iCs/>
          <w:caps/>
          <w:lang w:bidi="ar-EG"/>
        </w:rPr>
        <w:t>d</w:t>
      </w:r>
      <w:r w:rsidR="003E0533" w:rsidRPr="00493A8A">
        <w:rPr>
          <w:b/>
          <w:bCs/>
          <w:i/>
          <w:iCs/>
          <w:lang w:bidi="ar-EG"/>
        </w:rPr>
        <w:t>ağğāl</w:t>
      </w:r>
      <w:r w:rsidR="003E0533" w:rsidRPr="00493A8A">
        <w:rPr>
          <w:lang w:bidi="ar-EG"/>
        </w:rPr>
        <w:t xml:space="preserve">. Daraufhin sollte man sich Aḷḷāh nach Belieben mit einem Bittgebet zuwenden, </w:t>
      </w:r>
      <w:r w:rsidR="00566635" w:rsidRPr="00493A8A">
        <w:rPr>
          <w:lang w:bidi="ar-EG"/>
        </w:rPr>
        <w:t>am besten</w:t>
      </w:r>
      <w:r w:rsidR="003E0533" w:rsidRPr="00493A8A">
        <w:rPr>
          <w:lang w:bidi="ar-EG"/>
        </w:rPr>
        <w:t xml:space="preserve"> mit einem der überlieferten</w:t>
      </w:r>
      <w:r w:rsidR="00566635" w:rsidRPr="00493A8A">
        <w:rPr>
          <w:lang w:bidi="ar-EG"/>
        </w:rPr>
        <w:t xml:space="preserve"> </w:t>
      </w:r>
      <w:r w:rsidR="00566635" w:rsidRPr="00493A8A">
        <w:rPr>
          <w:i/>
          <w:iCs/>
        </w:rPr>
        <w:t>Duʽāʼ</w:t>
      </w:r>
      <w:r w:rsidR="003E0533" w:rsidRPr="00493A8A">
        <w:rPr>
          <w:lang w:bidi="ar-EG"/>
        </w:rPr>
        <w:t>, wie: „</w:t>
      </w:r>
      <w:r w:rsidR="003E0533" w:rsidRPr="00493A8A">
        <w:rPr>
          <w:b/>
          <w:bCs/>
          <w:i/>
          <w:iCs/>
          <w:lang w:bidi="ar-EG"/>
        </w:rPr>
        <w:t xml:space="preserve">Aḷḷāhumma aʽinnī ʽalā </w:t>
      </w:r>
      <w:r w:rsidR="003E0533" w:rsidRPr="00493A8A">
        <w:rPr>
          <w:b/>
          <w:bCs/>
          <w:i/>
          <w:iCs/>
          <w:caps/>
          <w:lang w:bidi="ar-EG"/>
        </w:rPr>
        <w:t>ḏ</w:t>
      </w:r>
      <w:r w:rsidR="003E0533" w:rsidRPr="00493A8A">
        <w:rPr>
          <w:b/>
          <w:bCs/>
          <w:i/>
          <w:iCs/>
          <w:lang w:bidi="ar-EG"/>
        </w:rPr>
        <w:t xml:space="preserve">ikrika wa </w:t>
      </w:r>
      <w:r w:rsidR="003E0533" w:rsidRPr="00493A8A">
        <w:rPr>
          <w:b/>
          <w:bCs/>
          <w:i/>
          <w:iCs/>
          <w:caps/>
          <w:lang w:bidi="ar-EG"/>
        </w:rPr>
        <w:t>š</w:t>
      </w:r>
      <w:r w:rsidR="003E0533" w:rsidRPr="00493A8A">
        <w:rPr>
          <w:b/>
          <w:bCs/>
          <w:i/>
          <w:iCs/>
          <w:lang w:bidi="ar-EG"/>
        </w:rPr>
        <w:t>ukrika wa ḥusni ʽ</w:t>
      </w:r>
      <w:r w:rsidR="003E0533" w:rsidRPr="00493A8A">
        <w:rPr>
          <w:b/>
          <w:bCs/>
          <w:i/>
          <w:iCs/>
          <w:caps/>
          <w:lang w:bidi="ar-EG"/>
        </w:rPr>
        <w:t>i</w:t>
      </w:r>
      <w:r w:rsidR="003E0533" w:rsidRPr="00493A8A">
        <w:rPr>
          <w:b/>
          <w:bCs/>
          <w:i/>
          <w:iCs/>
          <w:lang w:bidi="ar-EG"/>
        </w:rPr>
        <w:t>bādatik.</w:t>
      </w:r>
      <w:r w:rsidR="003E0533" w:rsidRPr="00493A8A">
        <w:rPr>
          <w:lang w:bidi="ar-EG"/>
        </w:rPr>
        <w:t>“. Das heißt etwa: „</w:t>
      </w:r>
      <w:r w:rsidR="003E0533" w:rsidRPr="00493A8A">
        <w:rPr>
          <w:i/>
          <w:iCs/>
          <w:lang w:bidi="ar-EG"/>
        </w:rPr>
        <w:t>O Aḷḷāh, hilf mir</w:t>
      </w:r>
      <w:r w:rsidR="00566635" w:rsidRPr="00493A8A">
        <w:rPr>
          <w:i/>
          <w:iCs/>
          <w:lang w:bidi="ar-EG"/>
        </w:rPr>
        <w:t>,</w:t>
      </w:r>
      <w:r w:rsidR="003E0533" w:rsidRPr="00493A8A">
        <w:rPr>
          <w:i/>
          <w:iCs/>
          <w:lang w:bidi="ar-EG"/>
        </w:rPr>
        <w:t xml:space="preserve"> Deiner zu gedenken, Dir zu danken und </w:t>
      </w:r>
      <w:r w:rsidR="00566635" w:rsidRPr="00493A8A">
        <w:rPr>
          <w:i/>
          <w:iCs/>
          <w:lang w:bidi="ar-EG"/>
        </w:rPr>
        <w:t xml:space="preserve">bestmöglich </w:t>
      </w:r>
      <w:r w:rsidR="003E0533" w:rsidRPr="00493A8A">
        <w:rPr>
          <w:i/>
          <w:iCs/>
          <w:lang w:bidi="ar-EG"/>
        </w:rPr>
        <w:t>zu dienen</w:t>
      </w:r>
      <w:r w:rsidR="003E0533" w:rsidRPr="00493A8A">
        <w:rPr>
          <w:lang w:bidi="ar-EG"/>
        </w:rPr>
        <w:t>“.</w:t>
      </w:r>
    </w:p>
    <w:p w14:paraId="7567283C" w14:textId="0F00C4E1" w:rsidR="003E0533" w:rsidRPr="00493A8A" w:rsidRDefault="007406F0" w:rsidP="00493A8A">
      <w:pPr>
        <w:pStyle w:val="Listenabsatz"/>
        <w:numPr>
          <w:ilvl w:val="0"/>
          <w:numId w:val="30"/>
        </w:numPr>
        <w:rPr>
          <w:lang w:bidi="ar-EG"/>
        </w:rPr>
      </w:pPr>
      <w:r w:rsidRPr="00493A8A">
        <w:rPr>
          <w:lang w:bidi="ar-EG"/>
        </w:rPr>
        <w:t xml:space="preserve">Handelt </w:t>
      </w:r>
      <w:r w:rsidR="003E0533" w:rsidRPr="00493A8A">
        <w:rPr>
          <w:lang w:bidi="ar-EG"/>
        </w:rPr>
        <w:t>es</w:t>
      </w:r>
      <w:r w:rsidRPr="00493A8A">
        <w:rPr>
          <w:lang w:bidi="ar-EG"/>
        </w:rPr>
        <w:t xml:space="preserve"> sich um</w:t>
      </w:r>
      <w:r w:rsidR="003E0533" w:rsidRPr="00493A8A">
        <w:rPr>
          <w:lang w:bidi="ar-EG"/>
        </w:rPr>
        <w:t xml:space="preserve"> ein Pflichtgebet, </w:t>
      </w:r>
      <w:r w:rsidR="00566635" w:rsidRPr="00493A8A">
        <w:rPr>
          <w:lang w:bidi="ar-EG"/>
        </w:rPr>
        <w:t>ist</w:t>
      </w:r>
      <w:r w:rsidR="003E0533" w:rsidRPr="00493A8A">
        <w:rPr>
          <w:lang w:bidi="ar-EG"/>
        </w:rPr>
        <w:t xml:space="preserve"> es wünschenswert, Aḷḷāh</w:t>
      </w:r>
      <w:r w:rsidR="00566635" w:rsidRPr="00493A8A">
        <w:rPr>
          <w:lang w:bidi="ar-EG"/>
        </w:rPr>
        <w:t>s</w:t>
      </w:r>
      <w:r w:rsidR="003E0533" w:rsidRPr="00493A8A">
        <w:rPr>
          <w:lang w:bidi="ar-EG"/>
        </w:rPr>
        <w:t xml:space="preserve"> </w:t>
      </w:r>
      <w:r w:rsidR="00115026" w:rsidRPr="00493A8A">
        <w:rPr>
          <w:lang w:bidi="ar-EG"/>
        </w:rPr>
        <w:t>gemäß den Überlieferungen</w:t>
      </w:r>
      <w:r w:rsidR="003E0533" w:rsidRPr="00493A8A">
        <w:rPr>
          <w:lang w:bidi="ar-EG"/>
        </w:rPr>
        <w:t xml:space="preserve"> des Propheten</w:t>
      </w:r>
      <w:r w:rsidR="00566635" w:rsidRPr="00493A8A">
        <w:rPr>
          <w:lang w:bidi="ar-EG"/>
        </w:rPr>
        <w:t> </w:t>
      </w:r>
      <w:r w:rsidR="00566635" w:rsidRPr="00493A8A">
        <w:rPr>
          <w:lang w:bidi="ar-EG"/>
        </w:rPr>
        <w:sym w:font="AGA Arabesque" w:char="F072"/>
      </w:r>
      <w:r w:rsidR="003E0533" w:rsidRPr="00493A8A">
        <w:rPr>
          <w:lang w:bidi="ar-EG"/>
        </w:rPr>
        <w:t>, zu gedenken. Darunter:</w:t>
      </w:r>
    </w:p>
    <w:p w14:paraId="117F76A4" w14:textId="697F06CF" w:rsidR="003E0533" w:rsidRPr="00493A8A" w:rsidRDefault="003E0533" w:rsidP="00493A8A">
      <w:pPr>
        <w:pStyle w:val="Listenabsatz"/>
        <w:numPr>
          <w:ilvl w:val="1"/>
          <w:numId w:val="30"/>
        </w:numPr>
        <w:rPr>
          <w:lang w:bidi="ar-EG"/>
        </w:rPr>
      </w:pPr>
      <w:r w:rsidRPr="00493A8A">
        <w:rPr>
          <w:lang w:bidi="ar-EG"/>
        </w:rPr>
        <w:t>„</w:t>
      </w:r>
      <w:r w:rsidRPr="00493A8A">
        <w:rPr>
          <w:b/>
          <w:bCs/>
          <w:i/>
          <w:iCs/>
          <w:lang w:bidi="ar-EG"/>
        </w:rPr>
        <w:t>Astaġfiru ʼ</w:t>
      </w:r>
      <w:r w:rsidRPr="00493A8A">
        <w:rPr>
          <w:b/>
          <w:bCs/>
          <w:i/>
          <w:iCs/>
          <w:caps/>
          <w:lang w:bidi="ar-EG"/>
        </w:rPr>
        <w:t>ḷ</w:t>
      </w:r>
      <w:r w:rsidRPr="00493A8A">
        <w:rPr>
          <w:b/>
          <w:bCs/>
          <w:i/>
          <w:iCs/>
          <w:lang w:bidi="ar-EG"/>
        </w:rPr>
        <w:t>ḷāh, astaġfiru ʼ</w:t>
      </w:r>
      <w:r w:rsidRPr="00493A8A">
        <w:rPr>
          <w:b/>
          <w:bCs/>
          <w:i/>
          <w:iCs/>
          <w:caps/>
          <w:lang w:bidi="ar-EG"/>
        </w:rPr>
        <w:t>ḷ</w:t>
      </w:r>
      <w:r w:rsidRPr="00493A8A">
        <w:rPr>
          <w:b/>
          <w:bCs/>
          <w:i/>
          <w:iCs/>
          <w:lang w:bidi="ar-EG"/>
        </w:rPr>
        <w:t>ḷāh, astaġfiru ʼ</w:t>
      </w:r>
      <w:r w:rsidRPr="00493A8A">
        <w:rPr>
          <w:b/>
          <w:bCs/>
          <w:i/>
          <w:iCs/>
          <w:caps/>
          <w:lang w:bidi="ar-EG"/>
        </w:rPr>
        <w:t>ḷ</w:t>
      </w:r>
      <w:r w:rsidRPr="00493A8A">
        <w:rPr>
          <w:b/>
          <w:bCs/>
          <w:i/>
          <w:iCs/>
          <w:lang w:bidi="ar-EG"/>
        </w:rPr>
        <w:t xml:space="preserve">ḷāh. Aḷḷāhumma anta </w:t>
      </w:r>
      <w:r w:rsidR="00566635" w:rsidRPr="00493A8A">
        <w:rPr>
          <w:b/>
          <w:bCs/>
          <w:i/>
          <w:iCs/>
          <w:lang w:bidi="ar-EG"/>
        </w:rPr>
        <w:t>as</w:t>
      </w:r>
      <w:r w:rsidRPr="00493A8A">
        <w:rPr>
          <w:b/>
          <w:bCs/>
          <w:i/>
          <w:iCs/>
          <w:lang w:bidi="ar-EG"/>
        </w:rPr>
        <w:t>-</w:t>
      </w:r>
      <w:r w:rsidRPr="00493A8A">
        <w:rPr>
          <w:b/>
          <w:bCs/>
          <w:i/>
          <w:iCs/>
          <w:caps/>
          <w:lang w:bidi="ar-EG"/>
        </w:rPr>
        <w:t>s</w:t>
      </w:r>
      <w:r w:rsidRPr="00493A8A">
        <w:rPr>
          <w:b/>
          <w:bCs/>
          <w:i/>
          <w:iCs/>
          <w:lang w:bidi="ar-EG"/>
        </w:rPr>
        <w:t xml:space="preserve">alām wa minka </w:t>
      </w:r>
      <w:r w:rsidR="00566635" w:rsidRPr="00493A8A">
        <w:rPr>
          <w:b/>
          <w:bCs/>
          <w:i/>
          <w:iCs/>
          <w:lang w:bidi="ar-EG"/>
        </w:rPr>
        <w:t>a</w:t>
      </w:r>
      <w:r w:rsidRPr="00493A8A">
        <w:rPr>
          <w:b/>
          <w:bCs/>
          <w:i/>
          <w:iCs/>
          <w:lang w:bidi="ar-EG"/>
        </w:rPr>
        <w:t>s-</w:t>
      </w:r>
      <w:r w:rsidRPr="00493A8A">
        <w:rPr>
          <w:b/>
          <w:bCs/>
          <w:i/>
          <w:iCs/>
          <w:caps/>
          <w:lang w:bidi="ar-EG"/>
        </w:rPr>
        <w:t>s</w:t>
      </w:r>
      <w:r w:rsidRPr="00493A8A">
        <w:rPr>
          <w:b/>
          <w:bCs/>
          <w:i/>
          <w:iCs/>
          <w:lang w:bidi="ar-EG"/>
        </w:rPr>
        <w:t xml:space="preserve">alām, tabārakta yā </w:t>
      </w:r>
      <w:r w:rsidRPr="00493A8A">
        <w:rPr>
          <w:b/>
          <w:bCs/>
          <w:i/>
          <w:iCs/>
          <w:caps/>
          <w:lang w:bidi="ar-EG"/>
        </w:rPr>
        <w:t>ḏ</w:t>
      </w:r>
      <w:r w:rsidRPr="00493A8A">
        <w:rPr>
          <w:b/>
          <w:bCs/>
          <w:i/>
          <w:iCs/>
          <w:lang w:bidi="ar-EG"/>
        </w:rPr>
        <w:t>ā</w:t>
      </w:r>
      <w:r w:rsidR="00566635" w:rsidRPr="00493A8A">
        <w:rPr>
          <w:b/>
          <w:bCs/>
          <w:i/>
          <w:iCs/>
          <w:lang w:bidi="ar-EG"/>
        </w:rPr>
        <w:t>-</w:t>
      </w:r>
      <w:r w:rsidRPr="00493A8A">
        <w:rPr>
          <w:b/>
          <w:bCs/>
          <w:i/>
          <w:iCs/>
          <w:lang w:bidi="ar-EG"/>
        </w:rPr>
        <w:t>l-</w:t>
      </w:r>
      <w:r w:rsidRPr="00493A8A">
        <w:rPr>
          <w:b/>
          <w:bCs/>
          <w:i/>
          <w:iCs/>
          <w:caps/>
          <w:lang w:bidi="ar-EG"/>
        </w:rPr>
        <w:t>ğ</w:t>
      </w:r>
      <w:r w:rsidRPr="00493A8A">
        <w:rPr>
          <w:b/>
          <w:bCs/>
          <w:i/>
          <w:iCs/>
          <w:lang w:bidi="ar-EG"/>
        </w:rPr>
        <w:t>alāli wa</w:t>
      </w:r>
      <w:r w:rsidR="00566635" w:rsidRPr="00493A8A">
        <w:rPr>
          <w:b/>
          <w:bCs/>
          <w:i/>
          <w:iCs/>
          <w:lang w:bidi="ar-EG"/>
        </w:rPr>
        <w:t>-</w:t>
      </w:r>
      <w:r w:rsidRPr="00493A8A">
        <w:rPr>
          <w:b/>
          <w:bCs/>
          <w:i/>
          <w:iCs/>
          <w:lang w:bidi="ar-EG"/>
        </w:rPr>
        <w:t>l-</w:t>
      </w:r>
      <w:r w:rsidRPr="00493A8A">
        <w:rPr>
          <w:b/>
          <w:bCs/>
          <w:i/>
          <w:iCs/>
          <w:caps/>
          <w:lang w:bidi="ar-EG"/>
        </w:rPr>
        <w:t>i</w:t>
      </w:r>
      <w:r w:rsidRPr="00493A8A">
        <w:rPr>
          <w:b/>
          <w:bCs/>
          <w:i/>
          <w:iCs/>
          <w:lang w:bidi="ar-EG"/>
        </w:rPr>
        <w:t>krām</w:t>
      </w:r>
      <w:r w:rsidRPr="00493A8A">
        <w:rPr>
          <w:lang w:bidi="ar-EG"/>
        </w:rPr>
        <w:t xml:space="preserve">“. (Ich bitte Dich um Vergebung </w:t>
      </w:r>
      <w:r w:rsidR="00566635" w:rsidRPr="00493A8A">
        <w:rPr>
          <w:lang w:bidi="ar-EG"/>
        </w:rPr>
        <w:t>(</w:t>
      </w:r>
      <w:r w:rsidR="00763FB4" w:rsidRPr="00493A8A">
        <w:rPr>
          <w:lang w:bidi="ar-EG"/>
        </w:rPr>
        <w:t>3-mal</w:t>
      </w:r>
      <w:r w:rsidR="00566635" w:rsidRPr="00493A8A">
        <w:rPr>
          <w:lang w:bidi="ar-EG"/>
        </w:rPr>
        <w:t>)</w:t>
      </w:r>
      <w:r w:rsidRPr="00493A8A">
        <w:rPr>
          <w:lang w:bidi="ar-EG"/>
        </w:rPr>
        <w:t xml:space="preserve"> o Aḷḷāh. O Aḷḷāh, Du bist der Friede und von Dir ist der Friede, gepriesen seist Du, Herr der Majestät und der Ehre).</w:t>
      </w:r>
    </w:p>
    <w:p w14:paraId="61F73A55" w14:textId="3E4F4A9F" w:rsidR="003E0533" w:rsidRPr="00493A8A" w:rsidRDefault="003E0533" w:rsidP="00493A8A">
      <w:pPr>
        <w:pStyle w:val="Listenabsatz"/>
        <w:numPr>
          <w:ilvl w:val="1"/>
          <w:numId w:val="30"/>
        </w:numPr>
        <w:rPr>
          <w:lang w:bidi="ar-EG"/>
        </w:rPr>
      </w:pPr>
      <w:r w:rsidRPr="00493A8A">
        <w:rPr>
          <w:lang w:bidi="ar-EG"/>
        </w:rPr>
        <w:t xml:space="preserve">Dann preist man Aḷḷāh, indem man </w:t>
      </w:r>
      <w:r w:rsidR="00566635" w:rsidRPr="00493A8A">
        <w:rPr>
          <w:lang w:bidi="ar-EG"/>
        </w:rPr>
        <w:t>„</w:t>
      </w:r>
      <w:r w:rsidRPr="00493A8A">
        <w:rPr>
          <w:b/>
          <w:bCs/>
          <w:i/>
          <w:iCs/>
          <w:lang w:bidi="ar-EG"/>
        </w:rPr>
        <w:t>Subḥān</w:t>
      </w:r>
      <w:r w:rsidR="00566635" w:rsidRPr="00493A8A">
        <w:rPr>
          <w:b/>
          <w:bCs/>
          <w:i/>
          <w:iCs/>
          <w:lang w:bidi="ar-EG"/>
        </w:rPr>
        <w:t>-A</w:t>
      </w:r>
      <w:r w:rsidRPr="00493A8A">
        <w:rPr>
          <w:b/>
          <w:bCs/>
          <w:i/>
          <w:iCs/>
          <w:lang w:bidi="ar-EG"/>
        </w:rPr>
        <w:t>ḷḷāh</w:t>
      </w:r>
      <w:r w:rsidR="00566635" w:rsidRPr="00493A8A">
        <w:rPr>
          <w:b/>
          <w:bCs/>
          <w:i/>
          <w:iCs/>
          <w:lang w:bidi="ar-EG"/>
        </w:rPr>
        <w:t>“</w:t>
      </w:r>
      <w:r w:rsidRPr="00493A8A">
        <w:rPr>
          <w:b/>
          <w:bCs/>
          <w:i/>
          <w:iCs/>
          <w:lang w:bidi="ar-EG"/>
        </w:rPr>
        <w:t xml:space="preserve">, </w:t>
      </w:r>
      <w:r w:rsidR="00566635" w:rsidRPr="00493A8A">
        <w:rPr>
          <w:b/>
          <w:bCs/>
          <w:i/>
          <w:iCs/>
          <w:lang w:bidi="ar-EG"/>
        </w:rPr>
        <w:t>„a</w:t>
      </w:r>
      <w:r w:rsidRPr="00493A8A">
        <w:rPr>
          <w:b/>
          <w:bCs/>
          <w:i/>
          <w:iCs/>
          <w:lang w:bidi="ar-EG"/>
        </w:rPr>
        <w:t>l-</w:t>
      </w:r>
      <w:r w:rsidR="00566635" w:rsidRPr="00493A8A">
        <w:rPr>
          <w:b/>
          <w:bCs/>
          <w:i/>
          <w:iCs/>
          <w:caps/>
          <w:lang w:bidi="ar-EG"/>
        </w:rPr>
        <w:t>ḥ</w:t>
      </w:r>
      <w:r w:rsidR="00566635" w:rsidRPr="00493A8A">
        <w:rPr>
          <w:b/>
          <w:bCs/>
          <w:i/>
          <w:iCs/>
          <w:lang w:bidi="ar-EG"/>
        </w:rPr>
        <w:t xml:space="preserve">amdu </w:t>
      </w:r>
      <w:r w:rsidRPr="00493A8A">
        <w:rPr>
          <w:b/>
          <w:bCs/>
          <w:i/>
          <w:iCs/>
          <w:lang w:bidi="ar-EG"/>
        </w:rPr>
        <w:t>li-</w:t>
      </w:r>
      <w:r w:rsidR="00763FB4" w:rsidRPr="00493A8A">
        <w:rPr>
          <w:b/>
          <w:bCs/>
          <w:i/>
          <w:iCs/>
          <w:caps/>
          <w:lang w:bidi="ar-EG"/>
        </w:rPr>
        <w:t>Ḷ</w:t>
      </w:r>
      <w:r w:rsidR="00763FB4" w:rsidRPr="00493A8A">
        <w:rPr>
          <w:b/>
          <w:bCs/>
          <w:i/>
          <w:iCs/>
          <w:lang w:bidi="ar-EG"/>
        </w:rPr>
        <w:t>ḷāh</w:t>
      </w:r>
      <w:r w:rsidR="00115026" w:rsidRPr="00493A8A">
        <w:rPr>
          <w:b/>
          <w:bCs/>
          <w:i/>
          <w:iCs/>
          <w:lang w:bidi="ar-EG"/>
        </w:rPr>
        <w:t>“ und</w:t>
      </w:r>
      <w:r w:rsidR="00566635" w:rsidRPr="00493A8A">
        <w:rPr>
          <w:b/>
          <w:bCs/>
          <w:i/>
          <w:iCs/>
          <w:lang w:bidi="ar-EG"/>
        </w:rPr>
        <w:t xml:space="preserve"> „A</w:t>
      </w:r>
      <w:r w:rsidRPr="00493A8A">
        <w:rPr>
          <w:b/>
          <w:bCs/>
          <w:i/>
          <w:iCs/>
          <w:lang w:bidi="ar-EG"/>
        </w:rPr>
        <w:t>ḷḷāhu akbar</w:t>
      </w:r>
      <w:r w:rsidR="00566635" w:rsidRPr="00493A8A">
        <w:rPr>
          <w:b/>
          <w:bCs/>
          <w:i/>
          <w:iCs/>
          <w:lang w:bidi="ar-EG"/>
        </w:rPr>
        <w:t>“</w:t>
      </w:r>
      <w:r w:rsidRPr="00493A8A">
        <w:rPr>
          <w:lang w:bidi="ar-EG"/>
        </w:rPr>
        <w:t xml:space="preserve"> jeweils dreiunddreißig Mal</w:t>
      </w:r>
      <w:r w:rsidR="00566635" w:rsidRPr="00493A8A">
        <w:rPr>
          <w:lang w:bidi="ar-EG"/>
        </w:rPr>
        <w:t xml:space="preserve"> sagt</w:t>
      </w:r>
      <w:r w:rsidRPr="00493A8A">
        <w:rPr>
          <w:lang w:bidi="ar-EG"/>
        </w:rPr>
        <w:t xml:space="preserve">. Die Gesamtanzahl der Lobpreisungen sind </w:t>
      </w:r>
      <w:r w:rsidR="00566635" w:rsidRPr="00493A8A">
        <w:rPr>
          <w:lang w:bidi="ar-EG"/>
        </w:rPr>
        <w:lastRenderedPageBreak/>
        <w:t xml:space="preserve">somit </w:t>
      </w:r>
      <w:r w:rsidRPr="00493A8A">
        <w:rPr>
          <w:lang w:bidi="ar-EG"/>
        </w:rPr>
        <w:t>99, dann schließt man die Hundert mit „</w:t>
      </w:r>
      <w:r w:rsidRPr="00493A8A">
        <w:rPr>
          <w:b/>
          <w:bCs/>
          <w:i/>
          <w:iCs/>
          <w:lang w:bidi="ar-EG"/>
        </w:rPr>
        <w:t xml:space="preserve">Lā </w:t>
      </w:r>
      <w:r w:rsidRPr="00493A8A">
        <w:rPr>
          <w:b/>
          <w:bCs/>
          <w:i/>
          <w:iCs/>
          <w:caps/>
          <w:lang w:bidi="ar-EG"/>
        </w:rPr>
        <w:t>i</w:t>
      </w:r>
      <w:r w:rsidRPr="00493A8A">
        <w:rPr>
          <w:b/>
          <w:bCs/>
          <w:i/>
          <w:iCs/>
          <w:lang w:bidi="ar-EG"/>
        </w:rPr>
        <w:t xml:space="preserve">lāha </w:t>
      </w:r>
      <w:r w:rsidR="00DD4AFE" w:rsidRPr="00493A8A">
        <w:rPr>
          <w:b/>
          <w:bCs/>
          <w:i/>
          <w:iCs/>
          <w:lang w:bidi="ar-EG"/>
        </w:rPr>
        <w:t xml:space="preserve">illa </w:t>
      </w:r>
      <w:r w:rsidR="00566635" w:rsidRPr="00493A8A">
        <w:rPr>
          <w:b/>
          <w:bCs/>
          <w:i/>
          <w:iCs/>
          <w:lang w:bidi="ar-EG"/>
        </w:rPr>
        <w:t>Aḷḷāh</w:t>
      </w:r>
      <w:r w:rsidRPr="00493A8A">
        <w:rPr>
          <w:b/>
          <w:bCs/>
          <w:i/>
          <w:iCs/>
          <w:lang w:bidi="ar-EG"/>
        </w:rPr>
        <w:t>, waḥda</w:t>
      </w:r>
      <w:r w:rsidR="00566635" w:rsidRPr="00493A8A">
        <w:rPr>
          <w:b/>
          <w:bCs/>
          <w:i/>
          <w:iCs/>
          <w:lang w:bidi="ar-EG"/>
        </w:rPr>
        <w:t>h</w:t>
      </w:r>
      <w:r w:rsidR="009D11B7" w:rsidRPr="00493A8A">
        <w:rPr>
          <w:b/>
          <w:bCs/>
          <w:i/>
          <w:iCs/>
          <w:lang w:bidi="ar-EG"/>
        </w:rPr>
        <w:t>ū</w:t>
      </w:r>
      <w:r w:rsidRPr="00493A8A">
        <w:rPr>
          <w:b/>
          <w:bCs/>
          <w:i/>
          <w:iCs/>
          <w:lang w:bidi="ar-EG"/>
        </w:rPr>
        <w:t xml:space="preserve"> lā </w:t>
      </w:r>
      <w:r w:rsidRPr="00493A8A">
        <w:rPr>
          <w:b/>
          <w:bCs/>
          <w:i/>
          <w:iCs/>
          <w:caps/>
          <w:lang w:bidi="ar-EG"/>
        </w:rPr>
        <w:t>š</w:t>
      </w:r>
      <w:r w:rsidRPr="00493A8A">
        <w:rPr>
          <w:b/>
          <w:bCs/>
          <w:i/>
          <w:iCs/>
          <w:lang w:bidi="ar-EG"/>
        </w:rPr>
        <w:t>arīka lah, lahu</w:t>
      </w:r>
      <w:r w:rsidR="00192243" w:rsidRPr="00493A8A">
        <w:rPr>
          <w:b/>
          <w:bCs/>
          <w:i/>
          <w:iCs/>
          <w:lang w:bidi="ar-EG"/>
        </w:rPr>
        <w:t>-</w:t>
      </w:r>
      <w:r w:rsidRPr="00493A8A">
        <w:rPr>
          <w:b/>
          <w:bCs/>
          <w:i/>
          <w:iCs/>
          <w:lang w:bidi="ar-EG"/>
        </w:rPr>
        <w:t>l-</w:t>
      </w:r>
      <w:r w:rsidRPr="00493A8A">
        <w:rPr>
          <w:b/>
          <w:bCs/>
          <w:i/>
          <w:iCs/>
          <w:caps/>
          <w:lang w:bidi="ar-EG"/>
        </w:rPr>
        <w:t>m</w:t>
      </w:r>
      <w:r w:rsidRPr="00493A8A">
        <w:rPr>
          <w:b/>
          <w:bCs/>
          <w:i/>
          <w:iCs/>
          <w:lang w:bidi="ar-EG"/>
        </w:rPr>
        <w:t>ulk, wa lahu</w:t>
      </w:r>
      <w:r w:rsidR="00192243" w:rsidRPr="00493A8A">
        <w:rPr>
          <w:b/>
          <w:bCs/>
          <w:i/>
          <w:iCs/>
          <w:lang w:bidi="ar-EG"/>
        </w:rPr>
        <w:t>-l</w:t>
      </w:r>
      <w:r w:rsidRPr="00493A8A">
        <w:rPr>
          <w:b/>
          <w:bCs/>
          <w:i/>
          <w:iCs/>
          <w:lang w:bidi="ar-EG"/>
        </w:rPr>
        <w:t>-</w:t>
      </w:r>
      <w:r w:rsidRPr="00493A8A">
        <w:rPr>
          <w:b/>
          <w:bCs/>
          <w:i/>
          <w:iCs/>
          <w:caps/>
          <w:lang w:bidi="ar-EG"/>
        </w:rPr>
        <w:t>ḥ</w:t>
      </w:r>
      <w:r w:rsidRPr="00493A8A">
        <w:rPr>
          <w:b/>
          <w:bCs/>
          <w:i/>
          <w:iCs/>
          <w:lang w:bidi="ar-EG"/>
        </w:rPr>
        <w:t>amd wa hua ʽalā ku</w:t>
      </w:r>
      <w:r w:rsidR="00192243" w:rsidRPr="00493A8A">
        <w:rPr>
          <w:b/>
          <w:bCs/>
          <w:i/>
          <w:iCs/>
          <w:lang w:bidi="ar-EG"/>
        </w:rPr>
        <w:t>l</w:t>
      </w:r>
      <w:r w:rsidRPr="00493A8A">
        <w:rPr>
          <w:b/>
          <w:bCs/>
          <w:i/>
          <w:iCs/>
          <w:lang w:bidi="ar-EG"/>
        </w:rPr>
        <w:t xml:space="preserve">li </w:t>
      </w:r>
      <w:r w:rsidRPr="00493A8A">
        <w:rPr>
          <w:b/>
          <w:bCs/>
          <w:i/>
          <w:iCs/>
          <w:caps/>
          <w:lang w:bidi="ar-EG"/>
        </w:rPr>
        <w:t>š</w:t>
      </w:r>
      <w:r w:rsidRPr="00493A8A">
        <w:rPr>
          <w:b/>
          <w:bCs/>
          <w:i/>
          <w:iCs/>
          <w:lang w:bidi="ar-EG"/>
        </w:rPr>
        <w:t>ayʼin qadīr</w:t>
      </w:r>
      <w:r w:rsidRPr="00493A8A">
        <w:rPr>
          <w:lang w:bidi="ar-EG"/>
        </w:rPr>
        <w:t>“ (</w:t>
      </w:r>
      <w:r w:rsidRPr="00493A8A">
        <w:rPr>
          <w:i/>
          <w:iCs/>
          <w:lang w:bidi="ar-EG"/>
        </w:rPr>
        <w:t xml:space="preserve">Es gibt keinen Gott außer Aḷḷāh, einzig ohne </w:t>
      </w:r>
      <w:r w:rsidR="00DD4AFE" w:rsidRPr="00493A8A">
        <w:rPr>
          <w:i/>
          <w:iCs/>
          <w:lang w:bidi="ar-EG"/>
        </w:rPr>
        <w:t>Teilhaber</w:t>
      </w:r>
      <w:r w:rsidRPr="00493A8A">
        <w:rPr>
          <w:i/>
          <w:iCs/>
          <w:lang w:bidi="ar-EG"/>
        </w:rPr>
        <w:t xml:space="preserve">. Ihm </w:t>
      </w:r>
      <w:r w:rsidR="00DD4AFE" w:rsidRPr="00493A8A">
        <w:rPr>
          <w:i/>
          <w:iCs/>
          <w:lang w:bidi="ar-EG"/>
        </w:rPr>
        <w:t xml:space="preserve">gehört </w:t>
      </w:r>
      <w:r w:rsidRPr="00493A8A">
        <w:rPr>
          <w:i/>
          <w:iCs/>
          <w:lang w:bidi="ar-EG"/>
        </w:rPr>
        <w:t xml:space="preserve">die Herrschaft und Ihm </w:t>
      </w:r>
      <w:r w:rsidR="00DD4AFE" w:rsidRPr="00493A8A">
        <w:rPr>
          <w:i/>
          <w:iCs/>
          <w:lang w:bidi="ar-EG"/>
        </w:rPr>
        <w:t xml:space="preserve">gebührt alles Lob </w:t>
      </w:r>
      <w:r w:rsidRPr="00493A8A">
        <w:rPr>
          <w:i/>
          <w:iCs/>
          <w:lang w:bidi="ar-EG"/>
        </w:rPr>
        <w:t xml:space="preserve">und Er </w:t>
      </w:r>
      <w:r w:rsidR="00DD4AFE" w:rsidRPr="00493A8A">
        <w:rPr>
          <w:i/>
          <w:iCs/>
          <w:lang w:bidi="ar-EG"/>
        </w:rPr>
        <w:t>hat zu allem die</w:t>
      </w:r>
      <w:r w:rsidRPr="00493A8A">
        <w:rPr>
          <w:i/>
          <w:iCs/>
          <w:lang w:bidi="ar-EG"/>
        </w:rPr>
        <w:t xml:space="preserve"> </w:t>
      </w:r>
      <w:r w:rsidR="00DD4AFE" w:rsidRPr="00493A8A">
        <w:rPr>
          <w:i/>
          <w:iCs/>
          <w:lang w:bidi="ar-EG"/>
        </w:rPr>
        <w:t>Macht</w:t>
      </w:r>
      <w:r w:rsidRPr="00493A8A">
        <w:rPr>
          <w:lang w:bidi="ar-EG"/>
        </w:rPr>
        <w:t>).</w:t>
      </w:r>
    </w:p>
    <w:p w14:paraId="78CB73D0" w14:textId="056D745C" w:rsidR="003E0533" w:rsidRPr="00493A8A" w:rsidRDefault="003E0533" w:rsidP="00493A8A">
      <w:pPr>
        <w:pStyle w:val="Listenabsatz"/>
        <w:numPr>
          <w:ilvl w:val="1"/>
          <w:numId w:val="30"/>
        </w:numPr>
        <w:rPr>
          <w:ins w:id="146" w:author="Chadidscha" w:date="2021-02-15T09:10:00Z"/>
        </w:rPr>
      </w:pPr>
      <w:r w:rsidRPr="00493A8A">
        <w:rPr>
          <w:lang w:bidi="ar-EG"/>
        </w:rPr>
        <w:t xml:space="preserve">Dann rezitiert </w:t>
      </w:r>
      <w:r w:rsidR="00115026" w:rsidRPr="00493A8A">
        <w:rPr>
          <w:lang w:bidi="ar-EG"/>
        </w:rPr>
        <w:t xml:space="preserve">man </w:t>
      </w:r>
      <w:r w:rsidR="00115026" w:rsidRPr="00493A8A">
        <w:t>Āyat</w:t>
      </w:r>
      <w:r w:rsidRPr="00493A8A">
        <w:rPr>
          <w:lang w:bidi="ar-EG"/>
        </w:rPr>
        <w:t xml:space="preserve"> al-</w:t>
      </w:r>
      <w:del w:id="147" w:author="Chadidscha" w:date="2021-02-15T09:10:00Z">
        <w:r w:rsidR="00E1663F" w:rsidRPr="00493A8A" w:rsidDel="007406F0">
          <w:rPr>
            <w:lang w:bidi="ar-EG"/>
          </w:rPr>
          <w:delText>Kursiyy</w:delText>
        </w:r>
      </w:del>
      <w:ins w:id="148" w:author="Chadidscha" w:date="2021-02-22T08:08:00Z">
        <w:r w:rsidR="002D0572" w:rsidRPr="00493A8A">
          <w:rPr>
            <w:lang w:bidi="ar-EG"/>
          </w:rPr>
          <w:t>Kursī</w:t>
        </w:r>
      </w:ins>
      <w:r w:rsidR="00483665" w:rsidRPr="00493A8A">
        <w:rPr>
          <w:lang w:bidi="ar-EG"/>
        </w:rPr>
        <w:t xml:space="preserve">, </w:t>
      </w:r>
      <w:r w:rsidR="00C24CBB" w:rsidRPr="00493A8A">
        <w:rPr>
          <w:i/>
        </w:rPr>
        <w:t>Sūrah</w:t>
      </w:r>
      <w:r w:rsidR="00A9210A" w:rsidRPr="00493A8A">
        <w:t xml:space="preserve"> </w:t>
      </w:r>
      <w:r w:rsidRPr="00493A8A">
        <w:t xml:space="preserve"> al-</w:t>
      </w:r>
      <w:r w:rsidR="0049630A" w:rsidRPr="00493A8A">
        <w:t>ʼIḫlāṣ</w:t>
      </w:r>
      <w:r w:rsidRPr="00493A8A">
        <w:t xml:space="preserve">, </w:t>
      </w:r>
      <w:r w:rsidR="00C24CBB" w:rsidRPr="00493A8A">
        <w:rPr>
          <w:i/>
        </w:rPr>
        <w:t>Sūrah</w:t>
      </w:r>
      <w:r w:rsidR="00A9210A" w:rsidRPr="00493A8A">
        <w:t xml:space="preserve"> </w:t>
      </w:r>
      <w:r w:rsidRPr="00493A8A">
        <w:t xml:space="preserve"> al-Falaq  und </w:t>
      </w:r>
      <w:r w:rsidR="00C24CBB" w:rsidRPr="00493A8A">
        <w:rPr>
          <w:i/>
        </w:rPr>
        <w:t>Sūrah</w:t>
      </w:r>
      <w:r w:rsidR="00A9210A" w:rsidRPr="00493A8A">
        <w:t xml:space="preserve"> </w:t>
      </w:r>
      <w:r w:rsidRPr="00493A8A">
        <w:t xml:space="preserve"> an-Nās.</w:t>
      </w:r>
    </w:p>
    <w:p w14:paraId="25E53B70" w14:textId="77777777" w:rsidR="007406F0" w:rsidRPr="00493A8A" w:rsidRDefault="007406F0" w:rsidP="00493A8A">
      <w:pPr>
        <w:pStyle w:val="Listenabsatz"/>
        <w:ind w:left="1440"/>
      </w:pPr>
    </w:p>
    <w:p w14:paraId="3026DE76" w14:textId="77777777" w:rsidR="003E0533" w:rsidRPr="00493A8A" w:rsidRDefault="003E0533" w:rsidP="00493A8A">
      <w:pPr>
        <w:pStyle w:val="Listenabsatz"/>
        <w:rPr>
          <w:lang w:bidi="ar-EG"/>
        </w:rPr>
      </w:pPr>
      <w:r w:rsidRPr="00493A8A">
        <w:rPr>
          <w:lang w:bidi="ar-EG"/>
        </w:rPr>
        <w:t>Wichtige Hinweise</w:t>
      </w:r>
    </w:p>
    <w:p w14:paraId="5E311DEC" w14:textId="77777777" w:rsidR="003E0533" w:rsidRPr="00493A8A" w:rsidRDefault="003E0533" w:rsidP="00493A8A">
      <w:pPr>
        <w:pStyle w:val="Listenabsatz"/>
        <w:rPr>
          <w:lang w:bidi="ar-EG"/>
        </w:rPr>
      </w:pPr>
    </w:p>
    <w:p w14:paraId="1D55C466" w14:textId="659E3D12" w:rsidR="003E0533" w:rsidRPr="00493A8A" w:rsidRDefault="003E0533" w:rsidP="00493A8A">
      <w:pPr>
        <w:pStyle w:val="Listenabsatz"/>
        <w:numPr>
          <w:ilvl w:val="0"/>
          <w:numId w:val="31"/>
        </w:numPr>
        <w:rPr>
          <w:b/>
          <w:bCs/>
          <w:lang w:bidi="ar-EG"/>
        </w:rPr>
      </w:pPr>
      <w:r w:rsidRPr="00493A8A">
        <w:rPr>
          <w:lang w:bidi="ar-EG"/>
        </w:rPr>
        <w:t xml:space="preserve">Wie bereits </w:t>
      </w:r>
      <w:r w:rsidR="007406F0" w:rsidRPr="00493A8A">
        <w:rPr>
          <w:lang w:bidi="ar-EG"/>
        </w:rPr>
        <w:t>erwähnt</w:t>
      </w:r>
      <w:r w:rsidRPr="00493A8A">
        <w:rPr>
          <w:lang w:bidi="ar-EG"/>
        </w:rPr>
        <w:t>, gehört zu den Bedingungen</w:t>
      </w:r>
      <w:r w:rsidR="00483665" w:rsidRPr="00493A8A">
        <w:rPr>
          <w:lang w:bidi="ar-EG"/>
        </w:rPr>
        <w:t xml:space="preserve"> für die Gültigkeit des </w:t>
      </w:r>
      <w:r w:rsidR="009975DE" w:rsidRPr="00493A8A">
        <w:rPr>
          <w:i/>
          <w:iCs/>
          <w:lang w:bidi="ar-EG"/>
        </w:rPr>
        <w:t>Ṣalāh</w:t>
      </w:r>
      <w:r w:rsidR="009975DE" w:rsidRPr="00493A8A" w:rsidDel="009975DE">
        <w:rPr>
          <w:lang w:bidi="ar-EG"/>
        </w:rPr>
        <w:t xml:space="preserve"> </w:t>
      </w:r>
      <w:r w:rsidR="007406F0" w:rsidRPr="00493A8A">
        <w:rPr>
          <w:lang w:bidi="ar-EG"/>
        </w:rPr>
        <w:t>das Bedecken der</w:t>
      </w:r>
      <w:r w:rsidRPr="00493A8A">
        <w:rPr>
          <w:lang w:bidi="ar-EG"/>
        </w:rPr>
        <w:t xml:space="preserve"> </w:t>
      </w:r>
      <w:r w:rsidR="00483665" w:rsidRPr="00493A8A">
        <w:rPr>
          <w:lang w:bidi="ar-EG"/>
        </w:rPr>
        <w:t>ʿAurah</w:t>
      </w:r>
      <w:r w:rsidRPr="00493A8A">
        <w:rPr>
          <w:lang w:bidi="ar-EG"/>
        </w:rPr>
        <w:t xml:space="preserve">. Daher muss der Betende </w:t>
      </w:r>
      <w:r w:rsidR="009975DE" w:rsidRPr="00493A8A">
        <w:rPr>
          <w:lang w:bidi="ar-EG"/>
        </w:rPr>
        <w:t>aufpassen</w:t>
      </w:r>
      <w:r w:rsidRPr="00493A8A">
        <w:rPr>
          <w:lang w:bidi="ar-EG"/>
        </w:rPr>
        <w:t xml:space="preserve">, dass </w:t>
      </w:r>
      <w:r w:rsidR="00483665" w:rsidRPr="00493A8A">
        <w:rPr>
          <w:lang w:bidi="ar-EG"/>
        </w:rPr>
        <w:t xml:space="preserve">sich </w:t>
      </w:r>
      <w:r w:rsidRPr="00493A8A">
        <w:rPr>
          <w:lang w:bidi="ar-EG"/>
        </w:rPr>
        <w:t xml:space="preserve">seine </w:t>
      </w:r>
      <w:r w:rsidR="00483665" w:rsidRPr="00493A8A">
        <w:rPr>
          <w:i/>
          <w:iCs/>
          <w:lang w:bidi="ar-EG"/>
        </w:rPr>
        <w:t>ʿAurah</w:t>
      </w:r>
      <w:r w:rsidR="00483665" w:rsidRPr="00493A8A">
        <w:rPr>
          <w:lang w:bidi="ar-EG"/>
        </w:rPr>
        <w:t xml:space="preserve"> </w:t>
      </w:r>
      <w:r w:rsidRPr="00493A8A">
        <w:rPr>
          <w:lang w:bidi="ar-EG"/>
        </w:rPr>
        <w:t xml:space="preserve">während des Gebets </w:t>
      </w:r>
      <w:r w:rsidR="009975DE" w:rsidRPr="00493A8A">
        <w:rPr>
          <w:lang w:bidi="ar-EG"/>
        </w:rPr>
        <w:t xml:space="preserve">nicht </w:t>
      </w:r>
      <w:r w:rsidRPr="00493A8A">
        <w:rPr>
          <w:lang w:bidi="ar-EG"/>
        </w:rPr>
        <w:t>entblöß</w:t>
      </w:r>
      <w:r w:rsidR="00483665" w:rsidRPr="00493A8A">
        <w:rPr>
          <w:lang w:bidi="ar-EG"/>
        </w:rPr>
        <w:t>t</w:t>
      </w:r>
      <w:r w:rsidRPr="00493A8A">
        <w:rPr>
          <w:lang w:bidi="ar-EG"/>
        </w:rPr>
        <w:t xml:space="preserve">, denn sonst wäre </w:t>
      </w:r>
      <w:r w:rsidR="00483665" w:rsidRPr="00493A8A">
        <w:rPr>
          <w:lang w:bidi="ar-EG"/>
        </w:rPr>
        <w:t>es</w:t>
      </w:r>
      <w:r w:rsidRPr="00493A8A">
        <w:rPr>
          <w:lang w:bidi="ar-EG"/>
        </w:rPr>
        <w:t xml:space="preserve"> ungültig.</w:t>
      </w:r>
    </w:p>
    <w:p w14:paraId="7E5C327A" w14:textId="7ADB76E7" w:rsidR="003E0533" w:rsidRPr="00493A8A" w:rsidRDefault="003E0533" w:rsidP="00493A8A">
      <w:pPr>
        <w:pStyle w:val="Listenabsatz"/>
        <w:rPr>
          <w:lang w:bidi="ar-EG"/>
        </w:rPr>
      </w:pPr>
      <w:r w:rsidRPr="00493A8A">
        <w:rPr>
          <w:noProof/>
          <w:lang w:eastAsia="de-DE"/>
        </w:rPr>
        <w:drawing>
          <wp:inline distT="0" distB="0" distL="0" distR="0" wp14:anchorId="7E9C9445" wp14:editId="084C86C9">
            <wp:extent cx="3528695" cy="1845945"/>
            <wp:effectExtent l="0" t="0" r="0" b="190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l="37125" t="28955" r="37141" b="54221"/>
                    <a:stretch>
                      <a:fillRect/>
                    </a:stretch>
                  </pic:blipFill>
                  <pic:spPr bwMode="auto">
                    <a:xfrm>
                      <a:off x="0" y="0"/>
                      <a:ext cx="3528695" cy="1845945"/>
                    </a:xfrm>
                    <a:prstGeom prst="rect">
                      <a:avLst/>
                    </a:prstGeom>
                    <a:noFill/>
                    <a:ln>
                      <a:noFill/>
                    </a:ln>
                  </pic:spPr>
                </pic:pic>
              </a:graphicData>
            </a:graphic>
          </wp:inline>
        </w:drawing>
      </w:r>
    </w:p>
    <w:p w14:paraId="32095FB7" w14:textId="77777777" w:rsidR="003E0533" w:rsidRPr="00493A8A" w:rsidRDefault="003E0533" w:rsidP="00493A8A">
      <w:pPr>
        <w:pStyle w:val="Listenabsatz"/>
        <w:rPr>
          <w:lang w:bidi="ar-EG"/>
        </w:rPr>
      </w:pPr>
    </w:p>
    <w:p w14:paraId="2CA9D0D0" w14:textId="27E83707" w:rsidR="003E0533" w:rsidRPr="00493A8A" w:rsidRDefault="003E0533" w:rsidP="00493A8A">
      <w:pPr>
        <w:pStyle w:val="Listenabsatz"/>
        <w:numPr>
          <w:ilvl w:val="0"/>
          <w:numId w:val="31"/>
        </w:numPr>
        <w:rPr>
          <w:lang w:bidi="ar-EG"/>
        </w:rPr>
      </w:pPr>
      <w:r w:rsidRPr="00493A8A">
        <w:rPr>
          <w:lang w:bidi="ar-EG"/>
        </w:rPr>
        <w:t xml:space="preserve">Wenn jemand alleine mit einem </w:t>
      </w:r>
      <w:r w:rsidR="00391417" w:rsidRPr="00493A8A">
        <w:rPr>
          <w:i/>
          <w:iCs/>
          <w:lang w:bidi="ar-EG"/>
        </w:rPr>
        <w:t>ʼImām</w:t>
      </w:r>
      <w:r w:rsidRPr="00493A8A">
        <w:rPr>
          <w:lang w:bidi="ar-EG"/>
        </w:rPr>
        <w:t xml:space="preserve"> </w:t>
      </w:r>
      <w:r w:rsidR="00115026" w:rsidRPr="00493A8A">
        <w:rPr>
          <w:lang w:bidi="ar-EG"/>
        </w:rPr>
        <w:t>betet, soll</w:t>
      </w:r>
      <w:r w:rsidRPr="00493A8A">
        <w:rPr>
          <w:lang w:bidi="ar-EG"/>
        </w:rPr>
        <w:t xml:space="preserve"> </w:t>
      </w:r>
      <w:r w:rsidR="00483665" w:rsidRPr="00493A8A">
        <w:rPr>
          <w:lang w:bidi="ar-EG"/>
        </w:rPr>
        <w:t xml:space="preserve">er </w:t>
      </w:r>
      <w:r w:rsidRPr="00493A8A">
        <w:rPr>
          <w:lang w:bidi="ar-EG"/>
        </w:rPr>
        <w:t xml:space="preserve">sich </w:t>
      </w:r>
      <w:r w:rsidR="00483665" w:rsidRPr="00493A8A">
        <w:rPr>
          <w:lang w:bidi="ar-EG"/>
        </w:rPr>
        <w:t>auf gleicher Höhe rechts neben ihn stellen,</w:t>
      </w:r>
      <w:r w:rsidRPr="00493A8A">
        <w:rPr>
          <w:lang w:bidi="ar-EG"/>
        </w:rPr>
        <w:t xml:space="preserve"> </w:t>
      </w:r>
      <w:r w:rsidR="00483665" w:rsidRPr="00493A8A">
        <w:rPr>
          <w:lang w:bidi="ar-EG"/>
        </w:rPr>
        <w:t>d. h.</w:t>
      </w:r>
      <w:r w:rsidRPr="00493A8A">
        <w:rPr>
          <w:lang w:bidi="ar-EG"/>
        </w:rPr>
        <w:t xml:space="preserve"> man </w:t>
      </w:r>
      <w:r w:rsidR="00483665" w:rsidRPr="00493A8A">
        <w:rPr>
          <w:lang w:bidi="ar-EG"/>
        </w:rPr>
        <w:t>darf weder weiter vorne</w:t>
      </w:r>
      <w:r w:rsidRPr="00493A8A">
        <w:rPr>
          <w:lang w:bidi="ar-EG"/>
        </w:rPr>
        <w:t xml:space="preserve"> </w:t>
      </w:r>
      <w:r w:rsidR="00483665" w:rsidRPr="00493A8A">
        <w:rPr>
          <w:lang w:bidi="ar-EG"/>
        </w:rPr>
        <w:t xml:space="preserve">noch weiter hinten als </w:t>
      </w:r>
      <w:r w:rsidR="00FF5179" w:rsidRPr="00493A8A">
        <w:rPr>
          <w:lang w:bidi="ar-EG"/>
        </w:rPr>
        <w:t xml:space="preserve">der </w:t>
      </w:r>
      <w:r w:rsidR="00483665" w:rsidRPr="00493A8A">
        <w:rPr>
          <w:i/>
          <w:iCs/>
          <w:lang w:bidi="ar-EG"/>
        </w:rPr>
        <w:t>ʼImām</w:t>
      </w:r>
      <w:r w:rsidR="00483665" w:rsidRPr="00493A8A">
        <w:rPr>
          <w:lang w:bidi="ar-EG"/>
        </w:rPr>
        <w:t xml:space="preserve"> stehen</w:t>
      </w:r>
      <w:r w:rsidRPr="00493A8A">
        <w:rPr>
          <w:lang w:bidi="ar-EG"/>
        </w:rPr>
        <w:t>. Dasselbe gilt für andere Mitbetende.</w:t>
      </w:r>
    </w:p>
    <w:p w14:paraId="22748553" w14:textId="233CD2F5" w:rsidR="003E0533" w:rsidRPr="00493A8A" w:rsidRDefault="003E0533" w:rsidP="00493A8A">
      <w:pPr>
        <w:pStyle w:val="Listenabsatz"/>
        <w:rPr>
          <w:lang w:bidi="ar-EG"/>
        </w:rPr>
      </w:pPr>
      <w:r w:rsidRPr="00493A8A">
        <w:rPr>
          <w:noProof/>
          <w:lang w:eastAsia="de-DE"/>
        </w:rPr>
        <w:drawing>
          <wp:anchor distT="0" distB="0" distL="114300" distR="114300" simplePos="0" relativeHeight="251658240" behindDoc="0" locked="0" layoutInCell="1" allowOverlap="1" wp14:anchorId="57F11054" wp14:editId="166E582B">
            <wp:simplePos x="0" y="0"/>
            <wp:positionH relativeFrom="column">
              <wp:posOffset>635</wp:posOffset>
            </wp:positionH>
            <wp:positionV relativeFrom="paragraph">
              <wp:posOffset>-750570</wp:posOffset>
            </wp:positionV>
            <wp:extent cx="1816100" cy="3314700"/>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l="43468" t="54610" r="43542" b="15701"/>
                    <a:stretch>
                      <a:fillRect/>
                    </a:stretch>
                  </pic:blipFill>
                  <pic:spPr bwMode="auto">
                    <a:xfrm>
                      <a:off x="0" y="0"/>
                      <a:ext cx="1816100" cy="3314700"/>
                    </a:xfrm>
                    <a:prstGeom prst="rect">
                      <a:avLst/>
                    </a:prstGeom>
                    <a:noFill/>
                    <a:ln>
                      <a:noFill/>
                    </a:ln>
                  </pic:spPr>
                </pic:pic>
              </a:graphicData>
            </a:graphic>
            <wp14:sizeRelV relativeFrom="margin">
              <wp14:pctHeight>0</wp14:pctHeight>
            </wp14:sizeRelV>
          </wp:anchor>
        </w:drawing>
      </w:r>
      <w:r w:rsidR="00115026">
        <w:rPr>
          <w:lang w:bidi="ar-EG"/>
        </w:rPr>
        <w:br w:type="textWrapping" w:clear="all"/>
      </w:r>
    </w:p>
    <w:p w14:paraId="0105C98C" w14:textId="34467103" w:rsidR="003E0533" w:rsidRPr="00493A8A" w:rsidRDefault="003E0533" w:rsidP="00493A8A">
      <w:pPr>
        <w:pStyle w:val="2ohneNummer"/>
      </w:pPr>
      <w:r w:rsidRPr="00493A8A">
        <w:lastRenderedPageBreak/>
        <w:t xml:space="preserve">Zusammenfassung der </w:t>
      </w:r>
      <w:r w:rsidR="00EC4670" w:rsidRPr="00493A8A">
        <w:t xml:space="preserve">rituellen </w:t>
      </w:r>
      <w:r w:rsidRPr="00493A8A">
        <w:t>Gebete</w:t>
      </w:r>
      <w:r w:rsidR="00013F34" w:rsidRPr="00493A8A">
        <w:t xml:space="preserve"> (</w:t>
      </w:r>
      <w:r w:rsidR="00EC4670" w:rsidRPr="00493A8A">
        <w:t xml:space="preserve">nebst den </w:t>
      </w:r>
      <w:r w:rsidR="00013F34" w:rsidRPr="00493A8A">
        <w:t>5 Pflichtgebeten)</w:t>
      </w:r>
    </w:p>
    <w:tbl>
      <w:tblPr>
        <w:tblStyle w:val="Tabellenraster"/>
        <w:tblpPr w:leftFromText="141" w:rightFromText="141" w:vertAnchor="text" w:tblpXSpec="right" w:tblpY="1"/>
        <w:tblOverlap w:val="never"/>
        <w:tblW w:w="9781" w:type="dxa"/>
        <w:tblLayout w:type="fixed"/>
        <w:tblLook w:val="04A0" w:firstRow="1" w:lastRow="0" w:firstColumn="1" w:lastColumn="0" w:noHBand="0" w:noVBand="1"/>
      </w:tblPr>
      <w:tblGrid>
        <w:gridCol w:w="1558"/>
        <w:gridCol w:w="256"/>
        <w:gridCol w:w="1382"/>
        <w:gridCol w:w="629"/>
        <w:gridCol w:w="1432"/>
        <w:gridCol w:w="551"/>
        <w:gridCol w:w="922"/>
        <w:gridCol w:w="637"/>
        <w:gridCol w:w="1692"/>
        <w:gridCol w:w="722"/>
      </w:tblGrid>
      <w:tr w:rsidR="003E0533" w:rsidRPr="00493A8A" w14:paraId="10BBBAE6" w14:textId="77777777" w:rsidTr="00690A18">
        <w:trPr>
          <w:gridAfter w:val="1"/>
          <w:wAfter w:w="717" w:type="dxa"/>
        </w:trPr>
        <w:tc>
          <w:tcPr>
            <w:tcW w:w="1560" w:type="dxa"/>
            <w:tcBorders>
              <w:top w:val="single" w:sz="4" w:space="0" w:color="auto"/>
              <w:left w:val="single" w:sz="4" w:space="0" w:color="auto"/>
              <w:bottom w:val="single" w:sz="4" w:space="0" w:color="auto"/>
              <w:right w:val="single" w:sz="4" w:space="0" w:color="auto"/>
            </w:tcBorders>
          </w:tcPr>
          <w:p w14:paraId="5611B0A3" w14:textId="77777777" w:rsidR="003E0533" w:rsidRPr="00493A8A" w:rsidRDefault="003E0533" w:rsidP="00690A18">
            <w:pPr>
              <w:pStyle w:val="Listenabsatz"/>
              <w:ind w:left="173"/>
              <w:rPr>
                <w:lang w:bidi="ar-EG"/>
              </w:rPr>
            </w:pPr>
          </w:p>
          <w:p w14:paraId="7FB24091" w14:textId="77777777" w:rsidR="003E0533" w:rsidRPr="00493A8A" w:rsidRDefault="003E0533" w:rsidP="00690A18">
            <w:pPr>
              <w:pStyle w:val="Listenabsatz"/>
              <w:ind w:left="173"/>
              <w:rPr>
                <w:lang w:bidi="ar-EG"/>
              </w:rPr>
            </w:pPr>
            <w:r w:rsidRPr="00493A8A">
              <w:rPr>
                <w:lang w:bidi="ar-EG"/>
              </w:rPr>
              <w:t>Name</w:t>
            </w:r>
          </w:p>
        </w:tc>
        <w:tc>
          <w:tcPr>
            <w:tcW w:w="1639" w:type="dxa"/>
            <w:gridSpan w:val="2"/>
            <w:tcBorders>
              <w:top w:val="single" w:sz="4" w:space="0" w:color="auto"/>
              <w:left w:val="single" w:sz="4" w:space="0" w:color="auto"/>
              <w:bottom w:val="single" w:sz="4" w:space="0" w:color="auto"/>
              <w:right w:val="single" w:sz="4" w:space="0" w:color="auto"/>
            </w:tcBorders>
          </w:tcPr>
          <w:p w14:paraId="746400CB" w14:textId="77777777" w:rsidR="003E0533" w:rsidRPr="00493A8A" w:rsidRDefault="003E0533" w:rsidP="00690A18">
            <w:pPr>
              <w:pStyle w:val="Listenabsatz"/>
              <w:ind w:left="31"/>
              <w:rPr>
                <w:lang w:bidi="ar-EG"/>
              </w:rPr>
            </w:pPr>
          </w:p>
          <w:p w14:paraId="3B7F7158" w14:textId="77777777" w:rsidR="003E0533" w:rsidRPr="00493A8A" w:rsidRDefault="003E0533" w:rsidP="00690A18">
            <w:pPr>
              <w:pStyle w:val="Listenabsatz"/>
              <w:ind w:left="31"/>
              <w:rPr>
                <w:lang w:bidi="ar-EG"/>
              </w:rPr>
            </w:pPr>
            <w:r w:rsidRPr="00493A8A">
              <w:rPr>
                <w:lang w:bidi="ar-EG"/>
              </w:rPr>
              <w:t>Typ</w:t>
            </w:r>
          </w:p>
        </w:tc>
        <w:tc>
          <w:tcPr>
            <w:tcW w:w="2062" w:type="dxa"/>
            <w:gridSpan w:val="2"/>
            <w:tcBorders>
              <w:top w:val="single" w:sz="4" w:space="0" w:color="auto"/>
              <w:left w:val="single" w:sz="4" w:space="0" w:color="auto"/>
              <w:bottom w:val="single" w:sz="4" w:space="0" w:color="auto"/>
              <w:right w:val="single" w:sz="4" w:space="0" w:color="auto"/>
            </w:tcBorders>
          </w:tcPr>
          <w:p w14:paraId="232C11B7" w14:textId="77777777" w:rsidR="003E0533" w:rsidRPr="00493A8A" w:rsidRDefault="003E0533" w:rsidP="00690A18">
            <w:pPr>
              <w:pStyle w:val="Listenabsatz"/>
              <w:ind w:left="31"/>
              <w:rPr>
                <w:lang w:bidi="ar-EG"/>
              </w:rPr>
            </w:pPr>
          </w:p>
          <w:p w14:paraId="6CB05DAA" w14:textId="77777777" w:rsidR="003E0533" w:rsidRPr="00493A8A" w:rsidRDefault="003E0533" w:rsidP="00690A18">
            <w:pPr>
              <w:pStyle w:val="Listenabsatz"/>
              <w:ind w:left="31"/>
              <w:rPr>
                <w:lang w:bidi="ar-EG"/>
              </w:rPr>
            </w:pPr>
            <w:r w:rsidRPr="00493A8A">
              <w:rPr>
                <w:lang w:bidi="ar-EG"/>
              </w:rPr>
              <w:t>Zeit</w:t>
            </w:r>
          </w:p>
        </w:tc>
        <w:tc>
          <w:tcPr>
            <w:tcW w:w="1473" w:type="dxa"/>
            <w:gridSpan w:val="2"/>
            <w:tcBorders>
              <w:top w:val="single" w:sz="4" w:space="0" w:color="auto"/>
              <w:left w:val="single" w:sz="4" w:space="0" w:color="auto"/>
              <w:bottom w:val="single" w:sz="4" w:space="0" w:color="auto"/>
              <w:right w:val="single" w:sz="4" w:space="0" w:color="auto"/>
            </w:tcBorders>
            <w:hideMark/>
          </w:tcPr>
          <w:p w14:paraId="6E4F5776" w14:textId="77777777" w:rsidR="00333A25" w:rsidRPr="00493A8A" w:rsidRDefault="00333A25" w:rsidP="00690A18">
            <w:pPr>
              <w:pStyle w:val="Listenabsatz"/>
              <w:ind w:left="31"/>
              <w:rPr>
                <w:lang w:bidi="ar-EG"/>
              </w:rPr>
            </w:pPr>
          </w:p>
          <w:p w14:paraId="450627D6" w14:textId="39D14D1E" w:rsidR="003E0533" w:rsidRPr="00493A8A" w:rsidRDefault="003E0533" w:rsidP="00690A18">
            <w:pPr>
              <w:pStyle w:val="Listenabsatz"/>
              <w:ind w:left="31"/>
              <w:rPr>
                <w:lang w:bidi="ar-EG"/>
              </w:rPr>
            </w:pPr>
            <w:r w:rsidRPr="00493A8A">
              <w:rPr>
                <w:lang w:bidi="ar-EG"/>
              </w:rPr>
              <w:t xml:space="preserve">Anzahl </w:t>
            </w:r>
            <w:r w:rsidR="00333A25" w:rsidRPr="00493A8A">
              <w:rPr>
                <w:i/>
                <w:iCs/>
                <w:lang w:bidi="ar-EG"/>
              </w:rPr>
              <w:t>Rakʽah</w:t>
            </w:r>
          </w:p>
        </w:tc>
        <w:tc>
          <w:tcPr>
            <w:tcW w:w="2330" w:type="dxa"/>
            <w:gridSpan w:val="2"/>
            <w:tcBorders>
              <w:top w:val="single" w:sz="4" w:space="0" w:color="auto"/>
              <w:left w:val="single" w:sz="4" w:space="0" w:color="auto"/>
              <w:bottom w:val="single" w:sz="4" w:space="0" w:color="auto"/>
              <w:right w:val="single" w:sz="4" w:space="0" w:color="auto"/>
            </w:tcBorders>
          </w:tcPr>
          <w:p w14:paraId="6A6DAE46" w14:textId="24019283" w:rsidR="003E0533" w:rsidRPr="00493A8A" w:rsidRDefault="003E0533" w:rsidP="00690A18">
            <w:pPr>
              <w:pStyle w:val="Listenabsatz"/>
              <w:ind w:left="31"/>
              <w:rPr>
                <w:lang w:bidi="ar-EG"/>
              </w:rPr>
            </w:pPr>
          </w:p>
          <w:p w14:paraId="7B29E178" w14:textId="3AA265AA" w:rsidR="00333A25" w:rsidRPr="00493A8A" w:rsidRDefault="00333A25" w:rsidP="00690A18">
            <w:pPr>
              <w:pStyle w:val="Listenabsatz"/>
              <w:ind w:left="31"/>
              <w:rPr>
                <w:lang w:bidi="ar-EG"/>
              </w:rPr>
            </w:pPr>
            <w:r w:rsidRPr="00493A8A">
              <w:rPr>
                <w:lang w:bidi="ar-EG"/>
              </w:rPr>
              <w:t>Beschreibung</w:t>
            </w:r>
          </w:p>
        </w:tc>
      </w:tr>
      <w:tr w:rsidR="003E0533" w:rsidRPr="00493A8A" w14:paraId="133E652A" w14:textId="77777777" w:rsidTr="00690A18">
        <w:trPr>
          <w:gridAfter w:val="1"/>
          <w:wAfter w:w="717" w:type="dxa"/>
        </w:trPr>
        <w:tc>
          <w:tcPr>
            <w:tcW w:w="1560" w:type="dxa"/>
            <w:tcBorders>
              <w:top w:val="single" w:sz="4" w:space="0" w:color="auto"/>
              <w:left w:val="single" w:sz="4" w:space="0" w:color="auto"/>
              <w:bottom w:val="single" w:sz="4" w:space="0" w:color="auto"/>
              <w:right w:val="single" w:sz="4" w:space="0" w:color="auto"/>
            </w:tcBorders>
            <w:hideMark/>
          </w:tcPr>
          <w:p w14:paraId="0CFDB83D" w14:textId="260CBB75" w:rsidR="003E0533" w:rsidRPr="00690A18" w:rsidRDefault="003E0533" w:rsidP="00690A18">
            <w:pPr>
              <w:rPr>
                <w:lang w:bidi="ar-EG"/>
              </w:rPr>
            </w:pPr>
            <w:r w:rsidRPr="00690A18">
              <w:rPr>
                <w:lang w:bidi="ar-EG"/>
              </w:rPr>
              <w:t>Freitagsgebet</w:t>
            </w:r>
            <w:r w:rsidR="00EC4670" w:rsidRPr="00690A18">
              <w:rPr>
                <w:lang w:bidi="ar-EG"/>
              </w:rPr>
              <w:t xml:space="preserve"> (</w:t>
            </w:r>
            <w:r w:rsidR="00EC4670" w:rsidRPr="00690A18">
              <w:rPr>
                <w:i/>
                <w:iCs/>
                <w:caps/>
                <w:lang w:bidi="ar-EG"/>
              </w:rPr>
              <w:t>ṣ</w:t>
            </w:r>
            <w:r w:rsidR="00EC4670" w:rsidRPr="00690A18">
              <w:rPr>
                <w:i/>
                <w:iCs/>
                <w:lang w:bidi="ar-EG"/>
              </w:rPr>
              <w:t>alāt al-</w:t>
            </w:r>
            <w:r w:rsidR="00EC4670" w:rsidRPr="00690A18">
              <w:rPr>
                <w:i/>
                <w:iCs/>
                <w:caps/>
                <w:lang w:bidi="ar-EG"/>
              </w:rPr>
              <w:t>ǧ</w:t>
            </w:r>
            <w:r w:rsidR="00EC4670" w:rsidRPr="00690A18">
              <w:rPr>
                <w:i/>
                <w:iCs/>
                <w:lang w:bidi="ar-EG"/>
              </w:rPr>
              <w:t>umʿa</w:t>
            </w:r>
            <w:r w:rsidR="00EC4670" w:rsidRPr="00690A18">
              <w:rPr>
                <w:lang w:bidi="ar-EG"/>
              </w:rPr>
              <w:t>)</w:t>
            </w:r>
          </w:p>
        </w:tc>
        <w:tc>
          <w:tcPr>
            <w:tcW w:w="1639" w:type="dxa"/>
            <w:gridSpan w:val="2"/>
            <w:tcBorders>
              <w:top w:val="single" w:sz="4" w:space="0" w:color="auto"/>
              <w:left w:val="single" w:sz="4" w:space="0" w:color="auto"/>
              <w:bottom w:val="single" w:sz="4" w:space="0" w:color="auto"/>
              <w:right w:val="single" w:sz="4" w:space="0" w:color="auto"/>
            </w:tcBorders>
            <w:hideMark/>
          </w:tcPr>
          <w:p w14:paraId="7C91B5DA" w14:textId="77777777" w:rsidR="003E0533" w:rsidRPr="00493A8A" w:rsidRDefault="003E0533" w:rsidP="00690A18">
            <w:pPr>
              <w:pStyle w:val="Listenabsatz"/>
              <w:ind w:left="31"/>
              <w:rPr>
                <w:lang w:bidi="ar-EG"/>
              </w:rPr>
            </w:pPr>
            <w:r w:rsidRPr="00493A8A">
              <w:rPr>
                <w:lang w:bidi="ar-EG"/>
              </w:rPr>
              <w:t>Pflicht</w:t>
            </w:r>
          </w:p>
        </w:tc>
        <w:tc>
          <w:tcPr>
            <w:tcW w:w="2062" w:type="dxa"/>
            <w:gridSpan w:val="2"/>
            <w:tcBorders>
              <w:top w:val="single" w:sz="4" w:space="0" w:color="auto"/>
              <w:left w:val="single" w:sz="4" w:space="0" w:color="auto"/>
              <w:bottom w:val="single" w:sz="4" w:space="0" w:color="auto"/>
              <w:right w:val="single" w:sz="4" w:space="0" w:color="auto"/>
            </w:tcBorders>
            <w:hideMark/>
          </w:tcPr>
          <w:p w14:paraId="7CFA6726" w14:textId="7F3D5C51" w:rsidR="003E0533" w:rsidRPr="00493A8A" w:rsidRDefault="003E0533" w:rsidP="00690A18">
            <w:pPr>
              <w:pStyle w:val="Listenabsatz"/>
              <w:ind w:left="31"/>
              <w:rPr>
                <w:lang w:bidi="ar-EG"/>
              </w:rPr>
            </w:pPr>
            <w:r w:rsidRPr="00493A8A">
              <w:rPr>
                <w:lang w:bidi="ar-EG"/>
              </w:rPr>
              <w:t>Zur Zeit des Mittagsgebets</w:t>
            </w:r>
            <w:ins w:id="149" w:author="Chadidscha" w:date="2021-02-15T13:41:00Z">
              <w:r w:rsidR="00025037" w:rsidRPr="00493A8A">
                <w:rPr>
                  <w:lang w:bidi="ar-EG"/>
                </w:rPr>
                <w:t xml:space="preserve"> </w:t>
              </w:r>
            </w:ins>
            <w:r w:rsidR="00025037" w:rsidRPr="00493A8A">
              <w:rPr>
                <w:lang w:bidi="ar-EG"/>
              </w:rPr>
              <w:t>(</w:t>
            </w:r>
            <w:r w:rsidR="00025037" w:rsidRPr="00493A8A">
              <w:rPr>
                <w:i/>
                <w:iCs/>
              </w:rPr>
              <w:t>Ẓuhr</w:t>
            </w:r>
            <w:r w:rsidR="00025037" w:rsidRPr="00493A8A">
              <w:t>)</w:t>
            </w:r>
          </w:p>
        </w:tc>
        <w:tc>
          <w:tcPr>
            <w:tcW w:w="1473" w:type="dxa"/>
            <w:gridSpan w:val="2"/>
            <w:tcBorders>
              <w:top w:val="single" w:sz="4" w:space="0" w:color="auto"/>
              <w:left w:val="single" w:sz="4" w:space="0" w:color="auto"/>
              <w:bottom w:val="single" w:sz="4" w:space="0" w:color="auto"/>
              <w:right w:val="single" w:sz="4" w:space="0" w:color="auto"/>
            </w:tcBorders>
            <w:hideMark/>
          </w:tcPr>
          <w:p w14:paraId="2D541FDB" w14:textId="6B5E8474" w:rsidR="003E0533" w:rsidRPr="00493A8A" w:rsidRDefault="00333A25" w:rsidP="00690A18">
            <w:pPr>
              <w:pStyle w:val="Listenabsatz"/>
              <w:ind w:left="31"/>
              <w:rPr>
                <w:lang w:bidi="ar-EG"/>
              </w:rPr>
            </w:pPr>
            <w:r w:rsidRPr="00493A8A">
              <w:rPr>
                <w:lang w:bidi="ar-EG"/>
              </w:rPr>
              <w:t>zwei</w:t>
            </w:r>
          </w:p>
        </w:tc>
        <w:tc>
          <w:tcPr>
            <w:tcW w:w="2330" w:type="dxa"/>
            <w:gridSpan w:val="2"/>
            <w:tcBorders>
              <w:top w:val="single" w:sz="4" w:space="0" w:color="auto"/>
              <w:left w:val="single" w:sz="4" w:space="0" w:color="auto"/>
              <w:bottom w:val="single" w:sz="4" w:space="0" w:color="auto"/>
              <w:right w:val="single" w:sz="4" w:space="0" w:color="auto"/>
            </w:tcBorders>
            <w:hideMark/>
          </w:tcPr>
          <w:p w14:paraId="0F56E290" w14:textId="76E47D95" w:rsidR="003E0533" w:rsidRPr="00493A8A" w:rsidRDefault="00333A25" w:rsidP="00690A18">
            <w:pPr>
              <w:pStyle w:val="Listenabsatz"/>
              <w:ind w:left="31"/>
              <w:rPr>
                <w:lang w:bidi="ar-EG"/>
              </w:rPr>
            </w:pPr>
            <w:r w:rsidRPr="00493A8A">
              <w:rPr>
                <w:lang w:bidi="ar-EG"/>
              </w:rPr>
              <w:t>Die</w:t>
            </w:r>
            <w:r w:rsidR="003E0533" w:rsidRPr="00493A8A">
              <w:rPr>
                <w:lang w:bidi="ar-EG"/>
              </w:rPr>
              <w:t xml:space="preserve"> </w:t>
            </w:r>
            <w:r w:rsidRPr="00493A8A">
              <w:rPr>
                <w:lang w:bidi="ar-EG"/>
              </w:rPr>
              <w:t>Suren</w:t>
            </w:r>
            <w:r w:rsidR="003E0533" w:rsidRPr="00493A8A">
              <w:rPr>
                <w:lang w:bidi="ar-EG"/>
              </w:rPr>
              <w:t xml:space="preserve"> </w:t>
            </w:r>
            <w:r w:rsidRPr="00493A8A">
              <w:rPr>
                <w:lang w:bidi="ar-EG"/>
              </w:rPr>
              <w:t xml:space="preserve">werden </w:t>
            </w:r>
            <w:r w:rsidR="003E0533" w:rsidRPr="00493A8A">
              <w:rPr>
                <w:lang w:bidi="ar-EG"/>
              </w:rPr>
              <w:t xml:space="preserve">laut rezitiert; </w:t>
            </w:r>
            <w:r w:rsidR="00994D97" w:rsidRPr="00493A8A">
              <w:rPr>
                <w:lang w:bidi="ar-EG"/>
              </w:rPr>
              <w:t xml:space="preserve">das Gebet wird ab drei Männern </w:t>
            </w:r>
            <w:r w:rsidR="003E0533" w:rsidRPr="00493A8A">
              <w:rPr>
                <w:lang w:bidi="ar-EG"/>
              </w:rPr>
              <w:t>wird gemeinschaftlich verrichtet.</w:t>
            </w:r>
          </w:p>
        </w:tc>
      </w:tr>
      <w:tr w:rsidR="003E0533" w:rsidRPr="00493A8A" w14:paraId="24F67BED" w14:textId="77777777" w:rsidTr="00690A18">
        <w:trPr>
          <w:gridAfter w:val="1"/>
          <w:wAfter w:w="717" w:type="dxa"/>
        </w:trPr>
        <w:tc>
          <w:tcPr>
            <w:tcW w:w="1560" w:type="dxa"/>
            <w:tcBorders>
              <w:top w:val="single" w:sz="4" w:space="0" w:color="auto"/>
              <w:left w:val="single" w:sz="4" w:space="0" w:color="auto"/>
              <w:bottom w:val="single" w:sz="4" w:space="0" w:color="auto"/>
              <w:right w:val="single" w:sz="4" w:space="0" w:color="auto"/>
            </w:tcBorders>
            <w:hideMark/>
          </w:tcPr>
          <w:p w14:paraId="5BBBAE3C" w14:textId="0866731D" w:rsidR="003E0533" w:rsidRPr="00690A18" w:rsidRDefault="003E0533" w:rsidP="00690A18">
            <w:pPr>
              <w:rPr>
                <w:lang w:bidi="ar-EG"/>
              </w:rPr>
            </w:pPr>
            <w:r w:rsidRPr="00690A18">
              <w:rPr>
                <w:lang w:bidi="ar-EG"/>
              </w:rPr>
              <w:t xml:space="preserve">Gebet </w:t>
            </w:r>
            <w:r w:rsidR="00994D97" w:rsidRPr="00690A18">
              <w:rPr>
                <w:lang w:bidi="ar-EG"/>
              </w:rPr>
              <w:t xml:space="preserve">bei </w:t>
            </w:r>
            <w:r w:rsidRPr="00690A18">
              <w:rPr>
                <w:lang w:bidi="ar-EG"/>
              </w:rPr>
              <w:t>Sonnenfinsternis</w:t>
            </w:r>
          </w:p>
        </w:tc>
        <w:tc>
          <w:tcPr>
            <w:tcW w:w="1639" w:type="dxa"/>
            <w:gridSpan w:val="2"/>
            <w:tcBorders>
              <w:top w:val="single" w:sz="4" w:space="0" w:color="auto"/>
              <w:left w:val="single" w:sz="4" w:space="0" w:color="auto"/>
              <w:bottom w:val="single" w:sz="4" w:space="0" w:color="auto"/>
              <w:right w:val="single" w:sz="4" w:space="0" w:color="auto"/>
            </w:tcBorders>
            <w:hideMark/>
          </w:tcPr>
          <w:p w14:paraId="4A18138E" w14:textId="77777777" w:rsidR="003E0533" w:rsidRPr="00690A18" w:rsidRDefault="003E0533" w:rsidP="00690A18">
            <w:pPr>
              <w:rPr>
                <w:lang w:bidi="ar-EG"/>
              </w:rPr>
            </w:pPr>
            <w:r w:rsidRPr="00690A18">
              <w:rPr>
                <w:lang w:bidi="ar-EG"/>
              </w:rPr>
              <w:t>Kollektive Pflicht</w:t>
            </w:r>
            <w:r w:rsidRPr="00493A8A">
              <w:rPr>
                <w:rStyle w:val="Funotenzeichen"/>
                <w:color w:val="C00000"/>
                <w:lang w:bidi="ar-EG"/>
              </w:rPr>
              <w:footnoteReference w:id="13"/>
            </w:r>
            <w:r w:rsidRPr="00690A18">
              <w:rPr>
                <w:lang w:bidi="ar-EG"/>
              </w:rPr>
              <w:t xml:space="preserve"> </w:t>
            </w:r>
          </w:p>
        </w:tc>
        <w:tc>
          <w:tcPr>
            <w:tcW w:w="2062" w:type="dxa"/>
            <w:gridSpan w:val="2"/>
            <w:tcBorders>
              <w:top w:val="single" w:sz="4" w:space="0" w:color="auto"/>
              <w:left w:val="single" w:sz="4" w:space="0" w:color="auto"/>
              <w:bottom w:val="single" w:sz="4" w:space="0" w:color="auto"/>
              <w:right w:val="single" w:sz="4" w:space="0" w:color="auto"/>
            </w:tcBorders>
            <w:hideMark/>
          </w:tcPr>
          <w:p w14:paraId="18B30DAC" w14:textId="34980C05" w:rsidR="003E0533" w:rsidRPr="00690A18" w:rsidRDefault="003E0533" w:rsidP="00690A18">
            <w:pPr>
              <w:rPr>
                <w:lang w:bidi="ar-EG"/>
              </w:rPr>
            </w:pPr>
            <w:r w:rsidRPr="00690A18">
              <w:rPr>
                <w:lang w:bidi="ar-EG"/>
              </w:rPr>
              <w:t xml:space="preserve">Wenn </w:t>
            </w:r>
            <w:r w:rsidR="00994D97" w:rsidRPr="00690A18">
              <w:rPr>
                <w:lang w:bidi="ar-EG"/>
              </w:rPr>
              <w:t xml:space="preserve">sich </w:t>
            </w:r>
            <w:r w:rsidRPr="00690A18">
              <w:rPr>
                <w:lang w:bidi="ar-EG"/>
              </w:rPr>
              <w:t xml:space="preserve">die Sonne </w:t>
            </w:r>
            <w:r w:rsidR="00994D97" w:rsidRPr="00690A18">
              <w:rPr>
                <w:lang w:bidi="ar-EG"/>
              </w:rPr>
              <w:t>ver</w:t>
            </w:r>
            <w:r w:rsidRPr="00690A18">
              <w:rPr>
                <w:lang w:bidi="ar-EG"/>
              </w:rPr>
              <w:t>finstert.</w:t>
            </w:r>
          </w:p>
        </w:tc>
        <w:tc>
          <w:tcPr>
            <w:tcW w:w="1473" w:type="dxa"/>
            <w:gridSpan w:val="2"/>
            <w:tcBorders>
              <w:top w:val="single" w:sz="4" w:space="0" w:color="auto"/>
              <w:left w:val="single" w:sz="4" w:space="0" w:color="auto"/>
              <w:bottom w:val="single" w:sz="4" w:space="0" w:color="auto"/>
              <w:right w:val="single" w:sz="4" w:space="0" w:color="auto"/>
            </w:tcBorders>
            <w:hideMark/>
          </w:tcPr>
          <w:p w14:paraId="28204638" w14:textId="1D09F999" w:rsidR="003E0533" w:rsidRPr="00690A18" w:rsidRDefault="003E0533" w:rsidP="00690A18">
            <w:pPr>
              <w:rPr>
                <w:lang w:bidi="ar-EG"/>
              </w:rPr>
            </w:pPr>
            <w:r w:rsidRPr="00690A18">
              <w:rPr>
                <w:lang w:bidi="ar-EG"/>
              </w:rPr>
              <w:t xml:space="preserve">zwei </w:t>
            </w:r>
          </w:p>
        </w:tc>
        <w:tc>
          <w:tcPr>
            <w:tcW w:w="2330" w:type="dxa"/>
            <w:gridSpan w:val="2"/>
            <w:tcBorders>
              <w:top w:val="single" w:sz="4" w:space="0" w:color="auto"/>
              <w:left w:val="single" w:sz="4" w:space="0" w:color="auto"/>
              <w:bottom w:val="single" w:sz="4" w:space="0" w:color="auto"/>
              <w:right w:val="single" w:sz="4" w:space="0" w:color="auto"/>
            </w:tcBorders>
            <w:hideMark/>
          </w:tcPr>
          <w:p w14:paraId="793297CD" w14:textId="0357ED09" w:rsidR="003E0533" w:rsidRPr="00690A18" w:rsidRDefault="00333A25" w:rsidP="00690A18">
            <w:pPr>
              <w:rPr>
                <w:lang w:bidi="ar-EG"/>
              </w:rPr>
            </w:pPr>
            <w:r w:rsidRPr="00690A18">
              <w:rPr>
                <w:lang w:bidi="ar-EG"/>
              </w:rPr>
              <w:t>Die Suren werden</w:t>
            </w:r>
            <w:r w:rsidR="003E0533" w:rsidRPr="00690A18">
              <w:rPr>
                <w:lang w:bidi="ar-EG"/>
              </w:rPr>
              <w:t xml:space="preserve"> laut rezitiert; in </w:t>
            </w:r>
            <w:r w:rsidR="00994D97" w:rsidRPr="00690A18">
              <w:rPr>
                <w:lang w:bidi="ar-EG"/>
              </w:rPr>
              <w:t xml:space="preserve">jeder </w:t>
            </w:r>
            <w:r w:rsidR="00994D97" w:rsidRPr="00690A18">
              <w:rPr>
                <w:i/>
                <w:iCs/>
                <w:lang w:bidi="ar-EG"/>
              </w:rPr>
              <w:t>Rakʽah</w:t>
            </w:r>
            <w:r w:rsidR="00994D97" w:rsidRPr="00690A18">
              <w:rPr>
                <w:lang w:bidi="ar-EG"/>
              </w:rPr>
              <w:t xml:space="preserve"> werden zwei Verbeugungen ausgeführt.</w:t>
            </w:r>
          </w:p>
        </w:tc>
      </w:tr>
      <w:tr w:rsidR="003E0533" w:rsidRPr="00493A8A" w14:paraId="70B197C0" w14:textId="77777777" w:rsidTr="00347D89">
        <w:tc>
          <w:tcPr>
            <w:tcW w:w="1816" w:type="dxa"/>
            <w:gridSpan w:val="2"/>
            <w:tcBorders>
              <w:top w:val="single" w:sz="4" w:space="0" w:color="auto"/>
              <w:left w:val="single" w:sz="4" w:space="0" w:color="auto"/>
              <w:bottom w:val="single" w:sz="4" w:space="0" w:color="auto"/>
              <w:right w:val="single" w:sz="4" w:space="0" w:color="auto"/>
            </w:tcBorders>
            <w:hideMark/>
          </w:tcPr>
          <w:p w14:paraId="1EFCEEAB" w14:textId="3968867B" w:rsidR="003E0533" w:rsidRPr="00690A18" w:rsidRDefault="003E0533" w:rsidP="00690A18">
            <w:pPr>
              <w:rPr>
                <w:lang w:bidi="ar-EG"/>
              </w:rPr>
            </w:pPr>
            <w:r w:rsidRPr="00690A18">
              <w:rPr>
                <w:i/>
                <w:iCs/>
                <w:lang w:bidi="ar-EG"/>
              </w:rPr>
              <w:lastRenderedPageBreak/>
              <w:t>Witr</w:t>
            </w:r>
            <w:r w:rsidRPr="00690A18">
              <w:rPr>
                <w:lang w:bidi="ar-EG"/>
              </w:rPr>
              <w:t>-Gebet</w:t>
            </w:r>
            <w:r w:rsidR="00994D97" w:rsidRPr="00690A18">
              <w:rPr>
                <w:lang w:bidi="ar-EG"/>
              </w:rPr>
              <w:t>,</w:t>
            </w:r>
            <w:r w:rsidRPr="00690A18">
              <w:rPr>
                <w:lang w:bidi="ar-EG"/>
              </w:rPr>
              <w:t xml:space="preserve"> </w:t>
            </w:r>
            <w:r w:rsidR="00994D97" w:rsidRPr="00690A18">
              <w:rPr>
                <w:lang w:bidi="ar-EG"/>
              </w:rPr>
              <w:t>bestehend aus u</w:t>
            </w:r>
            <w:r w:rsidRPr="00690A18">
              <w:rPr>
                <w:lang w:bidi="ar-EG"/>
              </w:rPr>
              <w:t>ngerade</w:t>
            </w:r>
            <w:r w:rsidR="00994D97" w:rsidRPr="00690A18">
              <w:rPr>
                <w:lang w:bidi="ar-EG"/>
              </w:rPr>
              <w:t>r</w:t>
            </w:r>
            <w:r w:rsidRPr="00690A18">
              <w:rPr>
                <w:lang w:bidi="ar-EG"/>
              </w:rPr>
              <w:t xml:space="preserve"> Zahl von </w:t>
            </w:r>
            <w:r w:rsidR="00994D97" w:rsidRPr="00690A18">
              <w:t>Rakʽah</w:t>
            </w:r>
          </w:p>
        </w:tc>
        <w:tc>
          <w:tcPr>
            <w:tcW w:w="2012" w:type="dxa"/>
            <w:gridSpan w:val="2"/>
            <w:tcBorders>
              <w:top w:val="single" w:sz="4" w:space="0" w:color="auto"/>
              <w:left w:val="single" w:sz="4" w:space="0" w:color="auto"/>
              <w:bottom w:val="single" w:sz="4" w:space="0" w:color="auto"/>
              <w:right w:val="single" w:sz="4" w:space="0" w:color="auto"/>
            </w:tcBorders>
            <w:hideMark/>
          </w:tcPr>
          <w:p w14:paraId="685CD91B" w14:textId="4A2734F5" w:rsidR="003E0533" w:rsidRPr="00690A18" w:rsidRDefault="00333A25" w:rsidP="00690A18">
            <w:pPr>
              <w:rPr>
                <w:lang w:bidi="ar-EG"/>
              </w:rPr>
            </w:pPr>
            <w:r w:rsidRPr="00690A18">
              <w:rPr>
                <w:lang w:bidi="ar-EG"/>
              </w:rPr>
              <w:t>B</w:t>
            </w:r>
            <w:r w:rsidR="003E0533" w:rsidRPr="00690A18">
              <w:rPr>
                <w:lang w:bidi="ar-EG"/>
              </w:rPr>
              <w:t>estätigte Überlieferung (</w:t>
            </w:r>
            <w:r w:rsidR="00051F96" w:rsidRPr="00690A18">
              <w:rPr>
                <w:i/>
                <w:iCs/>
                <w:lang w:bidi="ar-EG"/>
              </w:rPr>
              <w:t>Sunnah</w:t>
            </w:r>
            <w:r w:rsidR="003E0533" w:rsidRPr="00690A18">
              <w:rPr>
                <w:i/>
                <w:iCs/>
                <w:lang w:bidi="ar-EG"/>
              </w:rPr>
              <w:t xml:space="preserve"> </w:t>
            </w:r>
            <w:r w:rsidR="008A46C4" w:rsidRPr="00690A18">
              <w:rPr>
                <w:i/>
                <w:iCs/>
                <w:lang w:bidi="ar-EG"/>
              </w:rPr>
              <w:t>muʼakkadah</w:t>
            </w:r>
            <w:r w:rsidR="003E0533" w:rsidRPr="00690A18">
              <w:rPr>
                <w:lang w:bidi="ar-EG"/>
              </w:rPr>
              <w:t>) des Propheten</w:t>
            </w:r>
            <w:r w:rsidR="00994D97" w:rsidRPr="00690A18">
              <w:rPr>
                <w:lang w:bidi="ar-EG"/>
              </w:rPr>
              <w:t> </w:t>
            </w:r>
            <w:r w:rsidR="00994D97" w:rsidRPr="00493A8A">
              <w:rPr>
                <w:lang w:bidi="ar-EG"/>
              </w:rPr>
              <w:sym w:font="AGA Arabesque" w:char="F072"/>
            </w:r>
          </w:p>
        </w:tc>
        <w:tc>
          <w:tcPr>
            <w:tcW w:w="1984" w:type="dxa"/>
            <w:gridSpan w:val="2"/>
            <w:tcBorders>
              <w:top w:val="single" w:sz="4" w:space="0" w:color="auto"/>
              <w:left w:val="single" w:sz="4" w:space="0" w:color="auto"/>
              <w:bottom w:val="single" w:sz="4" w:space="0" w:color="auto"/>
              <w:right w:val="single" w:sz="4" w:space="0" w:color="auto"/>
            </w:tcBorders>
            <w:hideMark/>
          </w:tcPr>
          <w:p w14:paraId="4D01C97C" w14:textId="65474BFD" w:rsidR="003E0533" w:rsidRPr="00690A18" w:rsidRDefault="00994D97" w:rsidP="00690A18">
            <w:pPr>
              <w:rPr>
                <w:lang w:bidi="ar-EG"/>
              </w:rPr>
            </w:pPr>
            <w:r w:rsidRPr="00690A18">
              <w:rPr>
                <w:lang w:bidi="ar-EG"/>
              </w:rPr>
              <w:t>Zwischen dem</w:t>
            </w:r>
            <w:r w:rsidR="003E0533" w:rsidRPr="00690A18">
              <w:rPr>
                <w:lang w:bidi="ar-EG"/>
              </w:rPr>
              <w:t xml:space="preserve"> </w:t>
            </w:r>
            <w:r w:rsidRPr="00690A18">
              <w:rPr>
                <w:lang w:bidi="ar-EG"/>
              </w:rPr>
              <w:t xml:space="preserve">Nacht- und dem </w:t>
            </w:r>
            <w:r w:rsidR="003E0533" w:rsidRPr="00690A18">
              <w:rPr>
                <w:lang w:bidi="ar-EG"/>
              </w:rPr>
              <w:t>Morgengebet</w:t>
            </w:r>
          </w:p>
        </w:tc>
        <w:tc>
          <w:tcPr>
            <w:tcW w:w="1554" w:type="dxa"/>
            <w:gridSpan w:val="2"/>
            <w:tcBorders>
              <w:top w:val="single" w:sz="4" w:space="0" w:color="auto"/>
              <w:left w:val="single" w:sz="4" w:space="0" w:color="auto"/>
              <w:bottom w:val="single" w:sz="4" w:space="0" w:color="auto"/>
              <w:right w:val="single" w:sz="4" w:space="0" w:color="auto"/>
            </w:tcBorders>
            <w:hideMark/>
          </w:tcPr>
          <w:p w14:paraId="589B6A5E" w14:textId="327119ED" w:rsidR="003E0533" w:rsidRPr="00690A18" w:rsidRDefault="00333A25" w:rsidP="00690A18">
            <w:pPr>
              <w:rPr>
                <w:lang w:bidi="ar-EG"/>
              </w:rPr>
            </w:pPr>
            <w:r w:rsidRPr="00690A18">
              <w:rPr>
                <w:lang w:bidi="ar-EG"/>
              </w:rPr>
              <w:t>ein</w:t>
            </w:r>
            <w:r w:rsidR="00274CBA" w:rsidRPr="00690A18">
              <w:rPr>
                <w:lang w:bidi="ar-EG"/>
              </w:rPr>
              <w:t>e</w:t>
            </w:r>
            <w:r w:rsidRPr="00690A18">
              <w:rPr>
                <w:lang w:bidi="ar-EG"/>
              </w:rPr>
              <w:t xml:space="preserve"> bis elf</w:t>
            </w:r>
          </w:p>
        </w:tc>
        <w:tc>
          <w:tcPr>
            <w:tcW w:w="2415" w:type="dxa"/>
            <w:gridSpan w:val="2"/>
            <w:tcBorders>
              <w:top w:val="single" w:sz="4" w:space="0" w:color="auto"/>
              <w:left w:val="single" w:sz="4" w:space="0" w:color="auto"/>
              <w:bottom w:val="single" w:sz="4" w:space="0" w:color="auto"/>
              <w:right w:val="single" w:sz="4" w:space="0" w:color="auto"/>
            </w:tcBorders>
            <w:hideMark/>
          </w:tcPr>
          <w:p w14:paraId="5D4C8D8F" w14:textId="31807E88" w:rsidR="003E0533" w:rsidRPr="00690A18" w:rsidRDefault="00994D97" w:rsidP="00690A18">
            <w:pPr>
              <w:rPr>
                <w:lang w:bidi="ar-EG"/>
              </w:rPr>
            </w:pPr>
            <w:r w:rsidRPr="00690A18">
              <w:rPr>
                <w:lang w:bidi="ar-EG"/>
              </w:rPr>
              <w:t>Möglichkeiten</w:t>
            </w:r>
            <w:r w:rsidR="003E0533" w:rsidRPr="00690A18">
              <w:rPr>
                <w:lang w:bidi="ar-EG"/>
              </w:rPr>
              <w:t>:</w:t>
            </w:r>
          </w:p>
          <w:p w14:paraId="5CDF98FD" w14:textId="79416A5E" w:rsidR="003E0533" w:rsidRPr="00493A8A" w:rsidRDefault="00A9188F" w:rsidP="00690A18">
            <w:pPr>
              <w:pStyle w:val="Listenabsatz"/>
              <w:numPr>
                <w:ilvl w:val="0"/>
                <w:numId w:val="31"/>
              </w:numPr>
              <w:rPr>
                <w:lang w:bidi="ar-EG"/>
              </w:rPr>
            </w:pPr>
            <w:r w:rsidRPr="00493A8A">
              <w:rPr>
                <w:lang w:bidi="ar-EG"/>
              </w:rPr>
              <w:t xml:space="preserve">eine </w:t>
            </w:r>
            <w:r w:rsidR="00333A25" w:rsidRPr="00493A8A">
              <w:rPr>
                <w:i/>
                <w:iCs/>
                <w:lang w:bidi="ar-EG"/>
              </w:rPr>
              <w:t>Rakʽah</w:t>
            </w:r>
          </w:p>
          <w:p w14:paraId="08FD0D49" w14:textId="4EE028C4" w:rsidR="003E0533" w:rsidRPr="00493A8A" w:rsidRDefault="00A9188F" w:rsidP="00690A18">
            <w:pPr>
              <w:pStyle w:val="Listenabsatz"/>
              <w:numPr>
                <w:ilvl w:val="0"/>
                <w:numId w:val="31"/>
              </w:numPr>
              <w:rPr>
                <w:lang w:bidi="ar-EG"/>
              </w:rPr>
            </w:pPr>
            <w:ins w:id="150" w:author="Chadidscha" w:date="2021-02-15T16:54:00Z">
              <w:r w:rsidRPr="00493A8A">
                <w:rPr>
                  <w:lang w:bidi="ar-EG"/>
                </w:rPr>
                <w:t xml:space="preserve">entweder </w:t>
              </w:r>
            </w:ins>
            <w:r w:rsidR="003E0533" w:rsidRPr="00493A8A">
              <w:rPr>
                <w:lang w:bidi="ar-EG"/>
              </w:rPr>
              <w:t xml:space="preserve">drei </w:t>
            </w:r>
            <w:r w:rsidRPr="00493A8A">
              <w:rPr>
                <w:lang w:bidi="ar-EG"/>
              </w:rPr>
              <w:t>aufeinander</w:t>
            </w:r>
            <w:del w:id="151" w:author="Chadidscha" w:date="2021-02-15T16:52:00Z">
              <w:r w:rsidRPr="00493A8A" w:rsidDel="00A9188F">
                <w:rPr>
                  <w:lang w:bidi="ar-EG"/>
                </w:rPr>
                <w:delText xml:space="preserve"> </w:delText>
              </w:r>
            </w:del>
            <w:r w:rsidRPr="00493A8A">
              <w:rPr>
                <w:lang w:bidi="ar-EG"/>
              </w:rPr>
              <w:t xml:space="preserve">folgende </w:t>
            </w:r>
            <w:r w:rsidR="00333A25" w:rsidRPr="00493A8A">
              <w:rPr>
                <w:i/>
                <w:iCs/>
                <w:lang w:bidi="ar-EG"/>
              </w:rPr>
              <w:t>Rakʽah</w:t>
            </w:r>
            <w:del w:id="152" w:author="Chadidscha" w:date="2021-02-15T16:54:00Z">
              <w:r w:rsidR="003E0533" w:rsidRPr="00493A8A" w:rsidDel="00A9188F">
                <w:rPr>
                  <w:lang w:bidi="ar-EG"/>
                </w:rPr>
                <w:delText xml:space="preserve">, d.h. man sitzt nur </w:delText>
              </w:r>
              <w:r w:rsidR="00274CBA" w:rsidRPr="00493A8A" w:rsidDel="00A9188F">
                <w:rPr>
                  <w:lang w:bidi="ar-EG"/>
                </w:rPr>
                <w:delText xml:space="preserve">zum </w:delText>
              </w:r>
              <w:r w:rsidR="003E0533" w:rsidRPr="00493A8A" w:rsidDel="00A9188F">
                <w:rPr>
                  <w:lang w:bidi="ar-EG"/>
                </w:rPr>
                <w:delText xml:space="preserve">letzten </w:delText>
              </w:r>
            </w:del>
            <w:ins w:id="153" w:author="Chadidscha" w:date="2021-02-15T16:54:00Z">
              <w:r w:rsidRPr="00493A8A">
                <w:rPr>
                  <w:lang w:bidi="ar-EG"/>
                </w:rPr>
                <w:t xml:space="preserve"> mit einem </w:t>
              </w:r>
            </w:ins>
            <w:r w:rsidR="00274CBA" w:rsidRPr="00493A8A">
              <w:rPr>
                <w:i/>
                <w:iCs/>
                <w:lang w:bidi="ar-EG"/>
              </w:rPr>
              <w:t>Tašahhud</w:t>
            </w:r>
            <w:r w:rsidR="003E0533" w:rsidRPr="00493A8A">
              <w:rPr>
                <w:lang w:bidi="ar-EG"/>
              </w:rPr>
              <w:t xml:space="preserve">, </w:t>
            </w:r>
            <w:r w:rsidR="00274CBA" w:rsidRPr="00493A8A">
              <w:rPr>
                <w:lang w:bidi="ar-EG"/>
              </w:rPr>
              <w:t xml:space="preserve">oder </w:t>
            </w:r>
            <w:del w:id="154" w:author="Chadidscha" w:date="2021-02-15T16:53:00Z">
              <w:r w:rsidR="00274CBA" w:rsidRPr="00493A8A" w:rsidDel="00A9188F">
                <w:rPr>
                  <w:lang w:bidi="ar-EG"/>
                </w:rPr>
                <w:delText xml:space="preserve">auch </w:delText>
              </w:r>
            </w:del>
            <w:ins w:id="155" w:author="Chadidscha" w:date="2021-02-15T16:53:00Z">
              <w:r w:rsidRPr="00493A8A">
                <w:rPr>
                  <w:lang w:bidi="ar-EG"/>
                </w:rPr>
                <w:t xml:space="preserve">aber </w:t>
              </w:r>
            </w:ins>
            <w:del w:id="156" w:author="Chadidscha" w:date="2021-02-15T16:53:00Z">
              <w:r w:rsidR="00274CBA" w:rsidRPr="00493A8A" w:rsidDel="00A9188F">
                <w:rPr>
                  <w:lang w:bidi="ar-EG"/>
                </w:rPr>
                <w:delText xml:space="preserve">aus </w:delText>
              </w:r>
            </w:del>
            <w:r w:rsidR="003E0533" w:rsidRPr="00493A8A">
              <w:rPr>
                <w:lang w:bidi="ar-EG"/>
              </w:rPr>
              <w:t xml:space="preserve">zwei </w:t>
            </w:r>
            <w:del w:id="157" w:author="Chadidscha" w:date="2021-02-15T16:56:00Z">
              <w:r w:rsidR="00274CBA" w:rsidRPr="00493A8A" w:rsidDel="00A9188F">
                <w:rPr>
                  <w:lang w:bidi="ar-EG"/>
                </w:rPr>
                <w:delText>und eine</w:delText>
              </w:r>
            </w:del>
            <w:del w:id="158" w:author="Chadidscha" w:date="2021-02-15T16:53:00Z">
              <w:r w:rsidR="00274CBA" w:rsidRPr="00493A8A" w:rsidDel="00A9188F">
                <w:rPr>
                  <w:lang w:bidi="ar-EG"/>
                </w:rPr>
                <w:delText>r</w:delText>
              </w:r>
            </w:del>
            <w:del w:id="159" w:author="Chadidscha" w:date="2021-02-15T16:56:00Z">
              <w:r w:rsidR="00274CBA" w:rsidRPr="00493A8A" w:rsidDel="00A9188F">
                <w:rPr>
                  <w:lang w:bidi="ar-EG"/>
                </w:rPr>
                <w:delText xml:space="preserve"> </w:delText>
              </w:r>
            </w:del>
            <w:r w:rsidR="00274CBA" w:rsidRPr="00493A8A">
              <w:rPr>
                <w:i/>
                <w:iCs/>
                <w:lang w:bidi="ar-EG"/>
              </w:rPr>
              <w:t>Rakʽah</w:t>
            </w:r>
            <w:ins w:id="160" w:author="Chadidscha" w:date="2021-02-15T16:54:00Z">
              <w:r w:rsidRPr="00493A8A">
                <w:rPr>
                  <w:lang w:bidi="ar-EG"/>
                </w:rPr>
                <w:t xml:space="preserve"> </w:t>
              </w:r>
            </w:ins>
            <w:del w:id="161" w:author="Chadidscha" w:date="2021-02-15T16:54:00Z">
              <w:r w:rsidR="00274CBA" w:rsidRPr="00493A8A" w:rsidDel="00A9188F">
                <w:rPr>
                  <w:lang w:bidi="ar-EG"/>
                </w:rPr>
                <w:delText>,</w:delText>
              </w:r>
              <w:r w:rsidR="003E0533" w:rsidRPr="00493A8A" w:rsidDel="00A9188F">
                <w:rPr>
                  <w:lang w:bidi="ar-EG"/>
                </w:rPr>
                <w:delText xml:space="preserve"> </w:delText>
              </w:r>
            </w:del>
            <w:del w:id="162" w:author="Chadidscha" w:date="2021-02-15T16:53:00Z">
              <w:r w:rsidR="00274CBA" w:rsidRPr="00493A8A" w:rsidDel="00A9188F">
                <w:rPr>
                  <w:lang w:bidi="ar-EG"/>
                </w:rPr>
                <w:delText xml:space="preserve">indem man die ersten zwei </w:delText>
              </w:r>
            </w:del>
            <w:r w:rsidR="00274CBA" w:rsidRPr="00493A8A">
              <w:rPr>
                <w:lang w:bidi="ar-EG"/>
              </w:rPr>
              <w:t xml:space="preserve">mit </w:t>
            </w:r>
            <w:del w:id="163" w:author="Chadidscha" w:date="2021-02-15T16:53:00Z">
              <w:r w:rsidR="00274CBA" w:rsidRPr="00493A8A" w:rsidDel="00A9188F">
                <w:rPr>
                  <w:lang w:bidi="ar-EG"/>
                </w:rPr>
                <w:delText xml:space="preserve">dem </w:delText>
              </w:r>
            </w:del>
            <w:r w:rsidR="00274CBA" w:rsidRPr="00493A8A">
              <w:rPr>
                <w:i/>
                <w:iCs/>
                <w:lang w:bidi="ar-EG"/>
              </w:rPr>
              <w:t>Tašahhud</w:t>
            </w:r>
            <w:r w:rsidR="00274CBA" w:rsidRPr="00493A8A">
              <w:rPr>
                <w:lang w:bidi="ar-EG"/>
              </w:rPr>
              <w:t xml:space="preserve"> </w:t>
            </w:r>
            <w:del w:id="164" w:author="Chadidscha" w:date="2021-02-15T16:53:00Z">
              <w:r w:rsidR="003E0533" w:rsidRPr="00493A8A" w:rsidDel="00A9188F">
                <w:rPr>
                  <w:lang w:bidi="ar-EG"/>
                </w:rPr>
                <w:delText xml:space="preserve">abschließt </w:delText>
              </w:r>
            </w:del>
            <w:ins w:id="165" w:author="Chadidscha" w:date="2021-02-15T16:56:00Z">
              <w:r w:rsidRPr="00493A8A">
                <w:rPr>
                  <w:lang w:bidi="ar-EG"/>
                </w:rPr>
                <w:t>und dann eine</w:t>
              </w:r>
            </w:ins>
            <w:del w:id="166" w:author="Chadidscha" w:date="2021-02-15T16:56:00Z">
              <w:r w:rsidR="003E0533" w:rsidRPr="00493A8A" w:rsidDel="00A9188F">
                <w:rPr>
                  <w:lang w:bidi="ar-EG"/>
                </w:rPr>
                <w:delText xml:space="preserve">und </w:delText>
              </w:r>
              <w:r w:rsidR="00274CBA" w:rsidRPr="00493A8A" w:rsidDel="00A9188F">
                <w:rPr>
                  <w:lang w:bidi="ar-EG"/>
                </w:rPr>
                <w:delText xml:space="preserve">dann </w:delText>
              </w:r>
              <w:r w:rsidR="003E0533" w:rsidRPr="00493A8A" w:rsidDel="00A9188F">
                <w:rPr>
                  <w:lang w:bidi="ar-EG"/>
                </w:rPr>
                <w:delText>eine</w:delText>
              </w:r>
            </w:del>
            <w:r w:rsidR="003E0533" w:rsidRPr="00493A8A">
              <w:rPr>
                <w:lang w:bidi="ar-EG"/>
              </w:rPr>
              <w:t xml:space="preserve"> </w:t>
            </w:r>
            <w:del w:id="167" w:author="Chadidscha" w:date="2021-02-15T16:53:00Z">
              <w:r w:rsidR="00274CBA" w:rsidRPr="00493A8A" w:rsidDel="00A9188F">
                <w:rPr>
                  <w:lang w:bidi="ar-EG"/>
                </w:rPr>
                <w:delText xml:space="preserve">einzelne </w:delText>
              </w:r>
            </w:del>
            <w:ins w:id="168" w:author="Chadidscha" w:date="2021-02-15T16:53:00Z">
              <w:r w:rsidRPr="00493A8A">
                <w:rPr>
                  <w:lang w:bidi="ar-EG"/>
                </w:rPr>
                <w:t xml:space="preserve">separate </w:t>
              </w:r>
            </w:ins>
            <w:r w:rsidR="00274CBA" w:rsidRPr="00493A8A">
              <w:rPr>
                <w:i/>
                <w:iCs/>
                <w:lang w:bidi="ar-EG"/>
              </w:rPr>
              <w:t>Rakʽah</w:t>
            </w:r>
            <w:r w:rsidR="00274CBA" w:rsidRPr="00493A8A">
              <w:rPr>
                <w:lang w:bidi="ar-EG"/>
              </w:rPr>
              <w:t xml:space="preserve"> </w:t>
            </w:r>
            <w:del w:id="169" w:author="Chadidscha" w:date="2021-02-15T16:56:00Z">
              <w:r w:rsidR="003E0533" w:rsidRPr="00493A8A" w:rsidDel="00A9188F">
                <w:rPr>
                  <w:lang w:bidi="ar-EG"/>
                </w:rPr>
                <w:delText>verrichtet</w:delText>
              </w:r>
            </w:del>
          </w:p>
          <w:p w14:paraId="6EF36828" w14:textId="4A889A81" w:rsidR="003E0533" w:rsidRPr="00493A8A" w:rsidRDefault="003E0533" w:rsidP="00690A18">
            <w:pPr>
              <w:pStyle w:val="Listenabsatz"/>
              <w:numPr>
                <w:ilvl w:val="0"/>
                <w:numId w:val="31"/>
              </w:numPr>
              <w:rPr>
                <w:lang w:bidi="ar-EG"/>
              </w:rPr>
            </w:pPr>
            <w:r w:rsidRPr="00493A8A">
              <w:rPr>
                <w:lang w:bidi="ar-EG"/>
              </w:rPr>
              <w:t xml:space="preserve">fünf </w:t>
            </w:r>
            <w:r w:rsidR="00274CBA" w:rsidRPr="00493A8A">
              <w:rPr>
                <w:i/>
                <w:iCs/>
                <w:lang w:bidi="ar-EG"/>
              </w:rPr>
              <w:t>Rakʽah</w:t>
            </w:r>
            <w:r w:rsidR="00274CBA" w:rsidRPr="00493A8A">
              <w:rPr>
                <w:lang w:bidi="ar-EG"/>
              </w:rPr>
              <w:t xml:space="preserve"> mit </w:t>
            </w:r>
            <w:r w:rsidR="00274CBA" w:rsidRPr="00493A8A">
              <w:rPr>
                <w:i/>
                <w:iCs/>
                <w:lang w:bidi="ar-EG"/>
              </w:rPr>
              <w:t>Tašahhud</w:t>
            </w:r>
            <w:r w:rsidR="00274CBA" w:rsidRPr="00493A8A">
              <w:rPr>
                <w:lang w:bidi="ar-EG"/>
              </w:rPr>
              <w:t xml:space="preserve"> erst nach der fünften </w:t>
            </w:r>
            <w:r w:rsidR="00274CBA" w:rsidRPr="00493A8A">
              <w:rPr>
                <w:i/>
                <w:iCs/>
                <w:lang w:bidi="ar-EG"/>
              </w:rPr>
              <w:t>Rakʽah</w:t>
            </w:r>
            <w:r w:rsidR="00274CBA" w:rsidRPr="00493A8A">
              <w:rPr>
                <w:lang w:bidi="ar-EG"/>
              </w:rPr>
              <w:t xml:space="preserve"> </w:t>
            </w:r>
          </w:p>
          <w:p w14:paraId="0AEFC10B" w14:textId="36810DEC" w:rsidR="003E0533" w:rsidRPr="00493A8A" w:rsidRDefault="00274CBA" w:rsidP="00690A18">
            <w:pPr>
              <w:pStyle w:val="Listenabsatz"/>
              <w:numPr>
                <w:ilvl w:val="0"/>
                <w:numId w:val="31"/>
              </w:numPr>
              <w:rPr>
                <w:lang w:bidi="ar-EG"/>
              </w:rPr>
            </w:pPr>
            <w:r w:rsidRPr="00493A8A">
              <w:rPr>
                <w:lang w:bidi="ar-EG"/>
              </w:rPr>
              <w:t xml:space="preserve">sieben </w:t>
            </w:r>
            <w:r w:rsidRPr="00493A8A">
              <w:rPr>
                <w:i/>
                <w:iCs/>
                <w:lang w:bidi="ar-EG"/>
              </w:rPr>
              <w:t>Rakʽah</w:t>
            </w:r>
            <w:r w:rsidRPr="00493A8A">
              <w:rPr>
                <w:lang w:bidi="ar-EG"/>
              </w:rPr>
              <w:t xml:space="preserve"> mit </w:t>
            </w:r>
            <w:r w:rsidRPr="00493A8A">
              <w:rPr>
                <w:i/>
                <w:iCs/>
                <w:lang w:bidi="ar-EG"/>
              </w:rPr>
              <w:t>Tašahhud</w:t>
            </w:r>
            <w:r w:rsidRPr="00493A8A">
              <w:rPr>
                <w:lang w:bidi="ar-EG"/>
              </w:rPr>
              <w:t xml:space="preserve"> erst nach der siebten </w:t>
            </w:r>
            <w:r w:rsidRPr="00493A8A">
              <w:rPr>
                <w:i/>
                <w:iCs/>
                <w:lang w:bidi="ar-EG"/>
              </w:rPr>
              <w:t>Rakʽah</w:t>
            </w:r>
          </w:p>
          <w:p w14:paraId="2ACD75E0" w14:textId="7872C545" w:rsidR="003E0533" w:rsidRPr="00493A8A" w:rsidRDefault="003E0533" w:rsidP="00690A18">
            <w:pPr>
              <w:pStyle w:val="Listenabsatz"/>
              <w:numPr>
                <w:ilvl w:val="0"/>
                <w:numId w:val="31"/>
              </w:numPr>
              <w:rPr>
                <w:lang w:bidi="ar-EG"/>
              </w:rPr>
            </w:pPr>
            <w:r w:rsidRPr="00493A8A">
              <w:rPr>
                <w:lang w:bidi="ar-EG"/>
              </w:rPr>
              <w:t xml:space="preserve">neun </w:t>
            </w:r>
            <w:r w:rsidR="00274CBA" w:rsidRPr="00493A8A">
              <w:rPr>
                <w:i/>
                <w:iCs/>
                <w:lang w:bidi="ar-EG"/>
              </w:rPr>
              <w:t>Rakʽah</w:t>
            </w:r>
            <w:r w:rsidR="00274CBA" w:rsidRPr="00493A8A">
              <w:rPr>
                <w:lang w:bidi="ar-EG"/>
              </w:rPr>
              <w:t xml:space="preserve"> mit </w:t>
            </w:r>
            <w:r w:rsidR="00274CBA" w:rsidRPr="00493A8A">
              <w:rPr>
                <w:i/>
                <w:iCs/>
                <w:lang w:bidi="ar-EG"/>
              </w:rPr>
              <w:t>Tašahhud</w:t>
            </w:r>
            <w:r w:rsidR="00274CBA" w:rsidRPr="00493A8A">
              <w:rPr>
                <w:lang w:bidi="ar-EG"/>
              </w:rPr>
              <w:t xml:space="preserve"> nach der achten</w:t>
            </w:r>
            <w:r w:rsidRPr="00493A8A">
              <w:rPr>
                <w:lang w:bidi="ar-EG"/>
              </w:rPr>
              <w:t xml:space="preserve">, </w:t>
            </w:r>
            <w:del w:id="170" w:author="Chadidscha" w:date="2021-02-15T16:57:00Z">
              <w:r w:rsidRPr="00493A8A" w:rsidDel="00A9188F">
                <w:rPr>
                  <w:lang w:bidi="ar-EG"/>
                </w:rPr>
                <w:delText xml:space="preserve">dann steht man auf, </w:delText>
              </w:r>
            </w:del>
            <w:ins w:id="171" w:author="Chadidscha" w:date="2021-02-15T16:57:00Z">
              <w:r w:rsidR="00A9188F" w:rsidRPr="00493A8A">
                <w:rPr>
                  <w:lang w:bidi="ar-EG"/>
                </w:rPr>
                <w:t>wonach die</w:t>
              </w:r>
            </w:ins>
            <w:ins w:id="172" w:author="Chadidscha" w:date="2021-02-15T16:58:00Z">
              <w:r w:rsidR="00A9188F" w:rsidRPr="00493A8A">
                <w:rPr>
                  <w:lang w:bidi="ar-EG"/>
                </w:rPr>
                <w:t xml:space="preserve"> neunte </w:t>
              </w:r>
              <w:r w:rsidR="00A9188F" w:rsidRPr="00493A8A">
                <w:rPr>
                  <w:i/>
                  <w:iCs/>
                  <w:lang w:bidi="ar-EG"/>
                </w:rPr>
                <w:t>Rakʽah</w:t>
              </w:r>
              <w:r w:rsidR="00A9188F" w:rsidRPr="00493A8A">
                <w:rPr>
                  <w:lang w:bidi="ar-EG"/>
                </w:rPr>
                <w:t xml:space="preserve"> </w:t>
              </w:r>
            </w:ins>
            <w:r w:rsidRPr="00493A8A">
              <w:rPr>
                <w:lang w:bidi="ar-EG"/>
              </w:rPr>
              <w:t xml:space="preserve">verrichtet </w:t>
            </w:r>
            <w:del w:id="173" w:author="Chadidscha" w:date="2021-02-15T16:58:00Z">
              <w:r w:rsidR="00274CBA" w:rsidRPr="00493A8A" w:rsidDel="00A9188F">
                <w:rPr>
                  <w:lang w:bidi="ar-EG"/>
                </w:rPr>
                <w:delText xml:space="preserve">die </w:delText>
              </w:r>
              <w:r w:rsidRPr="00493A8A" w:rsidDel="00A9188F">
                <w:rPr>
                  <w:lang w:bidi="ar-EG"/>
                </w:rPr>
                <w:delText xml:space="preserve">neunten </w:delText>
              </w:r>
              <w:r w:rsidR="00274CBA" w:rsidRPr="00493A8A" w:rsidDel="00A9188F">
                <w:rPr>
                  <w:lang w:bidi="ar-EG"/>
                </w:rPr>
                <w:delText xml:space="preserve">Rakʽah </w:delText>
              </w:r>
              <w:r w:rsidRPr="00493A8A" w:rsidDel="00A9188F">
                <w:rPr>
                  <w:lang w:bidi="ar-EG"/>
                </w:rPr>
                <w:delText>und schließt das Gebet ab.</w:delText>
              </w:r>
            </w:del>
            <w:ins w:id="174" w:author="Chadidscha" w:date="2021-02-15T16:58:00Z">
              <w:r w:rsidR="00A9188F" w:rsidRPr="00493A8A">
                <w:rPr>
                  <w:lang w:bidi="ar-EG"/>
                </w:rPr>
                <w:t xml:space="preserve">und das </w:t>
              </w:r>
              <w:r w:rsidR="00A9188F" w:rsidRPr="00493A8A">
                <w:rPr>
                  <w:lang w:bidi="ar-EG"/>
                </w:rPr>
                <w:lastRenderedPageBreak/>
                <w:t>Gebet abgeschlossen wird</w:t>
              </w:r>
            </w:ins>
          </w:p>
          <w:p w14:paraId="272FD2AA" w14:textId="2100875C" w:rsidR="003E0533" w:rsidRPr="00493A8A" w:rsidRDefault="003E0533" w:rsidP="00690A18">
            <w:pPr>
              <w:pStyle w:val="Listenabsatz"/>
              <w:numPr>
                <w:ilvl w:val="0"/>
                <w:numId w:val="31"/>
              </w:numPr>
              <w:rPr>
                <w:lang w:bidi="ar-EG"/>
              </w:rPr>
            </w:pPr>
            <w:del w:id="175" w:author="Chadidscha" w:date="2021-02-15T16:58:00Z">
              <w:r w:rsidRPr="00493A8A" w:rsidDel="00A9188F">
                <w:rPr>
                  <w:lang w:bidi="ar-EG"/>
                </w:rPr>
                <w:delText xml:space="preserve">aus </w:delText>
              </w:r>
              <w:r w:rsidR="00274CBA" w:rsidRPr="00493A8A" w:rsidDel="00A9188F">
                <w:rPr>
                  <w:lang w:bidi="ar-EG"/>
                </w:rPr>
                <w:delText>einer</w:delText>
              </w:r>
            </w:del>
            <w:del w:id="176" w:author="Chadidscha" w:date="2021-02-15T16:59:00Z">
              <w:r w:rsidR="00274CBA" w:rsidRPr="00493A8A" w:rsidDel="00A9188F">
                <w:rPr>
                  <w:lang w:bidi="ar-EG"/>
                </w:rPr>
                <w:delText xml:space="preserve"> </w:delText>
              </w:r>
            </w:del>
            <w:r w:rsidRPr="00493A8A">
              <w:rPr>
                <w:lang w:bidi="ar-EG"/>
              </w:rPr>
              <w:t>beliebige</w:t>
            </w:r>
            <w:ins w:id="177" w:author="Chadidscha" w:date="2021-02-15T16:58:00Z">
              <w:r w:rsidR="00A9188F" w:rsidRPr="00493A8A">
                <w:rPr>
                  <w:lang w:bidi="ar-EG"/>
                </w:rPr>
                <w:t xml:space="preserve"> </w:t>
              </w:r>
            </w:ins>
            <w:del w:id="178" w:author="Chadidscha" w:date="2021-02-15T16:58:00Z">
              <w:r w:rsidRPr="00493A8A" w:rsidDel="00A9188F">
                <w:rPr>
                  <w:lang w:bidi="ar-EG"/>
                </w:rPr>
                <w:delText xml:space="preserve">r </w:delText>
              </w:r>
            </w:del>
            <w:r w:rsidRPr="00493A8A">
              <w:rPr>
                <w:lang w:bidi="ar-EG"/>
              </w:rPr>
              <w:t xml:space="preserve">Anzahl von jeweils zwei </w:t>
            </w:r>
            <w:r w:rsidR="00274CBA" w:rsidRPr="00493A8A">
              <w:rPr>
                <w:i/>
                <w:iCs/>
                <w:lang w:bidi="ar-EG"/>
              </w:rPr>
              <w:t>Rakʽah</w:t>
            </w:r>
            <w:r w:rsidR="00274CBA" w:rsidRPr="00493A8A">
              <w:rPr>
                <w:lang w:bidi="ar-EG"/>
              </w:rPr>
              <w:t xml:space="preserve"> inkl. </w:t>
            </w:r>
            <w:r w:rsidR="00274CBA" w:rsidRPr="00493A8A">
              <w:rPr>
                <w:i/>
                <w:iCs/>
                <w:lang w:bidi="ar-EG"/>
              </w:rPr>
              <w:t>Tašahhud</w:t>
            </w:r>
            <w:r w:rsidRPr="00493A8A">
              <w:rPr>
                <w:lang w:bidi="ar-EG"/>
              </w:rPr>
              <w:t xml:space="preserve">, </w:t>
            </w:r>
            <w:del w:id="179" w:author="Chadidscha" w:date="2021-02-15T16:59:00Z">
              <w:r w:rsidRPr="00493A8A" w:rsidDel="00A9188F">
                <w:rPr>
                  <w:lang w:bidi="ar-EG"/>
                </w:rPr>
                <w:delText xml:space="preserve">dann verrichtet man ein Gebet aus </w:delText>
              </w:r>
              <w:r w:rsidR="00274CBA" w:rsidRPr="00493A8A" w:rsidDel="00A9188F">
                <w:rPr>
                  <w:lang w:bidi="ar-EG"/>
                </w:rPr>
                <w:delText xml:space="preserve">einer </w:delText>
              </w:r>
              <w:r w:rsidRPr="00493A8A" w:rsidDel="00A9188F">
                <w:rPr>
                  <w:lang w:bidi="ar-EG"/>
                </w:rPr>
                <w:delText xml:space="preserve">einzigen </w:delText>
              </w:r>
              <w:r w:rsidR="00274CBA" w:rsidRPr="00493A8A" w:rsidDel="00A9188F">
                <w:rPr>
                  <w:lang w:bidi="ar-EG"/>
                </w:rPr>
                <w:delText>Rakʽah</w:delText>
              </w:r>
            </w:del>
            <w:ins w:id="180" w:author="Chadidscha" w:date="2021-02-15T16:59:00Z">
              <w:r w:rsidR="00A9188F" w:rsidRPr="00493A8A">
                <w:rPr>
                  <w:lang w:bidi="ar-EG"/>
                </w:rPr>
                <w:t xml:space="preserve">am Schluss </w:t>
              </w:r>
            </w:ins>
            <w:ins w:id="181" w:author="Chadidscha" w:date="2021-02-15T17:00:00Z">
              <w:r w:rsidR="00A9188F" w:rsidRPr="00493A8A">
                <w:rPr>
                  <w:lang w:bidi="ar-EG"/>
                </w:rPr>
                <w:t>schließt</w:t>
              </w:r>
            </w:ins>
            <w:ins w:id="182" w:author="Chadidscha" w:date="2021-02-15T16:59:00Z">
              <w:r w:rsidR="00A9188F" w:rsidRPr="00493A8A">
                <w:rPr>
                  <w:lang w:bidi="ar-EG"/>
                </w:rPr>
                <w:t xml:space="preserve"> man mit einer einzelnen </w:t>
              </w:r>
            </w:ins>
            <w:ins w:id="183" w:author="Chadidscha" w:date="2021-02-15T17:00:00Z">
              <w:r w:rsidR="00A9188F" w:rsidRPr="00493A8A">
                <w:rPr>
                  <w:i/>
                  <w:iCs/>
                  <w:lang w:bidi="ar-EG"/>
                </w:rPr>
                <w:t>Rakʽah</w:t>
              </w:r>
            </w:ins>
            <w:ins w:id="184" w:author="Chadidscha" w:date="2021-02-15T16:59:00Z">
              <w:r w:rsidR="00A9188F" w:rsidRPr="00493A8A">
                <w:rPr>
                  <w:lang w:bidi="ar-EG"/>
                </w:rPr>
                <w:t xml:space="preserve"> ab.</w:t>
              </w:r>
            </w:ins>
          </w:p>
        </w:tc>
      </w:tr>
      <w:tr w:rsidR="00690A18" w:rsidRPr="00493A8A" w14:paraId="1CDCA428" w14:textId="77777777" w:rsidTr="00690A18">
        <w:tc>
          <w:tcPr>
            <w:tcW w:w="1816" w:type="dxa"/>
            <w:gridSpan w:val="2"/>
            <w:tcBorders>
              <w:top w:val="single" w:sz="4" w:space="0" w:color="auto"/>
              <w:left w:val="single" w:sz="4" w:space="0" w:color="auto"/>
              <w:bottom w:val="single" w:sz="4" w:space="0" w:color="auto"/>
              <w:right w:val="single" w:sz="4" w:space="0" w:color="auto"/>
            </w:tcBorders>
            <w:hideMark/>
          </w:tcPr>
          <w:p w14:paraId="5C9F67C5" w14:textId="040A80A0" w:rsidR="003E0533" w:rsidRPr="00690A18" w:rsidRDefault="003E0533" w:rsidP="00690A18">
            <w:pPr>
              <w:rPr>
                <w:lang w:bidi="ar-EG"/>
              </w:rPr>
            </w:pPr>
            <w:del w:id="185" w:author="Chadidscha" w:date="2021-02-15T17:12:00Z">
              <w:r w:rsidRPr="00493A8A" w:rsidDel="005056E5">
                <w:rPr>
                  <w:lang w:bidi="ar-EG"/>
                </w:rPr>
                <w:lastRenderedPageBreak/>
                <w:br w:type="page"/>
              </w:r>
            </w:del>
            <w:r w:rsidRPr="00690A18">
              <w:rPr>
                <w:lang w:bidi="ar-EG"/>
              </w:rPr>
              <w:br w:type="page"/>
            </w:r>
            <w:r w:rsidRPr="00690A18">
              <w:rPr>
                <w:lang w:bidi="ar-EG"/>
              </w:rPr>
              <w:br w:type="page"/>
              <w:t>Das regelmäßig verrichtete freiwillige Morgengebet (</w:t>
            </w:r>
            <w:bookmarkStart w:id="186" w:name="_Hlk60900976"/>
            <w:r w:rsidRPr="00690A18">
              <w:rPr>
                <w:i/>
                <w:iCs/>
                <w:caps/>
                <w:lang w:bidi="ar-EG"/>
              </w:rPr>
              <w:t>r</w:t>
            </w:r>
            <w:r w:rsidRPr="00690A18">
              <w:rPr>
                <w:i/>
                <w:iCs/>
                <w:lang w:bidi="ar-EG"/>
              </w:rPr>
              <w:t>ātiba</w:t>
            </w:r>
            <w:r w:rsidR="008A46C4" w:rsidRPr="00690A18">
              <w:rPr>
                <w:i/>
                <w:iCs/>
                <w:lang w:bidi="ar-EG"/>
              </w:rPr>
              <w:t>h</w:t>
            </w:r>
            <w:r w:rsidRPr="00690A18">
              <w:rPr>
                <w:i/>
                <w:iCs/>
                <w:lang w:bidi="ar-EG"/>
              </w:rPr>
              <w:t xml:space="preserve"> </w:t>
            </w:r>
            <w:bookmarkEnd w:id="186"/>
            <w:r w:rsidRPr="00690A18">
              <w:rPr>
                <w:i/>
                <w:iCs/>
                <w:lang w:bidi="ar-EG"/>
              </w:rPr>
              <w:t>al-</w:t>
            </w:r>
            <w:r w:rsidRPr="00690A18">
              <w:rPr>
                <w:i/>
                <w:iCs/>
                <w:caps/>
                <w:lang w:bidi="ar-EG"/>
              </w:rPr>
              <w:t>f</w:t>
            </w:r>
            <w:r w:rsidRPr="00690A18">
              <w:rPr>
                <w:i/>
                <w:iCs/>
                <w:lang w:bidi="ar-EG"/>
              </w:rPr>
              <w:t>ağr</w:t>
            </w:r>
            <w:r w:rsidRPr="00690A18">
              <w:rPr>
                <w:lang w:bidi="ar-EG"/>
              </w:rPr>
              <w:t>)</w:t>
            </w:r>
          </w:p>
        </w:tc>
        <w:tc>
          <w:tcPr>
            <w:tcW w:w="2012" w:type="dxa"/>
            <w:gridSpan w:val="2"/>
            <w:tcBorders>
              <w:top w:val="single" w:sz="4" w:space="0" w:color="auto"/>
              <w:left w:val="single" w:sz="4" w:space="0" w:color="auto"/>
              <w:bottom w:val="single" w:sz="4" w:space="0" w:color="auto"/>
              <w:right w:val="single" w:sz="4" w:space="0" w:color="auto"/>
            </w:tcBorders>
            <w:hideMark/>
          </w:tcPr>
          <w:p w14:paraId="6A5CE8F9" w14:textId="2DD57D56" w:rsidR="003E0533" w:rsidRPr="00690A18" w:rsidRDefault="00A9188F" w:rsidP="00690A18">
            <w:pPr>
              <w:rPr>
                <w:lang w:bidi="ar-EG"/>
              </w:rPr>
            </w:pPr>
            <w:r w:rsidRPr="00690A18">
              <w:rPr>
                <w:lang w:bidi="ar-EG"/>
              </w:rPr>
              <w:t>B</w:t>
            </w:r>
            <w:r w:rsidR="003E0533" w:rsidRPr="00690A18">
              <w:rPr>
                <w:lang w:bidi="ar-EG"/>
              </w:rPr>
              <w:t>estätigte Überlieferung (</w:t>
            </w:r>
            <w:r w:rsidR="00051F96" w:rsidRPr="00690A18">
              <w:rPr>
                <w:i/>
                <w:iCs/>
                <w:lang w:bidi="ar-EG"/>
              </w:rPr>
              <w:t>Sunnah</w:t>
            </w:r>
            <w:r w:rsidR="003E0533" w:rsidRPr="00690A18">
              <w:rPr>
                <w:i/>
                <w:iCs/>
                <w:lang w:bidi="ar-EG"/>
              </w:rPr>
              <w:t xml:space="preserve"> </w:t>
            </w:r>
            <w:r w:rsidR="008A46C4" w:rsidRPr="00690A18">
              <w:rPr>
                <w:i/>
                <w:iCs/>
                <w:lang w:bidi="ar-EG"/>
              </w:rPr>
              <w:t>muʼakkadah</w:t>
            </w:r>
            <w:r w:rsidR="003E0533" w:rsidRPr="00690A18">
              <w:rPr>
                <w:lang w:bidi="ar-EG"/>
              </w:rPr>
              <w:t>) des Propheten</w:t>
            </w:r>
            <w:r w:rsidRPr="00690A18">
              <w:rPr>
                <w:lang w:bidi="ar-EG"/>
              </w:rPr>
              <w:t> </w:t>
            </w:r>
            <w:r w:rsidRPr="00493A8A">
              <w:rPr>
                <w:lang w:bidi="ar-EG"/>
              </w:rPr>
              <w:sym w:font="AGA Arabesque" w:char="F072"/>
            </w:r>
          </w:p>
        </w:tc>
        <w:tc>
          <w:tcPr>
            <w:tcW w:w="1984" w:type="dxa"/>
            <w:gridSpan w:val="2"/>
            <w:tcBorders>
              <w:top w:val="single" w:sz="4" w:space="0" w:color="auto"/>
              <w:left w:val="single" w:sz="4" w:space="0" w:color="auto"/>
              <w:bottom w:val="single" w:sz="4" w:space="0" w:color="auto"/>
              <w:right w:val="single" w:sz="4" w:space="0" w:color="auto"/>
            </w:tcBorders>
            <w:hideMark/>
          </w:tcPr>
          <w:p w14:paraId="096294B1" w14:textId="77777777" w:rsidR="003E0533" w:rsidRPr="00690A18" w:rsidRDefault="003E0533" w:rsidP="00690A18">
            <w:pPr>
              <w:rPr>
                <w:lang w:bidi="ar-EG"/>
              </w:rPr>
            </w:pPr>
            <w:r w:rsidRPr="00690A18">
              <w:rPr>
                <w:lang w:bidi="ar-EG"/>
              </w:rPr>
              <w:t>vor dem Morgengebet</w:t>
            </w:r>
          </w:p>
        </w:tc>
        <w:tc>
          <w:tcPr>
            <w:tcW w:w="1559" w:type="dxa"/>
            <w:gridSpan w:val="2"/>
            <w:tcBorders>
              <w:top w:val="single" w:sz="4" w:space="0" w:color="auto"/>
              <w:left w:val="single" w:sz="4" w:space="0" w:color="auto"/>
              <w:bottom w:val="single" w:sz="4" w:space="0" w:color="auto"/>
              <w:right w:val="single" w:sz="4" w:space="0" w:color="auto"/>
            </w:tcBorders>
            <w:hideMark/>
          </w:tcPr>
          <w:p w14:paraId="25EF03EC" w14:textId="60F02D28" w:rsidR="003E0533" w:rsidRPr="00690A18" w:rsidRDefault="003E0533" w:rsidP="00690A18">
            <w:pPr>
              <w:rPr>
                <w:lang w:bidi="ar-EG"/>
              </w:rPr>
            </w:pPr>
            <w:r w:rsidRPr="00690A18">
              <w:rPr>
                <w:lang w:bidi="ar-EG"/>
              </w:rPr>
              <w:t xml:space="preserve">zwei </w:t>
            </w:r>
          </w:p>
        </w:tc>
        <w:tc>
          <w:tcPr>
            <w:tcW w:w="2410" w:type="dxa"/>
            <w:gridSpan w:val="2"/>
            <w:tcBorders>
              <w:top w:val="single" w:sz="4" w:space="0" w:color="auto"/>
              <w:left w:val="single" w:sz="4" w:space="0" w:color="auto"/>
              <w:bottom w:val="single" w:sz="4" w:space="0" w:color="auto"/>
              <w:right w:val="single" w:sz="4" w:space="0" w:color="auto"/>
            </w:tcBorders>
            <w:hideMark/>
          </w:tcPr>
          <w:p w14:paraId="5D76425C" w14:textId="0DE4EE47" w:rsidR="003E0533" w:rsidRPr="00690A18" w:rsidRDefault="003E0533" w:rsidP="00690A18">
            <w:pPr>
              <w:rPr>
                <w:lang w:bidi="ar-EG"/>
              </w:rPr>
            </w:pPr>
            <w:r w:rsidRPr="00690A18">
              <w:rPr>
                <w:lang w:bidi="ar-EG"/>
              </w:rPr>
              <w:t xml:space="preserve">Man </w:t>
            </w:r>
            <w:r w:rsidR="008A46C4" w:rsidRPr="00690A18">
              <w:rPr>
                <w:lang w:bidi="ar-EG"/>
              </w:rPr>
              <w:t xml:space="preserve">liest in der erstem </w:t>
            </w:r>
            <w:r w:rsidR="008A46C4" w:rsidRPr="00690A18">
              <w:rPr>
                <w:i/>
                <w:iCs/>
                <w:lang w:bidi="ar-EG"/>
              </w:rPr>
              <w:t>Rakʽah</w:t>
            </w:r>
            <w:r w:rsidRPr="00690A18">
              <w:rPr>
                <w:lang w:bidi="ar-EG"/>
              </w:rPr>
              <w:t xml:space="preserve"> </w:t>
            </w:r>
            <w:r w:rsidR="00A9210A" w:rsidRPr="00690A18">
              <w:rPr>
                <w:i/>
                <w:iCs/>
                <w:lang w:bidi="ar-EG"/>
              </w:rPr>
              <w:t>Sūrah</w:t>
            </w:r>
            <w:r w:rsidR="00A9210A" w:rsidRPr="00690A18">
              <w:rPr>
                <w:lang w:bidi="ar-EG"/>
              </w:rPr>
              <w:t xml:space="preserve"> </w:t>
            </w:r>
            <w:r w:rsidRPr="00690A18">
              <w:rPr>
                <w:lang w:bidi="ar-EG"/>
              </w:rPr>
              <w:t xml:space="preserve"> al-Kāfirūn   und in</w:t>
            </w:r>
            <w:r w:rsidR="008A46C4" w:rsidRPr="00690A18">
              <w:rPr>
                <w:lang w:bidi="ar-EG"/>
              </w:rPr>
              <w:t>der</w:t>
            </w:r>
            <w:r w:rsidRPr="00690A18">
              <w:rPr>
                <w:lang w:bidi="ar-EG"/>
              </w:rPr>
              <w:t>zweiten  al-</w:t>
            </w:r>
            <w:r w:rsidR="0049630A" w:rsidRPr="00690A18">
              <w:rPr>
                <w:lang w:bidi="ar-EG"/>
              </w:rPr>
              <w:t>ʼIḫlāṣ</w:t>
            </w:r>
            <w:r w:rsidRPr="00690A18">
              <w:rPr>
                <w:lang w:bidi="ar-EG"/>
              </w:rPr>
              <w:t xml:space="preserve"> </w:t>
            </w:r>
          </w:p>
        </w:tc>
      </w:tr>
      <w:tr w:rsidR="00690A18" w:rsidRPr="00493A8A" w14:paraId="1068E200" w14:textId="77777777" w:rsidTr="00690A18">
        <w:tc>
          <w:tcPr>
            <w:tcW w:w="1816" w:type="dxa"/>
            <w:gridSpan w:val="2"/>
            <w:tcBorders>
              <w:top w:val="single" w:sz="4" w:space="0" w:color="auto"/>
              <w:left w:val="single" w:sz="4" w:space="0" w:color="auto"/>
              <w:bottom w:val="single" w:sz="4" w:space="0" w:color="auto"/>
              <w:right w:val="single" w:sz="4" w:space="0" w:color="auto"/>
            </w:tcBorders>
            <w:hideMark/>
          </w:tcPr>
          <w:p w14:paraId="5792591D" w14:textId="0559EF94" w:rsidR="003E0533" w:rsidRPr="00690A18" w:rsidRDefault="003E0533" w:rsidP="00690A18">
            <w:pPr>
              <w:rPr>
                <w:lang w:bidi="ar-EG"/>
              </w:rPr>
            </w:pPr>
            <w:r w:rsidRPr="00690A18">
              <w:rPr>
                <w:lang w:bidi="ar-EG"/>
              </w:rPr>
              <w:t>Das freiwillige Mittagsgebet (</w:t>
            </w:r>
            <w:r w:rsidRPr="00690A18">
              <w:rPr>
                <w:i/>
                <w:iCs/>
                <w:caps/>
                <w:lang w:bidi="ar-EG"/>
              </w:rPr>
              <w:t>s</w:t>
            </w:r>
            <w:r w:rsidRPr="00690A18">
              <w:rPr>
                <w:i/>
                <w:iCs/>
                <w:lang w:bidi="ar-EG"/>
              </w:rPr>
              <w:t>unna</w:t>
            </w:r>
            <w:r w:rsidR="008A46C4" w:rsidRPr="00690A18">
              <w:rPr>
                <w:i/>
                <w:iCs/>
                <w:lang w:bidi="ar-EG"/>
              </w:rPr>
              <w:t>h</w:t>
            </w:r>
            <w:r w:rsidRPr="00690A18">
              <w:rPr>
                <w:i/>
                <w:iCs/>
                <w:lang w:bidi="ar-EG"/>
              </w:rPr>
              <w:t xml:space="preserve"> aẓ-</w:t>
            </w:r>
            <w:r w:rsidRPr="00690A18">
              <w:rPr>
                <w:i/>
                <w:iCs/>
                <w:caps/>
                <w:lang w:bidi="ar-EG"/>
              </w:rPr>
              <w:t>ẓ</w:t>
            </w:r>
            <w:r w:rsidRPr="00690A18">
              <w:rPr>
                <w:i/>
                <w:iCs/>
                <w:lang w:bidi="ar-EG"/>
              </w:rPr>
              <w:t>uhr</w:t>
            </w:r>
            <w:r w:rsidRPr="00690A18">
              <w:rPr>
                <w:lang w:bidi="ar-EG"/>
              </w:rPr>
              <w:t>)</w:t>
            </w:r>
          </w:p>
        </w:tc>
        <w:tc>
          <w:tcPr>
            <w:tcW w:w="2012" w:type="dxa"/>
            <w:gridSpan w:val="2"/>
            <w:tcBorders>
              <w:top w:val="single" w:sz="4" w:space="0" w:color="auto"/>
              <w:left w:val="single" w:sz="4" w:space="0" w:color="auto"/>
              <w:bottom w:val="single" w:sz="4" w:space="0" w:color="auto"/>
              <w:right w:val="single" w:sz="4" w:space="0" w:color="auto"/>
            </w:tcBorders>
            <w:hideMark/>
          </w:tcPr>
          <w:p w14:paraId="24718B6C" w14:textId="213D356D" w:rsidR="003E0533" w:rsidRPr="00690A18" w:rsidRDefault="003E0533" w:rsidP="00690A18">
            <w:pPr>
              <w:rPr>
                <w:lang w:bidi="ar-EG"/>
              </w:rPr>
            </w:pPr>
            <w:r w:rsidRPr="00690A18">
              <w:rPr>
                <w:lang w:bidi="ar-EG"/>
              </w:rPr>
              <w:t>Überliefert (</w:t>
            </w:r>
            <w:r w:rsidRPr="00690A18">
              <w:rPr>
                <w:i/>
                <w:iCs/>
                <w:lang w:bidi="ar-EG"/>
              </w:rPr>
              <w:t>Sunna</w:t>
            </w:r>
            <w:r w:rsidR="006465AB" w:rsidRPr="00690A18">
              <w:rPr>
                <w:i/>
                <w:iCs/>
                <w:lang w:bidi="ar-EG"/>
              </w:rPr>
              <w:t>h</w:t>
            </w:r>
            <w:r w:rsidRPr="00690A18">
              <w:rPr>
                <w:lang w:bidi="ar-EG"/>
              </w:rPr>
              <w:t>) vom Propheten.</w:t>
            </w:r>
          </w:p>
        </w:tc>
        <w:tc>
          <w:tcPr>
            <w:tcW w:w="1984" w:type="dxa"/>
            <w:gridSpan w:val="2"/>
            <w:tcBorders>
              <w:top w:val="single" w:sz="4" w:space="0" w:color="auto"/>
              <w:left w:val="single" w:sz="4" w:space="0" w:color="auto"/>
              <w:bottom w:val="single" w:sz="4" w:space="0" w:color="auto"/>
              <w:right w:val="single" w:sz="4" w:space="0" w:color="auto"/>
            </w:tcBorders>
            <w:hideMark/>
          </w:tcPr>
          <w:p w14:paraId="7BE4CC1A" w14:textId="6648C10D" w:rsidR="008A46C4" w:rsidRPr="00690A18" w:rsidRDefault="003E0533" w:rsidP="00690A18">
            <w:pPr>
              <w:rPr>
                <w:lang w:bidi="ar-EG"/>
              </w:rPr>
            </w:pPr>
            <w:r w:rsidRPr="00690A18">
              <w:rPr>
                <w:lang w:bidi="ar-EG"/>
              </w:rPr>
              <w:t xml:space="preserve">vor dem Mittagsgebet </w:t>
            </w:r>
          </w:p>
          <w:p w14:paraId="54315589" w14:textId="77777777" w:rsidR="008A46C4" w:rsidRPr="00493A8A" w:rsidRDefault="008A46C4" w:rsidP="00690A18">
            <w:pPr>
              <w:pStyle w:val="Listenabsatz"/>
              <w:rPr>
                <w:lang w:bidi="ar-EG"/>
              </w:rPr>
            </w:pPr>
          </w:p>
          <w:p w14:paraId="32FE7890" w14:textId="2B4692DC" w:rsidR="003E0533" w:rsidRPr="00690A18" w:rsidRDefault="008A46C4" w:rsidP="00690A18">
            <w:pPr>
              <w:rPr>
                <w:lang w:bidi="ar-EG"/>
              </w:rPr>
            </w:pPr>
            <w:r w:rsidRPr="00690A18">
              <w:rPr>
                <w:lang w:bidi="ar-EG"/>
              </w:rPr>
              <w:lastRenderedPageBreak/>
              <w:t>Nach dem</w:t>
            </w:r>
            <w:r w:rsidR="003E0533" w:rsidRPr="00690A18">
              <w:rPr>
                <w:lang w:bidi="ar-EG"/>
              </w:rPr>
              <w:t xml:space="preserve"> </w:t>
            </w:r>
            <w:r w:rsidRPr="00690A18">
              <w:rPr>
                <w:lang w:bidi="ar-EG"/>
              </w:rPr>
              <w:t>Mittagsgebet</w:t>
            </w:r>
          </w:p>
        </w:tc>
        <w:tc>
          <w:tcPr>
            <w:tcW w:w="1559" w:type="dxa"/>
            <w:gridSpan w:val="2"/>
            <w:tcBorders>
              <w:top w:val="single" w:sz="4" w:space="0" w:color="auto"/>
              <w:left w:val="single" w:sz="4" w:space="0" w:color="auto"/>
              <w:bottom w:val="single" w:sz="4" w:space="0" w:color="auto"/>
              <w:right w:val="single" w:sz="4" w:space="0" w:color="auto"/>
            </w:tcBorders>
            <w:hideMark/>
          </w:tcPr>
          <w:p w14:paraId="460EB0BE" w14:textId="4D7CC37C" w:rsidR="003E0533" w:rsidRPr="00690A18" w:rsidRDefault="008A46C4" w:rsidP="00690A18">
            <w:pPr>
              <w:rPr>
                <w:lang w:bidi="ar-EG"/>
              </w:rPr>
            </w:pPr>
            <w:r w:rsidRPr="00690A18">
              <w:rPr>
                <w:lang w:bidi="ar-EG"/>
              </w:rPr>
              <w:lastRenderedPageBreak/>
              <w:t>vier</w:t>
            </w:r>
          </w:p>
          <w:p w14:paraId="4392F871" w14:textId="77777777" w:rsidR="008A46C4" w:rsidRPr="00493A8A" w:rsidRDefault="008A46C4" w:rsidP="00690A18">
            <w:pPr>
              <w:pStyle w:val="Listenabsatz"/>
              <w:rPr>
                <w:lang w:bidi="ar-EG"/>
              </w:rPr>
            </w:pPr>
          </w:p>
          <w:p w14:paraId="784A1B34" w14:textId="77777777" w:rsidR="008A46C4" w:rsidRPr="00493A8A" w:rsidRDefault="008A46C4" w:rsidP="00690A18">
            <w:pPr>
              <w:pStyle w:val="Listenabsatz"/>
              <w:rPr>
                <w:lang w:bidi="ar-EG"/>
              </w:rPr>
            </w:pPr>
          </w:p>
          <w:p w14:paraId="545FE228" w14:textId="0963911E" w:rsidR="008A46C4" w:rsidRPr="00690A18" w:rsidRDefault="008A46C4" w:rsidP="00690A18">
            <w:pPr>
              <w:rPr>
                <w:lang w:bidi="ar-EG"/>
              </w:rPr>
            </w:pPr>
            <w:r w:rsidRPr="00690A18">
              <w:rPr>
                <w:lang w:bidi="ar-EG"/>
              </w:rPr>
              <w:t>zwei</w:t>
            </w:r>
          </w:p>
          <w:p w14:paraId="67640D58" w14:textId="4E0296CC" w:rsidR="008A46C4" w:rsidRPr="00493A8A" w:rsidRDefault="008A46C4" w:rsidP="00690A18">
            <w:pPr>
              <w:pStyle w:val="Listenabsatz"/>
              <w:rPr>
                <w:lang w:bidi="ar-EG"/>
              </w:rPr>
            </w:pPr>
          </w:p>
        </w:tc>
        <w:tc>
          <w:tcPr>
            <w:tcW w:w="2410" w:type="dxa"/>
            <w:gridSpan w:val="2"/>
            <w:tcBorders>
              <w:top w:val="single" w:sz="4" w:space="0" w:color="auto"/>
              <w:left w:val="single" w:sz="4" w:space="0" w:color="auto"/>
              <w:bottom w:val="single" w:sz="4" w:space="0" w:color="auto"/>
              <w:right w:val="single" w:sz="4" w:space="0" w:color="auto"/>
            </w:tcBorders>
            <w:hideMark/>
          </w:tcPr>
          <w:p w14:paraId="0460CB6E" w14:textId="4664436A" w:rsidR="003E0533" w:rsidRPr="00690A18" w:rsidRDefault="008A46C4" w:rsidP="00690A18">
            <w:pPr>
              <w:rPr>
                <w:lang w:bidi="ar-EG"/>
              </w:rPr>
            </w:pPr>
            <w:r w:rsidRPr="00690A18">
              <w:rPr>
                <w:lang w:bidi="ar-EG"/>
              </w:rPr>
              <w:t xml:space="preserve">Jeweils zwei getrennte </w:t>
            </w:r>
            <w:r w:rsidRPr="00690A18">
              <w:rPr>
                <w:i/>
                <w:iCs/>
                <w:lang w:bidi="ar-EG"/>
              </w:rPr>
              <w:t>Rakʽah</w:t>
            </w:r>
          </w:p>
        </w:tc>
      </w:tr>
      <w:tr w:rsidR="00690A18" w:rsidRPr="00493A8A" w14:paraId="5888B78B" w14:textId="77777777" w:rsidTr="00690A18">
        <w:tc>
          <w:tcPr>
            <w:tcW w:w="1816" w:type="dxa"/>
            <w:gridSpan w:val="2"/>
            <w:tcBorders>
              <w:top w:val="single" w:sz="4" w:space="0" w:color="auto"/>
              <w:left w:val="single" w:sz="4" w:space="0" w:color="auto"/>
              <w:bottom w:val="single" w:sz="4" w:space="0" w:color="auto"/>
              <w:right w:val="single" w:sz="4" w:space="0" w:color="auto"/>
            </w:tcBorders>
            <w:hideMark/>
          </w:tcPr>
          <w:p w14:paraId="22B2E5D4" w14:textId="0F7B0B68" w:rsidR="003E0533" w:rsidRPr="00690A18" w:rsidRDefault="003E0533" w:rsidP="00690A18">
            <w:pPr>
              <w:rPr>
                <w:lang w:bidi="ar-EG"/>
              </w:rPr>
            </w:pPr>
            <w:r w:rsidRPr="00690A18">
              <w:rPr>
                <w:lang w:bidi="ar-EG"/>
              </w:rPr>
              <w:t>Das freiwillige Abendgebet (</w:t>
            </w:r>
            <w:r w:rsidRPr="00690A18">
              <w:rPr>
                <w:i/>
                <w:iCs/>
                <w:caps/>
                <w:lang w:bidi="ar-EG"/>
              </w:rPr>
              <w:t>s</w:t>
            </w:r>
            <w:r w:rsidRPr="00690A18">
              <w:rPr>
                <w:i/>
                <w:iCs/>
                <w:lang w:bidi="ar-EG"/>
              </w:rPr>
              <w:t>unna</w:t>
            </w:r>
            <w:r w:rsidR="008A46C4" w:rsidRPr="00690A18">
              <w:rPr>
                <w:i/>
                <w:iCs/>
                <w:lang w:bidi="ar-EG"/>
              </w:rPr>
              <w:t>h</w:t>
            </w:r>
            <w:r w:rsidRPr="00690A18">
              <w:rPr>
                <w:i/>
                <w:iCs/>
                <w:lang w:bidi="ar-EG"/>
              </w:rPr>
              <w:t xml:space="preserve"> al-</w:t>
            </w:r>
            <w:r w:rsidRPr="00690A18">
              <w:rPr>
                <w:i/>
                <w:iCs/>
                <w:caps/>
                <w:lang w:bidi="ar-EG"/>
              </w:rPr>
              <w:t>m</w:t>
            </w:r>
            <w:r w:rsidRPr="00690A18">
              <w:rPr>
                <w:i/>
                <w:iCs/>
                <w:lang w:bidi="ar-EG"/>
              </w:rPr>
              <w:t>aġrib</w:t>
            </w:r>
            <w:r w:rsidRPr="00690A18">
              <w:rPr>
                <w:lang w:bidi="ar-EG"/>
              </w:rPr>
              <w:t>)</w:t>
            </w:r>
          </w:p>
        </w:tc>
        <w:tc>
          <w:tcPr>
            <w:tcW w:w="2012" w:type="dxa"/>
            <w:gridSpan w:val="2"/>
            <w:tcBorders>
              <w:top w:val="single" w:sz="4" w:space="0" w:color="auto"/>
              <w:left w:val="single" w:sz="4" w:space="0" w:color="auto"/>
              <w:bottom w:val="single" w:sz="4" w:space="0" w:color="auto"/>
              <w:right w:val="single" w:sz="4" w:space="0" w:color="auto"/>
            </w:tcBorders>
            <w:hideMark/>
          </w:tcPr>
          <w:p w14:paraId="4427C8F6" w14:textId="44375B3B" w:rsidR="003E0533" w:rsidRPr="00690A18" w:rsidRDefault="003E0533" w:rsidP="00690A18">
            <w:pPr>
              <w:rPr>
                <w:lang w:bidi="ar-EG"/>
              </w:rPr>
            </w:pPr>
            <w:r w:rsidRPr="00690A18">
              <w:rPr>
                <w:lang w:bidi="ar-EG"/>
              </w:rPr>
              <w:t>Überliefert (</w:t>
            </w:r>
            <w:r w:rsidRPr="00690A18">
              <w:rPr>
                <w:i/>
                <w:iCs/>
                <w:lang w:bidi="ar-EG"/>
              </w:rPr>
              <w:t>Sunna</w:t>
            </w:r>
            <w:r w:rsidR="006465AB" w:rsidRPr="00690A18">
              <w:rPr>
                <w:i/>
                <w:iCs/>
                <w:lang w:bidi="ar-EG"/>
              </w:rPr>
              <w:t>h</w:t>
            </w:r>
            <w:r w:rsidRPr="00690A18">
              <w:rPr>
                <w:lang w:bidi="ar-EG"/>
              </w:rPr>
              <w:t>) vom Propheten.</w:t>
            </w:r>
          </w:p>
        </w:tc>
        <w:tc>
          <w:tcPr>
            <w:tcW w:w="1984" w:type="dxa"/>
            <w:gridSpan w:val="2"/>
            <w:tcBorders>
              <w:top w:val="single" w:sz="4" w:space="0" w:color="auto"/>
              <w:left w:val="single" w:sz="4" w:space="0" w:color="auto"/>
              <w:bottom w:val="single" w:sz="4" w:space="0" w:color="auto"/>
              <w:right w:val="single" w:sz="4" w:space="0" w:color="auto"/>
            </w:tcBorders>
            <w:hideMark/>
          </w:tcPr>
          <w:p w14:paraId="45556221" w14:textId="77777777" w:rsidR="003E0533" w:rsidRPr="00690A18" w:rsidRDefault="003E0533" w:rsidP="00690A18">
            <w:pPr>
              <w:rPr>
                <w:lang w:bidi="ar-EG"/>
              </w:rPr>
            </w:pPr>
            <w:r w:rsidRPr="00690A18">
              <w:rPr>
                <w:lang w:bidi="ar-EG"/>
              </w:rPr>
              <w:t>Nach dem Abendgebet.</w:t>
            </w:r>
          </w:p>
        </w:tc>
        <w:tc>
          <w:tcPr>
            <w:tcW w:w="1559" w:type="dxa"/>
            <w:gridSpan w:val="2"/>
            <w:tcBorders>
              <w:top w:val="single" w:sz="4" w:space="0" w:color="auto"/>
              <w:left w:val="single" w:sz="4" w:space="0" w:color="auto"/>
              <w:bottom w:val="single" w:sz="4" w:space="0" w:color="auto"/>
              <w:right w:val="single" w:sz="4" w:space="0" w:color="auto"/>
            </w:tcBorders>
            <w:hideMark/>
          </w:tcPr>
          <w:p w14:paraId="77A260E1" w14:textId="7E715CB5" w:rsidR="003E0533" w:rsidRPr="00690A18" w:rsidRDefault="003E0533" w:rsidP="00690A18">
            <w:pPr>
              <w:rPr>
                <w:lang w:bidi="ar-EG"/>
              </w:rPr>
            </w:pPr>
            <w:r w:rsidRPr="00690A18">
              <w:rPr>
                <w:lang w:bidi="ar-EG"/>
              </w:rPr>
              <w:t xml:space="preserve">zwei </w:t>
            </w:r>
          </w:p>
        </w:tc>
        <w:tc>
          <w:tcPr>
            <w:tcW w:w="2410" w:type="dxa"/>
            <w:gridSpan w:val="2"/>
            <w:tcBorders>
              <w:top w:val="single" w:sz="4" w:space="0" w:color="auto"/>
              <w:left w:val="single" w:sz="4" w:space="0" w:color="auto"/>
              <w:bottom w:val="single" w:sz="4" w:space="0" w:color="auto"/>
              <w:right w:val="single" w:sz="4" w:space="0" w:color="auto"/>
            </w:tcBorders>
            <w:hideMark/>
          </w:tcPr>
          <w:p w14:paraId="2B6B9039" w14:textId="4FCC9D87" w:rsidR="003E0533" w:rsidRPr="00690A18" w:rsidRDefault="003E0533" w:rsidP="00690A18">
            <w:pPr>
              <w:rPr>
                <w:lang w:bidi="ar-EG"/>
              </w:rPr>
            </w:pPr>
            <w:r w:rsidRPr="00690A18">
              <w:rPr>
                <w:lang w:bidi="ar-EG"/>
              </w:rPr>
              <w:t xml:space="preserve">Man </w:t>
            </w:r>
            <w:r w:rsidR="008A46C4" w:rsidRPr="00690A18">
              <w:rPr>
                <w:lang w:bidi="ar-EG"/>
              </w:rPr>
              <w:t xml:space="preserve">liest in der ersten </w:t>
            </w:r>
            <w:r w:rsidR="004A1A6A" w:rsidRPr="00690A18">
              <w:rPr>
                <w:i/>
                <w:iCs/>
                <w:lang w:bidi="ar-EG"/>
              </w:rPr>
              <w:t>Rakʽah</w:t>
            </w:r>
            <w:r w:rsidRPr="00690A18">
              <w:rPr>
                <w:lang w:bidi="ar-EG"/>
              </w:rPr>
              <w:t xml:space="preserve"> </w:t>
            </w:r>
            <w:r w:rsidR="00C24CBB" w:rsidRPr="00690A18">
              <w:rPr>
                <w:i/>
                <w:lang w:bidi="ar-EG"/>
              </w:rPr>
              <w:t>Sūrah</w:t>
            </w:r>
            <w:r w:rsidR="00A9210A" w:rsidRPr="00690A18">
              <w:rPr>
                <w:lang w:bidi="ar-EG"/>
              </w:rPr>
              <w:t xml:space="preserve"> </w:t>
            </w:r>
            <w:r w:rsidRPr="00690A18">
              <w:rPr>
                <w:lang w:bidi="ar-EG"/>
              </w:rPr>
              <w:t xml:space="preserve"> al-Kāfirūn und in </w:t>
            </w:r>
            <w:r w:rsidR="008A46C4" w:rsidRPr="00690A18">
              <w:rPr>
                <w:lang w:bidi="ar-EG"/>
              </w:rPr>
              <w:t>der zweiten</w:t>
            </w:r>
            <w:r w:rsidRPr="00690A18">
              <w:rPr>
                <w:lang w:bidi="ar-EG"/>
              </w:rPr>
              <w:t xml:space="preserve"> </w:t>
            </w:r>
            <w:r w:rsidR="00C24CBB" w:rsidRPr="00690A18">
              <w:rPr>
                <w:i/>
                <w:lang w:bidi="ar-EG"/>
              </w:rPr>
              <w:t>Sūrah</w:t>
            </w:r>
            <w:r w:rsidR="00A9210A" w:rsidRPr="00690A18">
              <w:rPr>
                <w:lang w:bidi="ar-EG"/>
              </w:rPr>
              <w:t xml:space="preserve"> </w:t>
            </w:r>
            <w:r w:rsidRPr="00690A18">
              <w:rPr>
                <w:lang w:bidi="ar-EG"/>
              </w:rPr>
              <w:t xml:space="preserve"> al-</w:t>
            </w:r>
            <w:r w:rsidR="0049630A" w:rsidRPr="00690A18">
              <w:rPr>
                <w:lang w:bidi="ar-EG"/>
              </w:rPr>
              <w:t>ʼIḫlāṣ</w:t>
            </w:r>
            <w:r w:rsidRPr="00690A18">
              <w:rPr>
                <w:lang w:bidi="ar-EG"/>
              </w:rPr>
              <w:t xml:space="preserve"> </w:t>
            </w:r>
          </w:p>
        </w:tc>
      </w:tr>
      <w:tr w:rsidR="00690A18" w:rsidRPr="00493A8A" w14:paraId="395135D1" w14:textId="77777777" w:rsidTr="00690A18">
        <w:tc>
          <w:tcPr>
            <w:tcW w:w="1816" w:type="dxa"/>
            <w:gridSpan w:val="2"/>
            <w:tcBorders>
              <w:top w:val="single" w:sz="4" w:space="0" w:color="auto"/>
              <w:left w:val="single" w:sz="4" w:space="0" w:color="auto"/>
              <w:bottom w:val="single" w:sz="4" w:space="0" w:color="auto"/>
              <w:right w:val="single" w:sz="4" w:space="0" w:color="auto"/>
            </w:tcBorders>
          </w:tcPr>
          <w:p w14:paraId="0FF62B5D" w14:textId="0F052B68" w:rsidR="003E0533" w:rsidRPr="00690A18" w:rsidRDefault="003E0533" w:rsidP="00690A18">
            <w:pPr>
              <w:rPr>
                <w:lang w:bidi="ar-EG"/>
              </w:rPr>
            </w:pPr>
            <w:r w:rsidRPr="00690A18">
              <w:rPr>
                <w:lang w:bidi="ar-EG"/>
              </w:rPr>
              <w:t>Das freiwillige Nachtgebet (</w:t>
            </w:r>
            <w:r w:rsidRPr="00690A18">
              <w:rPr>
                <w:i/>
                <w:iCs/>
                <w:caps/>
                <w:lang w:bidi="ar-EG"/>
              </w:rPr>
              <w:t>s</w:t>
            </w:r>
            <w:r w:rsidRPr="00690A18">
              <w:rPr>
                <w:i/>
                <w:iCs/>
                <w:lang w:bidi="ar-EG"/>
              </w:rPr>
              <w:t>unna</w:t>
            </w:r>
            <w:r w:rsidR="008A46C4" w:rsidRPr="00690A18">
              <w:rPr>
                <w:i/>
                <w:iCs/>
                <w:lang w:bidi="ar-EG"/>
              </w:rPr>
              <w:t>h</w:t>
            </w:r>
            <w:r w:rsidRPr="00690A18">
              <w:rPr>
                <w:i/>
                <w:iCs/>
                <w:lang w:bidi="ar-EG"/>
              </w:rPr>
              <w:t xml:space="preserve"> al-ʽ</w:t>
            </w:r>
            <w:r w:rsidRPr="00690A18">
              <w:rPr>
                <w:i/>
                <w:iCs/>
                <w:caps/>
                <w:lang w:bidi="ar-EG"/>
              </w:rPr>
              <w:t>i</w:t>
            </w:r>
            <w:r w:rsidRPr="00690A18">
              <w:rPr>
                <w:i/>
                <w:iCs/>
                <w:lang w:bidi="ar-EG"/>
              </w:rPr>
              <w:t>šāʼ</w:t>
            </w:r>
            <w:r w:rsidRPr="00690A18">
              <w:rPr>
                <w:lang w:bidi="ar-EG"/>
              </w:rPr>
              <w:t>)</w:t>
            </w:r>
          </w:p>
          <w:p w14:paraId="71EA366B" w14:textId="77777777" w:rsidR="003E0533" w:rsidRPr="00493A8A" w:rsidRDefault="003E0533" w:rsidP="00690A18">
            <w:pPr>
              <w:pStyle w:val="Listenabsatz"/>
              <w:rPr>
                <w:lang w:bidi="ar-EG"/>
              </w:rPr>
            </w:pPr>
          </w:p>
        </w:tc>
        <w:tc>
          <w:tcPr>
            <w:tcW w:w="2012" w:type="dxa"/>
            <w:gridSpan w:val="2"/>
            <w:tcBorders>
              <w:top w:val="single" w:sz="4" w:space="0" w:color="auto"/>
              <w:left w:val="single" w:sz="4" w:space="0" w:color="auto"/>
              <w:bottom w:val="single" w:sz="4" w:space="0" w:color="auto"/>
              <w:right w:val="single" w:sz="4" w:space="0" w:color="auto"/>
            </w:tcBorders>
            <w:hideMark/>
          </w:tcPr>
          <w:p w14:paraId="4136AA72" w14:textId="3C9B5DF2" w:rsidR="003E0533" w:rsidRPr="00690A18" w:rsidRDefault="003E0533" w:rsidP="00690A18">
            <w:pPr>
              <w:rPr>
                <w:lang w:bidi="ar-EG"/>
              </w:rPr>
            </w:pPr>
            <w:r w:rsidRPr="00690A18">
              <w:rPr>
                <w:lang w:bidi="ar-EG"/>
              </w:rPr>
              <w:t>Überliefert (</w:t>
            </w:r>
            <w:r w:rsidRPr="00690A18">
              <w:rPr>
                <w:i/>
                <w:iCs/>
                <w:lang w:bidi="ar-EG"/>
              </w:rPr>
              <w:t>Sunna</w:t>
            </w:r>
            <w:r w:rsidR="006465AB" w:rsidRPr="00690A18">
              <w:rPr>
                <w:i/>
                <w:iCs/>
                <w:lang w:bidi="ar-EG"/>
              </w:rPr>
              <w:t>h</w:t>
            </w:r>
            <w:r w:rsidRPr="00690A18">
              <w:rPr>
                <w:lang w:bidi="ar-EG"/>
              </w:rPr>
              <w:t>) vom Propheten</w:t>
            </w:r>
            <w:r w:rsidR="005056E5" w:rsidRPr="00690A18">
              <w:rPr>
                <w:lang w:bidi="ar-EG"/>
              </w:rPr>
              <w:t> </w:t>
            </w:r>
            <w:r w:rsidR="005056E5" w:rsidRPr="00493A8A">
              <w:rPr>
                <w:lang w:bidi="ar-EG"/>
              </w:rPr>
              <w:sym w:font="AGA Arabesque" w:char="F072"/>
            </w:r>
          </w:p>
        </w:tc>
        <w:tc>
          <w:tcPr>
            <w:tcW w:w="1984" w:type="dxa"/>
            <w:gridSpan w:val="2"/>
            <w:tcBorders>
              <w:top w:val="single" w:sz="4" w:space="0" w:color="auto"/>
              <w:left w:val="single" w:sz="4" w:space="0" w:color="auto"/>
              <w:bottom w:val="single" w:sz="4" w:space="0" w:color="auto"/>
              <w:right w:val="single" w:sz="4" w:space="0" w:color="auto"/>
            </w:tcBorders>
            <w:hideMark/>
          </w:tcPr>
          <w:p w14:paraId="6935AFC1" w14:textId="77777777" w:rsidR="003E0533" w:rsidRPr="00690A18" w:rsidRDefault="003E0533" w:rsidP="00690A18">
            <w:pPr>
              <w:rPr>
                <w:lang w:bidi="ar-EG"/>
              </w:rPr>
            </w:pPr>
            <w:r w:rsidRPr="00690A18">
              <w:rPr>
                <w:lang w:bidi="ar-EG"/>
              </w:rPr>
              <w:t>Nach dem Nachtgebet.</w:t>
            </w:r>
          </w:p>
        </w:tc>
        <w:tc>
          <w:tcPr>
            <w:tcW w:w="1559" w:type="dxa"/>
            <w:gridSpan w:val="2"/>
            <w:tcBorders>
              <w:top w:val="single" w:sz="4" w:space="0" w:color="auto"/>
              <w:left w:val="single" w:sz="4" w:space="0" w:color="auto"/>
              <w:bottom w:val="single" w:sz="4" w:space="0" w:color="auto"/>
              <w:right w:val="single" w:sz="4" w:space="0" w:color="auto"/>
            </w:tcBorders>
            <w:hideMark/>
          </w:tcPr>
          <w:p w14:paraId="4BA45EDF" w14:textId="545EEC4D" w:rsidR="003E0533" w:rsidRPr="00690A18" w:rsidRDefault="003E0533" w:rsidP="00690A18">
            <w:pPr>
              <w:rPr>
                <w:lang w:bidi="ar-EG"/>
              </w:rPr>
            </w:pPr>
            <w:r w:rsidRPr="00690A18">
              <w:rPr>
                <w:lang w:bidi="ar-EG"/>
              </w:rPr>
              <w:t xml:space="preserve">zwei </w:t>
            </w:r>
          </w:p>
        </w:tc>
        <w:tc>
          <w:tcPr>
            <w:tcW w:w="2410" w:type="dxa"/>
            <w:gridSpan w:val="2"/>
            <w:tcBorders>
              <w:top w:val="single" w:sz="4" w:space="0" w:color="auto"/>
              <w:left w:val="single" w:sz="4" w:space="0" w:color="auto"/>
              <w:bottom w:val="single" w:sz="4" w:space="0" w:color="auto"/>
              <w:right w:val="single" w:sz="4" w:space="0" w:color="auto"/>
            </w:tcBorders>
          </w:tcPr>
          <w:p w14:paraId="7BD87018" w14:textId="77777777" w:rsidR="003E0533" w:rsidRPr="00493A8A" w:rsidRDefault="003E0533" w:rsidP="00690A18">
            <w:pPr>
              <w:pStyle w:val="Listenabsatz"/>
              <w:rPr>
                <w:lang w:bidi="ar-EG"/>
              </w:rPr>
            </w:pPr>
          </w:p>
        </w:tc>
      </w:tr>
      <w:tr w:rsidR="00690A18" w:rsidRPr="00493A8A" w14:paraId="2DC06C1D" w14:textId="77777777" w:rsidTr="00690A18">
        <w:tc>
          <w:tcPr>
            <w:tcW w:w="1816" w:type="dxa"/>
            <w:gridSpan w:val="2"/>
            <w:tcBorders>
              <w:top w:val="single" w:sz="4" w:space="0" w:color="auto"/>
              <w:left w:val="single" w:sz="4" w:space="0" w:color="auto"/>
              <w:bottom w:val="single" w:sz="4" w:space="0" w:color="auto"/>
              <w:right w:val="single" w:sz="4" w:space="0" w:color="auto"/>
            </w:tcBorders>
            <w:hideMark/>
          </w:tcPr>
          <w:p w14:paraId="7B8A5862" w14:textId="4B8CC8B6" w:rsidR="003E0533" w:rsidRPr="00690A18" w:rsidRDefault="003E0533" w:rsidP="00690A18">
            <w:pPr>
              <w:rPr>
                <w:lang w:bidi="ar-EG"/>
              </w:rPr>
            </w:pPr>
            <w:r w:rsidRPr="00690A18">
              <w:rPr>
                <w:lang w:bidi="ar-EG"/>
              </w:rPr>
              <w:t xml:space="preserve">Das freiwillige </w:t>
            </w:r>
            <w:r w:rsidR="00115026" w:rsidRPr="00690A18">
              <w:rPr>
                <w:lang w:bidi="ar-EG"/>
              </w:rPr>
              <w:t>Nachtgebet im</w:t>
            </w:r>
            <w:r w:rsidRPr="00690A18">
              <w:rPr>
                <w:lang w:bidi="ar-EG"/>
              </w:rPr>
              <w:t xml:space="preserve"> </w:t>
            </w:r>
            <w:r w:rsidRPr="00690A18">
              <w:rPr>
                <w:i/>
                <w:lang w:bidi="ar-EG"/>
              </w:rPr>
              <w:t>Ramaḍān</w:t>
            </w:r>
          </w:p>
          <w:p w14:paraId="056D900E" w14:textId="589C36AA" w:rsidR="003E0533" w:rsidRPr="00690A18" w:rsidRDefault="003E0533" w:rsidP="00690A18">
            <w:pPr>
              <w:rPr>
                <w:lang w:bidi="ar-EG"/>
              </w:rPr>
            </w:pPr>
            <w:r w:rsidRPr="00690A18">
              <w:rPr>
                <w:lang w:bidi="ar-EG"/>
              </w:rPr>
              <w:t>(</w:t>
            </w:r>
            <w:r w:rsidRPr="00690A18">
              <w:rPr>
                <w:i/>
                <w:iCs/>
                <w:caps/>
                <w:lang w:bidi="ar-EG"/>
              </w:rPr>
              <w:t>t</w:t>
            </w:r>
            <w:r w:rsidRPr="00690A18">
              <w:rPr>
                <w:i/>
                <w:iCs/>
                <w:lang w:bidi="ar-EG"/>
              </w:rPr>
              <w:t>arāwīḥ</w:t>
            </w:r>
            <w:r w:rsidRPr="00690A18">
              <w:rPr>
                <w:lang w:bidi="ar-EG"/>
              </w:rPr>
              <w:t>)</w:t>
            </w:r>
          </w:p>
        </w:tc>
        <w:tc>
          <w:tcPr>
            <w:tcW w:w="2012" w:type="dxa"/>
            <w:gridSpan w:val="2"/>
            <w:tcBorders>
              <w:top w:val="single" w:sz="4" w:space="0" w:color="auto"/>
              <w:left w:val="single" w:sz="4" w:space="0" w:color="auto"/>
              <w:bottom w:val="single" w:sz="4" w:space="0" w:color="auto"/>
              <w:right w:val="single" w:sz="4" w:space="0" w:color="auto"/>
            </w:tcBorders>
            <w:hideMark/>
          </w:tcPr>
          <w:p w14:paraId="573C24A7" w14:textId="2F6FD36C" w:rsidR="003E0533" w:rsidRPr="00690A18" w:rsidRDefault="003E0533" w:rsidP="00690A18">
            <w:pPr>
              <w:rPr>
                <w:lang w:bidi="ar-EG"/>
              </w:rPr>
            </w:pPr>
            <w:r w:rsidRPr="00690A18">
              <w:rPr>
                <w:lang w:bidi="ar-EG"/>
              </w:rPr>
              <w:t>Überliefert (</w:t>
            </w:r>
            <w:r w:rsidR="00051F96" w:rsidRPr="00690A18">
              <w:rPr>
                <w:i/>
                <w:iCs/>
                <w:lang w:bidi="ar-EG"/>
              </w:rPr>
              <w:t>Sunnah</w:t>
            </w:r>
            <w:r w:rsidRPr="00690A18">
              <w:rPr>
                <w:lang w:bidi="ar-EG"/>
              </w:rPr>
              <w:t>) vom Propheten</w:t>
            </w:r>
            <w:r w:rsidR="005056E5" w:rsidRPr="00690A18">
              <w:rPr>
                <w:lang w:bidi="ar-EG"/>
              </w:rPr>
              <w:t> </w:t>
            </w:r>
            <w:r w:rsidR="005056E5" w:rsidRPr="00493A8A">
              <w:rPr>
                <w:lang w:bidi="ar-EG"/>
              </w:rPr>
              <w:sym w:font="AGA Arabesque" w:char="F072"/>
            </w:r>
          </w:p>
        </w:tc>
        <w:tc>
          <w:tcPr>
            <w:tcW w:w="1984" w:type="dxa"/>
            <w:gridSpan w:val="2"/>
            <w:tcBorders>
              <w:top w:val="single" w:sz="4" w:space="0" w:color="auto"/>
              <w:left w:val="single" w:sz="4" w:space="0" w:color="auto"/>
              <w:bottom w:val="single" w:sz="4" w:space="0" w:color="auto"/>
              <w:right w:val="single" w:sz="4" w:space="0" w:color="auto"/>
            </w:tcBorders>
            <w:hideMark/>
          </w:tcPr>
          <w:p w14:paraId="39570405" w14:textId="1B49EC1F" w:rsidR="003E0533" w:rsidRPr="00690A18" w:rsidRDefault="005056E5" w:rsidP="00690A18">
            <w:pPr>
              <w:rPr>
                <w:lang w:bidi="ar-EG"/>
              </w:rPr>
            </w:pPr>
            <w:r w:rsidRPr="00690A18">
              <w:rPr>
                <w:lang w:bidi="ar-EG"/>
              </w:rPr>
              <w:t>Zwischen dem Nacht- und dem Morgengebet</w:t>
            </w:r>
          </w:p>
        </w:tc>
        <w:tc>
          <w:tcPr>
            <w:tcW w:w="1559" w:type="dxa"/>
            <w:gridSpan w:val="2"/>
            <w:tcBorders>
              <w:top w:val="single" w:sz="4" w:space="0" w:color="auto"/>
              <w:left w:val="single" w:sz="4" w:space="0" w:color="auto"/>
              <w:bottom w:val="single" w:sz="4" w:space="0" w:color="auto"/>
              <w:right w:val="single" w:sz="4" w:space="0" w:color="auto"/>
            </w:tcBorders>
            <w:hideMark/>
          </w:tcPr>
          <w:p w14:paraId="5A41F620" w14:textId="7BE9F8C9" w:rsidR="003E0533" w:rsidRPr="00690A18" w:rsidRDefault="006465AB" w:rsidP="00690A18">
            <w:pPr>
              <w:rPr>
                <w:lang w:bidi="ar-EG"/>
              </w:rPr>
            </w:pPr>
            <w:r w:rsidRPr="00690A18">
              <w:rPr>
                <w:lang w:bidi="ar-EG"/>
              </w:rPr>
              <w:t>zwei bis zehn</w:t>
            </w:r>
          </w:p>
        </w:tc>
        <w:tc>
          <w:tcPr>
            <w:tcW w:w="2410" w:type="dxa"/>
            <w:gridSpan w:val="2"/>
            <w:tcBorders>
              <w:top w:val="single" w:sz="4" w:space="0" w:color="auto"/>
              <w:left w:val="single" w:sz="4" w:space="0" w:color="auto"/>
              <w:bottom w:val="single" w:sz="4" w:space="0" w:color="auto"/>
              <w:right w:val="single" w:sz="4" w:space="0" w:color="auto"/>
            </w:tcBorders>
          </w:tcPr>
          <w:p w14:paraId="2F8C2050" w14:textId="77777777" w:rsidR="003E0533" w:rsidRPr="00493A8A" w:rsidRDefault="003E0533" w:rsidP="00690A18">
            <w:pPr>
              <w:pStyle w:val="Listenabsatz"/>
              <w:rPr>
                <w:lang w:bidi="ar-EG"/>
              </w:rPr>
            </w:pPr>
          </w:p>
        </w:tc>
      </w:tr>
      <w:tr w:rsidR="00690A18" w:rsidRPr="00493A8A" w14:paraId="22913E91" w14:textId="77777777" w:rsidTr="00690A18">
        <w:tc>
          <w:tcPr>
            <w:tcW w:w="1816" w:type="dxa"/>
            <w:gridSpan w:val="2"/>
            <w:tcBorders>
              <w:top w:val="single" w:sz="4" w:space="0" w:color="auto"/>
              <w:left w:val="single" w:sz="4" w:space="0" w:color="auto"/>
              <w:bottom w:val="single" w:sz="4" w:space="0" w:color="auto"/>
              <w:right w:val="single" w:sz="4" w:space="0" w:color="auto"/>
            </w:tcBorders>
            <w:hideMark/>
          </w:tcPr>
          <w:p w14:paraId="4A006036" w14:textId="668B8A62" w:rsidR="003E0533" w:rsidRPr="00690A18" w:rsidRDefault="003E0533" w:rsidP="00690A18">
            <w:pPr>
              <w:rPr>
                <w:lang w:bidi="ar-EG"/>
              </w:rPr>
            </w:pPr>
            <w:r w:rsidRPr="00690A18">
              <w:rPr>
                <w:lang w:bidi="ar-EG"/>
              </w:rPr>
              <w:t>Das Gebet zur Begrüßung der Moschee</w:t>
            </w:r>
          </w:p>
        </w:tc>
        <w:tc>
          <w:tcPr>
            <w:tcW w:w="2012" w:type="dxa"/>
            <w:gridSpan w:val="2"/>
            <w:tcBorders>
              <w:top w:val="single" w:sz="4" w:space="0" w:color="auto"/>
              <w:left w:val="single" w:sz="4" w:space="0" w:color="auto"/>
              <w:bottom w:val="single" w:sz="4" w:space="0" w:color="auto"/>
              <w:right w:val="single" w:sz="4" w:space="0" w:color="auto"/>
            </w:tcBorders>
            <w:hideMark/>
          </w:tcPr>
          <w:p w14:paraId="0B77E2FE" w14:textId="77777777" w:rsidR="003E0533" w:rsidRPr="00690A18" w:rsidRDefault="003E0533" w:rsidP="00690A18">
            <w:pPr>
              <w:rPr>
                <w:lang w:bidi="ar-EG"/>
              </w:rPr>
            </w:pPr>
            <w:r w:rsidRPr="00690A18">
              <w:rPr>
                <w:lang w:bidi="ar-EG"/>
              </w:rPr>
              <w:t>Pflicht</w:t>
            </w:r>
          </w:p>
        </w:tc>
        <w:tc>
          <w:tcPr>
            <w:tcW w:w="1984" w:type="dxa"/>
            <w:gridSpan w:val="2"/>
            <w:tcBorders>
              <w:top w:val="single" w:sz="4" w:space="0" w:color="auto"/>
              <w:left w:val="single" w:sz="4" w:space="0" w:color="auto"/>
              <w:bottom w:val="single" w:sz="4" w:space="0" w:color="auto"/>
              <w:right w:val="single" w:sz="4" w:space="0" w:color="auto"/>
            </w:tcBorders>
            <w:hideMark/>
          </w:tcPr>
          <w:p w14:paraId="114BE8EB" w14:textId="31981906" w:rsidR="003E0533" w:rsidRPr="00690A18" w:rsidRDefault="005056E5" w:rsidP="00690A18">
            <w:pPr>
              <w:rPr>
                <w:lang w:bidi="ar-EG"/>
              </w:rPr>
            </w:pPr>
            <w:r w:rsidRPr="00690A18">
              <w:rPr>
                <w:lang w:bidi="ar-EG"/>
              </w:rPr>
              <w:t xml:space="preserve">Bevor man sich nach Betreten der Moschee </w:t>
            </w:r>
            <w:r w:rsidR="003E0533" w:rsidRPr="00690A18">
              <w:rPr>
                <w:lang w:bidi="ar-EG"/>
              </w:rPr>
              <w:t>hinsetzt</w:t>
            </w:r>
          </w:p>
        </w:tc>
        <w:tc>
          <w:tcPr>
            <w:tcW w:w="1559" w:type="dxa"/>
            <w:gridSpan w:val="2"/>
            <w:tcBorders>
              <w:top w:val="single" w:sz="4" w:space="0" w:color="auto"/>
              <w:left w:val="single" w:sz="4" w:space="0" w:color="auto"/>
              <w:bottom w:val="single" w:sz="4" w:space="0" w:color="auto"/>
              <w:right w:val="single" w:sz="4" w:space="0" w:color="auto"/>
            </w:tcBorders>
            <w:hideMark/>
          </w:tcPr>
          <w:p w14:paraId="28332D27" w14:textId="475C6B16" w:rsidR="003E0533" w:rsidRPr="00690A18" w:rsidRDefault="003E0533" w:rsidP="00690A18">
            <w:pPr>
              <w:rPr>
                <w:lang w:bidi="ar-EG"/>
              </w:rPr>
            </w:pPr>
            <w:r w:rsidRPr="00690A18">
              <w:rPr>
                <w:lang w:bidi="ar-EG"/>
              </w:rPr>
              <w:t xml:space="preserve">zwei </w:t>
            </w:r>
          </w:p>
        </w:tc>
        <w:tc>
          <w:tcPr>
            <w:tcW w:w="2410" w:type="dxa"/>
            <w:gridSpan w:val="2"/>
            <w:tcBorders>
              <w:top w:val="single" w:sz="4" w:space="0" w:color="auto"/>
              <w:left w:val="single" w:sz="4" w:space="0" w:color="auto"/>
              <w:bottom w:val="single" w:sz="4" w:space="0" w:color="auto"/>
              <w:right w:val="single" w:sz="4" w:space="0" w:color="auto"/>
            </w:tcBorders>
          </w:tcPr>
          <w:p w14:paraId="4E580A55" w14:textId="77777777" w:rsidR="003E0533" w:rsidRPr="00493A8A" w:rsidRDefault="003E0533" w:rsidP="00690A18">
            <w:pPr>
              <w:pStyle w:val="Listenabsatz"/>
              <w:rPr>
                <w:lang w:bidi="ar-EG"/>
              </w:rPr>
            </w:pPr>
          </w:p>
        </w:tc>
      </w:tr>
    </w:tbl>
    <w:p w14:paraId="3919F26E" w14:textId="56F5A93C" w:rsidR="003E0533" w:rsidRPr="00493A8A" w:rsidRDefault="00690A18" w:rsidP="00493A8A">
      <w:pPr>
        <w:rPr>
          <w:lang w:eastAsia="de-DE"/>
        </w:rPr>
      </w:pPr>
      <w:r>
        <w:rPr>
          <w:lang w:eastAsia="de-DE"/>
        </w:rPr>
        <w:br w:type="textWrapping" w:clear="all"/>
      </w:r>
    </w:p>
    <w:tbl>
      <w:tblPr>
        <w:tblStyle w:val="Tabellenraster"/>
        <w:tblW w:w="9356" w:type="dxa"/>
        <w:tblInd w:w="-5" w:type="dxa"/>
        <w:tblLayout w:type="fixed"/>
        <w:tblLook w:val="04A0" w:firstRow="1" w:lastRow="0" w:firstColumn="1" w:lastColumn="0" w:noHBand="0" w:noVBand="1"/>
      </w:tblPr>
      <w:tblGrid>
        <w:gridCol w:w="1843"/>
        <w:gridCol w:w="1418"/>
        <w:gridCol w:w="1701"/>
        <w:gridCol w:w="1559"/>
        <w:gridCol w:w="2835"/>
      </w:tblGrid>
      <w:tr w:rsidR="003E0533" w:rsidRPr="00493A8A" w14:paraId="1F80B460" w14:textId="77777777" w:rsidTr="00690A18">
        <w:tc>
          <w:tcPr>
            <w:tcW w:w="1843" w:type="dxa"/>
            <w:tcBorders>
              <w:top w:val="single" w:sz="4" w:space="0" w:color="auto"/>
              <w:left w:val="single" w:sz="4" w:space="0" w:color="auto"/>
              <w:bottom w:val="single" w:sz="4" w:space="0" w:color="auto"/>
              <w:right w:val="single" w:sz="4" w:space="0" w:color="auto"/>
            </w:tcBorders>
            <w:hideMark/>
          </w:tcPr>
          <w:p w14:paraId="583B8702" w14:textId="3F850522" w:rsidR="003E0533" w:rsidRPr="00690A18" w:rsidRDefault="003E0533" w:rsidP="00690A18">
            <w:pPr>
              <w:rPr>
                <w:lang w:bidi="ar-EG"/>
              </w:rPr>
            </w:pPr>
            <w:r w:rsidRPr="00690A18">
              <w:rPr>
                <w:lang w:bidi="ar-EG"/>
              </w:rPr>
              <w:lastRenderedPageBreak/>
              <w:t>Das freiwillige Vormittagsgebet (</w:t>
            </w:r>
            <w:r w:rsidRPr="00690A18">
              <w:rPr>
                <w:i/>
                <w:iCs/>
                <w:caps/>
                <w:lang w:bidi="ar-EG"/>
              </w:rPr>
              <w:t>s</w:t>
            </w:r>
            <w:r w:rsidRPr="00690A18">
              <w:rPr>
                <w:i/>
                <w:iCs/>
                <w:lang w:bidi="ar-EG"/>
              </w:rPr>
              <w:t>unna</w:t>
            </w:r>
            <w:r w:rsidR="006465AB" w:rsidRPr="00690A18">
              <w:rPr>
                <w:i/>
                <w:iCs/>
                <w:lang w:bidi="ar-EG"/>
              </w:rPr>
              <w:t>h</w:t>
            </w:r>
            <w:r w:rsidRPr="00690A18">
              <w:rPr>
                <w:i/>
                <w:iCs/>
                <w:lang w:bidi="ar-EG"/>
              </w:rPr>
              <w:t xml:space="preserve"> aḍ-</w:t>
            </w:r>
            <w:r w:rsidRPr="00690A18">
              <w:rPr>
                <w:i/>
                <w:iCs/>
                <w:caps/>
                <w:lang w:bidi="ar-EG"/>
              </w:rPr>
              <w:t>ḍ</w:t>
            </w:r>
            <w:r w:rsidRPr="00690A18">
              <w:rPr>
                <w:i/>
                <w:iCs/>
                <w:lang w:bidi="ar-EG"/>
              </w:rPr>
              <w:t>uḥā</w:t>
            </w:r>
            <w:r w:rsidRPr="00690A18">
              <w:rPr>
                <w:lang w:bidi="ar-EG"/>
              </w:rPr>
              <w:t>)</w:t>
            </w:r>
          </w:p>
        </w:tc>
        <w:tc>
          <w:tcPr>
            <w:tcW w:w="1418" w:type="dxa"/>
            <w:tcBorders>
              <w:top w:val="single" w:sz="4" w:space="0" w:color="auto"/>
              <w:left w:val="single" w:sz="4" w:space="0" w:color="auto"/>
              <w:bottom w:val="single" w:sz="4" w:space="0" w:color="auto"/>
              <w:right w:val="single" w:sz="4" w:space="0" w:color="auto"/>
            </w:tcBorders>
            <w:hideMark/>
          </w:tcPr>
          <w:p w14:paraId="7EB743B2" w14:textId="3304CF53" w:rsidR="003E0533" w:rsidRPr="00690A18" w:rsidRDefault="003E0533" w:rsidP="00690A18">
            <w:pPr>
              <w:rPr>
                <w:lang w:bidi="ar-EG"/>
              </w:rPr>
            </w:pPr>
            <w:r w:rsidRPr="00690A18">
              <w:rPr>
                <w:lang w:bidi="ar-EG"/>
              </w:rPr>
              <w:t>Überliefert (</w:t>
            </w:r>
            <w:r w:rsidR="00051F96" w:rsidRPr="00690A18">
              <w:rPr>
                <w:i/>
                <w:iCs/>
                <w:lang w:bidi="ar-EG"/>
              </w:rPr>
              <w:t>Sunnah</w:t>
            </w:r>
            <w:r w:rsidRPr="00690A18">
              <w:rPr>
                <w:lang w:bidi="ar-EG"/>
              </w:rPr>
              <w:t>) vom Propheten</w:t>
            </w:r>
          </w:p>
        </w:tc>
        <w:tc>
          <w:tcPr>
            <w:tcW w:w="1701" w:type="dxa"/>
            <w:tcBorders>
              <w:top w:val="single" w:sz="4" w:space="0" w:color="auto"/>
              <w:left w:val="single" w:sz="4" w:space="0" w:color="auto"/>
              <w:bottom w:val="single" w:sz="4" w:space="0" w:color="auto"/>
              <w:right w:val="single" w:sz="4" w:space="0" w:color="auto"/>
            </w:tcBorders>
            <w:hideMark/>
          </w:tcPr>
          <w:p w14:paraId="57ACFA0D" w14:textId="40B80F1C" w:rsidR="003E0533" w:rsidRPr="00690A18" w:rsidRDefault="00723C87" w:rsidP="00690A18">
            <w:pPr>
              <w:rPr>
                <w:lang w:bidi="ar-EG"/>
              </w:rPr>
            </w:pPr>
            <w:r w:rsidRPr="00690A18">
              <w:rPr>
                <w:lang w:bidi="ar-EG"/>
              </w:rPr>
              <w:t xml:space="preserve">Nachdem die Sonne </w:t>
            </w:r>
            <w:r w:rsidR="00BC51F3" w:rsidRPr="00690A18">
              <w:rPr>
                <w:lang w:bidi="ar-EG"/>
              </w:rPr>
              <w:t xml:space="preserve">aufgegangen </w:t>
            </w:r>
            <w:r w:rsidRPr="00690A18">
              <w:rPr>
                <w:lang w:bidi="ar-EG"/>
              </w:rPr>
              <w:t xml:space="preserve">ist </w:t>
            </w:r>
            <w:r w:rsidR="003E0533" w:rsidRPr="00690A18">
              <w:rPr>
                <w:lang w:bidi="ar-EG"/>
              </w:rPr>
              <w:t xml:space="preserve">bis </w:t>
            </w:r>
            <w:r w:rsidRPr="00690A18">
              <w:rPr>
                <w:lang w:bidi="ar-EG"/>
              </w:rPr>
              <w:t xml:space="preserve">kurz </w:t>
            </w:r>
            <w:r w:rsidR="003E0533" w:rsidRPr="00690A18">
              <w:rPr>
                <w:lang w:bidi="ar-EG"/>
              </w:rPr>
              <w:t>vor dem Mittag</w:t>
            </w:r>
            <w:r w:rsidR="006465AB" w:rsidRPr="00690A18">
              <w:rPr>
                <w:lang w:bidi="ar-EG"/>
              </w:rPr>
              <w:t>sgebet</w:t>
            </w:r>
          </w:p>
        </w:tc>
        <w:tc>
          <w:tcPr>
            <w:tcW w:w="1559" w:type="dxa"/>
            <w:tcBorders>
              <w:top w:val="single" w:sz="4" w:space="0" w:color="auto"/>
              <w:left w:val="single" w:sz="4" w:space="0" w:color="auto"/>
              <w:bottom w:val="single" w:sz="4" w:space="0" w:color="auto"/>
              <w:right w:val="single" w:sz="4" w:space="0" w:color="auto"/>
            </w:tcBorders>
            <w:hideMark/>
          </w:tcPr>
          <w:p w14:paraId="22019E44" w14:textId="70287D49" w:rsidR="003E0533" w:rsidRPr="00690A18" w:rsidRDefault="006465AB" w:rsidP="00690A18">
            <w:pPr>
              <w:rPr>
                <w:lang w:bidi="ar-EG"/>
              </w:rPr>
            </w:pPr>
            <w:r w:rsidRPr="00690A18">
              <w:rPr>
                <w:lang w:bidi="ar-EG"/>
              </w:rPr>
              <w:t>zwei bis acht</w:t>
            </w:r>
          </w:p>
        </w:tc>
        <w:tc>
          <w:tcPr>
            <w:tcW w:w="2835" w:type="dxa"/>
            <w:tcBorders>
              <w:top w:val="single" w:sz="4" w:space="0" w:color="auto"/>
              <w:left w:val="single" w:sz="4" w:space="0" w:color="auto"/>
              <w:bottom w:val="single" w:sz="4" w:space="0" w:color="auto"/>
              <w:right w:val="single" w:sz="4" w:space="0" w:color="auto"/>
            </w:tcBorders>
          </w:tcPr>
          <w:p w14:paraId="33214C81" w14:textId="77777777" w:rsidR="003E0533" w:rsidRPr="00493A8A" w:rsidRDefault="003E0533" w:rsidP="00A10882">
            <w:pPr>
              <w:pStyle w:val="Listenabsatz"/>
              <w:ind w:left="79"/>
              <w:rPr>
                <w:lang w:bidi="ar-EG"/>
              </w:rPr>
            </w:pPr>
          </w:p>
        </w:tc>
      </w:tr>
      <w:tr w:rsidR="003E0533" w:rsidRPr="00493A8A" w14:paraId="5D7565CC" w14:textId="77777777" w:rsidTr="00690A18">
        <w:tc>
          <w:tcPr>
            <w:tcW w:w="1843" w:type="dxa"/>
            <w:tcBorders>
              <w:top w:val="single" w:sz="4" w:space="0" w:color="auto"/>
              <w:left w:val="single" w:sz="4" w:space="0" w:color="auto"/>
              <w:bottom w:val="single" w:sz="4" w:space="0" w:color="auto"/>
              <w:right w:val="single" w:sz="4" w:space="0" w:color="auto"/>
            </w:tcBorders>
            <w:hideMark/>
          </w:tcPr>
          <w:p w14:paraId="6A341490" w14:textId="795B1ABC" w:rsidR="003E0533" w:rsidRPr="00690A18" w:rsidRDefault="003E0533" w:rsidP="00690A18">
            <w:pPr>
              <w:rPr>
                <w:lang w:bidi="ar-EG"/>
              </w:rPr>
            </w:pPr>
            <w:r w:rsidRPr="00690A18">
              <w:rPr>
                <w:lang w:bidi="ar-EG"/>
              </w:rPr>
              <w:t xml:space="preserve">Gebet zur </w:t>
            </w:r>
            <w:r w:rsidR="006465AB" w:rsidRPr="00690A18">
              <w:rPr>
                <w:lang w:bidi="ar-EG"/>
              </w:rPr>
              <w:t xml:space="preserve">Bitte um </w:t>
            </w:r>
            <w:r w:rsidRPr="00690A18">
              <w:rPr>
                <w:lang w:bidi="ar-EG"/>
              </w:rPr>
              <w:t>Rechtleitung bei wichtigen Entscheidu</w:t>
            </w:r>
            <w:r w:rsidR="006465AB" w:rsidRPr="00690A18">
              <w:rPr>
                <w:lang w:bidi="ar-EG"/>
              </w:rPr>
              <w:t>n</w:t>
            </w:r>
            <w:r w:rsidRPr="00690A18">
              <w:rPr>
                <w:lang w:bidi="ar-EG"/>
              </w:rPr>
              <w:t>gen.</w:t>
            </w:r>
          </w:p>
          <w:p w14:paraId="2794939A" w14:textId="751E0E55" w:rsidR="006465AB" w:rsidRPr="00493A8A" w:rsidRDefault="006465AB" w:rsidP="00493A8A">
            <w:pPr>
              <w:pStyle w:val="Listenabsatz"/>
              <w:rPr>
                <w:lang w:bidi="ar-EG"/>
              </w:rPr>
            </w:pPr>
            <w:r w:rsidRPr="00493A8A">
              <w:rPr>
                <w:lang w:bidi="ar-EG"/>
              </w:rPr>
              <w:t>(</w:t>
            </w:r>
            <w:r w:rsidRPr="00493A8A">
              <w:rPr>
                <w:i/>
                <w:iCs/>
                <w:caps/>
                <w:lang w:bidi="ar-EG"/>
              </w:rPr>
              <w:t>ṣ</w:t>
            </w:r>
            <w:r w:rsidRPr="00493A8A">
              <w:rPr>
                <w:i/>
                <w:iCs/>
                <w:lang w:bidi="ar-EG"/>
              </w:rPr>
              <w:t>alāt al-</w:t>
            </w:r>
            <w:r w:rsidRPr="00493A8A">
              <w:rPr>
                <w:i/>
                <w:iCs/>
              </w:rPr>
              <w:t xml:space="preserve"> </w:t>
            </w:r>
            <w:r w:rsidRPr="00493A8A">
              <w:rPr>
                <w:i/>
                <w:iCs/>
                <w:lang w:bidi="ar-EG"/>
              </w:rPr>
              <w:t>Istiḫārah</w:t>
            </w:r>
            <w:ins w:id="187" w:author="Chadidscha" w:date="2021-02-15T17:16:00Z">
              <w:r w:rsidR="00BC51F3" w:rsidRPr="00493A8A">
                <w:rPr>
                  <w:lang w:bidi="ar-EG"/>
                </w:rPr>
                <w:t>)</w:t>
              </w:r>
            </w:ins>
            <w:r w:rsidRPr="00493A8A">
              <w:rPr>
                <w:lang w:bidi="ar-EG"/>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9EF54CA" w14:textId="09AFB53B" w:rsidR="003E0533" w:rsidRPr="00690A18" w:rsidRDefault="003E0533" w:rsidP="00690A18">
            <w:pPr>
              <w:rPr>
                <w:lang w:bidi="ar-EG"/>
              </w:rPr>
            </w:pPr>
            <w:r w:rsidRPr="00690A18">
              <w:rPr>
                <w:lang w:bidi="ar-EG"/>
              </w:rPr>
              <w:t>Überliefert (</w:t>
            </w:r>
            <w:r w:rsidR="00051F96" w:rsidRPr="00690A18">
              <w:rPr>
                <w:i/>
                <w:iCs/>
                <w:lang w:bidi="ar-EG"/>
              </w:rPr>
              <w:t>Sunnah</w:t>
            </w:r>
            <w:r w:rsidRPr="00690A18">
              <w:rPr>
                <w:lang w:bidi="ar-EG"/>
              </w:rPr>
              <w:t>) vom Propheten.</w:t>
            </w:r>
          </w:p>
        </w:tc>
        <w:tc>
          <w:tcPr>
            <w:tcW w:w="1701" w:type="dxa"/>
            <w:tcBorders>
              <w:top w:val="single" w:sz="4" w:space="0" w:color="auto"/>
              <w:left w:val="single" w:sz="4" w:space="0" w:color="auto"/>
              <w:bottom w:val="single" w:sz="4" w:space="0" w:color="auto"/>
              <w:right w:val="single" w:sz="4" w:space="0" w:color="auto"/>
            </w:tcBorders>
            <w:hideMark/>
          </w:tcPr>
          <w:p w14:paraId="3D9474B1" w14:textId="6FD3DBD6" w:rsidR="006465AB" w:rsidRPr="00690A18" w:rsidRDefault="00690A18" w:rsidP="00690A18">
            <w:pPr>
              <w:rPr>
                <w:lang w:bidi="ar-EG"/>
              </w:rPr>
            </w:pPr>
            <w:r>
              <w:rPr>
                <w:lang w:bidi="ar-EG"/>
              </w:rPr>
              <w:t>j</w:t>
            </w:r>
            <w:r w:rsidR="006465AB" w:rsidRPr="00690A18">
              <w:rPr>
                <w:lang w:bidi="ar-EG"/>
              </w:rPr>
              <w:t>ederzeit</w:t>
            </w:r>
          </w:p>
        </w:tc>
        <w:tc>
          <w:tcPr>
            <w:tcW w:w="1559" w:type="dxa"/>
            <w:tcBorders>
              <w:top w:val="single" w:sz="4" w:space="0" w:color="auto"/>
              <w:left w:val="single" w:sz="4" w:space="0" w:color="auto"/>
              <w:bottom w:val="single" w:sz="4" w:space="0" w:color="auto"/>
              <w:right w:val="single" w:sz="4" w:space="0" w:color="auto"/>
            </w:tcBorders>
            <w:hideMark/>
          </w:tcPr>
          <w:p w14:paraId="034D83B2" w14:textId="56F44414" w:rsidR="006465AB" w:rsidRPr="00690A18" w:rsidRDefault="006465AB" w:rsidP="00690A18">
            <w:pPr>
              <w:rPr>
                <w:lang w:bidi="ar-EG"/>
              </w:rPr>
            </w:pPr>
            <w:r w:rsidRPr="00690A18">
              <w:rPr>
                <w:lang w:bidi="ar-EG"/>
              </w:rPr>
              <w:t>zwei</w:t>
            </w:r>
          </w:p>
        </w:tc>
        <w:tc>
          <w:tcPr>
            <w:tcW w:w="2835" w:type="dxa"/>
            <w:tcBorders>
              <w:top w:val="single" w:sz="4" w:space="0" w:color="auto"/>
              <w:left w:val="single" w:sz="4" w:space="0" w:color="auto"/>
              <w:bottom w:val="single" w:sz="4" w:space="0" w:color="auto"/>
              <w:right w:val="single" w:sz="4" w:space="0" w:color="auto"/>
            </w:tcBorders>
            <w:hideMark/>
          </w:tcPr>
          <w:p w14:paraId="1ACF8834" w14:textId="0FFB997F" w:rsidR="00115026" w:rsidRPr="00690A18" w:rsidRDefault="006465AB" w:rsidP="00690A18">
            <w:pPr>
              <w:rPr>
                <w:lang w:bidi="ar-EG"/>
              </w:rPr>
            </w:pPr>
            <w:r w:rsidRPr="00690A18">
              <w:rPr>
                <w:lang w:bidi="ar-EG"/>
              </w:rPr>
              <w:t xml:space="preserve">Vor dem </w:t>
            </w:r>
          </w:p>
          <w:p w14:paraId="4FC1EB86" w14:textId="235BFB97" w:rsidR="003E0533" w:rsidRPr="00690A18" w:rsidRDefault="006465AB" w:rsidP="00690A18">
            <w:pPr>
              <w:rPr>
                <w:lang w:bidi="ar-EG"/>
              </w:rPr>
            </w:pPr>
            <w:r w:rsidRPr="00690A18">
              <w:rPr>
                <w:lang w:bidi="ar-EG"/>
              </w:rPr>
              <w:t xml:space="preserve">Abschiedsgruß </w:t>
            </w:r>
            <w:r w:rsidR="003E0533" w:rsidRPr="00690A18">
              <w:rPr>
                <w:lang w:bidi="ar-EG"/>
              </w:rPr>
              <w:t xml:space="preserve">bittet </w:t>
            </w:r>
            <w:r w:rsidRPr="00690A18">
              <w:rPr>
                <w:lang w:bidi="ar-EG"/>
              </w:rPr>
              <w:t xml:space="preserve">man </w:t>
            </w:r>
            <w:r w:rsidR="003E0533" w:rsidRPr="00690A18">
              <w:rPr>
                <w:lang w:bidi="ar-EG"/>
              </w:rPr>
              <w:t xml:space="preserve">Aḷḷāh um Rechtleitung, indem man das überlieferte Bittgebet </w:t>
            </w:r>
            <w:r w:rsidRPr="00690A18">
              <w:rPr>
                <w:lang w:bidi="ar-EG"/>
              </w:rPr>
              <w:t>rezitiert</w:t>
            </w:r>
          </w:p>
        </w:tc>
      </w:tr>
      <w:tr w:rsidR="003E0533" w:rsidRPr="00493A8A" w14:paraId="7642188D" w14:textId="77777777" w:rsidTr="00690A18">
        <w:tc>
          <w:tcPr>
            <w:tcW w:w="1843" w:type="dxa"/>
            <w:tcBorders>
              <w:top w:val="single" w:sz="4" w:space="0" w:color="auto"/>
              <w:left w:val="single" w:sz="4" w:space="0" w:color="auto"/>
              <w:bottom w:val="single" w:sz="4" w:space="0" w:color="auto"/>
              <w:right w:val="single" w:sz="4" w:space="0" w:color="auto"/>
            </w:tcBorders>
            <w:hideMark/>
          </w:tcPr>
          <w:p w14:paraId="7BCF2616" w14:textId="04E512CC" w:rsidR="003E0533" w:rsidRPr="00690A18" w:rsidRDefault="003E0533" w:rsidP="00690A18">
            <w:pPr>
              <w:rPr>
                <w:lang w:bidi="ar-EG"/>
              </w:rPr>
            </w:pPr>
            <w:r w:rsidRPr="00690A18">
              <w:rPr>
                <w:lang w:bidi="ar-EG"/>
              </w:rPr>
              <w:t xml:space="preserve">Das </w:t>
            </w:r>
            <w:r w:rsidR="006465AB" w:rsidRPr="00690A18">
              <w:rPr>
                <w:lang w:bidi="ar-EG"/>
              </w:rPr>
              <w:t xml:space="preserve">Gebet um Regen </w:t>
            </w:r>
            <w:r w:rsidRPr="00690A18">
              <w:rPr>
                <w:lang w:bidi="ar-EG"/>
              </w:rPr>
              <w:t>(</w:t>
            </w:r>
            <w:r w:rsidRPr="00690A18">
              <w:rPr>
                <w:i/>
                <w:iCs/>
                <w:caps/>
                <w:lang w:bidi="ar-EG"/>
              </w:rPr>
              <w:t>ṣ</w:t>
            </w:r>
            <w:r w:rsidRPr="00690A18">
              <w:rPr>
                <w:i/>
                <w:iCs/>
                <w:lang w:bidi="ar-EG"/>
              </w:rPr>
              <w:t>alāt al-</w:t>
            </w:r>
            <w:r w:rsidRPr="00690A18">
              <w:rPr>
                <w:i/>
                <w:iCs/>
                <w:caps/>
                <w:lang w:bidi="ar-EG"/>
              </w:rPr>
              <w:t>i</w:t>
            </w:r>
            <w:r w:rsidRPr="00690A18">
              <w:rPr>
                <w:i/>
                <w:iCs/>
                <w:lang w:bidi="ar-EG"/>
              </w:rPr>
              <w:t>stisqāʼ</w:t>
            </w:r>
            <w:r w:rsidRPr="00690A18">
              <w:rPr>
                <w:lang w:bidi="ar-EG"/>
              </w:rPr>
              <w:t>)</w:t>
            </w:r>
          </w:p>
        </w:tc>
        <w:tc>
          <w:tcPr>
            <w:tcW w:w="1418" w:type="dxa"/>
            <w:tcBorders>
              <w:top w:val="single" w:sz="4" w:space="0" w:color="auto"/>
              <w:left w:val="single" w:sz="4" w:space="0" w:color="auto"/>
              <w:bottom w:val="single" w:sz="4" w:space="0" w:color="auto"/>
              <w:right w:val="single" w:sz="4" w:space="0" w:color="auto"/>
            </w:tcBorders>
            <w:hideMark/>
          </w:tcPr>
          <w:p w14:paraId="54F5182C" w14:textId="05931E9C" w:rsidR="003E0533" w:rsidRPr="00690A18" w:rsidRDefault="003E0533" w:rsidP="00690A18">
            <w:pPr>
              <w:rPr>
                <w:lang w:bidi="ar-EG"/>
              </w:rPr>
            </w:pPr>
            <w:r w:rsidRPr="00690A18">
              <w:rPr>
                <w:lang w:bidi="ar-EG"/>
              </w:rPr>
              <w:t>Überliefert (</w:t>
            </w:r>
            <w:r w:rsidR="00051F96" w:rsidRPr="00690A18">
              <w:rPr>
                <w:i/>
                <w:iCs/>
                <w:lang w:bidi="ar-EG"/>
              </w:rPr>
              <w:t>Sunnah</w:t>
            </w:r>
            <w:r w:rsidRPr="00690A18">
              <w:rPr>
                <w:lang w:bidi="ar-EG"/>
              </w:rPr>
              <w:t xml:space="preserve">) vom Propheten, </w:t>
            </w:r>
            <w:r w:rsidR="006465AB" w:rsidRPr="00690A18">
              <w:rPr>
                <w:lang w:bidi="ar-EG"/>
              </w:rPr>
              <w:t xml:space="preserve">wird </w:t>
            </w:r>
            <w:r w:rsidRPr="00690A18">
              <w:rPr>
                <w:lang w:bidi="ar-EG"/>
              </w:rPr>
              <w:t>verrichtet bei Bedarf</w:t>
            </w:r>
            <w:del w:id="188" w:author="Chadidscha" w:date="2021-02-15T17:16:00Z">
              <w:r w:rsidRPr="00690A18" w:rsidDel="00BC51F3">
                <w:rPr>
                  <w:lang w:bidi="ar-EG"/>
                </w:rPr>
                <w:delText>.</w:delText>
              </w:r>
            </w:del>
          </w:p>
        </w:tc>
        <w:tc>
          <w:tcPr>
            <w:tcW w:w="1701" w:type="dxa"/>
            <w:tcBorders>
              <w:top w:val="single" w:sz="4" w:space="0" w:color="auto"/>
              <w:left w:val="single" w:sz="4" w:space="0" w:color="auto"/>
              <w:bottom w:val="single" w:sz="4" w:space="0" w:color="auto"/>
              <w:right w:val="single" w:sz="4" w:space="0" w:color="auto"/>
            </w:tcBorders>
            <w:hideMark/>
          </w:tcPr>
          <w:p w14:paraId="59AD2554" w14:textId="4AF956C2" w:rsidR="003E0533" w:rsidRPr="00690A18" w:rsidRDefault="003E0533" w:rsidP="00690A18">
            <w:pPr>
              <w:rPr>
                <w:lang w:bidi="ar-EG"/>
              </w:rPr>
            </w:pPr>
            <w:r w:rsidRPr="00690A18">
              <w:rPr>
                <w:lang w:bidi="ar-EG"/>
              </w:rPr>
              <w:t>Wenn die Sonne ungefähr einen Meter hoch am Horizont steht (d.</w:t>
            </w:r>
            <w:r w:rsidR="009E5AB8" w:rsidRPr="00690A18">
              <w:rPr>
                <w:lang w:bidi="ar-EG"/>
              </w:rPr>
              <w:t> </w:t>
            </w:r>
            <w:r w:rsidRPr="00690A18">
              <w:rPr>
                <w:lang w:bidi="ar-EG"/>
              </w:rPr>
              <w:t xml:space="preserve">h. </w:t>
            </w:r>
            <w:r w:rsidR="006465AB" w:rsidRPr="00690A18">
              <w:rPr>
                <w:lang w:bidi="ar-EG"/>
              </w:rPr>
              <w:t xml:space="preserve">ca. </w:t>
            </w:r>
            <w:r w:rsidRPr="00690A18">
              <w:rPr>
                <w:lang w:bidi="ar-EG"/>
              </w:rPr>
              <w:t>eine Viertelstunde nach Sonnenaufgang).</w:t>
            </w:r>
          </w:p>
        </w:tc>
        <w:tc>
          <w:tcPr>
            <w:tcW w:w="1559" w:type="dxa"/>
            <w:tcBorders>
              <w:top w:val="single" w:sz="4" w:space="0" w:color="auto"/>
              <w:left w:val="single" w:sz="4" w:space="0" w:color="auto"/>
              <w:bottom w:val="single" w:sz="4" w:space="0" w:color="auto"/>
              <w:right w:val="single" w:sz="4" w:space="0" w:color="auto"/>
            </w:tcBorders>
            <w:hideMark/>
          </w:tcPr>
          <w:p w14:paraId="627DDD15" w14:textId="21E569D1" w:rsidR="003E0533" w:rsidRPr="00690A18" w:rsidRDefault="00690A18" w:rsidP="00690A18">
            <w:pPr>
              <w:rPr>
                <w:lang w:bidi="ar-EG"/>
              </w:rPr>
            </w:pPr>
            <w:r w:rsidRPr="00690A18">
              <w:rPr>
                <w:lang w:bidi="ar-EG"/>
              </w:rPr>
              <w:t>z</w:t>
            </w:r>
            <w:r w:rsidR="00115026" w:rsidRPr="00690A18">
              <w:rPr>
                <w:lang w:bidi="ar-EG"/>
              </w:rPr>
              <w:t>wei Gebetsabschnitte</w:t>
            </w:r>
          </w:p>
        </w:tc>
        <w:tc>
          <w:tcPr>
            <w:tcW w:w="2835" w:type="dxa"/>
            <w:tcBorders>
              <w:top w:val="single" w:sz="4" w:space="0" w:color="auto"/>
              <w:left w:val="single" w:sz="4" w:space="0" w:color="auto"/>
              <w:bottom w:val="single" w:sz="4" w:space="0" w:color="auto"/>
              <w:right w:val="single" w:sz="4" w:space="0" w:color="auto"/>
            </w:tcBorders>
            <w:hideMark/>
          </w:tcPr>
          <w:p w14:paraId="1197591B" w14:textId="59F5BAC7" w:rsidR="003E0533" w:rsidRPr="00493A8A" w:rsidRDefault="003E0533" w:rsidP="00690A18">
            <w:pPr>
              <w:rPr>
                <w:rtl/>
                <w:lang w:bidi="ar-EG"/>
              </w:rPr>
            </w:pPr>
            <w:r w:rsidRPr="00690A18">
              <w:rPr>
                <w:lang w:bidi="ar-EG"/>
              </w:rPr>
              <w:t>Man</w:t>
            </w:r>
            <w:r w:rsidR="00690A18">
              <w:rPr>
                <w:lang w:bidi="ar-EG"/>
              </w:rPr>
              <w:t xml:space="preserve"> </w:t>
            </w:r>
            <w:r w:rsidRPr="00493A8A">
              <w:rPr>
                <w:lang w:bidi="ar-EG"/>
              </w:rPr>
              <w:t xml:space="preserve">beginnt </w:t>
            </w:r>
            <w:r w:rsidR="009E5AB8" w:rsidRPr="00493A8A">
              <w:rPr>
                <w:lang w:bidi="ar-EG"/>
              </w:rPr>
              <w:t xml:space="preserve">das </w:t>
            </w:r>
            <w:r w:rsidRPr="00493A8A">
              <w:rPr>
                <w:lang w:bidi="ar-EG"/>
              </w:rPr>
              <w:t xml:space="preserve">Festgebet mit </w:t>
            </w:r>
            <w:r w:rsidR="002E317B">
              <w:rPr>
                <w:lang w:bidi="ar-EG"/>
              </w:rPr>
              <w:t>dem Takbīr (</w:t>
            </w:r>
            <w:r w:rsidRPr="00493A8A">
              <w:rPr>
                <w:b/>
                <w:i/>
                <w:iCs/>
                <w:lang w:bidi="ar-EG"/>
              </w:rPr>
              <w:t>Aḷḷāhu akbar</w:t>
            </w:r>
            <w:r w:rsidR="002E317B">
              <w:rPr>
                <w:lang w:bidi="ar-EG"/>
              </w:rPr>
              <w:t xml:space="preserve">) und spricht diesen insgesamt </w:t>
            </w:r>
            <w:r w:rsidRPr="00493A8A">
              <w:rPr>
                <w:lang w:bidi="ar-EG"/>
              </w:rPr>
              <w:t xml:space="preserve">siebenmal, </w:t>
            </w:r>
            <w:r w:rsidR="00723C87" w:rsidRPr="00493A8A">
              <w:rPr>
                <w:lang w:bidi="ar-EG"/>
              </w:rPr>
              <w:t xml:space="preserve">einschließlich </w:t>
            </w:r>
            <w:r w:rsidR="00BC51F3" w:rsidRPr="00493A8A">
              <w:rPr>
                <w:lang w:bidi="ar-EG"/>
              </w:rPr>
              <w:t xml:space="preserve">des </w:t>
            </w:r>
            <w:r w:rsidRPr="00493A8A">
              <w:rPr>
                <w:lang w:bidi="ar-EG"/>
              </w:rPr>
              <w:t xml:space="preserve">ersten zum </w:t>
            </w:r>
            <w:r w:rsidR="00BC51F3" w:rsidRPr="00493A8A">
              <w:rPr>
                <w:lang w:bidi="ar-EG"/>
              </w:rPr>
              <w:t xml:space="preserve">Eintreten in den </w:t>
            </w:r>
            <w:r w:rsidRPr="00493A8A">
              <w:rPr>
                <w:lang w:bidi="ar-EG"/>
              </w:rPr>
              <w:t>Weih</w:t>
            </w:r>
            <w:r w:rsidR="00BC51F3" w:rsidRPr="00493A8A">
              <w:rPr>
                <w:lang w:bidi="ar-EG"/>
              </w:rPr>
              <w:t>e</w:t>
            </w:r>
            <w:r w:rsidRPr="00493A8A">
              <w:rPr>
                <w:lang w:bidi="ar-EG"/>
              </w:rPr>
              <w:t xml:space="preserve">zustand </w:t>
            </w:r>
            <w:r w:rsidR="009E5AB8" w:rsidRPr="00493A8A">
              <w:rPr>
                <w:lang w:bidi="ar-EG"/>
              </w:rPr>
              <w:t xml:space="preserve">in der </w:t>
            </w:r>
            <w:r w:rsidRPr="00493A8A">
              <w:rPr>
                <w:lang w:bidi="ar-EG"/>
              </w:rPr>
              <w:t xml:space="preserve">ersten </w:t>
            </w:r>
            <w:r w:rsidR="009E5AB8" w:rsidRPr="00493A8A">
              <w:rPr>
                <w:i/>
                <w:iCs/>
                <w:lang w:bidi="ar-EG"/>
              </w:rPr>
              <w:t>Rakʽah</w:t>
            </w:r>
            <w:r w:rsidRPr="00493A8A">
              <w:rPr>
                <w:lang w:bidi="ar-EG"/>
              </w:rPr>
              <w:t xml:space="preserve">. </w:t>
            </w:r>
            <w:r w:rsidR="009E5AB8" w:rsidRPr="00493A8A">
              <w:rPr>
                <w:lang w:bidi="ar-EG"/>
              </w:rPr>
              <w:t xml:space="preserve">In der </w:t>
            </w:r>
            <w:r w:rsidRPr="00493A8A">
              <w:rPr>
                <w:lang w:bidi="ar-EG"/>
              </w:rPr>
              <w:t xml:space="preserve">zweiten </w:t>
            </w:r>
            <w:r w:rsidR="009E5AB8" w:rsidRPr="00493A8A">
              <w:rPr>
                <w:i/>
                <w:iCs/>
                <w:lang w:bidi="ar-EG"/>
              </w:rPr>
              <w:t>Rakʽah</w:t>
            </w:r>
            <w:r w:rsidR="009E5AB8" w:rsidRPr="00493A8A">
              <w:rPr>
                <w:lang w:bidi="ar-EG"/>
              </w:rPr>
              <w:t xml:space="preserve"> </w:t>
            </w:r>
            <w:r w:rsidR="002E317B">
              <w:rPr>
                <w:lang w:bidi="ar-EG"/>
              </w:rPr>
              <w:t>spricht</w:t>
            </w:r>
            <w:r w:rsidRPr="00493A8A">
              <w:rPr>
                <w:lang w:bidi="ar-EG"/>
              </w:rPr>
              <w:t xml:space="preserve"> man </w:t>
            </w:r>
            <w:r w:rsidR="009E5AB8" w:rsidRPr="00493A8A">
              <w:rPr>
                <w:lang w:bidi="ar-EG"/>
              </w:rPr>
              <w:t xml:space="preserve">den </w:t>
            </w:r>
            <w:r w:rsidR="009E5AB8" w:rsidRPr="00493A8A">
              <w:rPr>
                <w:i/>
                <w:iCs/>
                <w:lang w:bidi="ar-EG"/>
              </w:rPr>
              <w:t>Takbīr</w:t>
            </w:r>
            <w:r w:rsidRPr="00493A8A">
              <w:rPr>
                <w:lang w:bidi="ar-EG"/>
              </w:rPr>
              <w:t xml:space="preserve"> </w:t>
            </w:r>
            <w:r w:rsidR="002E317B">
              <w:rPr>
                <w:lang w:bidi="ar-EG"/>
              </w:rPr>
              <w:t xml:space="preserve">insgesamt </w:t>
            </w:r>
            <w:r w:rsidRPr="00493A8A">
              <w:rPr>
                <w:lang w:bidi="ar-EG"/>
              </w:rPr>
              <w:t>fünfmal</w:t>
            </w:r>
            <w:ins w:id="189" w:author="Chadidscha" w:date="2021-02-15T17:18:00Z">
              <w:r w:rsidR="00BC51F3" w:rsidRPr="00493A8A">
                <w:rPr>
                  <w:lang w:bidi="ar-EG"/>
                </w:rPr>
                <w:t xml:space="preserve"> </w:t>
              </w:r>
            </w:ins>
            <w:r w:rsidR="002E317B">
              <w:rPr>
                <w:lang w:bidi="ar-EG"/>
              </w:rPr>
              <w:lastRenderedPageBreak/>
              <w:t xml:space="preserve">unabhängig von </w:t>
            </w:r>
            <w:r w:rsidR="009E5AB8" w:rsidRPr="00493A8A">
              <w:rPr>
                <w:lang w:bidi="ar-EG"/>
              </w:rPr>
              <w:t>de</w:t>
            </w:r>
            <w:ins w:id="190" w:author="Chadidscha" w:date="2021-02-15T17:21:00Z">
              <w:r w:rsidR="00BC51F3" w:rsidRPr="00493A8A">
                <w:rPr>
                  <w:lang w:bidi="ar-EG"/>
                </w:rPr>
                <w:t>m</w:t>
              </w:r>
            </w:ins>
            <w:del w:id="191" w:author="Chadidscha" w:date="2021-02-15T17:18:00Z">
              <w:r w:rsidR="009E5AB8" w:rsidRPr="00493A8A" w:rsidDel="00BC51F3">
                <w:rPr>
                  <w:lang w:bidi="ar-EG"/>
                </w:rPr>
                <w:delText>m</w:delText>
              </w:r>
            </w:del>
            <w:r w:rsidR="009E5AB8" w:rsidRPr="00493A8A">
              <w:rPr>
                <w:lang w:bidi="ar-EG"/>
              </w:rPr>
              <w:t>jenige</w:t>
            </w:r>
            <w:del w:id="192" w:author="Chadidscha" w:date="2021-02-15T17:20:00Z">
              <w:r w:rsidR="009E5AB8" w:rsidRPr="00493A8A" w:rsidDel="00BC51F3">
                <w:rPr>
                  <w:lang w:bidi="ar-EG"/>
                </w:rPr>
                <w:delText>n</w:delText>
              </w:r>
            </w:del>
            <w:ins w:id="193" w:author="Chadidscha" w:date="2021-02-15T17:21:00Z">
              <w:r w:rsidR="00BC51F3" w:rsidRPr="00493A8A">
                <w:rPr>
                  <w:lang w:bidi="ar-EG"/>
                </w:rPr>
                <w:t>n</w:t>
              </w:r>
            </w:ins>
            <w:r w:rsidR="009E5AB8" w:rsidRPr="00493A8A">
              <w:rPr>
                <w:lang w:bidi="ar-EG"/>
              </w:rPr>
              <w:t xml:space="preserve"> </w:t>
            </w:r>
            <w:r w:rsidRPr="00493A8A">
              <w:rPr>
                <w:lang w:bidi="ar-EG"/>
              </w:rPr>
              <w:t xml:space="preserve">beim </w:t>
            </w:r>
            <w:r w:rsidR="009E5AB8" w:rsidRPr="00493A8A">
              <w:rPr>
                <w:lang w:bidi="ar-EG"/>
              </w:rPr>
              <w:t xml:space="preserve">Übergang vom </w:t>
            </w:r>
            <w:r w:rsidR="009E5AB8" w:rsidRPr="00493A8A">
              <w:rPr>
                <w:i/>
                <w:iCs/>
                <w:lang w:bidi="ar-EG"/>
              </w:rPr>
              <w:t>Suǧūd</w:t>
            </w:r>
            <w:r w:rsidRPr="00493A8A">
              <w:rPr>
                <w:lang w:bidi="ar-EG"/>
              </w:rPr>
              <w:t xml:space="preserve"> </w:t>
            </w:r>
            <w:r w:rsidR="009E5AB8" w:rsidRPr="00493A8A">
              <w:rPr>
                <w:lang w:bidi="ar-EG"/>
              </w:rPr>
              <w:t xml:space="preserve">zur </w:t>
            </w:r>
            <w:r w:rsidRPr="00493A8A">
              <w:rPr>
                <w:lang w:bidi="ar-EG"/>
              </w:rPr>
              <w:t xml:space="preserve">zweiten </w:t>
            </w:r>
            <w:r w:rsidR="009E5AB8" w:rsidRPr="00493A8A">
              <w:rPr>
                <w:i/>
                <w:iCs/>
                <w:lang w:bidi="ar-EG"/>
              </w:rPr>
              <w:t>Rakʽah</w:t>
            </w:r>
          </w:p>
        </w:tc>
      </w:tr>
      <w:tr w:rsidR="003E0533" w:rsidRPr="00493A8A" w14:paraId="0CEEF38D" w14:textId="77777777" w:rsidTr="00690A18">
        <w:tc>
          <w:tcPr>
            <w:tcW w:w="1843" w:type="dxa"/>
            <w:tcBorders>
              <w:top w:val="single" w:sz="4" w:space="0" w:color="auto"/>
              <w:left w:val="single" w:sz="4" w:space="0" w:color="auto"/>
              <w:bottom w:val="single" w:sz="4" w:space="0" w:color="auto"/>
              <w:right w:val="single" w:sz="4" w:space="0" w:color="auto"/>
            </w:tcBorders>
            <w:hideMark/>
          </w:tcPr>
          <w:p w14:paraId="60B4DED1" w14:textId="52B457FF" w:rsidR="003E0533" w:rsidRPr="00690A18" w:rsidRDefault="00115026" w:rsidP="00690A18">
            <w:pPr>
              <w:rPr>
                <w:lang w:bidi="ar-EG"/>
              </w:rPr>
            </w:pPr>
            <w:r w:rsidRPr="00690A18">
              <w:rPr>
                <w:lang w:bidi="ar-EG"/>
              </w:rPr>
              <w:lastRenderedPageBreak/>
              <w:t>Der Festgebet</w:t>
            </w:r>
          </w:p>
        </w:tc>
        <w:tc>
          <w:tcPr>
            <w:tcW w:w="1418" w:type="dxa"/>
            <w:tcBorders>
              <w:top w:val="single" w:sz="4" w:space="0" w:color="auto"/>
              <w:left w:val="single" w:sz="4" w:space="0" w:color="auto"/>
              <w:bottom w:val="single" w:sz="4" w:space="0" w:color="auto"/>
              <w:right w:val="single" w:sz="4" w:space="0" w:color="auto"/>
            </w:tcBorders>
            <w:hideMark/>
          </w:tcPr>
          <w:p w14:paraId="15D4F309" w14:textId="354A0F46" w:rsidR="003E0533" w:rsidRPr="00690A18" w:rsidRDefault="003E0533" w:rsidP="00690A18">
            <w:pPr>
              <w:rPr>
                <w:lang w:bidi="ar-EG"/>
              </w:rPr>
            </w:pPr>
            <w:r w:rsidRPr="00690A18">
              <w:rPr>
                <w:lang w:bidi="ar-EG"/>
              </w:rPr>
              <w:t>Überliefert (</w:t>
            </w:r>
            <w:r w:rsidR="00051F96" w:rsidRPr="00690A18">
              <w:rPr>
                <w:i/>
                <w:iCs/>
                <w:lang w:bidi="ar-EG"/>
              </w:rPr>
              <w:t>Sunnah</w:t>
            </w:r>
            <w:r w:rsidRPr="00690A18">
              <w:rPr>
                <w:lang w:bidi="ar-EG"/>
              </w:rPr>
              <w:t>) vom Propheten</w:t>
            </w:r>
            <w:r w:rsidR="00BC51F3" w:rsidRPr="00690A18">
              <w:rPr>
                <w:lang w:bidi="ar-EG"/>
              </w:rPr>
              <w:t> </w:t>
            </w:r>
            <w:r w:rsidR="00BC51F3" w:rsidRPr="00493A8A">
              <w:rPr>
                <w:lang w:bidi="ar-EG"/>
              </w:rPr>
              <w:sym w:font="AGA Arabesque" w:char="F072"/>
            </w:r>
          </w:p>
        </w:tc>
        <w:tc>
          <w:tcPr>
            <w:tcW w:w="1701" w:type="dxa"/>
            <w:tcBorders>
              <w:top w:val="single" w:sz="4" w:space="0" w:color="auto"/>
              <w:left w:val="single" w:sz="4" w:space="0" w:color="auto"/>
              <w:bottom w:val="single" w:sz="4" w:space="0" w:color="auto"/>
              <w:right w:val="single" w:sz="4" w:space="0" w:color="auto"/>
            </w:tcBorders>
            <w:hideMark/>
          </w:tcPr>
          <w:p w14:paraId="257C6475" w14:textId="441F612A" w:rsidR="003E0533" w:rsidRPr="00690A18" w:rsidRDefault="003E0533" w:rsidP="00690A18">
            <w:pPr>
              <w:rPr>
                <w:lang w:bidi="ar-EG"/>
              </w:rPr>
            </w:pPr>
            <w:r w:rsidRPr="00690A18">
              <w:rPr>
                <w:lang w:bidi="ar-EG"/>
              </w:rPr>
              <w:t>Wenn die Sonne ungefähr einen Meter hoch am Horizont steht (d.</w:t>
            </w:r>
            <w:r w:rsidR="009E5AB8" w:rsidRPr="00690A18">
              <w:rPr>
                <w:lang w:bidi="ar-EG"/>
              </w:rPr>
              <w:t> </w:t>
            </w:r>
            <w:r w:rsidRPr="00690A18">
              <w:rPr>
                <w:lang w:bidi="ar-EG"/>
              </w:rPr>
              <w:t>h. ungefähr eine Viertelstunde nach Sonnenaufgang).</w:t>
            </w:r>
          </w:p>
        </w:tc>
        <w:tc>
          <w:tcPr>
            <w:tcW w:w="1559" w:type="dxa"/>
            <w:tcBorders>
              <w:top w:val="single" w:sz="4" w:space="0" w:color="auto"/>
              <w:left w:val="single" w:sz="4" w:space="0" w:color="auto"/>
              <w:bottom w:val="single" w:sz="4" w:space="0" w:color="auto"/>
              <w:right w:val="single" w:sz="4" w:space="0" w:color="auto"/>
            </w:tcBorders>
            <w:hideMark/>
          </w:tcPr>
          <w:p w14:paraId="30269B38" w14:textId="77777777" w:rsidR="003E0533" w:rsidRPr="00690A18" w:rsidRDefault="003E0533" w:rsidP="00690A18">
            <w:pPr>
              <w:rPr>
                <w:lang w:bidi="ar-EG"/>
              </w:rPr>
            </w:pPr>
            <w:r w:rsidRPr="00690A18">
              <w:rPr>
                <w:lang w:bidi="ar-EG"/>
              </w:rPr>
              <w:t>zwei Gebetsabschnitte und zwei Predigten</w:t>
            </w:r>
          </w:p>
        </w:tc>
        <w:tc>
          <w:tcPr>
            <w:tcW w:w="2835" w:type="dxa"/>
            <w:tcBorders>
              <w:top w:val="single" w:sz="4" w:space="0" w:color="auto"/>
              <w:left w:val="single" w:sz="4" w:space="0" w:color="auto"/>
              <w:bottom w:val="single" w:sz="4" w:space="0" w:color="auto"/>
              <w:right w:val="single" w:sz="4" w:space="0" w:color="auto"/>
            </w:tcBorders>
            <w:hideMark/>
          </w:tcPr>
          <w:p w14:paraId="06EB6200" w14:textId="24A2C6AF" w:rsidR="004D4A7C" w:rsidRPr="00690A18" w:rsidRDefault="003E0533" w:rsidP="00690A18">
            <w:pPr>
              <w:rPr>
                <w:i/>
                <w:iCs/>
                <w:lang w:bidi="ar-EG"/>
              </w:rPr>
            </w:pPr>
            <w:r w:rsidRPr="00690A18">
              <w:rPr>
                <w:lang w:bidi="ar-EG"/>
              </w:rPr>
              <w:t xml:space="preserve">Man </w:t>
            </w:r>
            <w:r w:rsidR="009E5AB8" w:rsidRPr="00690A18">
              <w:rPr>
                <w:lang w:bidi="ar-EG"/>
              </w:rPr>
              <w:t xml:space="preserve">beginnt </w:t>
            </w:r>
            <w:r w:rsidRPr="00690A18">
              <w:rPr>
                <w:lang w:bidi="ar-EG"/>
              </w:rPr>
              <w:t xml:space="preserve">mit </w:t>
            </w:r>
            <w:r w:rsidR="002E317B" w:rsidRPr="00690A18">
              <w:rPr>
                <w:lang w:bidi="ar-EG"/>
              </w:rPr>
              <w:t>dem Takbīr (</w:t>
            </w:r>
            <w:r w:rsidRPr="00690A18">
              <w:rPr>
                <w:b/>
                <w:i/>
                <w:iCs/>
                <w:lang w:bidi="ar-EG"/>
              </w:rPr>
              <w:t>Aḷḷāhu akbar</w:t>
            </w:r>
            <w:r w:rsidR="002E317B" w:rsidRPr="00690A18">
              <w:rPr>
                <w:lang w:bidi="ar-EG"/>
              </w:rPr>
              <w:t xml:space="preserve">) und spricht diesen insgesamt </w:t>
            </w:r>
            <w:r w:rsidRPr="00690A18">
              <w:rPr>
                <w:lang w:bidi="ar-EG"/>
              </w:rPr>
              <w:t xml:space="preserve">siebenmal, einschließlich </w:t>
            </w:r>
            <w:r w:rsidR="009E5AB8" w:rsidRPr="00690A18">
              <w:rPr>
                <w:lang w:bidi="ar-EG"/>
              </w:rPr>
              <w:t xml:space="preserve">des </w:t>
            </w:r>
            <w:r w:rsidR="00BC51F3" w:rsidRPr="00690A18">
              <w:rPr>
                <w:i/>
                <w:iCs/>
              </w:rPr>
              <w:t>Takbīr al-ʼIḥrām</w:t>
            </w:r>
            <w:r w:rsidR="004D4A7C" w:rsidRPr="00690A18">
              <w:rPr>
                <w:i/>
                <w:iCs/>
                <w:lang w:bidi="ar-EG"/>
              </w:rPr>
              <w:t xml:space="preserve"> </w:t>
            </w:r>
          </w:p>
          <w:p w14:paraId="541D8E75" w14:textId="707EADA1" w:rsidR="003E0533" w:rsidRPr="00690A18" w:rsidRDefault="00B32709" w:rsidP="00690A18">
            <w:pPr>
              <w:rPr>
                <w:lang w:bidi="ar-EG"/>
              </w:rPr>
            </w:pPr>
            <w:del w:id="194" w:author="Chadidscha" w:date="2021-02-15T17:26:00Z">
              <w:r w:rsidRPr="00690A18" w:rsidDel="00BC51F3">
                <w:rPr>
                  <w:i/>
                  <w:iCs/>
                  <w:lang w:bidi="ar-EG"/>
                </w:rPr>
                <w:delText xml:space="preserve"> </w:delText>
              </w:r>
            </w:del>
            <w:r w:rsidRPr="00690A18">
              <w:rPr>
                <w:lang w:bidi="ar-EG"/>
              </w:rPr>
              <w:t xml:space="preserve">in der </w:t>
            </w:r>
            <w:r w:rsidR="003E0533" w:rsidRPr="00690A18">
              <w:rPr>
                <w:lang w:bidi="ar-EG"/>
              </w:rPr>
              <w:t xml:space="preserve">ersten </w:t>
            </w:r>
            <w:r w:rsidRPr="00690A18">
              <w:rPr>
                <w:i/>
                <w:iCs/>
                <w:lang w:bidi="ar-EG"/>
              </w:rPr>
              <w:t>Rakʽah</w:t>
            </w:r>
            <w:r w:rsidR="003E0533" w:rsidRPr="00690A18">
              <w:rPr>
                <w:lang w:bidi="ar-EG"/>
              </w:rPr>
              <w:t xml:space="preserve">. </w:t>
            </w:r>
            <w:r w:rsidRPr="00690A18">
              <w:rPr>
                <w:lang w:bidi="ar-EG"/>
              </w:rPr>
              <w:t xml:space="preserve">In der </w:t>
            </w:r>
            <w:r w:rsidR="003E0533" w:rsidRPr="00690A18">
              <w:rPr>
                <w:lang w:bidi="ar-EG"/>
              </w:rPr>
              <w:t xml:space="preserve">zweiten </w:t>
            </w:r>
            <w:r w:rsidRPr="00690A18">
              <w:rPr>
                <w:i/>
                <w:iCs/>
                <w:lang w:bidi="ar-EG"/>
              </w:rPr>
              <w:t>Rakʽah</w:t>
            </w:r>
            <w:r w:rsidRPr="00690A18">
              <w:rPr>
                <w:lang w:bidi="ar-EG"/>
              </w:rPr>
              <w:t xml:space="preserve"> </w:t>
            </w:r>
            <w:r w:rsidR="002E317B" w:rsidRPr="00690A18">
              <w:rPr>
                <w:lang w:bidi="ar-EG"/>
              </w:rPr>
              <w:t>spricht</w:t>
            </w:r>
            <w:ins w:id="195" w:author="Chadidscha" w:date="2021-02-15T17:26:00Z">
              <w:r w:rsidR="00BC51F3" w:rsidRPr="00690A18">
                <w:rPr>
                  <w:lang w:bidi="ar-EG"/>
                </w:rPr>
                <w:t xml:space="preserve"> man</w:t>
              </w:r>
            </w:ins>
            <w:r w:rsidR="003E0533" w:rsidRPr="00690A18">
              <w:rPr>
                <w:lang w:bidi="ar-EG"/>
              </w:rPr>
              <w:t xml:space="preserve"> </w:t>
            </w:r>
            <w:r w:rsidRPr="00690A18">
              <w:rPr>
                <w:lang w:bidi="ar-EG"/>
              </w:rPr>
              <w:t xml:space="preserve">ihn </w:t>
            </w:r>
            <w:r w:rsidR="002E317B" w:rsidRPr="00690A18">
              <w:rPr>
                <w:lang w:bidi="ar-EG"/>
              </w:rPr>
              <w:t xml:space="preserve">insgesamt </w:t>
            </w:r>
            <w:r w:rsidR="003E0533" w:rsidRPr="00690A18">
              <w:rPr>
                <w:lang w:bidi="ar-EG"/>
              </w:rPr>
              <w:t>fünfmal</w:t>
            </w:r>
            <w:ins w:id="196" w:author="Chadidscha" w:date="2021-02-15T17:21:00Z">
              <w:r w:rsidR="00BC51F3" w:rsidRPr="00690A18">
                <w:rPr>
                  <w:lang w:bidi="ar-EG"/>
                </w:rPr>
                <w:t xml:space="preserve"> </w:t>
              </w:r>
            </w:ins>
            <w:r w:rsidR="002E317B" w:rsidRPr="00690A18">
              <w:rPr>
                <w:lang w:bidi="ar-EG"/>
              </w:rPr>
              <w:t>unabhängig von</w:t>
            </w:r>
            <w:ins w:id="197" w:author="Chadidscha" w:date="2021-02-15T17:21:00Z">
              <w:r w:rsidR="00BC51F3" w:rsidRPr="00690A18">
                <w:rPr>
                  <w:lang w:bidi="ar-EG"/>
                </w:rPr>
                <w:t xml:space="preserve"> demjenigen beim Übergang vom</w:t>
              </w:r>
              <w:r w:rsidR="00BC51F3" w:rsidRPr="00690A18">
                <w:rPr>
                  <w:i/>
                  <w:iCs/>
                  <w:lang w:bidi="ar-EG"/>
                </w:rPr>
                <w:t>Suǧūd</w:t>
              </w:r>
              <w:r w:rsidR="00BC51F3" w:rsidRPr="00690A18">
                <w:rPr>
                  <w:lang w:bidi="ar-EG"/>
                </w:rPr>
                <w:t xml:space="preserve"> zur zweiten </w:t>
              </w:r>
              <w:r w:rsidR="00BC51F3" w:rsidRPr="00690A18">
                <w:rPr>
                  <w:i/>
                  <w:iCs/>
                  <w:lang w:bidi="ar-EG"/>
                </w:rPr>
                <w:t>Rakʽah</w:t>
              </w:r>
            </w:ins>
            <w:del w:id="198" w:author="Chadidscha" w:date="2021-02-15T17:21:00Z">
              <w:r w:rsidRPr="00690A18" w:rsidDel="00BC51F3">
                <w:rPr>
                  <w:lang w:bidi="ar-EG"/>
                </w:rPr>
                <w:delText>,</w:delText>
              </w:r>
              <w:r w:rsidR="003E0533" w:rsidRPr="00690A18" w:rsidDel="00BC51F3">
                <w:rPr>
                  <w:lang w:bidi="ar-EG"/>
                </w:rPr>
                <w:delText xml:space="preserve"> </w:delText>
              </w:r>
            </w:del>
            <w:del w:id="199" w:author="Chadidscha" w:date="2021-02-15T17:20:00Z">
              <w:r w:rsidRPr="00690A18" w:rsidDel="00BC51F3">
                <w:rPr>
                  <w:lang w:bidi="ar-EG"/>
                </w:rPr>
                <w:delText>abgesehen von demjenigen</w:delText>
              </w:r>
            </w:del>
            <w:del w:id="200" w:author="Chadidscha" w:date="2021-02-15T17:21:00Z">
              <w:r w:rsidRPr="00690A18" w:rsidDel="00BC51F3">
                <w:rPr>
                  <w:lang w:bidi="ar-EG"/>
                </w:rPr>
                <w:delText xml:space="preserve"> beim Übergang vom </w:delText>
              </w:r>
              <w:r w:rsidRPr="00690A18" w:rsidDel="00BC51F3">
                <w:rPr>
                  <w:i/>
                  <w:iCs/>
                  <w:lang w:bidi="ar-EG"/>
                </w:rPr>
                <w:delText>Suǧūd</w:delText>
              </w:r>
              <w:r w:rsidRPr="00690A18" w:rsidDel="00BC51F3">
                <w:rPr>
                  <w:lang w:bidi="ar-EG"/>
                </w:rPr>
                <w:delText xml:space="preserve"> zur zweiten </w:delText>
              </w:r>
              <w:r w:rsidRPr="00690A18" w:rsidDel="00BC51F3">
                <w:rPr>
                  <w:i/>
                  <w:iCs/>
                  <w:lang w:bidi="ar-EG"/>
                </w:rPr>
                <w:delText>Rakʽah</w:delText>
              </w:r>
              <w:r w:rsidR="003E0533" w:rsidRPr="00690A18" w:rsidDel="00BC51F3">
                <w:rPr>
                  <w:lang w:bidi="ar-EG"/>
                </w:rPr>
                <w:delText>.</w:delText>
              </w:r>
            </w:del>
          </w:p>
        </w:tc>
      </w:tr>
    </w:tbl>
    <w:p w14:paraId="460221EB" w14:textId="77777777" w:rsidR="003E0533" w:rsidRPr="00493A8A" w:rsidRDefault="003E0533" w:rsidP="00493A8A">
      <w:pPr>
        <w:rPr>
          <w:lang w:eastAsia="de-DE"/>
        </w:rPr>
      </w:pPr>
    </w:p>
    <w:p w14:paraId="5ADC08F7" w14:textId="77777777" w:rsidR="003E0533" w:rsidRPr="00493A8A" w:rsidRDefault="003E0533" w:rsidP="00493A8A">
      <w:pPr>
        <w:rPr>
          <w:lang w:eastAsia="de-DE"/>
        </w:rPr>
      </w:pPr>
      <w:r w:rsidRPr="00493A8A">
        <w:rPr>
          <w:lang w:eastAsia="de-DE"/>
        </w:rPr>
        <w:t>Zeiten, in denen die allgemeinen freiwilligen Gebete verboten sind:</w:t>
      </w:r>
    </w:p>
    <w:p w14:paraId="4650C857" w14:textId="335CE5CA" w:rsidR="003E0533" w:rsidRPr="00493A8A" w:rsidRDefault="003E0533" w:rsidP="00493A8A">
      <w:pPr>
        <w:pStyle w:val="Listenabsatz"/>
        <w:numPr>
          <w:ilvl w:val="0"/>
          <w:numId w:val="32"/>
        </w:numPr>
        <w:rPr>
          <w:lang w:eastAsia="de-DE"/>
        </w:rPr>
      </w:pPr>
      <w:r w:rsidRPr="00493A8A">
        <w:rPr>
          <w:lang w:eastAsia="de-DE"/>
        </w:rPr>
        <w:t xml:space="preserve">Vom Sonnenaufgang bis die Sonne </w:t>
      </w:r>
      <w:r w:rsidR="00B32709" w:rsidRPr="00493A8A">
        <w:rPr>
          <w:lang w:eastAsia="de-DE"/>
        </w:rPr>
        <w:t xml:space="preserve">ca. </w:t>
      </w:r>
      <w:r w:rsidRPr="00493A8A">
        <w:rPr>
          <w:lang w:eastAsia="de-DE"/>
        </w:rPr>
        <w:t>einen Meter</w:t>
      </w:r>
      <w:r w:rsidR="00B32709" w:rsidRPr="00493A8A">
        <w:rPr>
          <w:lang w:eastAsia="de-DE"/>
        </w:rPr>
        <w:t xml:space="preserve"> hoch</w:t>
      </w:r>
      <w:r w:rsidRPr="00493A8A">
        <w:rPr>
          <w:lang w:eastAsia="de-DE"/>
        </w:rPr>
        <w:t xml:space="preserve"> am Horizont steht.</w:t>
      </w:r>
    </w:p>
    <w:p w14:paraId="24229EEE" w14:textId="3B40A97F" w:rsidR="003E0533" w:rsidRPr="00493A8A" w:rsidRDefault="00B32709" w:rsidP="00493A8A">
      <w:pPr>
        <w:pStyle w:val="Listenabsatz"/>
        <w:numPr>
          <w:ilvl w:val="0"/>
          <w:numId w:val="32"/>
        </w:numPr>
        <w:rPr>
          <w:lang w:eastAsia="de-DE"/>
        </w:rPr>
      </w:pPr>
      <w:r w:rsidRPr="00493A8A">
        <w:rPr>
          <w:lang w:eastAsia="de-DE"/>
        </w:rPr>
        <w:t xml:space="preserve">Zwischen </w:t>
      </w:r>
      <w:r w:rsidR="003E0533" w:rsidRPr="00493A8A">
        <w:rPr>
          <w:lang w:eastAsia="de-DE"/>
        </w:rPr>
        <w:t xml:space="preserve">Nachmittagsgebet </w:t>
      </w:r>
      <w:r w:rsidR="00115026" w:rsidRPr="00493A8A">
        <w:rPr>
          <w:lang w:eastAsia="de-DE"/>
        </w:rPr>
        <w:t>und Sonnenuntergang</w:t>
      </w:r>
      <w:r w:rsidR="003E0533" w:rsidRPr="00493A8A">
        <w:rPr>
          <w:lang w:eastAsia="de-DE"/>
        </w:rPr>
        <w:t>.</w:t>
      </w:r>
    </w:p>
    <w:p w14:paraId="5F37C476" w14:textId="31942BA9" w:rsidR="003E0533" w:rsidRPr="00493A8A" w:rsidRDefault="003E0533" w:rsidP="00493A8A">
      <w:pPr>
        <w:pStyle w:val="Listenabsatz"/>
        <w:numPr>
          <w:ilvl w:val="0"/>
          <w:numId w:val="32"/>
        </w:numPr>
        <w:rPr>
          <w:lang w:eastAsia="de-DE"/>
        </w:rPr>
      </w:pPr>
      <w:r w:rsidRPr="00493A8A">
        <w:rPr>
          <w:lang w:eastAsia="de-DE"/>
        </w:rPr>
        <w:t xml:space="preserve">Wenn die Sonne </w:t>
      </w:r>
      <w:r w:rsidR="00B32709" w:rsidRPr="00493A8A">
        <w:rPr>
          <w:lang w:eastAsia="de-DE"/>
        </w:rPr>
        <w:t xml:space="preserve">im </w:t>
      </w:r>
      <w:r w:rsidR="00424FAF" w:rsidRPr="00493A8A">
        <w:rPr>
          <w:lang w:eastAsia="de-DE"/>
        </w:rPr>
        <w:t>Zenit</w:t>
      </w:r>
      <w:r w:rsidRPr="00493A8A">
        <w:rPr>
          <w:lang w:eastAsia="de-DE"/>
        </w:rPr>
        <w:t xml:space="preserve"> steht bis </w:t>
      </w:r>
      <w:r w:rsidR="00424FAF" w:rsidRPr="00493A8A">
        <w:rPr>
          <w:lang w:eastAsia="de-DE"/>
        </w:rPr>
        <w:t xml:space="preserve">etwa eine Viertelstunde vor dem </w:t>
      </w:r>
      <w:r w:rsidRPr="00493A8A">
        <w:rPr>
          <w:lang w:eastAsia="de-DE"/>
        </w:rPr>
        <w:t>Mittagsgebet.</w:t>
      </w:r>
    </w:p>
    <w:p w14:paraId="7978BEF3" w14:textId="77777777" w:rsidR="003E0533" w:rsidRPr="00493A8A" w:rsidRDefault="003E0533" w:rsidP="00493A8A">
      <w:pPr>
        <w:pStyle w:val="berschrift2"/>
        <w:rPr>
          <w:lang w:eastAsia="de-DE"/>
        </w:rPr>
      </w:pPr>
      <w:r w:rsidRPr="00493A8A">
        <w:rPr>
          <w:lang w:eastAsia="de-DE"/>
        </w:rPr>
        <w:br w:type="page"/>
      </w:r>
      <w:r w:rsidRPr="00493A8A">
        <w:rPr>
          <w:lang w:eastAsia="de-DE"/>
        </w:rPr>
        <w:lastRenderedPageBreak/>
        <w:t>Fragen zum Gebet</w:t>
      </w:r>
    </w:p>
    <w:p w14:paraId="2842798C" w14:textId="77777777" w:rsidR="003E0533" w:rsidRPr="00493A8A" w:rsidRDefault="003E0533" w:rsidP="00493A8A">
      <w:pPr>
        <w:pStyle w:val="Listenabsatz"/>
        <w:numPr>
          <w:ilvl w:val="0"/>
          <w:numId w:val="33"/>
        </w:numPr>
        <w:rPr>
          <w:lang w:eastAsia="de-DE"/>
        </w:rPr>
      </w:pPr>
      <w:r w:rsidRPr="00493A8A">
        <w:rPr>
          <w:lang w:eastAsia="de-DE"/>
        </w:rPr>
        <w:t>Wie viele Bedingungen hat das Gebet?</w:t>
      </w:r>
    </w:p>
    <w:p w14:paraId="193DC0B6" w14:textId="583C82DB" w:rsidR="003E0533" w:rsidRPr="00493A8A" w:rsidRDefault="003E0533" w:rsidP="00493A8A">
      <w:pPr>
        <w:rPr>
          <w:lang w:eastAsia="de-DE" w:bidi="ar-EG"/>
        </w:rPr>
      </w:pPr>
      <w:r w:rsidRPr="00493A8A">
        <w:rPr>
          <w:highlight w:val="lightGray"/>
          <w:lang w:eastAsia="de-DE"/>
        </w:rPr>
        <w:sym w:font="Wingdings 2" w:char="F099"/>
      </w:r>
      <w:r w:rsidRPr="00493A8A">
        <w:rPr>
          <w:lang w:eastAsia="de-DE"/>
        </w:rPr>
        <w:t>Neun</w:t>
      </w:r>
      <w:r w:rsidRPr="00493A8A">
        <w:rPr>
          <w:lang w:eastAsia="de-DE"/>
        </w:rPr>
        <w:tab/>
      </w:r>
      <w:r w:rsidRPr="00493A8A">
        <w:rPr>
          <w:lang w:eastAsia="de-DE"/>
        </w:rPr>
        <w:sym w:font="Wingdings 2" w:char="F099"/>
      </w:r>
      <w:r w:rsidRPr="00493A8A">
        <w:rPr>
          <w:lang w:eastAsia="de-DE"/>
        </w:rPr>
        <w:t>Elf</w:t>
      </w:r>
      <w:r w:rsidRPr="00493A8A">
        <w:rPr>
          <w:lang w:eastAsia="de-DE"/>
        </w:rPr>
        <w:tab/>
      </w:r>
      <w:r w:rsidRPr="00493A8A">
        <w:rPr>
          <w:lang w:eastAsia="de-DE"/>
        </w:rPr>
        <w:tab/>
      </w:r>
      <w:r w:rsidRPr="00493A8A">
        <w:rPr>
          <w:lang w:eastAsia="de-DE"/>
        </w:rPr>
        <w:sym w:font="Wingdings 2" w:char="F099"/>
      </w:r>
      <w:r w:rsidRPr="00493A8A">
        <w:rPr>
          <w:lang w:eastAsia="de-DE" w:bidi="ar-EG"/>
        </w:rPr>
        <w:t>Acht</w:t>
      </w:r>
    </w:p>
    <w:p w14:paraId="7116B937" w14:textId="77777777" w:rsidR="003E0533" w:rsidRPr="00493A8A" w:rsidRDefault="003E0533" w:rsidP="00493A8A">
      <w:pPr>
        <w:rPr>
          <w:lang w:eastAsia="de-DE" w:bidi="ar-EG"/>
        </w:rPr>
      </w:pPr>
    </w:p>
    <w:p w14:paraId="0302CD3E" w14:textId="0915E940" w:rsidR="00424FAF" w:rsidRPr="00493A8A" w:rsidRDefault="00B32709" w:rsidP="00493A8A">
      <w:pPr>
        <w:pStyle w:val="Listenabsatz"/>
        <w:numPr>
          <w:ilvl w:val="0"/>
          <w:numId w:val="33"/>
        </w:numPr>
        <w:rPr>
          <w:ins w:id="201" w:author="Chadidscha" w:date="2021-02-16T12:44:00Z"/>
          <w:lang w:eastAsia="de-DE"/>
        </w:rPr>
      </w:pPr>
      <w:r w:rsidRPr="00493A8A">
        <w:rPr>
          <w:lang w:eastAsia="de-DE"/>
        </w:rPr>
        <w:t>Der</w:t>
      </w:r>
      <w:r w:rsidR="003E0533" w:rsidRPr="00493A8A">
        <w:rPr>
          <w:lang w:eastAsia="de-DE"/>
        </w:rPr>
        <w:t xml:space="preserve"> </w:t>
      </w:r>
      <w:r w:rsidR="00CD68C9" w:rsidRPr="00493A8A">
        <w:rPr>
          <w:lang w:eastAsia="de-DE"/>
        </w:rPr>
        <w:t>ʼIslām</w:t>
      </w:r>
      <w:r w:rsidR="003E0533" w:rsidRPr="00493A8A">
        <w:rPr>
          <w:lang w:eastAsia="de-DE"/>
        </w:rPr>
        <w:t xml:space="preserve"> ist keine Bedingung </w:t>
      </w:r>
      <w:r w:rsidRPr="00493A8A">
        <w:rPr>
          <w:lang w:eastAsia="de-DE"/>
        </w:rPr>
        <w:t xml:space="preserve">für das </w:t>
      </w:r>
      <w:r w:rsidR="003E0533" w:rsidRPr="00493A8A">
        <w:rPr>
          <w:lang w:eastAsia="de-DE"/>
        </w:rPr>
        <w:t xml:space="preserve">Gebet, denn </w:t>
      </w:r>
      <w:r w:rsidRPr="00493A8A">
        <w:rPr>
          <w:lang w:eastAsia="de-DE"/>
        </w:rPr>
        <w:t xml:space="preserve">es </w:t>
      </w:r>
      <w:r w:rsidR="00115026" w:rsidRPr="00493A8A">
        <w:rPr>
          <w:lang w:eastAsia="de-DE"/>
        </w:rPr>
        <w:t>beten nur</w:t>
      </w:r>
      <w:r w:rsidRPr="00493A8A">
        <w:rPr>
          <w:lang w:eastAsia="de-DE"/>
        </w:rPr>
        <w:t xml:space="preserve"> Muslime</w:t>
      </w:r>
      <w:r w:rsidR="003E0533" w:rsidRPr="00493A8A">
        <w:rPr>
          <w:lang w:eastAsia="de-DE"/>
        </w:rPr>
        <w:t xml:space="preserve">. </w:t>
      </w:r>
    </w:p>
    <w:p w14:paraId="0FCC6E8A" w14:textId="1C5BBE39" w:rsidR="003E0533" w:rsidRPr="00493A8A" w:rsidRDefault="003E0533" w:rsidP="00493A8A">
      <w:pPr>
        <w:pStyle w:val="Listenabsatz"/>
        <w:ind w:left="360"/>
        <w:rPr>
          <w:lang w:eastAsia="de-DE"/>
        </w:rPr>
      </w:pPr>
      <w:r w:rsidRPr="00493A8A">
        <w:rPr>
          <w:lang w:eastAsia="de-DE"/>
        </w:rPr>
        <w:t xml:space="preserve">(richtig – falsch) </w:t>
      </w:r>
    </w:p>
    <w:p w14:paraId="30B96BD7" w14:textId="77777777" w:rsidR="003E0533" w:rsidRPr="00493A8A" w:rsidRDefault="003E0533" w:rsidP="00493A8A">
      <w:pPr>
        <w:pStyle w:val="Listenabsatz"/>
        <w:rPr>
          <w:lang w:eastAsia="de-DE"/>
        </w:rPr>
      </w:pPr>
    </w:p>
    <w:p w14:paraId="327E038E" w14:textId="77777777" w:rsidR="00424FAF" w:rsidRPr="00493A8A" w:rsidRDefault="00B32709" w:rsidP="00493A8A">
      <w:pPr>
        <w:pStyle w:val="Listenabsatz"/>
        <w:numPr>
          <w:ilvl w:val="0"/>
          <w:numId w:val="33"/>
        </w:numPr>
        <w:rPr>
          <w:lang w:eastAsia="de-DE"/>
        </w:rPr>
      </w:pPr>
      <w:r w:rsidRPr="00493A8A">
        <w:rPr>
          <w:lang w:eastAsia="de-DE"/>
        </w:rPr>
        <w:t>„Unterscheidungsfähigkeit“</w:t>
      </w:r>
      <w:r w:rsidR="003E0533" w:rsidRPr="00493A8A">
        <w:rPr>
          <w:lang w:eastAsia="de-DE"/>
        </w:rPr>
        <w:t xml:space="preserve"> bedeutet, </w:t>
      </w:r>
      <w:r w:rsidRPr="00493A8A">
        <w:rPr>
          <w:lang w:eastAsia="de-DE"/>
        </w:rPr>
        <w:t xml:space="preserve">heiratsfähig </w:t>
      </w:r>
      <w:r w:rsidR="003E0533" w:rsidRPr="00493A8A">
        <w:rPr>
          <w:lang w:eastAsia="de-DE"/>
        </w:rPr>
        <w:t>zu sein.</w:t>
      </w:r>
    </w:p>
    <w:p w14:paraId="546AEA6D" w14:textId="2474DDAF" w:rsidR="003E0533" w:rsidRPr="00493A8A" w:rsidRDefault="003E0533" w:rsidP="00493A8A">
      <w:pPr>
        <w:pStyle w:val="Listenabsatz"/>
        <w:ind w:left="360" w:firstLine="360"/>
        <w:rPr>
          <w:lang w:eastAsia="de-DE"/>
        </w:rPr>
      </w:pPr>
      <w:r w:rsidRPr="00493A8A">
        <w:rPr>
          <w:lang w:eastAsia="de-DE"/>
        </w:rPr>
        <w:t xml:space="preserve"> (richtig – falsch)</w:t>
      </w:r>
    </w:p>
    <w:p w14:paraId="24B030D7" w14:textId="77777777" w:rsidR="003E0533" w:rsidRPr="00493A8A" w:rsidRDefault="003E0533" w:rsidP="00493A8A">
      <w:pPr>
        <w:pStyle w:val="Listenabsatz"/>
        <w:rPr>
          <w:lang w:eastAsia="de-DE"/>
        </w:rPr>
      </w:pPr>
    </w:p>
    <w:p w14:paraId="6A693192" w14:textId="77777777" w:rsidR="00424FAF" w:rsidRPr="00493A8A" w:rsidRDefault="003E0533" w:rsidP="00493A8A">
      <w:pPr>
        <w:pStyle w:val="Listenabsatz"/>
        <w:numPr>
          <w:ilvl w:val="0"/>
          <w:numId w:val="33"/>
        </w:numPr>
        <w:rPr>
          <w:ins w:id="202" w:author="Chadidscha" w:date="2021-02-16T12:45:00Z"/>
          <w:lang w:eastAsia="de-DE"/>
        </w:rPr>
      </w:pPr>
      <w:r w:rsidRPr="00493A8A">
        <w:rPr>
          <w:lang w:eastAsia="de-DE"/>
        </w:rPr>
        <w:t xml:space="preserve">Unreinheit </w:t>
      </w:r>
      <w:r w:rsidR="00B32709" w:rsidRPr="00493A8A">
        <w:rPr>
          <w:lang w:eastAsia="de-DE"/>
        </w:rPr>
        <w:t>muss</w:t>
      </w:r>
      <w:r w:rsidRPr="00493A8A">
        <w:rPr>
          <w:lang w:eastAsia="de-DE"/>
        </w:rPr>
        <w:t xml:space="preserve"> sowohl </w:t>
      </w:r>
      <w:r w:rsidR="00B32709" w:rsidRPr="00493A8A">
        <w:rPr>
          <w:lang w:eastAsia="de-DE"/>
        </w:rPr>
        <w:t>von</w:t>
      </w:r>
      <w:r w:rsidRPr="00493A8A">
        <w:rPr>
          <w:lang w:eastAsia="de-DE"/>
        </w:rPr>
        <w:t xml:space="preserve"> Körper, </w:t>
      </w:r>
      <w:r w:rsidR="00B32709" w:rsidRPr="00493A8A">
        <w:rPr>
          <w:lang w:eastAsia="de-DE"/>
        </w:rPr>
        <w:t xml:space="preserve">vom Gebetsplatz wie </w:t>
      </w:r>
      <w:r w:rsidRPr="00493A8A">
        <w:rPr>
          <w:lang w:eastAsia="de-DE"/>
        </w:rPr>
        <w:t>auch</w:t>
      </w:r>
      <w:r w:rsidR="00B32709" w:rsidRPr="00493A8A">
        <w:rPr>
          <w:lang w:eastAsia="de-DE"/>
        </w:rPr>
        <w:t xml:space="preserve"> von der</w:t>
      </w:r>
      <w:r w:rsidRPr="00493A8A">
        <w:rPr>
          <w:lang w:eastAsia="de-DE"/>
        </w:rPr>
        <w:t xml:space="preserve"> Kleidung</w:t>
      </w:r>
      <w:r w:rsidR="00B32709" w:rsidRPr="00493A8A">
        <w:rPr>
          <w:lang w:eastAsia="de-DE"/>
        </w:rPr>
        <w:t xml:space="preserve"> beseitigt werden</w:t>
      </w:r>
      <w:r w:rsidRPr="00493A8A">
        <w:rPr>
          <w:lang w:eastAsia="de-DE"/>
        </w:rPr>
        <w:t xml:space="preserve">. </w:t>
      </w:r>
    </w:p>
    <w:p w14:paraId="164E6866" w14:textId="20C260C2" w:rsidR="003E0533" w:rsidRPr="00493A8A" w:rsidRDefault="003E0533" w:rsidP="00493A8A">
      <w:pPr>
        <w:pStyle w:val="Listenabsatz"/>
        <w:ind w:left="360" w:firstLine="360"/>
        <w:rPr>
          <w:lang w:eastAsia="de-DE"/>
        </w:rPr>
      </w:pPr>
      <w:r w:rsidRPr="00493A8A">
        <w:rPr>
          <w:lang w:eastAsia="de-DE"/>
        </w:rPr>
        <w:t>(richtig – falsch)</w:t>
      </w:r>
    </w:p>
    <w:p w14:paraId="5907BEAF" w14:textId="77777777" w:rsidR="003E0533" w:rsidRPr="00493A8A" w:rsidRDefault="003E0533" w:rsidP="00493A8A">
      <w:pPr>
        <w:pStyle w:val="Listenabsatz"/>
        <w:rPr>
          <w:lang w:eastAsia="de-DE"/>
        </w:rPr>
      </w:pPr>
    </w:p>
    <w:p w14:paraId="192B312B" w14:textId="77777777" w:rsidR="003E0533" w:rsidRPr="00493A8A" w:rsidRDefault="003E0533" w:rsidP="00493A8A">
      <w:pPr>
        <w:pStyle w:val="Listenabsatz"/>
        <w:numPr>
          <w:ilvl w:val="0"/>
          <w:numId w:val="33"/>
        </w:numPr>
        <w:rPr>
          <w:lang w:eastAsia="de-DE"/>
        </w:rPr>
      </w:pPr>
      <w:r w:rsidRPr="00493A8A">
        <w:rPr>
          <w:lang w:eastAsia="de-DE"/>
        </w:rPr>
        <w:t xml:space="preserve">Die Unreinheit des Schweins ist: </w:t>
      </w:r>
    </w:p>
    <w:p w14:paraId="290A002F" w14:textId="3D626212" w:rsidR="003E0533" w:rsidRPr="00493A8A" w:rsidRDefault="003E0533" w:rsidP="00493A8A">
      <w:pPr>
        <w:rPr>
          <w:lang w:eastAsia="de-DE"/>
        </w:rPr>
      </w:pPr>
      <w:r w:rsidRPr="00493A8A">
        <w:rPr>
          <w:lang w:eastAsia="de-DE"/>
        </w:rPr>
        <w:sym w:font="Wingdings 2" w:char="F099"/>
      </w:r>
      <w:r w:rsidR="00B32709" w:rsidRPr="00493A8A">
        <w:rPr>
          <w:lang w:eastAsia="de-DE"/>
        </w:rPr>
        <w:t xml:space="preserve"> </w:t>
      </w:r>
      <w:r w:rsidRPr="00493A8A">
        <w:rPr>
          <w:lang w:eastAsia="de-DE"/>
        </w:rPr>
        <w:t>eine große Unreinheit</w:t>
      </w:r>
      <w:r w:rsidRPr="00493A8A">
        <w:rPr>
          <w:lang w:eastAsia="de-DE"/>
        </w:rPr>
        <w:tab/>
      </w:r>
      <w:r w:rsidRPr="00493A8A">
        <w:rPr>
          <w:lang w:eastAsia="de-DE"/>
        </w:rPr>
        <w:sym w:font="Wingdings 2" w:char="F099"/>
      </w:r>
      <w:r w:rsidR="00B32709" w:rsidRPr="00493A8A">
        <w:rPr>
          <w:lang w:eastAsia="de-DE"/>
        </w:rPr>
        <w:t xml:space="preserve"> </w:t>
      </w:r>
      <w:r w:rsidRPr="00493A8A">
        <w:rPr>
          <w:lang w:eastAsia="de-DE"/>
        </w:rPr>
        <w:t xml:space="preserve">eine </w:t>
      </w:r>
      <w:r w:rsidR="00B32709" w:rsidRPr="00493A8A">
        <w:rPr>
          <w:lang w:eastAsia="de-DE"/>
        </w:rPr>
        <w:t xml:space="preserve">mittlere </w:t>
      </w:r>
      <w:r w:rsidRPr="00493A8A">
        <w:rPr>
          <w:lang w:eastAsia="de-DE"/>
        </w:rPr>
        <w:t>Unreinheit</w:t>
      </w:r>
    </w:p>
    <w:p w14:paraId="7FB5E270" w14:textId="77777777" w:rsidR="003E0533" w:rsidRPr="00493A8A" w:rsidRDefault="003E0533" w:rsidP="00493A8A">
      <w:pPr>
        <w:rPr>
          <w:lang w:eastAsia="de-DE"/>
        </w:rPr>
      </w:pPr>
    </w:p>
    <w:p w14:paraId="3158F554" w14:textId="77777777" w:rsidR="00424FAF" w:rsidRPr="00493A8A" w:rsidRDefault="003E0533" w:rsidP="00493A8A">
      <w:pPr>
        <w:pStyle w:val="Listenabsatz"/>
        <w:numPr>
          <w:ilvl w:val="0"/>
          <w:numId w:val="33"/>
        </w:numPr>
        <w:rPr>
          <w:lang w:eastAsia="de-DE"/>
        </w:rPr>
      </w:pPr>
      <w:r w:rsidRPr="00493A8A">
        <w:rPr>
          <w:lang w:eastAsia="de-DE"/>
        </w:rPr>
        <w:lastRenderedPageBreak/>
        <w:t xml:space="preserve">Sperma ist unrein, </w:t>
      </w:r>
      <w:r w:rsidR="00B32709" w:rsidRPr="00493A8A">
        <w:rPr>
          <w:lang w:eastAsia="de-DE"/>
        </w:rPr>
        <w:t xml:space="preserve">denn </w:t>
      </w:r>
      <w:r w:rsidRPr="00493A8A">
        <w:rPr>
          <w:lang w:eastAsia="de-DE"/>
        </w:rPr>
        <w:t xml:space="preserve">man </w:t>
      </w:r>
      <w:r w:rsidR="00B32709" w:rsidRPr="00493A8A">
        <w:rPr>
          <w:lang w:eastAsia="de-DE"/>
        </w:rPr>
        <w:t>muss sich waschen, nachdem es</w:t>
      </w:r>
      <w:r w:rsidRPr="00493A8A">
        <w:rPr>
          <w:lang w:eastAsia="de-DE"/>
        </w:rPr>
        <w:t xml:space="preserve"> </w:t>
      </w:r>
      <w:r w:rsidR="00B32709" w:rsidRPr="00493A8A">
        <w:rPr>
          <w:lang w:eastAsia="de-DE"/>
        </w:rPr>
        <w:t>ausfloss</w:t>
      </w:r>
      <w:r w:rsidRPr="00493A8A">
        <w:rPr>
          <w:lang w:eastAsia="de-DE"/>
        </w:rPr>
        <w:t xml:space="preserve">. </w:t>
      </w:r>
    </w:p>
    <w:p w14:paraId="7FBCDAF2" w14:textId="02591D77" w:rsidR="003E0533" w:rsidRPr="00493A8A" w:rsidRDefault="003E0533" w:rsidP="00493A8A">
      <w:pPr>
        <w:pStyle w:val="Listenabsatz"/>
        <w:ind w:left="360" w:firstLine="360"/>
        <w:rPr>
          <w:lang w:eastAsia="de-DE"/>
        </w:rPr>
      </w:pPr>
      <w:r w:rsidRPr="00493A8A">
        <w:rPr>
          <w:lang w:eastAsia="de-DE"/>
        </w:rPr>
        <w:t>(richtig – falsch)</w:t>
      </w:r>
    </w:p>
    <w:p w14:paraId="0B286449" w14:textId="77777777" w:rsidR="003E0533" w:rsidRPr="00493A8A" w:rsidRDefault="003E0533" w:rsidP="00493A8A">
      <w:pPr>
        <w:pStyle w:val="Listenabsatz"/>
        <w:rPr>
          <w:lang w:eastAsia="de-DE"/>
        </w:rPr>
      </w:pPr>
    </w:p>
    <w:p w14:paraId="50255983" w14:textId="77777777" w:rsidR="00424FAF" w:rsidRPr="00493A8A" w:rsidRDefault="003E0533" w:rsidP="00493A8A">
      <w:pPr>
        <w:pStyle w:val="Listenabsatz"/>
        <w:numPr>
          <w:ilvl w:val="0"/>
          <w:numId w:val="33"/>
        </w:numPr>
        <w:rPr>
          <w:ins w:id="203" w:author="Chadidscha" w:date="2021-02-16T12:47:00Z"/>
          <w:lang w:eastAsia="de-DE"/>
        </w:rPr>
      </w:pPr>
      <w:r w:rsidRPr="00493A8A">
        <w:rPr>
          <w:lang w:eastAsia="de-DE"/>
        </w:rPr>
        <w:t>Es gibt keinen Unterschied zwischen Besprühen</w:t>
      </w:r>
      <w:r w:rsidR="00B32709" w:rsidRPr="00493A8A">
        <w:rPr>
          <w:lang w:eastAsia="de-DE"/>
        </w:rPr>
        <w:t xml:space="preserve"> mit Wasser</w:t>
      </w:r>
      <w:r w:rsidRPr="00493A8A">
        <w:rPr>
          <w:lang w:eastAsia="de-DE"/>
        </w:rPr>
        <w:t xml:space="preserve"> und Waschen. </w:t>
      </w:r>
    </w:p>
    <w:p w14:paraId="0BE9DBB0" w14:textId="506DE302" w:rsidR="00424FAF" w:rsidRPr="00493A8A" w:rsidRDefault="003E0533" w:rsidP="00493A8A">
      <w:pPr>
        <w:pStyle w:val="Listenabsatz"/>
        <w:ind w:left="360" w:firstLine="360"/>
        <w:rPr>
          <w:lang w:eastAsia="de-DE"/>
        </w:rPr>
      </w:pPr>
      <w:r w:rsidRPr="00493A8A">
        <w:rPr>
          <w:lang w:eastAsia="de-DE"/>
        </w:rPr>
        <w:t>(richtig – falsch)</w:t>
      </w:r>
    </w:p>
    <w:p w14:paraId="28BBDE53" w14:textId="77777777" w:rsidR="003E0533" w:rsidRPr="00493A8A" w:rsidRDefault="003E0533" w:rsidP="00493A8A">
      <w:pPr>
        <w:pStyle w:val="Listenabsatz"/>
        <w:rPr>
          <w:lang w:eastAsia="de-DE"/>
        </w:rPr>
      </w:pPr>
    </w:p>
    <w:p w14:paraId="4A4CD3D1" w14:textId="2FCC184D" w:rsidR="003E0533" w:rsidRPr="00493A8A" w:rsidRDefault="003E0533" w:rsidP="00493A8A">
      <w:pPr>
        <w:pStyle w:val="Listenabsatz"/>
        <w:numPr>
          <w:ilvl w:val="0"/>
          <w:numId w:val="33"/>
        </w:numPr>
        <w:rPr>
          <w:lang w:eastAsia="de-DE"/>
        </w:rPr>
      </w:pPr>
      <w:r w:rsidRPr="00493A8A">
        <w:rPr>
          <w:lang w:eastAsia="de-DE"/>
        </w:rPr>
        <w:t xml:space="preserve">Alle </w:t>
      </w:r>
      <w:r w:rsidR="00424FAF" w:rsidRPr="00493A8A">
        <w:rPr>
          <w:lang w:eastAsia="de-DE"/>
        </w:rPr>
        <w:t xml:space="preserve">Leichname </w:t>
      </w:r>
      <w:r w:rsidRPr="00493A8A">
        <w:rPr>
          <w:lang w:eastAsia="de-DE"/>
        </w:rPr>
        <w:t>sind unrein. (richtig – falsch)</w:t>
      </w:r>
    </w:p>
    <w:p w14:paraId="0066E593" w14:textId="77777777" w:rsidR="003E0533" w:rsidRPr="00493A8A" w:rsidRDefault="003E0533" w:rsidP="00493A8A">
      <w:pPr>
        <w:pStyle w:val="Listenabsatz"/>
        <w:rPr>
          <w:lang w:eastAsia="de-DE"/>
        </w:rPr>
      </w:pPr>
    </w:p>
    <w:p w14:paraId="0681FA6B" w14:textId="088CBED9" w:rsidR="003E0533" w:rsidRPr="00493A8A" w:rsidRDefault="003E0533" w:rsidP="00493A8A">
      <w:pPr>
        <w:pStyle w:val="Listenabsatz"/>
        <w:numPr>
          <w:ilvl w:val="0"/>
          <w:numId w:val="33"/>
        </w:numPr>
        <w:rPr>
          <w:lang w:eastAsia="de-DE"/>
        </w:rPr>
      </w:pPr>
      <w:r w:rsidRPr="00493A8A">
        <w:rPr>
          <w:lang w:eastAsia="de-DE"/>
        </w:rPr>
        <w:t xml:space="preserve">Die Unreinheit von Hunden kann mit anderen Mitteln außer mit </w:t>
      </w:r>
      <w:r w:rsidR="00B32709" w:rsidRPr="00493A8A">
        <w:rPr>
          <w:lang w:eastAsia="de-DE"/>
        </w:rPr>
        <w:t xml:space="preserve">Sand/Erde </w:t>
      </w:r>
      <w:r w:rsidRPr="00493A8A">
        <w:rPr>
          <w:lang w:eastAsia="de-DE"/>
        </w:rPr>
        <w:t>beseitigt werden. Moderne Reinigungsmittel reichen aus. (richtig – falsch)</w:t>
      </w:r>
    </w:p>
    <w:p w14:paraId="43708F53" w14:textId="77777777" w:rsidR="003E0533" w:rsidRPr="00493A8A" w:rsidRDefault="003E0533" w:rsidP="00493A8A">
      <w:pPr>
        <w:pStyle w:val="Listenabsatz"/>
        <w:rPr>
          <w:lang w:eastAsia="de-DE"/>
        </w:rPr>
      </w:pPr>
    </w:p>
    <w:p w14:paraId="50372AB2" w14:textId="1A824F78" w:rsidR="003E0533" w:rsidRPr="00493A8A" w:rsidRDefault="00D71FB8" w:rsidP="00493A8A">
      <w:pPr>
        <w:pStyle w:val="Listenabsatz"/>
        <w:numPr>
          <w:ilvl w:val="0"/>
          <w:numId w:val="33"/>
        </w:numPr>
        <w:rPr>
          <w:lang w:eastAsia="de-DE"/>
        </w:rPr>
      </w:pPr>
      <w:r w:rsidRPr="00493A8A">
        <w:rPr>
          <w:lang w:eastAsia="de-DE"/>
        </w:rPr>
        <w:t xml:space="preserve">Tiere, die oft </w:t>
      </w:r>
      <w:r w:rsidR="00790255" w:rsidRPr="00493A8A">
        <w:rPr>
          <w:lang w:eastAsia="de-DE"/>
        </w:rPr>
        <w:t xml:space="preserve">bei uns </w:t>
      </w:r>
      <w:r w:rsidRPr="00493A8A">
        <w:rPr>
          <w:lang w:eastAsia="de-DE"/>
        </w:rPr>
        <w:t xml:space="preserve">ein und ausgehen, sind </w:t>
      </w:r>
      <w:r w:rsidR="00723C87" w:rsidRPr="00493A8A">
        <w:rPr>
          <w:lang w:eastAsia="de-DE"/>
        </w:rPr>
        <w:t>schwer</w:t>
      </w:r>
      <w:r w:rsidRPr="00493A8A">
        <w:rPr>
          <w:lang w:eastAsia="de-DE"/>
        </w:rPr>
        <w:t xml:space="preserve"> zu vermeiden.</w:t>
      </w:r>
      <w:r w:rsidR="003E0533" w:rsidRPr="00493A8A">
        <w:rPr>
          <w:lang w:eastAsia="de-DE"/>
        </w:rPr>
        <w:t xml:space="preserve"> Daher kann die Katze für einige Menschen rein und für andere unrein sein. (richtig – falsch)</w:t>
      </w:r>
    </w:p>
    <w:p w14:paraId="6F6DC38E" w14:textId="77777777" w:rsidR="003E0533" w:rsidRPr="00493A8A" w:rsidRDefault="003E0533" w:rsidP="00493A8A">
      <w:pPr>
        <w:pStyle w:val="Listenabsatz"/>
        <w:rPr>
          <w:lang w:eastAsia="de-DE"/>
        </w:rPr>
      </w:pPr>
    </w:p>
    <w:p w14:paraId="60F41712" w14:textId="43CD130C" w:rsidR="003E0533" w:rsidRPr="00493A8A" w:rsidRDefault="003E0533" w:rsidP="00493A8A">
      <w:pPr>
        <w:pStyle w:val="Listenabsatz"/>
        <w:numPr>
          <w:ilvl w:val="0"/>
          <w:numId w:val="33"/>
        </w:numPr>
        <w:rPr>
          <w:lang w:eastAsia="de-DE"/>
        </w:rPr>
      </w:pPr>
      <w:r w:rsidRPr="00493A8A">
        <w:rPr>
          <w:lang w:eastAsia="de-DE"/>
        </w:rPr>
        <w:t xml:space="preserve">Mit </w:t>
      </w:r>
      <w:r w:rsidR="00D71FB8" w:rsidRPr="00493A8A">
        <w:rPr>
          <w:lang w:eastAsia="de-DE"/>
        </w:rPr>
        <w:t>„</w:t>
      </w:r>
      <w:r w:rsidRPr="00493A8A">
        <w:rPr>
          <w:lang w:eastAsia="de-DE"/>
        </w:rPr>
        <w:t xml:space="preserve">Tieren, </w:t>
      </w:r>
      <w:r w:rsidR="00D71FB8" w:rsidRPr="00493A8A">
        <w:rPr>
          <w:lang w:eastAsia="de-DE"/>
        </w:rPr>
        <w:t>bei denen kein Blut fließt</w:t>
      </w:r>
      <w:r w:rsidRPr="00493A8A">
        <w:rPr>
          <w:lang w:eastAsia="de-DE"/>
        </w:rPr>
        <w:t>“ ist gemeint, dass solche Tiere keine Seele haben. (richtig – falsch)</w:t>
      </w:r>
    </w:p>
    <w:p w14:paraId="0F25EA61" w14:textId="77777777" w:rsidR="003E0533" w:rsidRPr="00493A8A" w:rsidRDefault="003E0533" w:rsidP="00493A8A">
      <w:pPr>
        <w:pStyle w:val="Listenabsatz"/>
        <w:rPr>
          <w:lang w:eastAsia="de-DE"/>
        </w:rPr>
      </w:pPr>
    </w:p>
    <w:p w14:paraId="3C9D40BD" w14:textId="6CDC0646" w:rsidR="003E0533" w:rsidRPr="00493A8A" w:rsidRDefault="003E0533" w:rsidP="00493A8A">
      <w:pPr>
        <w:pStyle w:val="Listenabsatz"/>
        <w:numPr>
          <w:ilvl w:val="0"/>
          <w:numId w:val="33"/>
        </w:numPr>
        <w:rPr>
          <w:lang w:eastAsia="de-DE"/>
        </w:rPr>
      </w:pPr>
      <w:r w:rsidRPr="00493A8A">
        <w:rPr>
          <w:lang w:eastAsia="de-DE"/>
        </w:rPr>
        <w:t xml:space="preserve">Das in den Adern verbleibende Blut ist: </w:t>
      </w:r>
      <w:r w:rsidRPr="00493A8A">
        <w:rPr>
          <w:lang w:eastAsia="de-DE"/>
        </w:rPr>
        <w:sym w:font="Wingdings 2" w:char="F099"/>
      </w:r>
      <w:r w:rsidRPr="00493A8A">
        <w:rPr>
          <w:lang w:eastAsia="de-DE"/>
        </w:rPr>
        <w:t xml:space="preserve"> unrein</w:t>
      </w:r>
      <w:r w:rsidRPr="00493A8A">
        <w:rPr>
          <w:lang w:eastAsia="de-DE"/>
        </w:rPr>
        <w:tab/>
      </w:r>
      <w:r w:rsidRPr="00493A8A">
        <w:rPr>
          <w:lang w:eastAsia="de-DE"/>
        </w:rPr>
        <w:sym w:font="Wingdings 2" w:char="F099"/>
      </w:r>
      <w:r w:rsidRPr="00493A8A">
        <w:rPr>
          <w:lang w:eastAsia="de-DE"/>
        </w:rPr>
        <w:t xml:space="preserve"> rein</w:t>
      </w:r>
    </w:p>
    <w:p w14:paraId="7C1FE2A5" w14:textId="1951B1F5" w:rsidR="003E0533" w:rsidRPr="00493A8A" w:rsidRDefault="003E0533" w:rsidP="00493A8A">
      <w:pPr>
        <w:pStyle w:val="Listenabsatz"/>
        <w:numPr>
          <w:ilvl w:val="0"/>
          <w:numId w:val="33"/>
        </w:numPr>
        <w:rPr>
          <w:lang w:eastAsia="de-DE"/>
        </w:rPr>
      </w:pPr>
      <w:r w:rsidRPr="00493A8A">
        <w:rPr>
          <w:lang w:eastAsia="de-DE"/>
        </w:rPr>
        <w:t>Wie</w:t>
      </w:r>
      <w:r w:rsidR="00D71FB8" w:rsidRPr="00493A8A">
        <w:rPr>
          <w:lang w:eastAsia="de-DE"/>
        </w:rPr>
        <w:t xml:space="preserve"> viele verpflichtende </w:t>
      </w:r>
      <w:r w:rsidRPr="00493A8A">
        <w:rPr>
          <w:lang w:eastAsia="de-DE"/>
        </w:rPr>
        <w:t xml:space="preserve">Bestandteile </w:t>
      </w:r>
      <w:r w:rsidR="00D71FB8" w:rsidRPr="00493A8A">
        <w:rPr>
          <w:lang w:eastAsia="de-DE"/>
        </w:rPr>
        <w:t xml:space="preserve">hat das </w:t>
      </w:r>
      <w:r w:rsidRPr="00493A8A">
        <w:rPr>
          <w:lang w:eastAsia="de-DE"/>
        </w:rPr>
        <w:t xml:space="preserve">Gebet: </w:t>
      </w:r>
      <w:r w:rsidRPr="00493A8A">
        <w:rPr>
          <w:lang w:eastAsia="de-DE"/>
        </w:rPr>
        <w:sym w:font="Wingdings 2" w:char="F099"/>
      </w:r>
      <w:r w:rsidRPr="00493A8A">
        <w:rPr>
          <w:lang w:eastAsia="de-DE"/>
        </w:rPr>
        <w:t xml:space="preserve"> vierzehn</w:t>
      </w:r>
      <w:r w:rsidRPr="00493A8A">
        <w:rPr>
          <w:lang w:eastAsia="de-DE"/>
        </w:rPr>
        <w:tab/>
      </w:r>
      <w:r w:rsidRPr="00493A8A">
        <w:rPr>
          <w:lang w:eastAsia="de-DE"/>
        </w:rPr>
        <w:sym w:font="Wingdings 2" w:char="F099"/>
      </w:r>
      <w:r w:rsidRPr="00493A8A">
        <w:rPr>
          <w:lang w:eastAsia="de-DE"/>
        </w:rPr>
        <w:t xml:space="preserve"> neun</w:t>
      </w:r>
      <w:r w:rsidRPr="00493A8A">
        <w:rPr>
          <w:lang w:eastAsia="de-DE"/>
        </w:rPr>
        <w:tab/>
      </w:r>
      <w:r w:rsidRPr="00493A8A">
        <w:rPr>
          <w:lang w:eastAsia="de-DE"/>
        </w:rPr>
        <w:sym w:font="Wingdings 2" w:char="F099"/>
      </w:r>
      <w:r w:rsidRPr="00493A8A">
        <w:rPr>
          <w:lang w:eastAsia="de-DE"/>
        </w:rPr>
        <w:t xml:space="preserve"> acht</w:t>
      </w:r>
    </w:p>
    <w:p w14:paraId="6E46DA10" w14:textId="77777777" w:rsidR="003E0533" w:rsidRPr="00493A8A" w:rsidRDefault="003E0533" w:rsidP="00493A8A">
      <w:pPr>
        <w:pStyle w:val="Listenabsatz"/>
        <w:rPr>
          <w:lang w:eastAsia="de-DE"/>
        </w:rPr>
      </w:pPr>
    </w:p>
    <w:p w14:paraId="2F28770C" w14:textId="259512B8" w:rsidR="003E0533" w:rsidRPr="00493A8A" w:rsidRDefault="003E0533" w:rsidP="00493A8A">
      <w:pPr>
        <w:pStyle w:val="Listenabsatz"/>
        <w:numPr>
          <w:ilvl w:val="0"/>
          <w:numId w:val="33"/>
        </w:numPr>
        <w:rPr>
          <w:lang w:eastAsia="de-DE"/>
        </w:rPr>
      </w:pPr>
      <w:r w:rsidRPr="00493A8A">
        <w:rPr>
          <w:lang w:eastAsia="de-DE"/>
        </w:rPr>
        <w:t>Die Eröffnung beschränkt sich darauf, die beiden Hände hochzuheben. (richtig – falsch)</w:t>
      </w:r>
    </w:p>
    <w:p w14:paraId="3E6BDC1B" w14:textId="77777777" w:rsidR="003E0533" w:rsidRPr="00493A8A" w:rsidRDefault="003E0533" w:rsidP="00493A8A">
      <w:pPr>
        <w:pStyle w:val="Listenabsatz"/>
        <w:rPr>
          <w:lang w:eastAsia="de-DE"/>
        </w:rPr>
      </w:pPr>
    </w:p>
    <w:p w14:paraId="4AE7BBFE" w14:textId="25E46B59" w:rsidR="003E0533" w:rsidRPr="00493A8A" w:rsidRDefault="00D71FB8" w:rsidP="00493A8A">
      <w:pPr>
        <w:pStyle w:val="Listenabsatz"/>
        <w:numPr>
          <w:ilvl w:val="0"/>
          <w:numId w:val="33"/>
        </w:numPr>
        <w:rPr>
          <w:lang w:eastAsia="de-DE"/>
        </w:rPr>
      </w:pPr>
      <w:r w:rsidRPr="00493A8A">
        <w:rPr>
          <w:lang w:eastAsia="de-DE"/>
        </w:rPr>
        <w:t>Wer</w:t>
      </w:r>
      <w:r w:rsidR="003E0533" w:rsidRPr="00493A8A">
        <w:rPr>
          <w:lang w:eastAsia="de-DE"/>
        </w:rPr>
        <w:t xml:space="preserve"> einen Bestandteil des Gebets aus Unaufmerksamkeit auslässt, muss nur eine zusätzliche Niederwerfung (</w:t>
      </w:r>
      <w:r w:rsidR="00092DC4" w:rsidRPr="00493A8A">
        <w:rPr>
          <w:i/>
          <w:iCs/>
          <w:lang w:eastAsia="de-DE"/>
        </w:rPr>
        <w:t>Suǧūd as-Sahw</w:t>
      </w:r>
      <w:r w:rsidR="003E0533" w:rsidRPr="00493A8A">
        <w:rPr>
          <w:lang w:eastAsia="de-DE"/>
        </w:rPr>
        <w:t>) verrichten. (richtig – falsch)</w:t>
      </w:r>
    </w:p>
    <w:p w14:paraId="3723E45A" w14:textId="77777777" w:rsidR="003E0533" w:rsidRPr="00493A8A" w:rsidRDefault="003E0533" w:rsidP="00493A8A">
      <w:pPr>
        <w:pStyle w:val="Listenabsatz"/>
        <w:rPr>
          <w:lang w:eastAsia="de-DE"/>
        </w:rPr>
      </w:pPr>
    </w:p>
    <w:p w14:paraId="73691AB6" w14:textId="77777777" w:rsidR="00D71FB8" w:rsidRPr="00493A8A" w:rsidRDefault="003E0533" w:rsidP="00493A8A">
      <w:pPr>
        <w:pStyle w:val="Listenabsatz"/>
        <w:numPr>
          <w:ilvl w:val="0"/>
          <w:numId w:val="33"/>
        </w:numPr>
        <w:rPr>
          <w:lang w:eastAsia="de-DE"/>
        </w:rPr>
      </w:pPr>
      <w:r w:rsidRPr="00493A8A">
        <w:rPr>
          <w:lang w:eastAsia="de-DE"/>
        </w:rPr>
        <w:t>Wie viele sind die Pflichten</w:t>
      </w:r>
      <w:r w:rsidR="00D71FB8" w:rsidRPr="00493A8A">
        <w:rPr>
          <w:lang w:eastAsia="de-DE"/>
        </w:rPr>
        <w:t xml:space="preserve"> (</w:t>
      </w:r>
      <w:r w:rsidR="00D71FB8" w:rsidRPr="00493A8A">
        <w:rPr>
          <w:i/>
          <w:iCs/>
        </w:rPr>
        <w:t>Wāǧib</w:t>
      </w:r>
      <w:r w:rsidR="00D71FB8" w:rsidRPr="00493A8A">
        <w:t>)</w:t>
      </w:r>
      <w:r w:rsidRPr="00493A8A">
        <w:rPr>
          <w:lang w:eastAsia="de-DE"/>
        </w:rPr>
        <w:t xml:space="preserve"> des Gebets? </w:t>
      </w:r>
    </w:p>
    <w:p w14:paraId="76FC2BCE" w14:textId="5E32C735" w:rsidR="003E0533" w:rsidRPr="00493A8A" w:rsidRDefault="00D71FB8" w:rsidP="00493A8A">
      <w:pPr>
        <w:rPr>
          <w:lang w:eastAsia="de-DE"/>
        </w:rPr>
      </w:pPr>
      <w:r w:rsidRPr="00493A8A">
        <w:rPr>
          <w:lang w:eastAsia="de-DE"/>
        </w:rPr>
        <w:t xml:space="preserve">      </w:t>
      </w:r>
      <w:r w:rsidR="003E0533" w:rsidRPr="00493A8A">
        <w:rPr>
          <w:lang w:eastAsia="de-DE"/>
        </w:rPr>
        <w:sym w:font="Wingdings 2" w:char="F099"/>
      </w:r>
      <w:r w:rsidR="003E0533" w:rsidRPr="00493A8A">
        <w:rPr>
          <w:lang w:eastAsia="de-DE"/>
        </w:rPr>
        <w:t xml:space="preserve"> acht</w:t>
      </w:r>
      <w:r w:rsidR="003E0533" w:rsidRPr="00493A8A">
        <w:rPr>
          <w:lang w:eastAsia="de-DE"/>
        </w:rPr>
        <w:tab/>
      </w:r>
      <w:r w:rsidR="003E0533" w:rsidRPr="00493A8A">
        <w:rPr>
          <w:lang w:eastAsia="de-DE"/>
        </w:rPr>
        <w:sym w:font="Wingdings 2" w:char="F099"/>
      </w:r>
      <w:r w:rsidR="003E0533" w:rsidRPr="00493A8A">
        <w:rPr>
          <w:lang w:eastAsia="de-DE"/>
        </w:rPr>
        <w:t xml:space="preserve"> vierzehn</w:t>
      </w:r>
      <w:r w:rsidR="003E0533" w:rsidRPr="00493A8A">
        <w:rPr>
          <w:lang w:eastAsia="de-DE"/>
        </w:rPr>
        <w:tab/>
      </w:r>
      <w:r w:rsidR="003E0533" w:rsidRPr="00493A8A">
        <w:rPr>
          <w:lang w:eastAsia="de-DE"/>
        </w:rPr>
        <w:sym w:font="Wingdings 2" w:char="F099"/>
      </w:r>
      <w:r w:rsidR="003E0533" w:rsidRPr="00493A8A">
        <w:rPr>
          <w:lang w:eastAsia="de-DE"/>
        </w:rPr>
        <w:t xml:space="preserve"> neun</w:t>
      </w:r>
    </w:p>
    <w:p w14:paraId="4329793E" w14:textId="77777777" w:rsidR="003E0533" w:rsidRPr="00493A8A" w:rsidRDefault="003E0533" w:rsidP="00493A8A">
      <w:pPr>
        <w:pStyle w:val="Listenabsatz"/>
        <w:rPr>
          <w:lang w:eastAsia="de-DE"/>
        </w:rPr>
      </w:pPr>
    </w:p>
    <w:p w14:paraId="291D1FA8" w14:textId="602936EA" w:rsidR="003E0533" w:rsidRPr="00493A8A" w:rsidRDefault="003E0533" w:rsidP="00493A8A">
      <w:pPr>
        <w:pStyle w:val="Listenabsatz"/>
        <w:numPr>
          <w:ilvl w:val="0"/>
          <w:numId w:val="33"/>
        </w:numPr>
        <w:rPr>
          <w:lang w:eastAsia="de-DE"/>
        </w:rPr>
      </w:pPr>
      <w:r w:rsidRPr="00493A8A">
        <w:rPr>
          <w:lang w:eastAsia="de-DE"/>
        </w:rPr>
        <w:t xml:space="preserve">Wenn jemand </w:t>
      </w:r>
      <w:r w:rsidR="00D71FB8" w:rsidRPr="00493A8A">
        <w:rPr>
          <w:lang w:eastAsia="de-DE"/>
        </w:rPr>
        <w:t xml:space="preserve">im </w:t>
      </w:r>
      <w:r w:rsidR="00D71FB8" w:rsidRPr="00493A8A">
        <w:rPr>
          <w:rFonts w:cs="Times New Roman"/>
          <w:i/>
          <w:iCs/>
          <w:caps/>
          <w:lang w:bidi="ar-EG"/>
        </w:rPr>
        <w:t>S</w:t>
      </w:r>
      <w:r w:rsidR="00D71FB8" w:rsidRPr="00493A8A">
        <w:rPr>
          <w:rFonts w:cs="Times New Roman"/>
          <w:i/>
          <w:iCs/>
          <w:lang w:bidi="ar-EG"/>
        </w:rPr>
        <w:t xml:space="preserve">uǧūd </w:t>
      </w:r>
      <w:r w:rsidRPr="00493A8A">
        <w:rPr>
          <w:lang w:eastAsia="de-DE"/>
        </w:rPr>
        <w:t xml:space="preserve">Aḷḷāh </w:t>
      </w:r>
      <w:r w:rsidR="00D71FB8" w:rsidRPr="00493A8A">
        <w:rPr>
          <w:lang w:eastAsia="de-DE"/>
        </w:rPr>
        <w:t>mit den Worten</w:t>
      </w:r>
      <w:r w:rsidRPr="00493A8A">
        <w:rPr>
          <w:lang w:eastAsia="de-DE"/>
        </w:rPr>
        <w:t xml:space="preserve"> „</w:t>
      </w:r>
      <w:r w:rsidRPr="00493A8A">
        <w:rPr>
          <w:b/>
          <w:bCs/>
          <w:i/>
          <w:iCs/>
          <w:lang w:eastAsia="de-DE"/>
        </w:rPr>
        <w:t xml:space="preserve">Subūḥ </w:t>
      </w:r>
      <w:r w:rsidRPr="00493A8A">
        <w:rPr>
          <w:b/>
          <w:bCs/>
          <w:i/>
          <w:iCs/>
          <w:caps/>
          <w:lang w:eastAsia="de-DE"/>
        </w:rPr>
        <w:t>q</w:t>
      </w:r>
      <w:r w:rsidRPr="00493A8A">
        <w:rPr>
          <w:b/>
          <w:bCs/>
          <w:i/>
          <w:iCs/>
          <w:lang w:eastAsia="de-DE"/>
        </w:rPr>
        <w:t xml:space="preserve">udūs, </w:t>
      </w:r>
      <w:r w:rsidRPr="00493A8A">
        <w:rPr>
          <w:b/>
          <w:bCs/>
          <w:i/>
          <w:iCs/>
          <w:caps/>
          <w:lang w:eastAsia="de-DE"/>
        </w:rPr>
        <w:t>r</w:t>
      </w:r>
      <w:r w:rsidRPr="00493A8A">
        <w:rPr>
          <w:b/>
          <w:bCs/>
          <w:i/>
          <w:iCs/>
          <w:lang w:eastAsia="de-DE"/>
        </w:rPr>
        <w:t>abbu</w:t>
      </w:r>
      <w:r w:rsidR="00D71FB8" w:rsidRPr="00493A8A">
        <w:rPr>
          <w:b/>
          <w:bCs/>
          <w:i/>
          <w:iCs/>
          <w:lang w:eastAsia="de-DE"/>
        </w:rPr>
        <w:t>-al</w:t>
      </w:r>
      <w:r w:rsidRPr="00493A8A">
        <w:rPr>
          <w:b/>
          <w:bCs/>
          <w:i/>
          <w:iCs/>
          <w:lang w:eastAsia="de-DE"/>
        </w:rPr>
        <w:t>-</w:t>
      </w:r>
      <w:r w:rsidRPr="00493A8A">
        <w:rPr>
          <w:b/>
          <w:bCs/>
          <w:i/>
          <w:iCs/>
          <w:caps/>
          <w:lang w:eastAsia="de-DE"/>
        </w:rPr>
        <w:t>m</w:t>
      </w:r>
      <w:r w:rsidRPr="00493A8A">
        <w:rPr>
          <w:b/>
          <w:bCs/>
          <w:i/>
          <w:iCs/>
          <w:lang w:eastAsia="de-DE"/>
        </w:rPr>
        <w:t>alāʼikati wa</w:t>
      </w:r>
      <w:r w:rsidR="00D71FB8" w:rsidRPr="00493A8A">
        <w:rPr>
          <w:b/>
          <w:bCs/>
          <w:i/>
          <w:iCs/>
          <w:lang w:eastAsia="de-DE"/>
        </w:rPr>
        <w:t>-</w:t>
      </w:r>
      <w:r w:rsidRPr="00493A8A">
        <w:rPr>
          <w:b/>
          <w:bCs/>
          <w:i/>
          <w:iCs/>
          <w:lang w:eastAsia="de-DE"/>
        </w:rPr>
        <w:t>r-</w:t>
      </w:r>
      <w:r w:rsidRPr="00493A8A">
        <w:rPr>
          <w:b/>
          <w:bCs/>
          <w:i/>
          <w:iCs/>
          <w:caps/>
          <w:lang w:eastAsia="de-DE"/>
        </w:rPr>
        <w:t>r</w:t>
      </w:r>
      <w:r w:rsidRPr="00493A8A">
        <w:rPr>
          <w:b/>
          <w:bCs/>
          <w:i/>
          <w:iCs/>
          <w:lang w:eastAsia="de-DE"/>
        </w:rPr>
        <w:t>ūḥ</w:t>
      </w:r>
      <w:r w:rsidRPr="00493A8A">
        <w:rPr>
          <w:lang w:eastAsia="de-DE"/>
        </w:rPr>
        <w:t>“ (</w:t>
      </w:r>
      <w:r w:rsidRPr="00493A8A">
        <w:rPr>
          <w:i/>
          <w:iCs/>
          <w:lang w:eastAsia="de-DE"/>
        </w:rPr>
        <w:t xml:space="preserve">Gepriesen sei Er, </w:t>
      </w:r>
      <w:r w:rsidRPr="00493A8A">
        <w:rPr>
          <w:i/>
          <w:iCs/>
          <w:lang w:eastAsia="de-DE" w:bidi="ar-EG"/>
        </w:rPr>
        <w:t>der Heilige, Herr der Engel und des Geistes</w:t>
      </w:r>
      <w:r w:rsidRPr="00493A8A">
        <w:rPr>
          <w:lang w:eastAsia="de-DE" w:bidi="ar-EG"/>
        </w:rPr>
        <w:t xml:space="preserve">), </w:t>
      </w:r>
      <w:r w:rsidR="00D71FB8" w:rsidRPr="00493A8A">
        <w:rPr>
          <w:lang w:eastAsia="de-DE" w:bidi="ar-EG"/>
        </w:rPr>
        <w:t xml:space="preserve">preist, </w:t>
      </w:r>
      <w:r w:rsidRPr="00493A8A">
        <w:rPr>
          <w:lang w:eastAsia="de-DE" w:bidi="ar-EG"/>
        </w:rPr>
        <w:t>während er weiß, dass er mindestens einmal „</w:t>
      </w:r>
      <w:r w:rsidRPr="00493A8A">
        <w:rPr>
          <w:b/>
          <w:bCs/>
          <w:i/>
          <w:iCs/>
          <w:lang w:eastAsia="de-DE" w:bidi="ar-EG"/>
        </w:rPr>
        <w:t xml:space="preserve">Subḥāna </w:t>
      </w:r>
      <w:r w:rsidRPr="00493A8A">
        <w:rPr>
          <w:b/>
          <w:bCs/>
          <w:i/>
          <w:iCs/>
          <w:caps/>
          <w:lang w:eastAsia="de-DE" w:bidi="ar-EG"/>
        </w:rPr>
        <w:t>r</w:t>
      </w:r>
      <w:r w:rsidRPr="00493A8A">
        <w:rPr>
          <w:b/>
          <w:bCs/>
          <w:i/>
          <w:iCs/>
          <w:lang w:eastAsia="de-DE" w:bidi="ar-EG"/>
        </w:rPr>
        <w:t>abbya</w:t>
      </w:r>
      <w:r w:rsidR="00D71FB8" w:rsidRPr="00493A8A">
        <w:rPr>
          <w:b/>
          <w:bCs/>
          <w:i/>
          <w:iCs/>
          <w:lang w:eastAsia="de-DE" w:bidi="ar-EG"/>
        </w:rPr>
        <w:t>-</w:t>
      </w:r>
      <w:r w:rsidRPr="00493A8A">
        <w:rPr>
          <w:b/>
          <w:bCs/>
          <w:i/>
          <w:iCs/>
          <w:lang w:eastAsia="de-DE" w:bidi="ar-EG"/>
        </w:rPr>
        <w:t>l-</w:t>
      </w:r>
      <w:r w:rsidRPr="00493A8A">
        <w:rPr>
          <w:b/>
          <w:bCs/>
          <w:i/>
          <w:iCs/>
          <w:caps/>
          <w:lang w:eastAsia="de-DE" w:bidi="ar-EG"/>
        </w:rPr>
        <w:t>a</w:t>
      </w:r>
      <w:r w:rsidRPr="00493A8A">
        <w:rPr>
          <w:b/>
          <w:bCs/>
          <w:i/>
          <w:iCs/>
          <w:lang w:eastAsia="de-DE" w:bidi="ar-EG"/>
        </w:rPr>
        <w:t>ʽlā</w:t>
      </w:r>
      <w:r w:rsidRPr="00493A8A">
        <w:rPr>
          <w:lang w:eastAsia="de-DE" w:bidi="ar-EG"/>
        </w:rPr>
        <w:t xml:space="preserve">“ sagen muss, </w:t>
      </w:r>
      <w:r w:rsidR="00D71FB8" w:rsidRPr="00493A8A">
        <w:rPr>
          <w:lang w:eastAsia="de-DE" w:bidi="ar-EG"/>
        </w:rPr>
        <w:t xml:space="preserve">dessen Gebet </w:t>
      </w:r>
      <w:r w:rsidRPr="00493A8A">
        <w:rPr>
          <w:lang w:eastAsia="de-DE" w:bidi="ar-EG"/>
        </w:rPr>
        <w:t>ist ungültig. (richtig – falsch)</w:t>
      </w:r>
    </w:p>
    <w:p w14:paraId="5D544B98" w14:textId="77777777" w:rsidR="003E0533" w:rsidRPr="00493A8A" w:rsidRDefault="003E0533" w:rsidP="00493A8A">
      <w:pPr>
        <w:pStyle w:val="Listenabsatz"/>
        <w:rPr>
          <w:lang w:eastAsia="de-DE"/>
        </w:rPr>
      </w:pPr>
    </w:p>
    <w:p w14:paraId="05E4DEB7" w14:textId="4FE99B5F" w:rsidR="003E0533" w:rsidRPr="00493A8A" w:rsidRDefault="003E0533" w:rsidP="00493A8A">
      <w:pPr>
        <w:pStyle w:val="Listenabsatz"/>
        <w:numPr>
          <w:ilvl w:val="0"/>
          <w:numId w:val="33"/>
        </w:numPr>
        <w:rPr>
          <w:lang w:eastAsia="de-DE"/>
        </w:rPr>
      </w:pPr>
      <w:r w:rsidRPr="00493A8A">
        <w:rPr>
          <w:lang w:eastAsia="de-DE"/>
        </w:rPr>
        <w:t xml:space="preserve">Im Gebet sollte man </w:t>
      </w:r>
      <w:r w:rsidR="00D71FB8" w:rsidRPr="00493A8A">
        <w:rPr>
          <w:lang w:eastAsia="de-DE"/>
        </w:rPr>
        <w:t xml:space="preserve">die </w:t>
      </w:r>
      <w:r w:rsidRPr="00493A8A">
        <w:rPr>
          <w:lang w:eastAsia="de-DE"/>
        </w:rPr>
        <w:t xml:space="preserve">rechte </w:t>
      </w:r>
      <w:r w:rsidR="00D71FB8" w:rsidRPr="00493A8A">
        <w:rPr>
          <w:lang w:eastAsia="de-DE"/>
        </w:rPr>
        <w:t xml:space="preserve">Hand </w:t>
      </w:r>
      <w:r w:rsidRPr="00493A8A">
        <w:rPr>
          <w:lang w:eastAsia="de-DE"/>
        </w:rPr>
        <w:t xml:space="preserve">auf </w:t>
      </w:r>
      <w:r w:rsidR="00D71FB8" w:rsidRPr="00493A8A">
        <w:rPr>
          <w:lang w:eastAsia="de-DE"/>
        </w:rPr>
        <w:t xml:space="preserve">den </w:t>
      </w:r>
      <w:r w:rsidRPr="00493A8A">
        <w:rPr>
          <w:lang w:eastAsia="de-DE"/>
        </w:rPr>
        <w:t>linken Handrücken, Handgelenk und Arm legen. (richtig – falsch)</w:t>
      </w:r>
    </w:p>
    <w:p w14:paraId="3840B373" w14:textId="77777777" w:rsidR="003E0533" w:rsidRPr="00493A8A" w:rsidRDefault="003E0533" w:rsidP="00493A8A">
      <w:pPr>
        <w:pStyle w:val="Listenabsatz"/>
        <w:rPr>
          <w:lang w:eastAsia="de-DE"/>
        </w:rPr>
      </w:pPr>
    </w:p>
    <w:p w14:paraId="2531199F" w14:textId="1CF22BD8" w:rsidR="003E0533" w:rsidRPr="00493A8A" w:rsidRDefault="00D71FB8" w:rsidP="00493A8A">
      <w:pPr>
        <w:pStyle w:val="Listenabsatz"/>
        <w:numPr>
          <w:ilvl w:val="0"/>
          <w:numId w:val="33"/>
        </w:numPr>
        <w:rPr>
          <w:lang w:eastAsia="de-DE"/>
        </w:rPr>
      </w:pPr>
      <w:del w:id="204" w:author="Chadidscha" w:date="2021-02-16T16:57:00Z">
        <w:r w:rsidRPr="00493A8A" w:rsidDel="00EF2350">
          <w:rPr>
            <w:lang w:eastAsia="de-DE"/>
          </w:rPr>
          <w:delText xml:space="preserve">Das </w:delText>
        </w:r>
      </w:del>
      <w:r w:rsidR="00EF2350" w:rsidRPr="00493A8A">
        <w:rPr>
          <w:lang w:eastAsia="de-DE"/>
        </w:rPr>
        <w:t>Der</w:t>
      </w:r>
      <w:r w:rsidR="003E0533" w:rsidRPr="00493A8A">
        <w:rPr>
          <w:lang w:eastAsia="de-DE"/>
        </w:rPr>
        <w:t xml:space="preserve"> </w:t>
      </w:r>
      <w:r w:rsidR="003E0533" w:rsidRPr="00493A8A">
        <w:rPr>
          <w:i/>
          <w:iCs/>
          <w:lang w:eastAsia="de-DE"/>
        </w:rPr>
        <w:t>Qurʼān</w:t>
      </w:r>
      <w:r w:rsidR="003E0533" w:rsidRPr="00493A8A">
        <w:rPr>
          <w:lang w:eastAsia="de-DE"/>
        </w:rPr>
        <w:t xml:space="preserve"> </w:t>
      </w:r>
      <w:r w:rsidR="00EF2350" w:rsidRPr="00493A8A">
        <w:rPr>
          <w:lang w:eastAsia="de-DE"/>
        </w:rPr>
        <w:t xml:space="preserve">wird </w:t>
      </w:r>
      <w:r w:rsidR="003E0533" w:rsidRPr="00493A8A">
        <w:rPr>
          <w:lang w:eastAsia="de-DE"/>
        </w:rPr>
        <w:t xml:space="preserve">in den ersten beiden Abschnitten </w:t>
      </w:r>
      <w:r w:rsidR="00EF2350" w:rsidRPr="00493A8A">
        <w:rPr>
          <w:lang w:eastAsia="de-DE"/>
        </w:rPr>
        <w:t>aller</w:t>
      </w:r>
      <w:r w:rsidR="003E0533" w:rsidRPr="00493A8A">
        <w:rPr>
          <w:lang w:eastAsia="de-DE"/>
        </w:rPr>
        <w:t xml:space="preserve"> Pflichtgebete, </w:t>
      </w:r>
      <w:r w:rsidR="00C453F4" w:rsidRPr="00493A8A">
        <w:rPr>
          <w:lang w:eastAsia="de-DE"/>
        </w:rPr>
        <w:t>die</w:t>
      </w:r>
      <w:r w:rsidR="003E0533" w:rsidRPr="00493A8A">
        <w:rPr>
          <w:lang w:eastAsia="de-DE"/>
        </w:rPr>
        <w:t xml:space="preserve"> </w:t>
      </w:r>
      <w:r w:rsidR="004E22E8" w:rsidRPr="00493A8A">
        <w:rPr>
          <w:lang w:eastAsia="de-DE"/>
        </w:rPr>
        <w:t xml:space="preserve">in der Nacht </w:t>
      </w:r>
      <w:r w:rsidR="003E0533" w:rsidRPr="00493A8A">
        <w:rPr>
          <w:lang w:eastAsia="de-DE"/>
        </w:rPr>
        <w:t xml:space="preserve">verrichtet </w:t>
      </w:r>
      <w:r w:rsidR="00C453F4" w:rsidRPr="00493A8A">
        <w:rPr>
          <w:lang w:eastAsia="de-DE"/>
        </w:rPr>
        <w:t>werden</w:t>
      </w:r>
      <w:r w:rsidR="003E0533" w:rsidRPr="00493A8A">
        <w:rPr>
          <w:lang w:eastAsia="de-DE"/>
        </w:rPr>
        <w:t xml:space="preserve">, sowie in jedem Gemeinschaftsgebet wie </w:t>
      </w:r>
      <w:r w:rsidR="00790255" w:rsidRPr="00493A8A">
        <w:rPr>
          <w:lang w:eastAsia="de-DE"/>
        </w:rPr>
        <w:t xml:space="preserve">dem </w:t>
      </w:r>
      <w:r w:rsidR="003E0533" w:rsidRPr="00493A8A">
        <w:rPr>
          <w:lang w:eastAsia="de-DE"/>
        </w:rPr>
        <w:t>Festgebet</w:t>
      </w:r>
      <w:r w:rsidR="00EF2350" w:rsidRPr="00493A8A">
        <w:rPr>
          <w:lang w:eastAsia="de-DE"/>
        </w:rPr>
        <w:t xml:space="preserve"> laut rezitiert</w:t>
      </w:r>
      <w:r w:rsidR="003E0533" w:rsidRPr="00493A8A">
        <w:rPr>
          <w:lang w:eastAsia="de-DE"/>
        </w:rPr>
        <w:t>. (richtig – falsch)</w:t>
      </w:r>
    </w:p>
    <w:p w14:paraId="67B0B03E" w14:textId="77777777" w:rsidR="003E0533" w:rsidRPr="00493A8A" w:rsidRDefault="003E0533" w:rsidP="00493A8A">
      <w:pPr>
        <w:pStyle w:val="Listenabsatz"/>
        <w:rPr>
          <w:lang w:eastAsia="de-DE"/>
        </w:rPr>
      </w:pPr>
    </w:p>
    <w:p w14:paraId="00661F4E" w14:textId="495FA8CB" w:rsidR="003E0533" w:rsidRPr="00493A8A" w:rsidRDefault="003E0533" w:rsidP="00493A8A">
      <w:pPr>
        <w:pStyle w:val="Listenabsatz"/>
        <w:numPr>
          <w:ilvl w:val="0"/>
          <w:numId w:val="33"/>
        </w:numPr>
        <w:rPr>
          <w:lang w:eastAsia="de-DE"/>
        </w:rPr>
      </w:pPr>
      <w:r w:rsidRPr="00493A8A">
        <w:rPr>
          <w:lang w:eastAsia="de-DE"/>
        </w:rPr>
        <w:t xml:space="preserve">Wie viele </w:t>
      </w:r>
      <w:r w:rsidR="00C453F4" w:rsidRPr="00493A8A">
        <w:rPr>
          <w:lang w:eastAsia="de-DE"/>
        </w:rPr>
        <w:t xml:space="preserve">Dinge </w:t>
      </w:r>
      <w:r w:rsidRPr="00493A8A">
        <w:rPr>
          <w:lang w:eastAsia="de-DE"/>
        </w:rPr>
        <w:t>machen das Gebet ungültig?</w:t>
      </w:r>
      <w:r w:rsidRPr="00493A8A">
        <w:rPr>
          <w:lang w:eastAsia="de-DE"/>
        </w:rPr>
        <w:tab/>
      </w:r>
      <w:r w:rsidRPr="00493A8A">
        <w:rPr>
          <w:lang w:eastAsia="de-DE"/>
        </w:rPr>
        <w:sym w:font="Wingdings 2" w:char="F099"/>
      </w:r>
      <w:r w:rsidRPr="00493A8A">
        <w:rPr>
          <w:lang w:eastAsia="de-DE"/>
        </w:rPr>
        <w:t xml:space="preserve"> acht</w:t>
      </w:r>
      <w:r w:rsidRPr="00493A8A">
        <w:rPr>
          <w:lang w:eastAsia="de-DE"/>
        </w:rPr>
        <w:tab/>
      </w:r>
      <w:r w:rsidRPr="00493A8A">
        <w:rPr>
          <w:lang w:eastAsia="de-DE"/>
        </w:rPr>
        <w:sym w:font="Wingdings 2" w:char="F099"/>
      </w:r>
      <w:r w:rsidRPr="00493A8A">
        <w:rPr>
          <w:lang w:eastAsia="de-DE"/>
        </w:rPr>
        <w:t xml:space="preserve"> neun</w:t>
      </w:r>
      <w:r w:rsidRPr="00493A8A">
        <w:rPr>
          <w:lang w:eastAsia="de-DE"/>
        </w:rPr>
        <w:tab/>
      </w:r>
      <w:r w:rsidRPr="00493A8A">
        <w:rPr>
          <w:lang w:eastAsia="de-DE"/>
        </w:rPr>
        <w:sym w:font="Wingdings 2" w:char="F099"/>
      </w:r>
      <w:r w:rsidRPr="00493A8A">
        <w:rPr>
          <w:lang w:eastAsia="de-DE"/>
        </w:rPr>
        <w:t xml:space="preserve"> vierzehn</w:t>
      </w:r>
    </w:p>
    <w:p w14:paraId="68CBB293" w14:textId="77777777" w:rsidR="003E0533" w:rsidRPr="00493A8A" w:rsidRDefault="003E0533" w:rsidP="00493A8A">
      <w:pPr>
        <w:rPr>
          <w:lang w:eastAsia="de-DE"/>
        </w:rPr>
      </w:pPr>
    </w:p>
    <w:p w14:paraId="698E96EE" w14:textId="567AEDB4" w:rsidR="003E0533" w:rsidRPr="00493A8A" w:rsidRDefault="00EF2350" w:rsidP="00493A8A">
      <w:pPr>
        <w:pStyle w:val="Listenabsatz"/>
        <w:numPr>
          <w:ilvl w:val="0"/>
          <w:numId w:val="33"/>
        </w:numPr>
        <w:rPr>
          <w:lang w:eastAsia="de-DE"/>
        </w:rPr>
      </w:pPr>
      <w:r w:rsidRPr="00493A8A">
        <w:rPr>
          <w:lang w:eastAsia="de-DE"/>
        </w:rPr>
        <w:t>So zu sitzen, dass</w:t>
      </w:r>
      <w:r w:rsidR="003E0533" w:rsidRPr="00493A8A">
        <w:rPr>
          <w:lang w:bidi="ar-EG"/>
        </w:rPr>
        <w:t xml:space="preserve"> </w:t>
      </w:r>
      <w:r w:rsidR="00C453F4" w:rsidRPr="00493A8A">
        <w:rPr>
          <w:lang w:bidi="ar-EG"/>
        </w:rPr>
        <w:t>der</w:t>
      </w:r>
      <w:r w:rsidR="003E0533" w:rsidRPr="00493A8A">
        <w:rPr>
          <w:lang w:bidi="ar-EG"/>
        </w:rPr>
        <w:t xml:space="preserve"> linke Fuß unter </w:t>
      </w:r>
      <w:r w:rsidR="00C453F4" w:rsidRPr="00493A8A">
        <w:rPr>
          <w:lang w:bidi="ar-EG"/>
        </w:rPr>
        <w:t xml:space="preserve">dem </w:t>
      </w:r>
      <w:r w:rsidR="003E0533" w:rsidRPr="00493A8A">
        <w:rPr>
          <w:lang w:bidi="ar-EG"/>
        </w:rPr>
        <w:t xml:space="preserve">rechten </w:t>
      </w:r>
      <w:r w:rsidR="00C453F4" w:rsidRPr="00493A8A">
        <w:rPr>
          <w:lang w:bidi="ar-EG"/>
        </w:rPr>
        <w:t xml:space="preserve">liegt </w:t>
      </w:r>
      <w:r w:rsidRPr="00493A8A">
        <w:rPr>
          <w:lang w:bidi="ar-EG"/>
        </w:rPr>
        <w:t>während letzterer</w:t>
      </w:r>
      <w:r w:rsidR="00C453F4" w:rsidRPr="00493A8A">
        <w:rPr>
          <w:lang w:bidi="ar-EG"/>
        </w:rPr>
        <w:t xml:space="preserve"> senkrecht steht</w:t>
      </w:r>
      <w:r w:rsidR="003E0533" w:rsidRPr="00493A8A">
        <w:rPr>
          <w:lang w:bidi="ar-EG"/>
        </w:rPr>
        <w:t xml:space="preserve">, gilt nur </w:t>
      </w:r>
      <w:r w:rsidR="00C453F4" w:rsidRPr="00493A8A">
        <w:rPr>
          <w:lang w:bidi="ar-EG"/>
        </w:rPr>
        <w:t>während</w:t>
      </w:r>
      <w:r w:rsidR="003E0533" w:rsidRPr="00493A8A">
        <w:rPr>
          <w:lang w:bidi="ar-EG"/>
        </w:rPr>
        <w:t>:</w:t>
      </w:r>
    </w:p>
    <w:p w14:paraId="1E411569" w14:textId="5956CD19" w:rsidR="003E0533" w:rsidRPr="00493A8A" w:rsidRDefault="003E0533" w:rsidP="00493A8A">
      <w:pPr>
        <w:pStyle w:val="Listenabsatz"/>
        <w:rPr>
          <w:lang w:eastAsia="de-DE"/>
        </w:rPr>
      </w:pPr>
      <w:r w:rsidRPr="00493A8A">
        <w:rPr>
          <w:lang w:eastAsia="de-DE"/>
        </w:rPr>
        <w:sym w:font="Wingdings 2" w:char="F099"/>
      </w:r>
      <w:r w:rsidR="00C453F4" w:rsidRPr="00493A8A">
        <w:rPr>
          <w:lang w:eastAsia="de-DE"/>
        </w:rPr>
        <w:t xml:space="preserve"> des ersten </w:t>
      </w:r>
      <w:r w:rsidR="00C453F4" w:rsidRPr="00493A8A">
        <w:rPr>
          <w:i/>
          <w:iCs/>
          <w:lang w:eastAsia="de-DE"/>
        </w:rPr>
        <w:t>Tašahhud</w:t>
      </w:r>
      <w:r w:rsidRPr="00493A8A">
        <w:rPr>
          <w:lang w:eastAsia="de-DE"/>
        </w:rPr>
        <w:tab/>
      </w:r>
      <w:r w:rsidRPr="00493A8A">
        <w:rPr>
          <w:lang w:eastAsia="de-DE"/>
        </w:rPr>
        <w:sym w:font="Wingdings 2" w:char="F099"/>
      </w:r>
      <w:r w:rsidRPr="00493A8A">
        <w:rPr>
          <w:lang w:eastAsia="de-DE"/>
        </w:rPr>
        <w:t xml:space="preserve"> </w:t>
      </w:r>
      <w:r w:rsidR="00C453F4" w:rsidRPr="00493A8A">
        <w:rPr>
          <w:lang w:eastAsia="de-DE"/>
        </w:rPr>
        <w:t xml:space="preserve">des letzten </w:t>
      </w:r>
      <w:r w:rsidR="00C453F4" w:rsidRPr="00493A8A">
        <w:rPr>
          <w:i/>
          <w:iCs/>
          <w:lang w:eastAsia="de-DE"/>
        </w:rPr>
        <w:t>Tašahhud</w:t>
      </w:r>
      <w:r w:rsidRPr="00493A8A">
        <w:rPr>
          <w:lang w:eastAsia="de-DE"/>
        </w:rPr>
        <w:tab/>
      </w:r>
      <w:r w:rsidRPr="00493A8A">
        <w:rPr>
          <w:lang w:eastAsia="de-DE"/>
        </w:rPr>
        <w:sym w:font="Wingdings 2" w:char="F099"/>
      </w:r>
      <w:r w:rsidR="00EF2350" w:rsidRPr="00493A8A">
        <w:rPr>
          <w:lang w:eastAsia="de-DE"/>
        </w:rPr>
        <w:t xml:space="preserve"> </w:t>
      </w:r>
      <w:r w:rsidR="00C453F4" w:rsidRPr="00493A8A">
        <w:rPr>
          <w:lang w:eastAsia="de-DE"/>
        </w:rPr>
        <w:t xml:space="preserve">beider </w:t>
      </w:r>
      <w:r w:rsidR="00C453F4" w:rsidRPr="00493A8A">
        <w:rPr>
          <w:i/>
          <w:iCs/>
          <w:lang w:eastAsia="de-DE"/>
        </w:rPr>
        <w:t>Tašahhud</w:t>
      </w:r>
    </w:p>
    <w:p w14:paraId="41DF14AB" w14:textId="77777777" w:rsidR="003E0533" w:rsidRPr="00493A8A" w:rsidRDefault="003E0533" w:rsidP="00493A8A">
      <w:pPr>
        <w:pStyle w:val="Listenabsatz"/>
        <w:rPr>
          <w:lang w:eastAsia="de-DE"/>
        </w:rPr>
      </w:pPr>
    </w:p>
    <w:p w14:paraId="2628AE74" w14:textId="49D6DFF6" w:rsidR="003E0533" w:rsidRPr="00493A8A" w:rsidRDefault="003E0533" w:rsidP="00493A8A">
      <w:pPr>
        <w:pStyle w:val="Listenabsatz"/>
        <w:numPr>
          <w:ilvl w:val="0"/>
          <w:numId w:val="33"/>
        </w:numPr>
        <w:rPr>
          <w:lang w:eastAsia="de-DE"/>
        </w:rPr>
      </w:pPr>
      <w:r w:rsidRPr="00493A8A">
        <w:rPr>
          <w:lang w:eastAsia="de-DE"/>
        </w:rPr>
        <w:t>Die Hinzufügung von „</w:t>
      </w:r>
      <w:r w:rsidRPr="00493A8A">
        <w:rPr>
          <w:b/>
          <w:bCs/>
          <w:lang w:eastAsia="de-DE"/>
        </w:rPr>
        <w:t>wa ʼ-š-</w:t>
      </w:r>
      <w:r w:rsidRPr="00493A8A">
        <w:rPr>
          <w:bCs/>
          <w:caps/>
          <w:lang w:eastAsia="de-DE"/>
        </w:rPr>
        <w:t>š</w:t>
      </w:r>
      <w:r w:rsidRPr="00493A8A">
        <w:rPr>
          <w:b/>
          <w:bCs/>
          <w:lang w:eastAsia="de-DE"/>
        </w:rPr>
        <w:t>ukr</w:t>
      </w:r>
      <w:r w:rsidRPr="00493A8A">
        <w:rPr>
          <w:lang w:eastAsia="de-DE"/>
        </w:rPr>
        <w:t xml:space="preserve">“ (und der Dank) </w:t>
      </w:r>
      <w:r w:rsidR="00C453F4" w:rsidRPr="00493A8A">
        <w:rPr>
          <w:lang w:eastAsia="de-DE"/>
        </w:rPr>
        <w:t>in</w:t>
      </w:r>
      <w:r w:rsidRPr="00493A8A">
        <w:rPr>
          <w:lang w:eastAsia="de-DE"/>
        </w:rPr>
        <w:t xml:space="preserve"> </w:t>
      </w:r>
      <w:r w:rsidR="00C453F4" w:rsidRPr="00493A8A">
        <w:rPr>
          <w:lang w:eastAsia="de-DE"/>
        </w:rPr>
        <w:t>der Formel</w:t>
      </w:r>
      <w:r w:rsidRPr="00493A8A">
        <w:rPr>
          <w:lang w:eastAsia="de-DE"/>
        </w:rPr>
        <w:t>: „</w:t>
      </w:r>
      <w:r w:rsidRPr="00493A8A">
        <w:rPr>
          <w:b/>
          <w:bCs/>
          <w:lang w:eastAsia="de-DE"/>
        </w:rPr>
        <w:t>Rabbanā wa laka</w:t>
      </w:r>
      <w:r w:rsidR="00C453F4" w:rsidRPr="00493A8A">
        <w:rPr>
          <w:b/>
          <w:bCs/>
          <w:lang w:eastAsia="de-DE"/>
        </w:rPr>
        <w:t>-</w:t>
      </w:r>
      <w:r w:rsidRPr="00493A8A">
        <w:rPr>
          <w:b/>
          <w:bCs/>
          <w:lang w:eastAsia="de-DE"/>
        </w:rPr>
        <w:t>l-</w:t>
      </w:r>
      <w:r w:rsidRPr="00493A8A">
        <w:rPr>
          <w:b/>
          <w:bCs/>
          <w:caps/>
          <w:lang w:eastAsia="de-DE"/>
        </w:rPr>
        <w:t>ḥ</w:t>
      </w:r>
      <w:r w:rsidRPr="00493A8A">
        <w:rPr>
          <w:b/>
          <w:bCs/>
          <w:lang w:eastAsia="de-DE"/>
        </w:rPr>
        <w:t>amdu</w:t>
      </w:r>
      <w:r w:rsidR="00C453F4" w:rsidRPr="00493A8A">
        <w:rPr>
          <w:b/>
          <w:bCs/>
          <w:lang w:eastAsia="de-DE"/>
        </w:rPr>
        <w:t>“</w:t>
      </w:r>
      <w:r w:rsidRPr="00493A8A">
        <w:rPr>
          <w:b/>
          <w:bCs/>
          <w:lang w:eastAsia="de-DE"/>
        </w:rPr>
        <w:t xml:space="preserve"> </w:t>
      </w:r>
      <w:r w:rsidRPr="00493A8A">
        <w:rPr>
          <w:lang w:eastAsia="de-DE"/>
        </w:rPr>
        <w:t xml:space="preserve"> (O Gott, dir sei die Lobpreisung und der Dank) gilt als:</w:t>
      </w:r>
    </w:p>
    <w:p w14:paraId="01B952D0" w14:textId="2A03F53B" w:rsidR="003E0533" w:rsidRPr="00493A8A" w:rsidRDefault="003E0533" w:rsidP="00493A8A">
      <w:pPr>
        <w:pStyle w:val="Listenabsatz"/>
        <w:rPr>
          <w:lang w:eastAsia="de-DE"/>
        </w:rPr>
      </w:pPr>
      <w:r w:rsidRPr="00493A8A">
        <w:rPr>
          <w:lang w:eastAsia="de-DE"/>
        </w:rPr>
        <w:sym w:font="Wingdings 2" w:char="F099"/>
      </w:r>
      <w:r w:rsidRPr="00493A8A">
        <w:rPr>
          <w:lang w:eastAsia="de-DE"/>
        </w:rPr>
        <w:t xml:space="preserve"> erlaubt</w:t>
      </w:r>
      <w:r w:rsidRPr="00493A8A">
        <w:rPr>
          <w:lang w:eastAsia="de-DE"/>
        </w:rPr>
        <w:tab/>
      </w:r>
      <w:r w:rsidRPr="00493A8A">
        <w:rPr>
          <w:lang w:eastAsia="de-DE"/>
        </w:rPr>
        <w:tab/>
      </w:r>
      <w:r w:rsidRPr="00493A8A">
        <w:rPr>
          <w:lang w:eastAsia="de-DE"/>
        </w:rPr>
        <w:sym w:font="Wingdings 2" w:char="F099"/>
      </w:r>
      <w:r w:rsidRPr="00493A8A">
        <w:rPr>
          <w:lang w:eastAsia="de-DE"/>
        </w:rPr>
        <w:t xml:space="preserve"> erwünscht</w:t>
      </w:r>
      <w:r w:rsidRPr="00493A8A">
        <w:rPr>
          <w:lang w:eastAsia="de-DE"/>
        </w:rPr>
        <w:tab/>
      </w:r>
      <w:r w:rsidRPr="00493A8A">
        <w:rPr>
          <w:lang w:eastAsia="de-DE"/>
        </w:rPr>
        <w:tab/>
      </w:r>
      <w:r w:rsidRPr="00493A8A">
        <w:rPr>
          <w:lang w:eastAsia="de-DE"/>
        </w:rPr>
        <w:sym w:font="Wingdings 2" w:char="F099"/>
      </w:r>
      <w:r w:rsidRPr="00493A8A">
        <w:rPr>
          <w:lang w:eastAsia="de-DE"/>
        </w:rPr>
        <w:t xml:space="preserve"> verboten</w:t>
      </w:r>
    </w:p>
    <w:p w14:paraId="3DAAB1A8" w14:textId="77777777" w:rsidR="003E0533" w:rsidRPr="00493A8A" w:rsidRDefault="003E0533" w:rsidP="00493A8A">
      <w:pPr>
        <w:pStyle w:val="Listenabsatz"/>
        <w:rPr>
          <w:lang w:eastAsia="de-DE"/>
        </w:rPr>
      </w:pPr>
    </w:p>
    <w:p w14:paraId="586E476F" w14:textId="77777777" w:rsidR="003E0533" w:rsidRPr="00493A8A" w:rsidRDefault="003E0533" w:rsidP="00493A8A">
      <w:pPr>
        <w:pStyle w:val="Listenabsatz"/>
        <w:numPr>
          <w:ilvl w:val="0"/>
          <w:numId w:val="33"/>
        </w:numPr>
        <w:rPr>
          <w:lang w:eastAsia="de-DE"/>
        </w:rPr>
      </w:pPr>
      <w:r w:rsidRPr="00493A8A">
        <w:rPr>
          <w:lang w:eastAsia="de-DE"/>
        </w:rPr>
        <w:t>Der Ausdruck „</w:t>
      </w:r>
      <w:r w:rsidRPr="00493A8A">
        <w:rPr>
          <w:b/>
          <w:bCs/>
          <w:i/>
          <w:iCs/>
          <w:lang w:eastAsia="de-DE"/>
        </w:rPr>
        <w:t>Rabbi ʼġfir lī wa li-</w:t>
      </w:r>
      <w:r w:rsidRPr="00493A8A">
        <w:rPr>
          <w:b/>
          <w:bCs/>
          <w:i/>
          <w:iCs/>
          <w:caps/>
          <w:lang w:eastAsia="de-DE"/>
        </w:rPr>
        <w:t>w</w:t>
      </w:r>
      <w:r w:rsidRPr="00493A8A">
        <w:rPr>
          <w:b/>
          <w:bCs/>
          <w:i/>
          <w:iCs/>
          <w:lang w:eastAsia="de-DE"/>
        </w:rPr>
        <w:t>ālidayya</w:t>
      </w:r>
      <w:r w:rsidRPr="00493A8A">
        <w:rPr>
          <w:lang w:eastAsia="de-DE"/>
        </w:rPr>
        <w:t>“ (</w:t>
      </w:r>
      <w:r w:rsidRPr="00493A8A">
        <w:rPr>
          <w:i/>
          <w:iCs/>
          <w:lang w:eastAsia="de-DE"/>
        </w:rPr>
        <w:t>Gott vergib mir und meinen Eltern</w:t>
      </w:r>
      <w:r w:rsidRPr="00493A8A">
        <w:rPr>
          <w:lang w:eastAsia="de-DE"/>
        </w:rPr>
        <w:t>) zwischen den beiden Niederwerfungen gilt als:</w:t>
      </w:r>
      <w:r w:rsidRPr="00493A8A">
        <w:rPr>
          <w:lang w:eastAsia="de-DE"/>
        </w:rPr>
        <w:tab/>
      </w:r>
      <w:r w:rsidRPr="00493A8A">
        <w:rPr>
          <w:lang w:eastAsia="de-DE"/>
        </w:rPr>
        <w:tab/>
      </w:r>
    </w:p>
    <w:p w14:paraId="19B75028" w14:textId="68D4E998" w:rsidR="003E0533" w:rsidRPr="00493A8A" w:rsidRDefault="003E0533" w:rsidP="00493A8A">
      <w:pPr>
        <w:pStyle w:val="Listenabsatz"/>
        <w:rPr>
          <w:lang w:eastAsia="de-DE"/>
        </w:rPr>
      </w:pPr>
      <w:r w:rsidRPr="00493A8A">
        <w:rPr>
          <w:lang w:eastAsia="de-DE"/>
        </w:rPr>
        <w:sym w:font="Wingdings 2" w:char="F099"/>
      </w:r>
      <w:r w:rsidRPr="00493A8A">
        <w:rPr>
          <w:lang w:eastAsia="de-DE"/>
        </w:rPr>
        <w:t xml:space="preserve"> erlaubt </w:t>
      </w:r>
      <w:r w:rsidRPr="00493A8A">
        <w:rPr>
          <w:lang w:eastAsia="de-DE"/>
        </w:rPr>
        <w:tab/>
      </w:r>
      <w:r w:rsidRPr="00493A8A">
        <w:rPr>
          <w:lang w:eastAsia="de-DE"/>
        </w:rPr>
        <w:sym w:font="Wingdings 2" w:char="F099"/>
      </w:r>
      <w:r w:rsidRPr="00493A8A">
        <w:rPr>
          <w:lang w:eastAsia="de-DE"/>
        </w:rPr>
        <w:t xml:space="preserve"> verboten</w:t>
      </w:r>
      <w:r w:rsidRPr="00493A8A">
        <w:rPr>
          <w:lang w:eastAsia="de-DE"/>
        </w:rPr>
        <w:tab/>
      </w:r>
      <w:r w:rsidRPr="00493A8A">
        <w:rPr>
          <w:lang w:eastAsia="de-DE"/>
        </w:rPr>
        <w:tab/>
      </w:r>
      <w:r w:rsidRPr="00493A8A">
        <w:rPr>
          <w:lang w:eastAsia="de-DE"/>
        </w:rPr>
        <w:sym w:font="Wingdings 2" w:char="F099"/>
      </w:r>
      <w:r w:rsidRPr="00493A8A">
        <w:rPr>
          <w:lang w:eastAsia="de-DE"/>
        </w:rPr>
        <w:t xml:space="preserve"> unerwünscht</w:t>
      </w:r>
    </w:p>
    <w:p w14:paraId="288AD86A" w14:textId="79D62065" w:rsidR="003E0533" w:rsidRPr="00493A8A" w:rsidRDefault="00C453F4" w:rsidP="00493A8A">
      <w:pPr>
        <w:pStyle w:val="Listenabsatz"/>
        <w:numPr>
          <w:ilvl w:val="0"/>
          <w:numId w:val="33"/>
        </w:numPr>
        <w:rPr>
          <w:lang w:eastAsia="de-DE"/>
        </w:rPr>
      </w:pPr>
      <w:r w:rsidRPr="00493A8A">
        <w:rPr>
          <w:lang w:eastAsia="de-DE"/>
        </w:rPr>
        <w:t>Die</w:t>
      </w:r>
      <w:r w:rsidR="003E0533" w:rsidRPr="00493A8A">
        <w:rPr>
          <w:lang w:eastAsia="de-DE"/>
        </w:rPr>
        <w:t xml:space="preserve"> Ellbogen </w:t>
      </w:r>
      <w:r w:rsidRPr="00493A8A">
        <w:rPr>
          <w:lang w:eastAsia="de-DE"/>
        </w:rPr>
        <w:t xml:space="preserve">im </w:t>
      </w:r>
      <w:r w:rsidRPr="00493A8A">
        <w:rPr>
          <w:i/>
          <w:iCs/>
          <w:lang w:eastAsia="de-DE"/>
        </w:rPr>
        <w:t>Suǧūd</w:t>
      </w:r>
      <w:r w:rsidRPr="00493A8A">
        <w:rPr>
          <w:lang w:eastAsia="de-DE"/>
        </w:rPr>
        <w:t xml:space="preserve"> </w:t>
      </w:r>
      <w:r w:rsidR="003E0533" w:rsidRPr="00493A8A">
        <w:rPr>
          <w:lang w:eastAsia="de-DE"/>
        </w:rPr>
        <w:t xml:space="preserve">auf den Bogen </w:t>
      </w:r>
      <w:r w:rsidRPr="00493A8A">
        <w:rPr>
          <w:lang w:eastAsia="de-DE"/>
        </w:rPr>
        <w:t>zu legen</w:t>
      </w:r>
      <w:r w:rsidR="003E0533" w:rsidRPr="00493A8A">
        <w:rPr>
          <w:lang w:eastAsia="de-DE"/>
        </w:rPr>
        <w:t xml:space="preserve"> gilt als:</w:t>
      </w:r>
    </w:p>
    <w:p w14:paraId="719D11BA" w14:textId="3D56882D" w:rsidR="003E0533" w:rsidRPr="00493A8A" w:rsidRDefault="003E0533" w:rsidP="00493A8A">
      <w:pPr>
        <w:pStyle w:val="Listenabsatz"/>
        <w:rPr>
          <w:lang w:eastAsia="de-DE"/>
        </w:rPr>
      </w:pPr>
      <w:r w:rsidRPr="00493A8A">
        <w:rPr>
          <w:lang w:eastAsia="de-DE"/>
        </w:rPr>
        <w:sym w:font="Wingdings 2" w:char="F099"/>
      </w:r>
      <w:r w:rsidRPr="00493A8A">
        <w:rPr>
          <w:lang w:eastAsia="de-DE"/>
        </w:rPr>
        <w:t xml:space="preserve"> verboten </w:t>
      </w:r>
      <w:r w:rsidRPr="00493A8A">
        <w:rPr>
          <w:lang w:eastAsia="de-DE"/>
        </w:rPr>
        <w:tab/>
      </w:r>
      <w:r w:rsidRPr="00493A8A">
        <w:rPr>
          <w:lang w:eastAsia="de-DE"/>
        </w:rPr>
        <w:sym w:font="Wingdings 2" w:char="F099"/>
      </w:r>
      <w:r w:rsidRPr="00493A8A">
        <w:rPr>
          <w:lang w:eastAsia="de-DE"/>
        </w:rPr>
        <w:t xml:space="preserve"> erwünscht</w:t>
      </w:r>
      <w:r w:rsidRPr="00493A8A">
        <w:rPr>
          <w:lang w:eastAsia="de-DE"/>
        </w:rPr>
        <w:tab/>
      </w:r>
      <w:r w:rsidRPr="00493A8A">
        <w:rPr>
          <w:lang w:eastAsia="de-DE"/>
        </w:rPr>
        <w:sym w:font="Wingdings 2" w:char="F099"/>
      </w:r>
      <w:r w:rsidRPr="00493A8A">
        <w:rPr>
          <w:lang w:eastAsia="de-DE"/>
        </w:rPr>
        <w:t xml:space="preserve"> unerwünscht</w:t>
      </w:r>
    </w:p>
    <w:p w14:paraId="31BE07C1" w14:textId="77777777" w:rsidR="003E0533" w:rsidRPr="00493A8A" w:rsidRDefault="003E0533" w:rsidP="00493A8A">
      <w:pPr>
        <w:pStyle w:val="Listenabsatz"/>
        <w:rPr>
          <w:lang w:eastAsia="de-DE"/>
        </w:rPr>
      </w:pPr>
    </w:p>
    <w:p w14:paraId="623C4244" w14:textId="262A7395" w:rsidR="003E0533" w:rsidRPr="00493A8A" w:rsidRDefault="009F2BF9" w:rsidP="00493A8A">
      <w:pPr>
        <w:pStyle w:val="Listenabsatz"/>
        <w:numPr>
          <w:ilvl w:val="0"/>
          <w:numId w:val="33"/>
        </w:numPr>
        <w:rPr>
          <w:lang w:eastAsia="de-DE"/>
        </w:rPr>
      </w:pPr>
      <w:r w:rsidRPr="00493A8A">
        <w:rPr>
          <w:lang w:eastAsia="de-DE"/>
        </w:rPr>
        <w:t>Wie viele Gründe gibt es für die Verrichtung der</w:t>
      </w:r>
      <w:r w:rsidR="003E0533" w:rsidRPr="00493A8A">
        <w:rPr>
          <w:lang w:eastAsia="de-DE"/>
        </w:rPr>
        <w:t xml:space="preserve"> Niederwerfung</w:t>
      </w:r>
      <w:r w:rsidRPr="00493A8A">
        <w:rPr>
          <w:lang w:eastAsia="de-DE"/>
        </w:rPr>
        <w:t>en</w:t>
      </w:r>
      <w:r w:rsidR="003E0533" w:rsidRPr="00493A8A">
        <w:rPr>
          <w:lang w:eastAsia="de-DE"/>
        </w:rPr>
        <w:t xml:space="preserve"> aus Unaufmerksamkeit (</w:t>
      </w:r>
      <w:r w:rsidR="00092DC4" w:rsidRPr="00493A8A">
        <w:rPr>
          <w:i/>
          <w:iCs/>
          <w:lang w:eastAsia="de-DE"/>
        </w:rPr>
        <w:t>Suǧūd as-Sahw</w:t>
      </w:r>
      <w:r w:rsidR="003E0533" w:rsidRPr="00493A8A">
        <w:rPr>
          <w:lang w:eastAsia="de-DE"/>
        </w:rPr>
        <w:t xml:space="preserve">)? </w:t>
      </w:r>
    </w:p>
    <w:p w14:paraId="3CC70BA9" w14:textId="15601F1A" w:rsidR="003E0533" w:rsidRPr="00493A8A" w:rsidRDefault="003E0533" w:rsidP="00493A8A">
      <w:pPr>
        <w:pStyle w:val="Listenabsatz"/>
        <w:rPr>
          <w:lang w:eastAsia="de-DE"/>
        </w:rPr>
      </w:pPr>
      <w:r w:rsidRPr="00493A8A">
        <w:rPr>
          <w:lang w:eastAsia="de-DE"/>
        </w:rPr>
        <w:sym w:font="Wingdings 2" w:char="F099"/>
      </w:r>
      <w:r w:rsidRPr="00493A8A">
        <w:rPr>
          <w:lang w:eastAsia="de-DE"/>
        </w:rPr>
        <w:t xml:space="preserve"> zwei</w:t>
      </w:r>
      <w:r w:rsidRPr="00493A8A">
        <w:rPr>
          <w:lang w:eastAsia="de-DE"/>
        </w:rPr>
        <w:tab/>
      </w:r>
      <w:r w:rsidRPr="00493A8A">
        <w:rPr>
          <w:lang w:eastAsia="de-DE"/>
        </w:rPr>
        <w:tab/>
      </w:r>
      <w:r w:rsidRPr="00493A8A">
        <w:rPr>
          <w:lang w:eastAsia="de-DE"/>
        </w:rPr>
        <w:sym w:font="Wingdings 2" w:char="F099"/>
      </w:r>
      <w:r w:rsidRPr="00493A8A">
        <w:rPr>
          <w:lang w:eastAsia="de-DE"/>
        </w:rPr>
        <w:t xml:space="preserve"> drei</w:t>
      </w:r>
      <w:r w:rsidRPr="00493A8A">
        <w:rPr>
          <w:lang w:eastAsia="de-DE"/>
        </w:rPr>
        <w:tab/>
      </w:r>
      <w:r w:rsidRPr="00493A8A">
        <w:rPr>
          <w:lang w:eastAsia="de-DE"/>
        </w:rPr>
        <w:tab/>
      </w:r>
      <w:r w:rsidRPr="00493A8A">
        <w:rPr>
          <w:lang w:eastAsia="de-DE"/>
        </w:rPr>
        <w:sym w:font="Wingdings 2" w:char="F099"/>
      </w:r>
      <w:r w:rsidRPr="00493A8A">
        <w:rPr>
          <w:lang w:eastAsia="de-DE"/>
        </w:rPr>
        <w:t xml:space="preserve"> vier</w:t>
      </w:r>
      <w:del w:id="205" w:author="Chadidscha" w:date="2021-02-16T17:00:00Z">
        <w:r w:rsidRPr="00493A8A" w:rsidDel="00EF2350">
          <w:rPr>
            <w:lang w:eastAsia="de-DE"/>
          </w:rPr>
          <w:delText>.</w:delText>
        </w:r>
      </w:del>
    </w:p>
    <w:p w14:paraId="3B172DE2" w14:textId="77777777" w:rsidR="003E0533" w:rsidRPr="00493A8A" w:rsidRDefault="003E0533" w:rsidP="00493A8A">
      <w:pPr>
        <w:pStyle w:val="Listenabsatz"/>
        <w:rPr>
          <w:lang w:eastAsia="de-DE"/>
        </w:rPr>
      </w:pPr>
    </w:p>
    <w:p w14:paraId="034808A1" w14:textId="7B861A38" w:rsidR="003E0533" w:rsidRPr="00493A8A" w:rsidRDefault="003E0533" w:rsidP="00493A8A">
      <w:pPr>
        <w:pStyle w:val="Listenabsatz"/>
        <w:numPr>
          <w:ilvl w:val="0"/>
          <w:numId w:val="33"/>
        </w:numPr>
        <w:rPr>
          <w:lang w:eastAsia="de-DE"/>
        </w:rPr>
      </w:pPr>
      <w:del w:id="206" w:author="Chadidscha" w:date="2021-02-16T17:01:00Z">
        <w:r w:rsidRPr="00493A8A" w:rsidDel="00EF2350">
          <w:rPr>
            <w:lang w:eastAsia="de-DE"/>
          </w:rPr>
          <w:lastRenderedPageBreak/>
          <w:delText xml:space="preserve">Der </w:delText>
        </w:r>
      </w:del>
      <w:r w:rsidRPr="00493A8A">
        <w:rPr>
          <w:lang w:eastAsia="de-DE"/>
        </w:rPr>
        <w:t xml:space="preserve">Zweifel an einer </w:t>
      </w:r>
      <w:del w:id="207" w:author="Chadidscha" w:date="2021-02-16T17:01:00Z">
        <w:r w:rsidRPr="00493A8A" w:rsidDel="00EF2350">
          <w:rPr>
            <w:lang w:eastAsia="de-DE"/>
          </w:rPr>
          <w:delText>Tat</w:delText>
        </w:r>
      </w:del>
      <w:ins w:id="208" w:author="Chadidscha" w:date="2021-02-16T17:01:00Z">
        <w:r w:rsidR="00EF2350" w:rsidRPr="00493A8A">
          <w:rPr>
            <w:lang w:eastAsia="de-DE"/>
          </w:rPr>
          <w:t>Gebetshandlung</w:t>
        </w:r>
      </w:ins>
      <w:r w:rsidRPr="00493A8A">
        <w:rPr>
          <w:lang w:eastAsia="de-DE"/>
        </w:rPr>
        <w:t xml:space="preserve">, nachdem man </w:t>
      </w:r>
      <w:del w:id="209" w:author="Chadidscha" w:date="2021-02-16T17:01:00Z">
        <w:r w:rsidRPr="00493A8A" w:rsidDel="00EF2350">
          <w:rPr>
            <w:lang w:eastAsia="de-DE"/>
          </w:rPr>
          <w:delText xml:space="preserve">sie </w:delText>
        </w:r>
      </w:del>
      <w:ins w:id="210" w:author="Chadidscha" w:date="2021-02-16T17:01:00Z">
        <w:r w:rsidR="00EF2350" w:rsidRPr="00493A8A">
          <w:rPr>
            <w:lang w:eastAsia="de-DE"/>
          </w:rPr>
          <w:t xml:space="preserve">das </w:t>
        </w:r>
      </w:ins>
      <w:del w:id="211" w:author="Chadidscha" w:date="2021-02-16T17:01:00Z">
        <w:r w:rsidRPr="00493A8A" w:rsidDel="00EF2350">
          <w:rPr>
            <w:lang w:eastAsia="de-DE"/>
          </w:rPr>
          <w:delText xml:space="preserve">verrichtet </w:delText>
        </w:r>
      </w:del>
      <w:ins w:id="212" w:author="Chadidscha" w:date="2021-02-16T17:01:00Z">
        <w:r w:rsidR="00EF2350" w:rsidRPr="00493A8A">
          <w:rPr>
            <w:lang w:eastAsia="de-DE"/>
          </w:rPr>
          <w:t>Gebet beendet ist</w:t>
        </w:r>
      </w:ins>
      <w:del w:id="213" w:author="Chadidscha" w:date="2021-02-16T17:01:00Z">
        <w:r w:rsidRPr="00493A8A" w:rsidDel="00EF2350">
          <w:rPr>
            <w:lang w:eastAsia="de-DE"/>
          </w:rPr>
          <w:delText>hat</w:delText>
        </w:r>
      </w:del>
      <w:r w:rsidRPr="00493A8A">
        <w:rPr>
          <w:lang w:eastAsia="de-DE"/>
        </w:rPr>
        <w:t xml:space="preserve">, </w:t>
      </w:r>
      <w:del w:id="214" w:author="Chadidscha" w:date="2021-02-16T17:01:00Z">
        <w:r w:rsidRPr="00493A8A" w:rsidDel="00EF2350">
          <w:rPr>
            <w:lang w:eastAsia="de-DE"/>
          </w:rPr>
          <w:delText>hat keinen Einfluss</w:delText>
        </w:r>
      </w:del>
      <w:ins w:id="215" w:author="Chadidscha" w:date="2021-02-16T17:01:00Z">
        <w:r w:rsidR="00EF2350" w:rsidRPr="00493A8A">
          <w:rPr>
            <w:lang w:eastAsia="de-DE"/>
          </w:rPr>
          <w:t>wird nicht beachtet</w:t>
        </w:r>
      </w:ins>
      <w:r w:rsidRPr="00493A8A">
        <w:rPr>
          <w:lang w:eastAsia="de-DE"/>
        </w:rPr>
        <w:t xml:space="preserve">, </w:t>
      </w:r>
      <w:r w:rsidR="004E22E8" w:rsidRPr="00493A8A">
        <w:rPr>
          <w:lang w:eastAsia="de-DE"/>
        </w:rPr>
        <w:t xml:space="preserve">ebenso </w:t>
      </w:r>
      <w:ins w:id="216" w:author="Chadidscha" w:date="2021-02-16T17:00:00Z">
        <w:r w:rsidR="00EF2350" w:rsidRPr="00493A8A">
          <w:rPr>
            <w:lang w:eastAsia="de-DE"/>
          </w:rPr>
          <w:t xml:space="preserve">wenn man sehr viele </w:t>
        </w:r>
      </w:ins>
      <w:r w:rsidR="004E22E8" w:rsidRPr="00493A8A">
        <w:rPr>
          <w:lang w:eastAsia="de-DE"/>
        </w:rPr>
        <w:t>Zweifel</w:t>
      </w:r>
      <w:ins w:id="217" w:author="Chadidscha" w:date="2021-02-16T17:01:00Z">
        <w:r w:rsidR="00EF2350" w:rsidRPr="00493A8A">
          <w:rPr>
            <w:lang w:eastAsia="de-DE"/>
          </w:rPr>
          <w:t xml:space="preserve"> </w:t>
        </w:r>
      </w:ins>
      <w:del w:id="218" w:author="Chadidscha" w:date="2021-02-16T17:01:00Z">
        <w:r w:rsidR="004E22E8" w:rsidRPr="00493A8A" w:rsidDel="00EF2350">
          <w:rPr>
            <w:lang w:eastAsia="de-DE"/>
          </w:rPr>
          <w:delText>, wenn sie viel sind</w:delText>
        </w:r>
      </w:del>
      <w:ins w:id="219" w:author="Chadidscha" w:date="2021-02-16T17:01:00Z">
        <w:r w:rsidR="00EF2350" w:rsidRPr="00493A8A">
          <w:rPr>
            <w:lang w:eastAsia="de-DE"/>
          </w:rPr>
          <w:t>hat</w:t>
        </w:r>
      </w:ins>
      <w:r w:rsidR="004E22E8" w:rsidRPr="00493A8A">
        <w:rPr>
          <w:lang w:eastAsia="de-DE"/>
        </w:rPr>
        <w:t>.</w:t>
      </w:r>
      <w:r w:rsidRPr="00493A8A">
        <w:rPr>
          <w:lang w:eastAsia="de-DE"/>
        </w:rPr>
        <w:t xml:space="preserve"> (richtig – falsch)</w:t>
      </w:r>
    </w:p>
    <w:p w14:paraId="7D7FAD93" w14:textId="77777777" w:rsidR="003E0533" w:rsidRPr="00493A8A" w:rsidRDefault="003E0533" w:rsidP="00493A8A">
      <w:pPr>
        <w:pStyle w:val="Listenabsatz"/>
        <w:rPr>
          <w:lang w:eastAsia="de-DE"/>
        </w:rPr>
      </w:pPr>
    </w:p>
    <w:p w14:paraId="2632DD3D" w14:textId="58BF7FC9" w:rsidR="003E0533" w:rsidRPr="00493A8A" w:rsidRDefault="003E0533" w:rsidP="00493A8A">
      <w:pPr>
        <w:pStyle w:val="Listenabsatz"/>
        <w:numPr>
          <w:ilvl w:val="0"/>
          <w:numId w:val="33"/>
        </w:numPr>
        <w:rPr>
          <w:lang w:eastAsia="de-DE"/>
        </w:rPr>
      </w:pPr>
      <w:r w:rsidRPr="00493A8A">
        <w:rPr>
          <w:lang w:eastAsia="de-DE"/>
        </w:rPr>
        <w:t xml:space="preserve">Das freiwillige </w:t>
      </w:r>
      <w:r w:rsidR="004E22E8" w:rsidRPr="00493A8A">
        <w:rPr>
          <w:lang w:eastAsia="de-DE"/>
        </w:rPr>
        <w:t xml:space="preserve">Gebet vor dem </w:t>
      </w:r>
      <w:r w:rsidRPr="00493A8A">
        <w:rPr>
          <w:lang w:eastAsia="de-DE"/>
        </w:rPr>
        <w:t xml:space="preserve">Morgengebet hat gegenüber anderen freiwilligen Gebeten </w:t>
      </w:r>
      <w:r w:rsidR="004E22E8" w:rsidRPr="00493A8A">
        <w:rPr>
          <w:lang w:eastAsia="de-DE"/>
        </w:rPr>
        <w:t>besondere Eigenschaften</w:t>
      </w:r>
      <w:r w:rsidRPr="00493A8A">
        <w:rPr>
          <w:lang w:eastAsia="de-DE"/>
        </w:rPr>
        <w:t xml:space="preserve">: reichliche Belohnung, </w:t>
      </w:r>
      <w:r w:rsidR="004E22E8" w:rsidRPr="00493A8A">
        <w:rPr>
          <w:lang w:eastAsia="de-DE"/>
        </w:rPr>
        <w:t>dass man sich dabei kurz fasst</w:t>
      </w:r>
      <w:r w:rsidRPr="00493A8A">
        <w:rPr>
          <w:lang w:eastAsia="de-DE"/>
        </w:rPr>
        <w:t xml:space="preserve">, </w:t>
      </w:r>
      <w:r w:rsidR="004E22E8" w:rsidRPr="00493A8A">
        <w:rPr>
          <w:lang w:eastAsia="de-DE"/>
        </w:rPr>
        <w:t>dass man dabei spezielle Verse rezitiert</w:t>
      </w:r>
      <w:r w:rsidRPr="00493A8A">
        <w:rPr>
          <w:lang w:eastAsia="de-DE"/>
        </w:rPr>
        <w:t xml:space="preserve">, die Möglichkeit, </w:t>
      </w:r>
      <w:r w:rsidR="004E22E8" w:rsidRPr="00493A8A">
        <w:rPr>
          <w:lang w:eastAsia="de-DE"/>
        </w:rPr>
        <w:t>dass es auch</w:t>
      </w:r>
      <w:r w:rsidR="009F2BF9" w:rsidRPr="00493A8A">
        <w:rPr>
          <w:lang w:eastAsia="de-DE"/>
        </w:rPr>
        <w:t xml:space="preserve"> </w:t>
      </w:r>
      <w:r w:rsidRPr="00493A8A">
        <w:rPr>
          <w:lang w:eastAsia="de-DE"/>
        </w:rPr>
        <w:t>auf Reisen regelmäßig verrichte</w:t>
      </w:r>
      <w:r w:rsidR="004E22E8" w:rsidRPr="00493A8A">
        <w:rPr>
          <w:lang w:eastAsia="de-DE"/>
        </w:rPr>
        <w:t>t wird</w:t>
      </w:r>
      <w:r w:rsidRPr="00493A8A">
        <w:rPr>
          <w:lang w:eastAsia="de-DE"/>
        </w:rPr>
        <w:t xml:space="preserve">, und dass man sich danach </w:t>
      </w:r>
      <w:r w:rsidR="004E22E8" w:rsidRPr="00493A8A">
        <w:rPr>
          <w:lang w:eastAsia="de-DE"/>
        </w:rPr>
        <w:t xml:space="preserve">zu Hause hinlegt. </w:t>
      </w:r>
      <w:r w:rsidRPr="00493A8A">
        <w:rPr>
          <w:lang w:eastAsia="de-DE"/>
        </w:rPr>
        <w:t>(richtig – falsch)</w:t>
      </w:r>
    </w:p>
    <w:p w14:paraId="085E28E2" w14:textId="77777777" w:rsidR="003E0533" w:rsidRPr="00493A8A" w:rsidRDefault="003E0533" w:rsidP="00493A8A">
      <w:pPr>
        <w:pStyle w:val="Listenabsatz"/>
        <w:rPr>
          <w:lang w:eastAsia="de-DE"/>
        </w:rPr>
      </w:pPr>
    </w:p>
    <w:p w14:paraId="1F5310AA" w14:textId="6335BA18" w:rsidR="003E0533" w:rsidRPr="00493A8A" w:rsidRDefault="003E0533" w:rsidP="00493A8A">
      <w:pPr>
        <w:pStyle w:val="Listenabsatz"/>
        <w:numPr>
          <w:ilvl w:val="0"/>
          <w:numId w:val="33"/>
        </w:numPr>
        <w:rPr>
          <w:lang w:eastAsia="de-DE"/>
        </w:rPr>
      </w:pPr>
      <w:r w:rsidRPr="00493A8A">
        <w:rPr>
          <w:lang w:eastAsia="de-DE"/>
        </w:rPr>
        <w:t xml:space="preserve">Erläutere </w:t>
      </w:r>
      <w:r w:rsidR="00693C8E" w:rsidRPr="00493A8A">
        <w:rPr>
          <w:lang w:eastAsia="de-DE"/>
        </w:rPr>
        <w:t xml:space="preserve">die </w:t>
      </w:r>
      <w:r w:rsidRPr="00493A8A">
        <w:rPr>
          <w:lang w:eastAsia="de-DE"/>
        </w:rPr>
        <w:t>Urteil</w:t>
      </w:r>
      <w:r w:rsidR="00693C8E" w:rsidRPr="00493A8A">
        <w:rPr>
          <w:lang w:eastAsia="de-DE"/>
        </w:rPr>
        <w:t>e</w:t>
      </w:r>
      <w:r w:rsidRPr="00493A8A">
        <w:rPr>
          <w:lang w:eastAsia="de-DE"/>
        </w:rPr>
        <w:t xml:space="preserve"> </w:t>
      </w:r>
      <w:r w:rsidR="00693C8E" w:rsidRPr="00493A8A">
        <w:rPr>
          <w:lang w:eastAsia="de-DE"/>
        </w:rPr>
        <w:t xml:space="preserve">zu </w:t>
      </w:r>
      <w:r w:rsidRPr="00493A8A">
        <w:rPr>
          <w:lang w:eastAsia="de-DE"/>
        </w:rPr>
        <w:t xml:space="preserve">folgenden </w:t>
      </w:r>
      <w:r w:rsidR="003827F7" w:rsidRPr="00493A8A">
        <w:rPr>
          <w:lang w:eastAsia="de-DE"/>
        </w:rPr>
        <w:t>Punkten</w:t>
      </w:r>
      <w:r w:rsidRPr="00493A8A">
        <w:rPr>
          <w:lang w:eastAsia="de-DE"/>
        </w:rPr>
        <w:t>:</w:t>
      </w:r>
    </w:p>
    <w:p w14:paraId="50B303D4" w14:textId="77777777" w:rsidR="003E0533" w:rsidRPr="00493A8A" w:rsidRDefault="003E0533" w:rsidP="00493A8A">
      <w:pPr>
        <w:pStyle w:val="Listenabsatz"/>
        <w:rPr>
          <w:lang w:eastAsia="de-DE"/>
        </w:rPr>
      </w:pPr>
    </w:p>
    <w:tbl>
      <w:tblPr>
        <w:tblStyle w:val="Tabellenraster"/>
        <w:tblW w:w="0" w:type="auto"/>
        <w:tblInd w:w="720" w:type="dxa"/>
        <w:tblLook w:val="04A0" w:firstRow="1" w:lastRow="0" w:firstColumn="1" w:lastColumn="0" w:noHBand="0" w:noVBand="1"/>
      </w:tblPr>
      <w:tblGrid>
        <w:gridCol w:w="3124"/>
        <w:gridCol w:w="2382"/>
      </w:tblGrid>
      <w:tr w:rsidR="003E0533" w:rsidRPr="00493A8A" w14:paraId="6A329FB0" w14:textId="77777777" w:rsidTr="004E22E8">
        <w:tc>
          <w:tcPr>
            <w:tcW w:w="3124"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EA6AD16" w14:textId="0169DCE5" w:rsidR="003E0533" w:rsidRPr="00493A8A" w:rsidRDefault="003E0533" w:rsidP="00493A8A">
            <w:pPr>
              <w:pStyle w:val="Listenabsatz"/>
              <w:rPr>
                <w:lang w:eastAsia="de-DE"/>
              </w:rPr>
            </w:pPr>
            <w:r w:rsidRPr="00493A8A">
              <w:rPr>
                <w:lang w:eastAsia="de-DE"/>
              </w:rPr>
              <w:t xml:space="preserve">Die </w:t>
            </w:r>
            <w:del w:id="220" w:author="Chadidscha" w:date="2021-02-16T17:03:00Z">
              <w:r w:rsidRPr="00493A8A" w:rsidDel="00EF2350">
                <w:rPr>
                  <w:lang w:eastAsia="de-DE"/>
                </w:rPr>
                <w:delText>Frage</w:delText>
              </w:r>
            </w:del>
            <w:ins w:id="221" w:author="Chadidscha" w:date="2021-02-16T17:03:00Z">
              <w:r w:rsidR="00EF2350" w:rsidRPr="00493A8A">
                <w:rPr>
                  <w:lang w:eastAsia="de-DE"/>
                </w:rPr>
                <w:t>Angelegenheit</w:t>
              </w:r>
            </w:ins>
          </w:p>
        </w:tc>
        <w:tc>
          <w:tcPr>
            <w:tcW w:w="2382"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B4B135C" w14:textId="77777777" w:rsidR="003E0533" w:rsidRPr="00493A8A" w:rsidRDefault="003E0533" w:rsidP="00493A8A">
            <w:pPr>
              <w:pStyle w:val="Listenabsatz"/>
              <w:rPr>
                <w:lang w:eastAsia="de-DE"/>
              </w:rPr>
            </w:pPr>
            <w:r w:rsidRPr="00493A8A">
              <w:rPr>
                <w:lang w:eastAsia="de-DE"/>
              </w:rPr>
              <w:t>Das Urteil</w:t>
            </w:r>
          </w:p>
        </w:tc>
      </w:tr>
      <w:tr w:rsidR="003E0533" w:rsidRPr="00493A8A" w14:paraId="2DA8E0E7"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33251907" w14:textId="1F3125FA" w:rsidR="003E0533" w:rsidRPr="00E37AAB" w:rsidRDefault="003E0533" w:rsidP="00E37AAB">
            <w:pPr>
              <w:rPr>
                <w:lang w:eastAsia="de-DE"/>
              </w:rPr>
            </w:pPr>
            <w:r w:rsidRPr="00E37AAB">
              <w:rPr>
                <w:lang w:eastAsia="de-DE"/>
              </w:rPr>
              <w:t xml:space="preserve">Das Gebet </w:t>
            </w:r>
            <w:r w:rsidR="009F2BF9" w:rsidRPr="00E37AAB">
              <w:rPr>
                <w:lang w:eastAsia="de-DE"/>
              </w:rPr>
              <w:t>jemandes</w:t>
            </w:r>
            <w:r w:rsidRPr="00E37AAB">
              <w:rPr>
                <w:lang w:eastAsia="de-DE"/>
              </w:rPr>
              <w:t>, der die Religion beschimpft.</w:t>
            </w:r>
          </w:p>
        </w:tc>
        <w:tc>
          <w:tcPr>
            <w:tcW w:w="2382" w:type="dxa"/>
            <w:tcBorders>
              <w:top w:val="single" w:sz="4" w:space="0" w:color="auto"/>
              <w:left w:val="single" w:sz="4" w:space="0" w:color="auto"/>
              <w:bottom w:val="single" w:sz="4" w:space="0" w:color="auto"/>
              <w:right w:val="single" w:sz="4" w:space="0" w:color="auto"/>
            </w:tcBorders>
          </w:tcPr>
          <w:p w14:paraId="313DDF36" w14:textId="77777777" w:rsidR="003E0533" w:rsidRPr="00493A8A" w:rsidRDefault="003E0533" w:rsidP="00493A8A">
            <w:pPr>
              <w:pStyle w:val="Listenabsatz"/>
              <w:rPr>
                <w:lang w:eastAsia="de-DE"/>
              </w:rPr>
            </w:pPr>
          </w:p>
        </w:tc>
      </w:tr>
      <w:tr w:rsidR="003E0533" w:rsidRPr="00493A8A" w14:paraId="5516A4F6"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42C8BFEE" w14:textId="3B8AB9F1" w:rsidR="003E0533" w:rsidRPr="00E37AAB" w:rsidRDefault="003E0533" w:rsidP="00E37AAB">
            <w:pPr>
              <w:rPr>
                <w:lang w:eastAsia="de-DE"/>
              </w:rPr>
            </w:pPr>
            <w:r w:rsidRPr="00E37AAB">
              <w:rPr>
                <w:lang w:eastAsia="de-DE"/>
              </w:rPr>
              <w:t xml:space="preserve">Das Gebet </w:t>
            </w:r>
            <w:r w:rsidR="009F2BF9" w:rsidRPr="00E37AAB">
              <w:rPr>
                <w:lang w:eastAsia="de-DE"/>
              </w:rPr>
              <w:t xml:space="preserve">eines </w:t>
            </w:r>
            <w:r w:rsidRPr="00E37AAB">
              <w:rPr>
                <w:lang w:eastAsia="de-DE"/>
              </w:rPr>
              <w:t>Betrunkenen.</w:t>
            </w:r>
          </w:p>
        </w:tc>
        <w:tc>
          <w:tcPr>
            <w:tcW w:w="2382" w:type="dxa"/>
            <w:tcBorders>
              <w:top w:val="single" w:sz="4" w:space="0" w:color="auto"/>
              <w:left w:val="single" w:sz="4" w:space="0" w:color="auto"/>
              <w:bottom w:val="single" w:sz="4" w:space="0" w:color="auto"/>
              <w:right w:val="single" w:sz="4" w:space="0" w:color="auto"/>
            </w:tcBorders>
          </w:tcPr>
          <w:p w14:paraId="2A77E847" w14:textId="77777777" w:rsidR="003E0533" w:rsidRPr="00493A8A" w:rsidRDefault="003E0533" w:rsidP="00493A8A">
            <w:pPr>
              <w:pStyle w:val="Listenabsatz"/>
              <w:rPr>
                <w:lang w:eastAsia="de-DE"/>
              </w:rPr>
            </w:pPr>
          </w:p>
        </w:tc>
      </w:tr>
      <w:tr w:rsidR="003E0533" w:rsidRPr="00493A8A" w14:paraId="28930F5C"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60C361E8" w14:textId="540C2F63" w:rsidR="003E0533" w:rsidRPr="00E37AAB" w:rsidRDefault="003E0533" w:rsidP="00E37AAB">
            <w:pPr>
              <w:rPr>
                <w:lang w:eastAsia="de-DE"/>
              </w:rPr>
            </w:pPr>
            <w:r w:rsidRPr="00E37AAB">
              <w:rPr>
                <w:lang w:eastAsia="de-DE"/>
              </w:rPr>
              <w:t xml:space="preserve">Das Gebet </w:t>
            </w:r>
            <w:r w:rsidR="009F2BF9" w:rsidRPr="00E37AAB">
              <w:rPr>
                <w:lang w:eastAsia="de-DE"/>
              </w:rPr>
              <w:t xml:space="preserve">eines </w:t>
            </w:r>
            <w:r w:rsidRPr="00E37AAB">
              <w:rPr>
                <w:lang w:eastAsia="de-DE"/>
              </w:rPr>
              <w:t>Alzheimer-Kranken.</w:t>
            </w:r>
          </w:p>
        </w:tc>
        <w:tc>
          <w:tcPr>
            <w:tcW w:w="2382" w:type="dxa"/>
            <w:tcBorders>
              <w:top w:val="single" w:sz="4" w:space="0" w:color="auto"/>
              <w:left w:val="single" w:sz="4" w:space="0" w:color="auto"/>
              <w:bottom w:val="single" w:sz="4" w:space="0" w:color="auto"/>
              <w:right w:val="single" w:sz="4" w:space="0" w:color="auto"/>
            </w:tcBorders>
          </w:tcPr>
          <w:p w14:paraId="428FFABD" w14:textId="77777777" w:rsidR="003E0533" w:rsidRPr="00493A8A" w:rsidRDefault="003E0533" w:rsidP="00493A8A">
            <w:pPr>
              <w:pStyle w:val="Listenabsatz"/>
              <w:rPr>
                <w:lang w:eastAsia="de-DE"/>
              </w:rPr>
            </w:pPr>
          </w:p>
        </w:tc>
      </w:tr>
      <w:tr w:rsidR="003E0533" w:rsidRPr="00493A8A" w14:paraId="2172B1BA"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2CC10913" w14:textId="77777777" w:rsidR="003E0533" w:rsidRPr="00E37AAB" w:rsidRDefault="003E0533" w:rsidP="00E37AAB">
            <w:pPr>
              <w:rPr>
                <w:lang w:eastAsia="de-DE"/>
              </w:rPr>
            </w:pPr>
            <w:r w:rsidRPr="00E37AAB">
              <w:rPr>
                <w:lang w:eastAsia="de-DE"/>
              </w:rPr>
              <w:t>Das Gebet des Kindes.</w:t>
            </w:r>
          </w:p>
        </w:tc>
        <w:tc>
          <w:tcPr>
            <w:tcW w:w="2382" w:type="dxa"/>
            <w:tcBorders>
              <w:top w:val="single" w:sz="4" w:space="0" w:color="auto"/>
              <w:left w:val="single" w:sz="4" w:space="0" w:color="auto"/>
              <w:bottom w:val="single" w:sz="4" w:space="0" w:color="auto"/>
              <w:right w:val="single" w:sz="4" w:space="0" w:color="auto"/>
            </w:tcBorders>
          </w:tcPr>
          <w:p w14:paraId="0485F0C7" w14:textId="77777777" w:rsidR="003E0533" w:rsidRPr="00493A8A" w:rsidRDefault="003E0533" w:rsidP="00493A8A">
            <w:pPr>
              <w:pStyle w:val="Listenabsatz"/>
              <w:rPr>
                <w:lang w:eastAsia="de-DE"/>
              </w:rPr>
            </w:pPr>
          </w:p>
        </w:tc>
      </w:tr>
      <w:tr w:rsidR="003E0533" w:rsidRPr="00493A8A" w14:paraId="76B2C57F"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4818DF39" w14:textId="5BB0E89B" w:rsidR="003E0533" w:rsidRPr="00E37AAB" w:rsidRDefault="009F2BF9" w:rsidP="00E37AAB">
            <w:pPr>
              <w:rPr>
                <w:lang w:eastAsia="de-DE"/>
              </w:rPr>
            </w:pPr>
            <w:r w:rsidRPr="00E37AAB">
              <w:rPr>
                <w:lang w:eastAsia="de-DE"/>
              </w:rPr>
              <w:lastRenderedPageBreak/>
              <w:t>Ein aus Vergesslichkeit ohne Wuḍūʼ verrichtetes Gebet.</w:t>
            </w:r>
            <w:r w:rsidR="003E0533" w:rsidRPr="00E37AAB">
              <w:rPr>
                <w:lang w:eastAsia="de-DE"/>
              </w:rPr>
              <w:t xml:space="preserve"> </w:t>
            </w:r>
          </w:p>
        </w:tc>
        <w:tc>
          <w:tcPr>
            <w:tcW w:w="2382" w:type="dxa"/>
            <w:tcBorders>
              <w:top w:val="single" w:sz="4" w:space="0" w:color="auto"/>
              <w:left w:val="single" w:sz="4" w:space="0" w:color="auto"/>
              <w:bottom w:val="single" w:sz="4" w:space="0" w:color="auto"/>
              <w:right w:val="single" w:sz="4" w:space="0" w:color="auto"/>
            </w:tcBorders>
          </w:tcPr>
          <w:p w14:paraId="7D385F73" w14:textId="77777777" w:rsidR="003E0533" w:rsidRPr="00493A8A" w:rsidRDefault="003E0533" w:rsidP="00493A8A">
            <w:pPr>
              <w:pStyle w:val="Listenabsatz"/>
              <w:rPr>
                <w:lang w:eastAsia="de-DE"/>
              </w:rPr>
            </w:pPr>
          </w:p>
        </w:tc>
      </w:tr>
      <w:tr w:rsidR="003E0533" w:rsidRPr="00493A8A" w14:paraId="753F03CB"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434F89C1" w14:textId="2284AB63" w:rsidR="003E0533" w:rsidRPr="00E37AAB" w:rsidRDefault="009F2BF9" w:rsidP="00E37AAB">
            <w:pPr>
              <w:rPr>
                <w:lang w:eastAsia="de-DE"/>
              </w:rPr>
            </w:pPr>
            <w:r w:rsidRPr="00E37AAB">
              <w:rPr>
                <w:lang w:eastAsia="de-DE"/>
              </w:rPr>
              <w:t>Ein aus Vergesslichkeit in unreiner</w:t>
            </w:r>
            <w:r w:rsidR="003E0533" w:rsidRPr="00E37AAB">
              <w:rPr>
                <w:lang w:eastAsia="de-DE"/>
              </w:rPr>
              <w:t xml:space="preserve"> Kleidung verrichtet</w:t>
            </w:r>
            <w:r w:rsidRPr="00E37AAB">
              <w:rPr>
                <w:lang w:eastAsia="de-DE"/>
              </w:rPr>
              <w:t>es Gebet.</w:t>
            </w:r>
          </w:p>
        </w:tc>
        <w:tc>
          <w:tcPr>
            <w:tcW w:w="2382" w:type="dxa"/>
            <w:tcBorders>
              <w:top w:val="single" w:sz="4" w:space="0" w:color="auto"/>
              <w:left w:val="single" w:sz="4" w:space="0" w:color="auto"/>
              <w:bottom w:val="single" w:sz="4" w:space="0" w:color="auto"/>
              <w:right w:val="single" w:sz="4" w:space="0" w:color="auto"/>
            </w:tcBorders>
          </w:tcPr>
          <w:p w14:paraId="5D648B40" w14:textId="77777777" w:rsidR="003E0533" w:rsidRPr="00493A8A" w:rsidRDefault="003E0533" w:rsidP="00493A8A">
            <w:pPr>
              <w:pStyle w:val="Listenabsatz"/>
              <w:rPr>
                <w:lang w:eastAsia="de-DE"/>
              </w:rPr>
            </w:pPr>
          </w:p>
        </w:tc>
      </w:tr>
      <w:tr w:rsidR="003E0533" w:rsidRPr="00493A8A" w14:paraId="26582940"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0D817205" w14:textId="77777777" w:rsidR="003E0533" w:rsidRPr="00E37AAB" w:rsidRDefault="003E0533" w:rsidP="00E37AAB">
            <w:pPr>
              <w:rPr>
                <w:lang w:eastAsia="de-DE"/>
              </w:rPr>
            </w:pPr>
            <w:r w:rsidRPr="00E37AAB">
              <w:rPr>
                <w:lang w:eastAsia="de-DE"/>
              </w:rPr>
              <w:t>Der Urin von Kühen.</w:t>
            </w:r>
          </w:p>
        </w:tc>
        <w:tc>
          <w:tcPr>
            <w:tcW w:w="2382" w:type="dxa"/>
            <w:tcBorders>
              <w:top w:val="single" w:sz="4" w:space="0" w:color="auto"/>
              <w:left w:val="single" w:sz="4" w:space="0" w:color="auto"/>
              <w:bottom w:val="single" w:sz="4" w:space="0" w:color="auto"/>
              <w:right w:val="single" w:sz="4" w:space="0" w:color="auto"/>
            </w:tcBorders>
          </w:tcPr>
          <w:p w14:paraId="39FFD341" w14:textId="77777777" w:rsidR="003E0533" w:rsidRPr="00493A8A" w:rsidRDefault="003E0533" w:rsidP="00493A8A">
            <w:pPr>
              <w:pStyle w:val="Listenabsatz"/>
              <w:rPr>
                <w:lang w:eastAsia="de-DE"/>
              </w:rPr>
            </w:pPr>
          </w:p>
        </w:tc>
      </w:tr>
      <w:tr w:rsidR="003E0533" w:rsidRPr="00493A8A" w14:paraId="4AF06A7C"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1F333E6A" w14:textId="77777777" w:rsidR="003E0533" w:rsidRPr="00E37AAB" w:rsidRDefault="003E0533" w:rsidP="00E37AAB">
            <w:pPr>
              <w:rPr>
                <w:lang w:eastAsia="de-DE"/>
              </w:rPr>
            </w:pPr>
            <w:r w:rsidRPr="00E37AAB">
              <w:rPr>
                <w:lang w:eastAsia="de-DE"/>
              </w:rPr>
              <w:t>Der Urin von Raben.</w:t>
            </w:r>
          </w:p>
        </w:tc>
        <w:tc>
          <w:tcPr>
            <w:tcW w:w="2382" w:type="dxa"/>
            <w:tcBorders>
              <w:top w:val="single" w:sz="4" w:space="0" w:color="auto"/>
              <w:left w:val="single" w:sz="4" w:space="0" w:color="auto"/>
              <w:bottom w:val="single" w:sz="4" w:space="0" w:color="auto"/>
              <w:right w:val="single" w:sz="4" w:space="0" w:color="auto"/>
            </w:tcBorders>
          </w:tcPr>
          <w:p w14:paraId="0BEE2AE6" w14:textId="77777777" w:rsidR="003E0533" w:rsidRPr="00493A8A" w:rsidRDefault="003E0533" w:rsidP="00493A8A">
            <w:pPr>
              <w:pStyle w:val="Listenabsatz"/>
              <w:rPr>
                <w:lang w:eastAsia="de-DE"/>
              </w:rPr>
            </w:pPr>
          </w:p>
        </w:tc>
      </w:tr>
      <w:tr w:rsidR="003E0533" w:rsidRPr="00493A8A" w14:paraId="6F82F5DC"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0431E1FB" w14:textId="2DE33172" w:rsidR="003E0533" w:rsidRPr="00E37AAB" w:rsidRDefault="009F2BF9" w:rsidP="00E37AAB">
            <w:pPr>
              <w:rPr>
                <w:lang w:eastAsia="de-DE"/>
              </w:rPr>
            </w:pPr>
            <w:r w:rsidRPr="00E37AAB">
              <w:rPr>
                <w:lang w:eastAsia="de-DE"/>
              </w:rPr>
              <w:t>Ein mit nackten Oberschenkeln verrichtetes Gebet.</w:t>
            </w:r>
          </w:p>
        </w:tc>
        <w:tc>
          <w:tcPr>
            <w:tcW w:w="2382" w:type="dxa"/>
            <w:tcBorders>
              <w:top w:val="single" w:sz="4" w:space="0" w:color="auto"/>
              <w:left w:val="single" w:sz="4" w:space="0" w:color="auto"/>
              <w:bottom w:val="single" w:sz="4" w:space="0" w:color="auto"/>
              <w:right w:val="single" w:sz="4" w:space="0" w:color="auto"/>
            </w:tcBorders>
          </w:tcPr>
          <w:p w14:paraId="08B6FFE0" w14:textId="77777777" w:rsidR="003E0533" w:rsidRPr="00493A8A" w:rsidRDefault="003E0533" w:rsidP="00493A8A">
            <w:pPr>
              <w:pStyle w:val="Listenabsatz"/>
              <w:rPr>
                <w:lang w:eastAsia="de-DE"/>
              </w:rPr>
            </w:pPr>
          </w:p>
        </w:tc>
      </w:tr>
      <w:tr w:rsidR="003E0533" w:rsidRPr="00493A8A" w14:paraId="024D88A6"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0E1EEFB0" w14:textId="13745D05" w:rsidR="003E0533" w:rsidRPr="00E37AAB" w:rsidRDefault="009F2BF9" w:rsidP="00E37AAB">
            <w:pPr>
              <w:rPr>
                <w:lang w:eastAsia="de-DE"/>
              </w:rPr>
            </w:pPr>
            <w:r w:rsidRPr="00E37AAB">
              <w:rPr>
                <w:lang w:eastAsia="de-DE"/>
              </w:rPr>
              <w:t xml:space="preserve">Ein aus Versehen </w:t>
            </w:r>
            <w:r w:rsidR="00115026" w:rsidRPr="00E37AAB">
              <w:rPr>
                <w:lang w:eastAsia="de-DE"/>
              </w:rPr>
              <w:t>zu früh verrichtetem Gebet</w:t>
            </w:r>
            <w:r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53DDE2AA" w14:textId="77777777" w:rsidR="003E0533" w:rsidRPr="00493A8A" w:rsidRDefault="003E0533" w:rsidP="00493A8A">
            <w:pPr>
              <w:pStyle w:val="Listenabsatz"/>
              <w:rPr>
                <w:lang w:eastAsia="de-DE"/>
              </w:rPr>
            </w:pPr>
          </w:p>
        </w:tc>
      </w:tr>
      <w:tr w:rsidR="003E0533" w:rsidRPr="00493A8A" w14:paraId="070817DE" w14:textId="77777777" w:rsidTr="004E22E8">
        <w:tc>
          <w:tcPr>
            <w:tcW w:w="3124" w:type="dxa"/>
            <w:tcBorders>
              <w:top w:val="single" w:sz="4" w:space="0" w:color="auto"/>
              <w:left w:val="single" w:sz="4" w:space="0" w:color="auto"/>
              <w:bottom w:val="single" w:sz="4" w:space="0" w:color="auto"/>
              <w:right w:val="single" w:sz="4" w:space="0" w:color="auto"/>
            </w:tcBorders>
            <w:hideMark/>
          </w:tcPr>
          <w:p w14:paraId="73800990" w14:textId="77777777" w:rsidR="003E0533" w:rsidRPr="00E37AAB" w:rsidRDefault="003E0533" w:rsidP="00E37AAB">
            <w:pPr>
              <w:rPr>
                <w:lang w:eastAsia="de-DE" w:bidi="ar-EG"/>
              </w:rPr>
            </w:pPr>
            <w:r w:rsidRPr="00E37AAB">
              <w:rPr>
                <w:lang w:eastAsia="de-DE"/>
              </w:rPr>
              <w:t>Das Gebet im Flugzeug.</w:t>
            </w:r>
          </w:p>
        </w:tc>
        <w:tc>
          <w:tcPr>
            <w:tcW w:w="2382" w:type="dxa"/>
            <w:tcBorders>
              <w:top w:val="single" w:sz="4" w:space="0" w:color="auto"/>
              <w:left w:val="single" w:sz="4" w:space="0" w:color="auto"/>
              <w:bottom w:val="single" w:sz="4" w:space="0" w:color="auto"/>
              <w:right w:val="single" w:sz="4" w:space="0" w:color="auto"/>
            </w:tcBorders>
          </w:tcPr>
          <w:p w14:paraId="11FBE18A" w14:textId="77777777" w:rsidR="003E0533" w:rsidRPr="00493A8A" w:rsidRDefault="003E0533" w:rsidP="00493A8A">
            <w:pPr>
              <w:pStyle w:val="Listenabsatz"/>
              <w:rPr>
                <w:lang w:eastAsia="de-DE"/>
              </w:rPr>
            </w:pPr>
          </w:p>
        </w:tc>
      </w:tr>
      <w:tr w:rsidR="003E0533" w:rsidRPr="00493A8A" w14:paraId="4C751596"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32FF8266" w14:textId="77777777" w:rsidR="003E0533" w:rsidRPr="00E37AAB" w:rsidRDefault="003E0533" w:rsidP="00E37AAB">
            <w:pPr>
              <w:rPr>
                <w:lang w:eastAsia="de-DE"/>
              </w:rPr>
            </w:pPr>
            <w:r w:rsidRPr="00E37AAB">
              <w:rPr>
                <w:lang w:eastAsia="de-DE"/>
              </w:rPr>
              <w:t>Dass man die Absicht fasst, das fällige Gebet zu verrichten.</w:t>
            </w:r>
          </w:p>
        </w:tc>
        <w:tc>
          <w:tcPr>
            <w:tcW w:w="2382" w:type="dxa"/>
            <w:tcBorders>
              <w:top w:val="single" w:sz="4" w:space="0" w:color="auto"/>
              <w:left w:val="single" w:sz="4" w:space="0" w:color="auto"/>
              <w:bottom w:val="single" w:sz="4" w:space="0" w:color="auto"/>
              <w:right w:val="single" w:sz="4" w:space="0" w:color="auto"/>
            </w:tcBorders>
          </w:tcPr>
          <w:p w14:paraId="0F3A5900" w14:textId="77777777" w:rsidR="003E0533" w:rsidRPr="00493A8A" w:rsidRDefault="003E0533" w:rsidP="00493A8A">
            <w:pPr>
              <w:pStyle w:val="Listenabsatz"/>
              <w:rPr>
                <w:lang w:eastAsia="de-DE"/>
              </w:rPr>
            </w:pPr>
          </w:p>
        </w:tc>
      </w:tr>
      <w:tr w:rsidR="003E0533" w:rsidRPr="00493A8A" w14:paraId="38CE8978"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2CA0B5C" w14:textId="1A39B860" w:rsidR="003E0533" w:rsidRPr="00E37AAB" w:rsidRDefault="00693C8E" w:rsidP="00E37AAB">
            <w:pPr>
              <w:rPr>
                <w:lang w:eastAsia="de-DE"/>
              </w:rPr>
            </w:pPr>
            <w:r w:rsidRPr="00E37AAB">
              <w:rPr>
                <w:lang w:eastAsia="de-DE"/>
              </w:rPr>
              <w:t>Das im Sitzen verrichtete Gebet.</w:t>
            </w:r>
          </w:p>
        </w:tc>
        <w:tc>
          <w:tcPr>
            <w:tcW w:w="2382" w:type="dxa"/>
            <w:tcBorders>
              <w:top w:val="single" w:sz="4" w:space="0" w:color="auto"/>
              <w:left w:val="single" w:sz="4" w:space="0" w:color="auto"/>
              <w:bottom w:val="single" w:sz="4" w:space="0" w:color="auto"/>
              <w:right w:val="single" w:sz="4" w:space="0" w:color="auto"/>
            </w:tcBorders>
          </w:tcPr>
          <w:p w14:paraId="5C22A987" w14:textId="77777777" w:rsidR="003E0533" w:rsidRPr="00493A8A" w:rsidRDefault="003E0533" w:rsidP="00493A8A">
            <w:pPr>
              <w:pStyle w:val="Listenabsatz"/>
              <w:rPr>
                <w:lang w:eastAsia="de-DE"/>
              </w:rPr>
            </w:pPr>
          </w:p>
        </w:tc>
      </w:tr>
      <w:tr w:rsidR="003E0533" w:rsidRPr="00493A8A" w14:paraId="7CB55730"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667C89DF" w14:textId="3ADAABD7" w:rsidR="003E0533" w:rsidRPr="00E37AAB" w:rsidRDefault="003E0533" w:rsidP="00E37AAB">
            <w:pPr>
              <w:rPr>
                <w:lang w:eastAsia="de-DE"/>
              </w:rPr>
            </w:pPr>
            <w:r w:rsidRPr="00E37AAB">
              <w:rPr>
                <w:lang w:eastAsia="de-DE"/>
              </w:rPr>
              <w:lastRenderedPageBreak/>
              <w:t xml:space="preserve">Dass man </w:t>
            </w:r>
            <w:r w:rsidR="00C24CBB" w:rsidRPr="00E37AAB">
              <w:rPr>
                <w:i/>
                <w:lang w:eastAsia="de-DE"/>
              </w:rPr>
              <w:t>Sūrah</w:t>
            </w:r>
            <w:r w:rsidR="00A9210A" w:rsidRPr="00E37AAB">
              <w:rPr>
                <w:lang w:eastAsia="de-DE"/>
              </w:rPr>
              <w:t xml:space="preserve"> </w:t>
            </w:r>
            <w:r w:rsidRPr="00E37AAB">
              <w:rPr>
                <w:lang w:eastAsia="de-DE"/>
              </w:rPr>
              <w:t xml:space="preserve"> al-</w:t>
            </w:r>
            <w:r w:rsidR="00580F68" w:rsidRPr="00E37AAB">
              <w:rPr>
                <w:lang w:eastAsia="de-DE"/>
              </w:rPr>
              <w:t>Fātiḥah</w:t>
            </w:r>
            <w:r w:rsidRPr="00E37AAB">
              <w:rPr>
                <w:lang w:eastAsia="de-DE"/>
              </w:rPr>
              <w:t xml:space="preserve"> vergisst.</w:t>
            </w:r>
          </w:p>
        </w:tc>
        <w:tc>
          <w:tcPr>
            <w:tcW w:w="2382" w:type="dxa"/>
            <w:tcBorders>
              <w:top w:val="single" w:sz="4" w:space="0" w:color="auto"/>
              <w:left w:val="single" w:sz="4" w:space="0" w:color="auto"/>
              <w:bottom w:val="single" w:sz="4" w:space="0" w:color="auto"/>
              <w:right w:val="single" w:sz="4" w:space="0" w:color="auto"/>
            </w:tcBorders>
          </w:tcPr>
          <w:p w14:paraId="52C22294" w14:textId="77777777" w:rsidR="003E0533" w:rsidRPr="00493A8A" w:rsidRDefault="003E0533" w:rsidP="00493A8A">
            <w:pPr>
              <w:pStyle w:val="Listenabsatz"/>
              <w:rPr>
                <w:lang w:eastAsia="de-DE"/>
              </w:rPr>
            </w:pPr>
          </w:p>
        </w:tc>
      </w:tr>
      <w:tr w:rsidR="003E0533" w:rsidRPr="00493A8A" w14:paraId="664D8F50"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53DEBAF5" w14:textId="0633ABCB" w:rsidR="003E0533" w:rsidRPr="00E37AAB" w:rsidRDefault="003E0533" w:rsidP="00E37AAB">
            <w:pPr>
              <w:rPr>
                <w:lang w:eastAsia="de-DE"/>
              </w:rPr>
            </w:pPr>
            <w:r w:rsidRPr="00E37AAB">
              <w:rPr>
                <w:lang w:eastAsia="de-DE"/>
              </w:rPr>
              <w:t xml:space="preserve">Dass man sich </w:t>
            </w:r>
            <w:r w:rsidR="00693C8E" w:rsidRPr="00E37AAB">
              <w:rPr>
                <w:lang w:eastAsia="de-DE"/>
              </w:rPr>
              <w:t xml:space="preserve">dem </w:t>
            </w:r>
            <w:r w:rsidRPr="00E37AAB">
              <w:rPr>
                <w:lang w:eastAsia="de-DE"/>
              </w:rPr>
              <w:t xml:space="preserve">Gemeinschaftsgebet anschließt, während der </w:t>
            </w:r>
            <w:r w:rsidR="00391417" w:rsidRPr="00E37AAB">
              <w:rPr>
                <w:i/>
                <w:iCs/>
                <w:lang w:eastAsia="de-DE"/>
              </w:rPr>
              <w:t>ʼImām</w:t>
            </w:r>
            <w:r w:rsidRPr="00E37AAB">
              <w:rPr>
                <w:lang w:eastAsia="de-DE"/>
              </w:rPr>
              <w:t xml:space="preserve"> sich </w:t>
            </w:r>
            <w:r w:rsidR="00693C8E" w:rsidRPr="00E37AAB">
              <w:rPr>
                <w:lang w:eastAsia="de-DE"/>
              </w:rPr>
              <w:t xml:space="preserve">bereits </w:t>
            </w:r>
            <w:r w:rsidRPr="00E37AAB">
              <w:rPr>
                <w:lang w:eastAsia="de-DE"/>
              </w:rPr>
              <w:t>verbeugt.</w:t>
            </w:r>
          </w:p>
        </w:tc>
        <w:tc>
          <w:tcPr>
            <w:tcW w:w="2382" w:type="dxa"/>
            <w:tcBorders>
              <w:top w:val="single" w:sz="4" w:space="0" w:color="auto"/>
              <w:left w:val="single" w:sz="4" w:space="0" w:color="auto"/>
              <w:bottom w:val="single" w:sz="4" w:space="0" w:color="auto"/>
              <w:right w:val="single" w:sz="4" w:space="0" w:color="auto"/>
            </w:tcBorders>
          </w:tcPr>
          <w:p w14:paraId="22B71FD9" w14:textId="77777777" w:rsidR="003E0533" w:rsidRPr="00493A8A" w:rsidRDefault="003E0533" w:rsidP="00493A8A">
            <w:pPr>
              <w:pStyle w:val="Listenabsatz"/>
              <w:rPr>
                <w:lang w:eastAsia="de-DE"/>
              </w:rPr>
            </w:pPr>
          </w:p>
        </w:tc>
      </w:tr>
      <w:tr w:rsidR="003E0533" w:rsidRPr="00493A8A" w14:paraId="24BB0249"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87FD4D7" w14:textId="77777777" w:rsidR="003E0533" w:rsidRPr="00E37AAB" w:rsidRDefault="003E0533" w:rsidP="00E37AAB">
            <w:pPr>
              <w:rPr>
                <w:lang w:eastAsia="de-DE"/>
              </w:rPr>
            </w:pPr>
            <w:r w:rsidRPr="00E37AAB">
              <w:rPr>
                <w:lang w:eastAsia="de-DE"/>
              </w:rPr>
              <w:t>Dass man sich im Gebet beeilt.</w:t>
            </w:r>
          </w:p>
        </w:tc>
        <w:tc>
          <w:tcPr>
            <w:tcW w:w="2382" w:type="dxa"/>
            <w:tcBorders>
              <w:top w:val="single" w:sz="4" w:space="0" w:color="auto"/>
              <w:left w:val="single" w:sz="4" w:space="0" w:color="auto"/>
              <w:bottom w:val="single" w:sz="4" w:space="0" w:color="auto"/>
              <w:right w:val="single" w:sz="4" w:space="0" w:color="auto"/>
            </w:tcBorders>
          </w:tcPr>
          <w:p w14:paraId="6B1521B5" w14:textId="77777777" w:rsidR="003E0533" w:rsidRPr="00493A8A" w:rsidRDefault="003E0533" w:rsidP="00493A8A">
            <w:pPr>
              <w:pStyle w:val="Listenabsatz"/>
              <w:rPr>
                <w:lang w:eastAsia="de-DE"/>
              </w:rPr>
            </w:pPr>
          </w:p>
        </w:tc>
      </w:tr>
      <w:tr w:rsidR="003E0533" w:rsidRPr="00493A8A" w14:paraId="6E8A1617"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355362CB" w14:textId="07525169" w:rsidR="003E0533" w:rsidRPr="00E37AAB" w:rsidRDefault="003E0533" w:rsidP="00E37AAB">
            <w:pPr>
              <w:rPr>
                <w:lang w:eastAsia="de-DE"/>
              </w:rPr>
            </w:pPr>
            <w:r w:rsidRPr="00E37AAB">
              <w:rPr>
                <w:lang w:eastAsia="de-DE"/>
              </w:rPr>
              <w:t xml:space="preserve">Dass man viel </w:t>
            </w:r>
            <w:r w:rsidR="00693C8E" w:rsidRPr="00E37AAB">
              <w:rPr>
                <w:lang w:eastAsia="de-DE"/>
              </w:rPr>
              <w:t xml:space="preserve">an sich </w:t>
            </w:r>
            <w:r w:rsidRPr="00E37AAB">
              <w:rPr>
                <w:lang w:eastAsia="de-DE"/>
              </w:rPr>
              <w:t>zweifelt, vor allem nachdem man mit dem Gebet fertig ist.</w:t>
            </w:r>
          </w:p>
        </w:tc>
        <w:tc>
          <w:tcPr>
            <w:tcW w:w="2382" w:type="dxa"/>
            <w:tcBorders>
              <w:top w:val="single" w:sz="4" w:space="0" w:color="auto"/>
              <w:left w:val="single" w:sz="4" w:space="0" w:color="auto"/>
              <w:bottom w:val="single" w:sz="4" w:space="0" w:color="auto"/>
              <w:right w:val="single" w:sz="4" w:space="0" w:color="auto"/>
            </w:tcBorders>
          </w:tcPr>
          <w:p w14:paraId="5B01C908" w14:textId="77777777" w:rsidR="003E0533" w:rsidRPr="00493A8A" w:rsidRDefault="003E0533" w:rsidP="00493A8A">
            <w:pPr>
              <w:pStyle w:val="Listenabsatz"/>
              <w:rPr>
                <w:lang w:eastAsia="de-DE"/>
              </w:rPr>
            </w:pPr>
          </w:p>
        </w:tc>
      </w:tr>
      <w:tr w:rsidR="003E0533" w:rsidRPr="00493A8A" w14:paraId="3073F818"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27E568F" w14:textId="232C4BB8" w:rsidR="003E0533" w:rsidRPr="00E37AAB" w:rsidRDefault="003E0533" w:rsidP="00E37AAB">
            <w:pPr>
              <w:rPr>
                <w:lang w:eastAsia="de-DE"/>
              </w:rPr>
            </w:pPr>
            <w:r w:rsidRPr="00E37AAB">
              <w:rPr>
                <w:lang w:eastAsia="de-DE"/>
              </w:rPr>
              <w:t xml:space="preserve">Dass man nach dem </w:t>
            </w:r>
            <w:r w:rsidR="00693C8E" w:rsidRPr="00E37AAB">
              <w:rPr>
                <w:lang w:eastAsia="de-DE"/>
              </w:rPr>
              <w:t xml:space="preserve">Eintreten in den </w:t>
            </w:r>
            <w:r w:rsidRPr="00E37AAB">
              <w:rPr>
                <w:lang w:eastAsia="de-DE"/>
              </w:rPr>
              <w:t>Weih</w:t>
            </w:r>
            <w:r w:rsidR="00693C8E" w:rsidRPr="00E37AAB">
              <w:rPr>
                <w:lang w:eastAsia="de-DE"/>
              </w:rPr>
              <w:t>e</w:t>
            </w:r>
            <w:r w:rsidRPr="00E37AAB">
              <w:rPr>
                <w:lang w:eastAsia="de-DE"/>
              </w:rPr>
              <w:t xml:space="preserve">zustandes </w:t>
            </w:r>
            <w:r w:rsidR="00693C8E" w:rsidRPr="00E37AAB">
              <w:rPr>
                <w:lang w:eastAsia="de-DE"/>
              </w:rPr>
              <w:t>dar</w:t>
            </w:r>
            <w:r w:rsidRPr="00E37AAB">
              <w:rPr>
                <w:lang w:eastAsia="de-DE"/>
              </w:rPr>
              <w:t>an zweifelt</w:t>
            </w:r>
            <w:r w:rsidR="00693C8E" w:rsidRPr="00E37AAB">
              <w:rPr>
                <w:lang w:eastAsia="de-DE"/>
              </w:rPr>
              <w:t xml:space="preserve">, </w:t>
            </w:r>
            <w:r w:rsidR="00693C8E" w:rsidRPr="00E37AAB">
              <w:rPr>
                <w:rFonts w:cs="Times New Roman"/>
                <w:i/>
                <w:iCs/>
                <w:lang w:bidi="ar-EG"/>
              </w:rPr>
              <w:t>Wuḍūʼ</w:t>
            </w:r>
            <w:r w:rsidR="00693C8E" w:rsidRPr="00E37AAB">
              <w:rPr>
                <w:rFonts w:cs="Times New Roman"/>
                <w:lang w:bidi="ar-EG"/>
              </w:rPr>
              <w:t xml:space="preserve"> vorgenommen zu haben.</w:t>
            </w:r>
          </w:p>
        </w:tc>
        <w:tc>
          <w:tcPr>
            <w:tcW w:w="2382" w:type="dxa"/>
            <w:tcBorders>
              <w:top w:val="single" w:sz="4" w:space="0" w:color="auto"/>
              <w:left w:val="single" w:sz="4" w:space="0" w:color="auto"/>
              <w:bottom w:val="single" w:sz="4" w:space="0" w:color="auto"/>
              <w:right w:val="single" w:sz="4" w:space="0" w:color="auto"/>
            </w:tcBorders>
          </w:tcPr>
          <w:p w14:paraId="03CB7C80" w14:textId="77777777" w:rsidR="003E0533" w:rsidRPr="00493A8A" w:rsidRDefault="003E0533" w:rsidP="00493A8A">
            <w:pPr>
              <w:pStyle w:val="Listenabsatz"/>
              <w:rPr>
                <w:lang w:eastAsia="de-DE"/>
              </w:rPr>
            </w:pPr>
          </w:p>
        </w:tc>
      </w:tr>
      <w:tr w:rsidR="003E0533" w:rsidRPr="00493A8A" w14:paraId="74A87CDB"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6C017008" w14:textId="3F77AC45" w:rsidR="003E0533" w:rsidRPr="00E37AAB" w:rsidRDefault="003E0533" w:rsidP="00E37AAB">
            <w:pPr>
              <w:rPr>
                <w:lang w:eastAsia="de-DE"/>
              </w:rPr>
            </w:pPr>
            <w:r w:rsidRPr="00E37AAB">
              <w:rPr>
                <w:lang w:eastAsia="de-DE"/>
              </w:rPr>
              <w:t>Dass man</w:t>
            </w:r>
            <w:r w:rsidR="00693C8E" w:rsidRPr="00E37AAB">
              <w:rPr>
                <w:lang w:eastAsia="de-DE"/>
              </w:rPr>
              <w:t xml:space="preserve"> sich</w:t>
            </w:r>
            <w:r w:rsidRPr="00E37AAB">
              <w:rPr>
                <w:lang w:eastAsia="de-DE"/>
              </w:rPr>
              <w:t xml:space="preserve"> aus</w:t>
            </w:r>
            <w:r w:rsidR="00E37AAB">
              <w:rPr>
                <w:lang w:eastAsia="de-DE"/>
              </w:rPr>
              <w:t xml:space="preserve"> </w:t>
            </w:r>
            <w:r w:rsidR="00693C8E" w:rsidRPr="00E37AAB">
              <w:rPr>
                <w:lang w:eastAsia="de-DE"/>
              </w:rPr>
              <w:t xml:space="preserve">Vergesslichkeit </w:t>
            </w:r>
            <w:r w:rsidRPr="00E37AAB">
              <w:rPr>
                <w:lang w:eastAsia="de-DE"/>
              </w:rPr>
              <w:t>zusätzlich verbeugt.</w:t>
            </w:r>
          </w:p>
        </w:tc>
        <w:tc>
          <w:tcPr>
            <w:tcW w:w="2382" w:type="dxa"/>
            <w:tcBorders>
              <w:top w:val="single" w:sz="4" w:space="0" w:color="auto"/>
              <w:left w:val="single" w:sz="4" w:space="0" w:color="auto"/>
              <w:bottom w:val="single" w:sz="4" w:space="0" w:color="auto"/>
              <w:right w:val="single" w:sz="4" w:space="0" w:color="auto"/>
            </w:tcBorders>
          </w:tcPr>
          <w:p w14:paraId="0E33CF68" w14:textId="77777777" w:rsidR="003E0533" w:rsidRPr="00493A8A" w:rsidRDefault="003E0533" w:rsidP="00493A8A">
            <w:pPr>
              <w:pStyle w:val="Listenabsatz"/>
              <w:rPr>
                <w:lang w:eastAsia="de-DE"/>
              </w:rPr>
            </w:pPr>
          </w:p>
        </w:tc>
      </w:tr>
      <w:tr w:rsidR="003E0533" w:rsidRPr="00493A8A" w14:paraId="5B597A54"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7ECAC09C" w14:textId="5DA8C931" w:rsidR="003E0533" w:rsidRPr="00E37AAB" w:rsidRDefault="003E0533" w:rsidP="00E37AAB">
            <w:pPr>
              <w:rPr>
                <w:lang w:eastAsia="de-DE"/>
              </w:rPr>
            </w:pPr>
            <w:r w:rsidRPr="00E37AAB">
              <w:rPr>
                <w:lang w:eastAsia="de-DE"/>
              </w:rPr>
              <w:lastRenderedPageBreak/>
              <w:t xml:space="preserve">Dass man die </w:t>
            </w:r>
            <w:r w:rsidR="00693C8E" w:rsidRPr="00E37AAB">
              <w:rPr>
                <w:lang w:eastAsia="de-DE"/>
              </w:rPr>
              <w:t>beim Eintreten in den</w:t>
            </w:r>
            <w:r w:rsidR="00C349DD" w:rsidRPr="00E37AAB">
              <w:rPr>
                <w:lang w:eastAsia="de-DE"/>
              </w:rPr>
              <w:t>Weihezustand</w:t>
            </w:r>
            <w:r w:rsidR="00693C8E" w:rsidRPr="00E37AAB">
              <w:rPr>
                <w:lang w:eastAsia="de-DE"/>
              </w:rPr>
              <w:t xml:space="preserve"> den </w:t>
            </w:r>
            <w:r w:rsidR="00693C8E" w:rsidRPr="00E37AAB">
              <w:rPr>
                <w:i/>
                <w:iCs/>
                <w:lang w:eastAsia="de-DE"/>
              </w:rPr>
              <w:t>Takbīr</w:t>
            </w:r>
            <w:r w:rsidRPr="00E37AAB">
              <w:rPr>
                <w:lang w:eastAsia="de-DE"/>
              </w:rPr>
              <w:t xml:space="preserve"> auslässt.</w:t>
            </w:r>
          </w:p>
        </w:tc>
        <w:tc>
          <w:tcPr>
            <w:tcW w:w="2382" w:type="dxa"/>
            <w:tcBorders>
              <w:top w:val="single" w:sz="4" w:space="0" w:color="auto"/>
              <w:left w:val="single" w:sz="4" w:space="0" w:color="auto"/>
              <w:bottom w:val="single" w:sz="4" w:space="0" w:color="auto"/>
              <w:right w:val="single" w:sz="4" w:space="0" w:color="auto"/>
            </w:tcBorders>
          </w:tcPr>
          <w:p w14:paraId="434C25F8" w14:textId="77777777" w:rsidR="003E0533" w:rsidRPr="00493A8A" w:rsidRDefault="003E0533" w:rsidP="00493A8A">
            <w:pPr>
              <w:pStyle w:val="Listenabsatz"/>
              <w:rPr>
                <w:lang w:eastAsia="de-DE"/>
              </w:rPr>
            </w:pPr>
          </w:p>
        </w:tc>
      </w:tr>
      <w:tr w:rsidR="003E0533" w:rsidRPr="00493A8A" w14:paraId="04BACADF"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12B6BD30" w14:textId="44D9C97C" w:rsidR="003E0533" w:rsidRPr="00E37AAB" w:rsidRDefault="00693C8E" w:rsidP="00E37AAB">
            <w:pPr>
              <w:rPr>
                <w:lang w:eastAsia="de-DE"/>
              </w:rPr>
            </w:pPr>
            <w:r w:rsidRPr="00E37AAB">
              <w:rPr>
                <w:lang w:eastAsia="de-DE"/>
              </w:rPr>
              <w:t xml:space="preserve">Das Auslassen des ersten </w:t>
            </w:r>
            <w:r w:rsidRPr="00E37AAB">
              <w:rPr>
                <w:i/>
                <w:iCs/>
                <w:lang w:eastAsia="de-DE"/>
              </w:rPr>
              <w:t>Tašahhud</w:t>
            </w:r>
            <w:r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078497A8" w14:textId="77777777" w:rsidR="003E0533" w:rsidRPr="00493A8A" w:rsidRDefault="003E0533" w:rsidP="00493A8A">
            <w:pPr>
              <w:pStyle w:val="Listenabsatz"/>
              <w:rPr>
                <w:lang w:eastAsia="de-DE"/>
              </w:rPr>
            </w:pPr>
          </w:p>
        </w:tc>
      </w:tr>
      <w:tr w:rsidR="003E0533" w:rsidRPr="00493A8A" w14:paraId="1892AEB6"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0D058164" w14:textId="6C6BFE80" w:rsidR="003E0533" w:rsidRPr="00E37AAB" w:rsidRDefault="00693C8E" w:rsidP="00E37AAB">
            <w:pPr>
              <w:rPr>
                <w:lang w:eastAsia="de-DE"/>
              </w:rPr>
            </w:pPr>
            <w:r w:rsidRPr="00E37AAB">
              <w:rPr>
                <w:lang w:eastAsia="de-DE"/>
              </w:rPr>
              <w:t xml:space="preserve">Das Auslassen des letzten </w:t>
            </w:r>
            <w:r w:rsidRPr="00E37AAB">
              <w:rPr>
                <w:i/>
                <w:iCs/>
                <w:lang w:eastAsia="de-DE"/>
              </w:rPr>
              <w:t>Tašahhud</w:t>
            </w:r>
            <w:r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27418B88" w14:textId="77777777" w:rsidR="003E0533" w:rsidRPr="00493A8A" w:rsidRDefault="003E0533" w:rsidP="00493A8A">
            <w:pPr>
              <w:pStyle w:val="Listenabsatz"/>
              <w:rPr>
                <w:lang w:eastAsia="de-DE"/>
              </w:rPr>
            </w:pPr>
          </w:p>
        </w:tc>
      </w:tr>
      <w:tr w:rsidR="003E0533" w:rsidRPr="00493A8A" w14:paraId="6C90D79A"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E452879" w14:textId="184802CC" w:rsidR="003E0533" w:rsidRPr="00E37AAB" w:rsidRDefault="003E0533" w:rsidP="00E37AAB">
            <w:pPr>
              <w:rPr>
                <w:lang w:eastAsia="de-DE"/>
              </w:rPr>
            </w:pPr>
            <w:r w:rsidRPr="00E37AAB">
              <w:rPr>
                <w:lang w:eastAsia="de-DE"/>
              </w:rPr>
              <w:t xml:space="preserve">Dass man daran zweifelt, ob man drei oder vier </w:t>
            </w:r>
            <w:r w:rsidR="00693C8E" w:rsidRPr="00E37AAB">
              <w:rPr>
                <w:i/>
                <w:iCs/>
                <w:lang w:eastAsia="de-DE"/>
              </w:rPr>
              <w:t>Rakʽah</w:t>
            </w:r>
            <w:r w:rsidR="00693C8E" w:rsidRPr="00E37AAB">
              <w:rPr>
                <w:lang w:eastAsia="de-DE"/>
              </w:rPr>
              <w:t xml:space="preserve"> </w:t>
            </w:r>
            <w:r w:rsidRPr="00E37AAB">
              <w:rPr>
                <w:lang w:eastAsia="de-DE"/>
              </w:rPr>
              <w:t>verrichtet hat.</w:t>
            </w:r>
          </w:p>
        </w:tc>
        <w:tc>
          <w:tcPr>
            <w:tcW w:w="2382" w:type="dxa"/>
            <w:tcBorders>
              <w:top w:val="single" w:sz="4" w:space="0" w:color="auto"/>
              <w:left w:val="single" w:sz="4" w:space="0" w:color="auto"/>
              <w:bottom w:val="single" w:sz="4" w:space="0" w:color="auto"/>
              <w:right w:val="single" w:sz="4" w:space="0" w:color="auto"/>
            </w:tcBorders>
          </w:tcPr>
          <w:p w14:paraId="4E2E982D" w14:textId="77777777" w:rsidR="003E0533" w:rsidRPr="00493A8A" w:rsidRDefault="003E0533" w:rsidP="00493A8A">
            <w:pPr>
              <w:pStyle w:val="Listenabsatz"/>
              <w:rPr>
                <w:lang w:eastAsia="de-DE"/>
              </w:rPr>
            </w:pPr>
          </w:p>
        </w:tc>
      </w:tr>
      <w:tr w:rsidR="003E0533" w:rsidRPr="00493A8A" w14:paraId="35BCB07C"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0BAC264F" w14:textId="1DA012B2" w:rsidR="003E0533" w:rsidRPr="00E37AAB" w:rsidRDefault="003E0533" w:rsidP="00E37AAB">
            <w:pPr>
              <w:rPr>
                <w:lang w:eastAsia="de-DE"/>
              </w:rPr>
            </w:pPr>
            <w:r w:rsidRPr="00E37AAB">
              <w:rPr>
                <w:lang w:eastAsia="de-DE"/>
              </w:rPr>
              <w:t>Dass man nach dem Gebet daran zweifelt.</w:t>
            </w:r>
          </w:p>
        </w:tc>
        <w:tc>
          <w:tcPr>
            <w:tcW w:w="2382" w:type="dxa"/>
            <w:tcBorders>
              <w:top w:val="single" w:sz="4" w:space="0" w:color="auto"/>
              <w:left w:val="single" w:sz="4" w:space="0" w:color="auto"/>
              <w:bottom w:val="single" w:sz="4" w:space="0" w:color="auto"/>
              <w:right w:val="single" w:sz="4" w:space="0" w:color="auto"/>
            </w:tcBorders>
          </w:tcPr>
          <w:p w14:paraId="664665CF" w14:textId="77777777" w:rsidR="003E0533" w:rsidRPr="00493A8A" w:rsidRDefault="003E0533" w:rsidP="00493A8A">
            <w:pPr>
              <w:pStyle w:val="Listenabsatz"/>
              <w:rPr>
                <w:lang w:eastAsia="de-DE"/>
              </w:rPr>
            </w:pPr>
          </w:p>
        </w:tc>
      </w:tr>
      <w:tr w:rsidR="003E0533" w:rsidRPr="00493A8A" w14:paraId="77B58397"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22CB494F" w14:textId="20F9EE30" w:rsidR="003E0533" w:rsidRPr="00E37AAB" w:rsidRDefault="003E0533" w:rsidP="00E37AAB">
            <w:pPr>
              <w:rPr>
                <w:lang w:eastAsia="de-DE"/>
              </w:rPr>
            </w:pPr>
            <w:r w:rsidRPr="00E37AAB">
              <w:rPr>
                <w:lang w:eastAsia="de-DE"/>
              </w:rPr>
              <w:t>Dass man während des Gebets daran zweifelt.</w:t>
            </w:r>
          </w:p>
        </w:tc>
        <w:tc>
          <w:tcPr>
            <w:tcW w:w="2382" w:type="dxa"/>
            <w:tcBorders>
              <w:top w:val="single" w:sz="4" w:space="0" w:color="auto"/>
              <w:left w:val="single" w:sz="4" w:space="0" w:color="auto"/>
              <w:bottom w:val="single" w:sz="4" w:space="0" w:color="auto"/>
              <w:right w:val="single" w:sz="4" w:space="0" w:color="auto"/>
            </w:tcBorders>
          </w:tcPr>
          <w:p w14:paraId="6BC82161" w14:textId="77777777" w:rsidR="003E0533" w:rsidRPr="00493A8A" w:rsidRDefault="003E0533" w:rsidP="00493A8A">
            <w:pPr>
              <w:pStyle w:val="Listenabsatz"/>
              <w:rPr>
                <w:lang w:eastAsia="de-DE"/>
              </w:rPr>
            </w:pPr>
          </w:p>
        </w:tc>
      </w:tr>
      <w:tr w:rsidR="003E0533" w:rsidRPr="00493A8A" w14:paraId="09D985DE"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098633B7" w14:textId="312BC0D7" w:rsidR="003E0533" w:rsidRPr="00E37AAB" w:rsidRDefault="003E0533" w:rsidP="00E37AAB">
            <w:pPr>
              <w:rPr>
                <w:lang w:eastAsia="de-DE"/>
              </w:rPr>
            </w:pPr>
            <w:r w:rsidRPr="00E37AAB">
              <w:rPr>
                <w:lang w:eastAsia="de-DE"/>
              </w:rPr>
              <w:t xml:space="preserve">Dass man während </w:t>
            </w:r>
            <w:r w:rsidR="00115026" w:rsidRPr="00E37AAB">
              <w:rPr>
                <w:lang w:eastAsia="de-DE"/>
              </w:rPr>
              <w:t>der Suǧūd</w:t>
            </w:r>
            <w:r w:rsidR="00693C8E" w:rsidRPr="00E37AAB">
              <w:rPr>
                <w:lang w:eastAsia="de-DE"/>
              </w:rPr>
              <w:t xml:space="preserve"> </w:t>
            </w:r>
            <w:r w:rsidR="00693C8E" w:rsidRPr="00E37AAB">
              <w:rPr>
                <w:i/>
                <w:iCs/>
                <w:lang w:eastAsia="de-DE"/>
              </w:rPr>
              <w:t>as-Sahw</w:t>
            </w:r>
            <w:r w:rsidRPr="00E37AAB">
              <w:rPr>
                <w:lang w:eastAsia="de-DE"/>
              </w:rPr>
              <w:t xml:space="preserve"> wieder unaufmerksam wird.</w:t>
            </w:r>
          </w:p>
        </w:tc>
        <w:tc>
          <w:tcPr>
            <w:tcW w:w="2382" w:type="dxa"/>
            <w:tcBorders>
              <w:top w:val="single" w:sz="4" w:space="0" w:color="auto"/>
              <w:left w:val="single" w:sz="4" w:space="0" w:color="auto"/>
              <w:bottom w:val="single" w:sz="4" w:space="0" w:color="auto"/>
              <w:right w:val="single" w:sz="4" w:space="0" w:color="auto"/>
            </w:tcBorders>
          </w:tcPr>
          <w:p w14:paraId="7C7AB0B2" w14:textId="77777777" w:rsidR="003E0533" w:rsidRPr="00493A8A" w:rsidRDefault="003E0533" w:rsidP="00493A8A">
            <w:pPr>
              <w:pStyle w:val="Listenabsatz"/>
              <w:rPr>
                <w:lang w:eastAsia="de-DE"/>
              </w:rPr>
            </w:pPr>
          </w:p>
        </w:tc>
      </w:tr>
      <w:tr w:rsidR="003E0533" w:rsidRPr="00493A8A" w14:paraId="48708DD6"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78F14A05" w14:textId="3D8CAE1A" w:rsidR="003E0533" w:rsidRPr="00E37AAB" w:rsidRDefault="003827F7" w:rsidP="00E37AAB">
            <w:pPr>
              <w:rPr>
                <w:lang w:eastAsia="de-DE"/>
              </w:rPr>
            </w:pPr>
            <w:r w:rsidRPr="00E37AAB">
              <w:rPr>
                <w:lang w:eastAsia="de-DE"/>
              </w:rPr>
              <w:t>Während</w:t>
            </w:r>
            <w:r w:rsidR="003E0533" w:rsidRPr="00E37AAB">
              <w:rPr>
                <w:lang w:eastAsia="de-DE"/>
              </w:rPr>
              <w:t xml:space="preserve"> des Gebets aus Unaufmerksamkeit </w:t>
            </w:r>
            <w:r w:rsidRPr="00E37AAB">
              <w:rPr>
                <w:lang w:eastAsia="de-DE"/>
              </w:rPr>
              <w:t>zu reden</w:t>
            </w:r>
            <w:r w:rsidR="003E0533"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5BB1A0BE" w14:textId="77777777" w:rsidR="003E0533" w:rsidRPr="00493A8A" w:rsidRDefault="003E0533" w:rsidP="00493A8A">
            <w:pPr>
              <w:pStyle w:val="Listenabsatz"/>
              <w:rPr>
                <w:lang w:eastAsia="de-DE"/>
              </w:rPr>
            </w:pPr>
          </w:p>
        </w:tc>
      </w:tr>
      <w:tr w:rsidR="003E0533" w:rsidRPr="00493A8A" w14:paraId="4593EAEA"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20FE2B67" w14:textId="5C87B1D3" w:rsidR="003E0533" w:rsidRPr="00E37AAB" w:rsidRDefault="003827F7" w:rsidP="00E37AAB">
            <w:pPr>
              <w:rPr>
                <w:lang w:eastAsia="de-DE"/>
              </w:rPr>
            </w:pPr>
            <w:r w:rsidRPr="00E37AAB">
              <w:rPr>
                <w:lang w:eastAsia="de-DE"/>
              </w:rPr>
              <w:lastRenderedPageBreak/>
              <w:t>M</w:t>
            </w:r>
            <w:r w:rsidR="003E0533" w:rsidRPr="00E37AAB">
              <w:rPr>
                <w:lang w:eastAsia="de-DE"/>
              </w:rPr>
              <w:t>it entblößte</w:t>
            </w:r>
            <w:r w:rsidR="00693C8E" w:rsidRPr="00E37AAB">
              <w:rPr>
                <w:lang w:eastAsia="de-DE"/>
              </w:rPr>
              <w:t>r</w:t>
            </w:r>
            <w:r w:rsidR="003E0533" w:rsidRPr="00E37AAB">
              <w:rPr>
                <w:lang w:eastAsia="de-DE"/>
              </w:rPr>
              <w:t xml:space="preserve"> </w:t>
            </w:r>
            <w:r w:rsidR="00693C8E" w:rsidRPr="00E37AAB">
              <w:rPr>
                <w:i/>
                <w:iCs/>
                <w:lang w:eastAsia="de-DE"/>
              </w:rPr>
              <w:t>ʿAurah</w:t>
            </w:r>
            <w:r w:rsidR="00693C8E" w:rsidRPr="00E37AAB">
              <w:rPr>
                <w:lang w:eastAsia="de-DE"/>
              </w:rPr>
              <w:t xml:space="preserve"> </w:t>
            </w:r>
            <w:r w:rsidRPr="00E37AAB">
              <w:rPr>
                <w:lang w:eastAsia="de-DE"/>
              </w:rPr>
              <w:t>zu beten</w:t>
            </w:r>
            <w:r w:rsidR="00EF2350" w:rsidRPr="00E37AAB">
              <w:rPr>
                <w:lang w:eastAsia="de-DE"/>
              </w:rPr>
              <w:t>,</w:t>
            </w:r>
            <w:r w:rsidRPr="00E37AAB">
              <w:rPr>
                <w:lang w:eastAsia="de-DE"/>
              </w:rPr>
              <w:t xml:space="preserve"> </w:t>
            </w:r>
            <w:r w:rsidR="00EF2350" w:rsidRPr="00E37AAB">
              <w:rPr>
                <w:lang w:eastAsia="de-DE"/>
              </w:rPr>
              <w:t xml:space="preserve">wobei man </w:t>
            </w:r>
            <w:r w:rsidR="003E0533" w:rsidRPr="00E37AAB">
              <w:rPr>
                <w:lang w:eastAsia="de-DE"/>
              </w:rPr>
              <w:t xml:space="preserve">sich dessen erst nach Ende des Gebets bewusst </w:t>
            </w:r>
            <w:r w:rsidR="00EF2350" w:rsidRPr="00E37AAB">
              <w:rPr>
                <w:lang w:eastAsia="de-DE"/>
              </w:rPr>
              <w:t>wird</w:t>
            </w:r>
            <w:r w:rsidR="003E0533"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51D3CE08" w14:textId="77777777" w:rsidR="003E0533" w:rsidRPr="00493A8A" w:rsidRDefault="003E0533" w:rsidP="00493A8A">
            <w:pPr>
              <w:pStyle w:val="Listenabsatz"/>
              <w:rPr>
                <w:lang w:eastAsia="de-DE"/>
              </w:rPr>
            </w:pPr>
          </w:p>
        </w:tc>
      </w:tr>
      <w:tr w:rsidR="003E0533" w:rsidRPr="00493A8A" w14:paraId="7A21076E"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56A7DCF6" w14:textId="627D0AE9" w:rsidR="003E0533" w:rsidRPr="00E37AAB" w:rsidRDefault="007F4B56" w:rsidP="00E37AAB">
            <w:pPr>
              <w:rPr>
                <w:lang w:eastAsia="de-DE"/>
              </w:rPr>
            </w:pPr>
            <w:r w:rsidRPr="00E37AAB">
              <w:rPr>
                <w:rFonts w:cs="Times New Roman"/>
                <w:i/>
                <w:iCs/>
                <w:lang w:bidi="ar-EG"/>
              </w:rPr>
              <w:t>Wuḍūʼ</w:t>
            </w:r>
            <w:r w:rsidR="003E0533" w:rsidRPr="00493A8A">
              <w:rPr>
                <w:sz w:val="24"/>
                <w:szCs w:val="24"/>
                <w:lang w:bidi="ar-EG"/>
              </w:rPr>
              <w:t xml:space="preserve"> </w:t>
            </w:r>
            <w:r w:rsidR="003E0533" w:rsidRPr="00E37AAB">
              <w:rPr>
                <w:lang w:eastAsia="de-DE"/>
              </w:rPr>
              <w:t>zu Hause</w:t>
            </w:r>
            <w:r w:rsidRPr="00E37AAB">
              <w:rPr>
                <w:lang w:eastAsia="de-DE"/>
              </w:rPr>
              <w:t xml:space="preserve"> verrichten</w:t>
            </w:r>
            <w:r w:rsidR="003E0533" w:rsidRPr="00E37AAB">
              <w:rPr>
                <w:lang w:eastAsia="de-DE"/>
              </w:rPr>
              <w:t>, bevor man sich zur Moschee begibt.</w:t>
            </w:r>
          </w:p>
        </w:tc>
        <w:tc>
          <w:tcPr>
            <w:tcW w:w="2382" w:type="dxa"/>
            <w:tcBorders>
              <w:top w:val="single" w:sz="4" w:space="0" w:color="auto"/>
              <w:left w:val="single" w:sz="4" w:space="0" w:color="auto"/>
              <w:bottom w:val="single" w:sz="4" w:space="0" w:color="auto"/>
              <w:right w:val="single" w:sz="4" w:space="0" w:color="auto"/>
            </w:tcBorders>
          </w:tcPr>
          <w:p w14:paraId="00D4ADED" w14:textId="77777777" w:rsidR="003E0533" w:rsidRPr="00493A8A" w:rsidRDefault="003E0533" w:rsidP="00493A8A">
            <w:pPr>
              <w:pStyle w:val="Listenabsatz"/>
              <w:rPr>
                <w:lang w:eastAsia="de-DE"/>
              </w:rPr>
            </w:pPr>
          </w:p>
        </w:tc>
      </w:tr>
      <w:tr w:rsidR="003E0533" w:rsidRPr="00493A8A" w14:paraId="0A4AD9D2"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6026F8DA" w14:textId="459638C8" w:rsidR="003E0533" w:rsidRPr="00E37AAB" w:rsidRDefault="007F4B56" w:rsidP="00E37AAB">
            <w:pPr>
              <w:rPr>
                <w:lang w:eastAsia="de-DE"/>
              </w:rPr>
            </w:pPr>
            <w:r w:rsidRPr="00E37AAB">
              <w:rPr>
                <w:lang w:eastAsia="de-DE"/>
              </w:rPr>
              <w:t>Handel</w:t>
            </w:r>
            <w:r w:rsidR="00EF2350" w:rsidRPr="00E37AAB">
              <w:rPr>
                <w:lang w:eastAsia="de-DE"/>
              </w:rPr>
              <w:t xml:space="preserve"> treiben</w:t>
            </w:r>
            <w:r w:rsidRPr="00E37AAB">
              <w:rPr>
                <w:lang w:eastAsia="de-DE"/>
              </w:rPr>
              <w:t xml:space="preserve"> </w:t>
            </w:r>
            <w:r w:rsidR="003E0533" w:rsidRPr="00E37AAB">
              <w:rPr>
                <w:lang w:eastAsia="de-DE"/>
              </w:rPr>
              <w:t>innerhalb der Moschee.</w:t>
            </w:r>
          </w:p>
        </w:tc>
        <w:tc>
          <w:tcPr>
            <w:tcW w:w="2382" w:type="dxa"/>
            <w:tcBorders>
              <w:top w:val="single" w:sz="4" w:space="0" w:color="auto"/>
              <w:left w:val="single" w:sz="4" w:space="0" w:color="auto"/>
              <w:bottom w:val="single" w:sz="4" w:space="0" w:color="auto"/>
              <w:right w:val="single" w:sz="4" w:space="0" w:color="auto"/>
            </w:tcBorders>
          </w:tcPr>
          <w:p w14:paraId="5225AC2B" w14:textId="77777777" w:rsidR="003E0533" w:rsidRPr="00493A8A" w:rsidRDefault="003E0533" w:rsidP="00493A8A">
            <w:pPr>
              <w:pStyle w:val="Listenabsatz"/>
              <w:rPr>
                <w:lang w:eastAsia="de-DE"/>
              </w:rPr>
            </w:pPr>
          </w:p>
        </w:tc>
      </w:tr>
      <w:tr w:rsidR="003E0533" w:rsidRPr="00493A8A" w14:paraId="0BC212BC"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74930BDA" w14:textId="3B62D0F6" w:rsidR="003E0533" w:rsidRPr="00E37AAB" w:rsidRDefault="007F4B56" w:rsidP="00E37AAB">
            <w:pPr>
              <w:rPr>
                <w:lang w:eastAsia="de-DE"/>
              </w:rPr>
            </w:pPr>
            <w:r w:rsidRPr="00E37AAB">
              <w:rPr>
                <w:lang w:eastAsia="de-DE"/>
              </w:rPr>
              <w:t xml:space="preserve">Devisentausch </w:t>
            </w:r>
            <w:r w:rsidR="003E0533" w:rsidRPr="00E37AAB">
              <w:rPr>
                <w:lang w:eastAsia="de-DE"/>
              </w:rPr>
              <w:t>innerhalb der Moschee.</w:t>
            </w:r>
          </w:p>
        </w:tc>
        <w:tc>
          <w:tcPr>
            <w:tcW w:w="2382" w:type="dxa"/>
            <w:tcBorders>
              <w:top w:val="single" w:sz="4" w:space="0" w:color="auto"/>
              <w:left w:val="single" w:sz="4" w:space="0" w:color="auto"/>
              <w:bottom w:val="single" w:sz="4" w:space="0" w:color="auto"/>
              <w:right w:val="single" w:sz="4" w:space="0" w:color="auto"/>
            </w:tcBorders>
          </w:tcPr>
          <w:p w14:paraId="483A9DBC" w14:textId="77777777" w:rsidR="003E0533" w:rsidRPr="00493A8A" w:rsidRDefault="003E0533" w:rsidP="00493A8A">
            <w:pPr>
              <w:pStyle w:val="Listenabsatz"/>
              <w:rPr>
                <w:lang w:eastAsia="de-DE"/>
              </w:rPr>
            </w:pPr>
          </w:p>
        </w:tc>
      </w:tr>
      <w:tr w:rsidR="003E0533" w:rsidRPr="00493A8A" w14:paraId="031837EC"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68F2E904" w14:textId="58F7500C" w:rsidR="003E0533" w:rsidRPr="00E37AAB" w:rsidRDefault="003E0533" w:rsidP="00E37AAB">
            <w:pPr>
              <w:rPr>
                <w:lang w:eastAsia="de-DE"/>
              </w:rPr>
            </w:pPr>
            <w:r w:rsidRPr="00E37AAB">
              <w:rPr>
                <w:lang w:bidi="ar-EG"/>
              </w:rPr>
              <w:br w:type="page"/>
            </w:r>
            <w:r w:rsidRPr="00E37AAB">
              <w:rPr>
                <w:lang w:eastAsia="de-DE"/>
              </w:rPr>
              <w:t xml:space="preserve">Dass man sich das Gebet anschließt, während der </w:t>
            </w:r>
            <w:r w:rsidR="00391417" w:rsidRPr="00E37AAB">
              <w:rPr>
                <w:i/>
                <w:iCs/>
                <w:lang w:eastAsia="de-DE"/>
              </w:rPr>
              <w:t>ʼImām</w:t>
            </w:r>
            <w:r w:rsidRPr="00E37AAB">
              <w:rPr>
                <w:lang w:eastAsia="de-DE"/>
              </w:rPr>
              <w:t xml:space="preserve"> schon die letzte Bezeugung rezitiert.</w:t>
            </w:r>
          </w:p>
        </w:tc>
        <w:tc>
          <w:tcPr>
            <w:tcW w:w="2382" w:type="dxa"/>
            <w:tcBorders>
              <w:top w:val="single" w:sz="4" w:space="0" w:color="auto"/>
              <w:left w:val="single" w:sz="4" w:space="0" w:color="auto"/>
              <w:bottom w:val="single" w:sz="4" w:space="0" w:color="auto"/>
              <w:right w:val="single" w:sz="4" w:space="0" w:color="auto"/>
            </w:tcBorders>
          </w:tcPr>
          <w:p w14:paraId="49E220FC" w14:textId="77777777" w:rsidR="003E0533" w:rsidRPr="00493A8A" w:rsidRDefault="003E0533" w:rsidP="00493A8A">
            <w:pPr>
              <w:pStyle w:val="Listenabsatz"/>
              <w:rPr>
                <w:lang w:eastAsia="de-DE"/>
              </w:rPr>
            </w:pPr>
          </w:p>
        </w:tc>
      </w:tr>
      <w:tr w:rsidR="003E0533" w:rsidRPr="00493A8A" w14:paraId="2171FEBD"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5325FA14" w14:textId="22C6BEAB" w:rsidR="003E0533" w:rsidRPr="00E37AAB" w:rsidRDefault="003827F7" w:rsidP="00E37AAB">
            <w:pPr>
              <w:rPr>
                <w:lang w:eastAsia="de-DE" w:bidi="ar-EG"/>
              </w:rPr>
            </w:pPr>
            <w:r w:rsidRPr="00E37AAB">
              <w:rPr>
                <w:lang w:eastAsia="de-DE" w:bidi="ar-EG"/>
              </w:rPr>
              <w:t>Das Bedecken</w:t>
            </w:r>
            <w:r w:rsidR="003E0533" w:rsidRPr="00E37AAB">
              <w:rPr>
                <w:lang w:eastAsia="de-DE" w:bidi="ar-EG"/>
              </w:rPr>
              <w:t xml:space="preserve"> während des Gebets.</w:t>
            </w:r>
          </w:p>
        </w:tc>
        <w:tc>
          <w:tcPr>
            <w:tcW w:w="2382" w:type="dxa"/>
            <w:tcBorders>
              <w:top w:val="single" w:sz="4" w:space="0" w:color="auto"/>
              <w:left w:val="single" w:sz="4" w:space="0" w:color="auto"/>
              <w:bottom w:val="single" w:sz="4" w:space="0" w:color="auto"/>
              <w:right w:val="single" w:sz="4" w:space="0" w:color="auto"/>
            </w:tcBorders>
          </w:tcPr>
          <w:p w14:paraId="72F7A496" w14:textId="77777777" w:rsidR="003E0533" w:rsidRPr="00493A8A" w:rsidRDefault="003E0533" w:rsidP="00493A8A">
            <w:pPr>
              <w:pStyle w:val="Listenabsatz"/>
              <w:rPr>
                <w:lang w:eastAsia="de-DE"/>
              </w:rPr>
            </w:pPr>
          </w:p>
        </w:tc>
      </w:tr>
      <w:tr w:rsidR="003E0533" w:rsidRPr="00493A8A" w14:paraId="2BA6ADAC"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2D465009" w14:textId="747EFF8F" w:rsidR="003E0533" w:rsidRPr="00E37AAB" w:rsidRDefault="003827F7" w:rsidP="00E37AAB">
            <w:pPr>
              <w:rPr>
                <w:lang w:eastAsia="de-DE" w:bidi="ar-EG"/>
              </w:rPr>
            </w:pPr>
            <w:r w:rsidRPr="00E37AAB">
              <w:rPr>
                <w:lang w:eastAsia="de-DE" w:bidi="ar-EG"/>
              </w:rPr>
              <w:t>Leichtes Wenden.</w:t>
            </w:r>
          </w:p>
        </w:tc>
        <w:tc>
          <w:tcPr>
            <w:tcW w:w="2382" w:type="dxa"/>
            <w:tcBorders>
              <w:top w:val="single" w:sz="4" w:space="0" w:color="auto"/>
              <w:left w:val="single" w:sz="4" w:space="0" w:color="auto"/>
              <w:bottom w:val="single" w:sz="4" w:space="0" w:color="auto"/>
              <w:right w:val="single" w:sz="4" w:space="0" w:color="auto"/>
            </w:tcBorders>
          </w:tcPr>
          <w:p w14:paraId="7D7925A9" w14:textId="77777777" w:rsidR="003E0533" w:rsidRPr="00493A8A" w:rsidRDefault="003E0533" w:rsidP="00493A8A">
            <w:pPr>
              <w:pStyle w:val="Listenabsatz"/>
              <w:rPr>
                <w:lang w:eastAsia="de-DE"/>
              </w:rPr>
            </w:pPr>
          </w:p>
        </w:tc>
      </w:tr>
      <w:tr w:rsidR="003E0533" w:rsidRPr="00493A8A" w14:paraId="2D30266F"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34615AE7" w14:textId="0CBCA41C" w:rsidR="003E0533" w:rsidRPr="00E37AAB" w:rsidRDefault="003827F7" w:rsidP="00E37AAB">
            <w:pPr>
              <w:rPr>
                <w:lang w:eastAsia="de-DE" w:bidi="ar-EG"/>
              </w:rPr>
            </w:pPr>
            <w:r w:rsidRPr="00E37AAB">
              <w:rPr>
                <w:lang w:eastAsia="de-DE" w:bidi="ar-EG"/>
              </w:rPr>
              <w:lastRenderedPageBreak/>
              <w:t>Häufiges Wenden</w:t>
            </w:r>
            <w:r w:rsidR="003E0533" w:rsidRPr="00E37AAB">
              <w:rPr>
                <w:lang w:eastAsia="de-DE" w:bidi="ar-EG"/>
              </w:rPr>
              <w:t>.</w:t>
            </w:r>
          </w:p>
        </w:tc>
        <w:tc>
          <w:tcPr>
            <w:tcW w:w="2382" w:type="dxa"/>
            <w:tcBorders>
              <w:top w:val="single" w:sz="4" w:space="0" w:color="auto"/>
              <w:left w:val="single" w:sz="4" w:space="0" w:color="auto"/>
              <w:bottom w:val="single" w:sz="4" w:space="0" w:color="auto"/>
              <w:right w:val="single" w:sz="4" w:space="0" w:color="auto"/>
            </w:tcBorders>
          </w:tcPr>
          <w:p w14:paraId="15E92B55" w14:textId="77777777" w:rsidR="003E0533" w:rsidRPr="00493A8A" w:rsidRDefault="003E0533" w:rsidP="00493A8A">
            <w:pPr>
              <w:pStyle w:val="Listenabsatz"/>
              <w:rPr>
                <w:lang w:eastAsia="de-DE"/>
              </w:rPr>
            </w:pPr>
          </w:p>
        </w:tc>
      </w:tr>
      <w:tr w:rsidR="003E0533" w:rsidRPr="00493A8A" w14:paraId="27EE1ED5"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2B3F3FE6" w14:textId="14327E93" w:rsidR="003E0533" w:rsidRPr="00E37AAB" w:rsidRDefault="003827F7" w:rsidP="00E37AAB">
            <w:pPr>
              <w:rPr>
                <w:lang w:eastAsia="de-DE" w:bidi="ar-EG"/>
              </w:rPr>
            </w:pPr>
            <w:r w:rsidRPr="00E37AAB">
              <w:rPr>
                <w:lang w:eastAsia="de-DE" w:bidi="ar-EG"/>
              </w:rPr>
              <w:t>Unkonzentriertes,</w:t>
            </w:r>
            <w:r w:rsidR="003E0533" w:rsidRPr="00E37AAB">
              <w:rPr>
                <w:lang w:eastAsia="de-DE" w:bidi="ar-EG"/>
              </w:rPr>
              <w:t xml:space="preserve"> schnelle</w:t>
            </w:r>
            <w:r w:rsidRPr="00E37AAB">
              <w:rPr>
                <w:lang w:eastAsia="de-DE" w:bidi="ar-EG"/>
              </w:rPr>
              <w:t>s</w:t>
            </w:r>
            <w:r w:rsidR="003E0533" w:rsidRPr="00E37AAB">
              <w:rPr>
                <w:lang w:eastAsia="de-DE" w:bidi="ar-EG"/>
              </w:rPr>
              <w:t xml:space="preserve"> Beten.</w:t>
            </w:r>
          </w:p>
        </w:tc>
        <w:tc>
          <w:tcPr>
            <w:tcW w:w="2382" w:type="dxa"/>
            <w:tcBorders>
              <w:top w:val="single" w:sz="4" w:space="0" w:color="auto"/>
              <w:left w:val="single" w:sz="4" w:space="0" w:color="auto"/>
              <w:bottom w:val="single" w:sz="4" w:space="0" w:color="auto"/>
              <w:right w:val="single" w:sz="4" w:space="0" w:color="auto"/>
            </w:tcBorders>
          </w:tcPr>
          <w:p w14:paraId="348330A6" w14:textId="77777777" w:rsidR="003E0533" w:rsidRPr="00493A8A" w:rsidRDefault="003E0533" w:rsidP="00493A8A">
            <w:pPr>
              <w:pStyle w:val="Listenabsatz"/>
              <w:rPr>
                <w:lang w:eastAsia="de-DE"/>
              </w:rPr>
            </w:pPr>
          </w:p>
        </w:tc>
      </w:tr>
      <w:tr w:rsidR="003E0533" w:rsidRPr="00493A8A" w14:paraId="353CA7DB"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752192A3" w14:textId="431BA906" w:rsidR="003E0533" w:rsidRPr="00E37AAB" w:rsidRDefault="003827F7" w:rsidP="00E37AAB">
            <w:pPr>
              <w:rPr>
                <w:lang w:eastAsia="de-DE" w:bidi="ar-EG"/>
              </w:rPr>
            </w:pPr>
            <w:r w:rsidRPr="00E37AAB">
              <w:rPr>
                <w:lang w:eastAsia="de-DE" w:bidi="ar-EG"/>
              </w:rPr>
              <w:t xml:space="preserve">Der Segensspruch auf den Propheten </w:t>
            </w:r>
            <w:r w:rsidR="003E0533" w:rsidRPr="00E37AAB">
              <w:rPr>
                <w:lang w:eastAsia="de-DE" w:bidi="ar-EG"/>
              </w:rPr>
              <w:t xml:space="preserve">nach </w:t>
            </w:r>
            <w:r w:rsidRPr="00E37AAB">
              <w:rPr>
                <w:lang w:eastAsia="de-DE" w:bidi="ar-EG"/>
              </w:rPr>
              <w:t xml:space="preserve">dem </w:t>
            </w:r>
            <w:r w:rsidRPr="00E37AAB">
              <w:rPr>
                <w:i/>
                <w:iCs/>
                <w:lang w:eastAsia="de-DE" w:bidi="ar-EG"/>
              </w:rPr>
              <w:t>Tašahhud</w:t>
            </w:r>
            <w:r w:rsidRPr="00E37AAB">
              <w:rPr>
                <w:lang w:eastAsia="de-DE" w:bidi="ar-EG"/>
              </w:rPr>
              <w:t>.</w:t>
            </w:r>
          </w:p>
        </w:tc>
        <w:tc>
          <w:tcPr>
            <w:tcW w:w="2382" w:type="dxa"/>
            <w:tcBorders>
              <w:top w:val="single" w:sz="4" w:space="0" w:color="auto"/>
              <w:left w:val="single" w:sz="4" w:space="0" w:color="auto"/>
              <w:bottom w:val="single" w:sz="4" w:space="0" w:color="auto"/>
              <w:right w:val="single" w:sz="4" w:space="0" w:color="auto"/>
            </w:tcBorders>
          </w:tcPr>
          <w:p w14:paraId="24037F70" w14:textId="77777777" w:rsidR="003E0533" w:rsidRPr="00493A8A" w:rsidRDefault="003E0533" w:rsidP="00493A8A">
            <w:pPr>
              <w:pStyle w:val="Listenabsatz"/>
              <w:rPr>
                <w:lang w:eastAsia="de-DE"/>
              </w:rPr>
            </w:pPr>
          </w:p>
        </w:tc>
      </w:tr>
      <w:tr w:rsidR="003E0533" w:rsidRPr="00493A8A" w14:paraId="62E77F04"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730050ED" w14:textId="17301849" w:rsidR="003E0533" w:rsidRPr="00E37AAB" w:rsidRDefault="003827F7" w:rsidP="00E37AAB">
            <w:pPr>
              <w:rPr>
                <w:lang w:eastAsia="de-DE" w:bidi="ar-EG"/>
              </w:rPr>
            </w:pPr>
            <w:r w:rsidRPr="00E37AAB">
              <w:rPr>
                <w:lang w:eastAsia="de-DE" w:bidi="ar-EG"/>
              </w:rPr>
              <w:t>Sprechen</w:t>
            </w:r>
            <w:r w:rsidR="003E0533" w:rsidRPr="00E37AAB">
              <w:rPr>
                <w:lang w:eastAsia="de-DE" w:bidi="ar-EG"/>
              </w:rPr>
              <w:t xml:space="preserve"> während des Gebets.</w:t>
            </w:r>
          </w:p>
        </w:tc>
        <w:tc>
          <w:tcPr>
            <w:tcW w:w="2382" w:type="dxa"/>
            <w:tcBorders>
              <w:top w:val="single" w:sz="4" w:space="0" w:color="auto"/>
              <w:left w:val="single" w:sz="4" w:space="0" w:color="auto"/>
              <w:bottom w:val="single" w:sz="4" w:space="0" w:color="auto"/>
              <w:right w:val="single" w:sz="4" w:space="0" w:color="auto"/>
            </w:tcBorders>
          </w:tcPr>
          <w:p w14:paraId="6E2D822A" w14:textId="77777777" w:rsidR="003E0533" w:rsidRPr="00493A8A" w:rsidRDefault="003E0533" w:rsidP="00493A8A">
            <w:pPr>
              <w:pStyle w:val="Listenabsatz"/>
              <w:rPr>
                <w:lang w:eastAsia="de-DE"/>
              </w:rPr>
            </w:pPr>
          </w:p>
        </w:tc>
      </w:tr>
      <w:tr w:rsidR="003E0533" w:rsidRPr="00493A8A" w14:paraId="7FDC7F5B"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66009CBC" w14:textId="2B20587A" w:rsidR="003E0533" w:rsidRPr="00E37AAB" w:rsidRDefault="003827F7" w:rsidP="00E37AAB">
            <w:pPr>
              <w:rPr>
                <w:lang w:eastAsia="de-DE" w:bidi="ar-EG"/>
              </w:rPr>
            </w:pPr>
            <w:r w:rsidRPr="00E37AAB">
              <w:rPr>
                <w:lang w:eastAsia="de-DE" w:bidi="ar-EG"/>
              </w:rPr>
              <w:t>Sich bewegen</w:t>
            </w:r>
            <w:r w:rsidR="003E0533" w:rsidRPr="00E37AAB">
              <w:rPr>
                <w:lang w:eastAsia="de-DE" w:bidi="ar-EG"/>
              </w:rPr>
              <w:t xml:space="preserve"> während des Gebets.</w:t>
            </w:r>
          </w:p>
        </w:tc>
        <w:tc>
          <w:tcPr>
            <w:tcW w:w="2382" w:type="dxa"/>
            <w:tcBorders>
              <w:top w:val="single" w:sz="4" w:space="0" w:color="auto"/>
              <w:left w:val="single" w:sz="4" w:space="0" w:color="auto"/>
              <w:bottom w:val="single" w:sz="4" w:space="0" w:color="auto"/>
              <w:right w:val="single" w:sz="4" w:space="0" w:color="auto"/>
            </w:tcBorders>
          </w:tcPr>
          <w:p w14:paraId="4089C1CC" w14:textId="77777777" w:rsidR="003E0533" w:rsidRPr="00493A8A" w:rsidRDefault="003E0533" w:rsidP="00493A8A">
            <w:pPr>
              <w:pStyle w:val="Listenabsatz"/>
              <w:rPr>
                <w:lang w:eastAsia="de-DE"/>
              </w:rPr>
            </w:pPr>
          </w:p>
        </w:tc>
      </w:tr>
      <w:tr w:rsidR="003E0533" w:rsidRPr="00493A8A" w14:paraId="3EA06622"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90EB481" w14:textId="67757508" w:rsidR="003E0533" w:rsidRPr="00E37AAB" w:rsidRDefault="003E0533" w:rsidP="00E37AAB">
            <w:pPr>
              <w:rPr>
                <w:lang w:eastAsia="de-DE" w:bidi="ar-EG"/>
              </w:rPr>
            </w:pPr>
            <w:r w:rsidRPr="00E37AAB">
              <w:rPr>
                <w:lang w:eastAsia="de-DE"/>
              </w:rPr>
              <w:t xml:space="preserve">Dass man </w:t>
            </w:r>
            <w:r w:rsidR="00C24CBB" w:rsidRPr="00E37AAB">
              <w:rPr>
                <w:i/>
                <w:iCs/>
                <w:lang w:eastAsia="de-DE"/>
              </w:rPr>
              <w:t>Sūrah</w:t>
            </w:r>
            <w:r w:rsidR="00A9210A" w:rsidRPr="00E37AAB">
              <w:rPr>
                <w:lang w:eastAsia="de-DE"/>
              </w:rPr>
              <w:t xml:space="preserve"> </w:t>
            </w:r>
            <w:r w:rsidRPr="00E37AAB">
              <w:rPr>
                <w:lang w:eastAsia="de-DE"/>
              </w:rPr>
              <w:t xml:space="preserve"> al-</w:t>
            </w:r>
            <w:r w:rsidR="00580F68" w:rsidRPr="00E37AAB">
              <w:rPr>
                <w:lang w:eastAsia="de-DE"/>
              </w:rPr>
              <w:t>Fātiḥah</w:t>
            </w:r>
            <w:r w:rsidRPr="00E37AAB">
              <w:rPr>
                <w:lang w:eastAsia="de-DE"/>
              </w:rPr>
              <w:t xml:space="preserve">  vergisst.</w:t>
            </w:r>
          </w:p>
        </w:tc>
        <w:tc>
          <w:tcPr>
            <w:tcW w:w="2382" w:type="dxa"/>
            <w:tcBorders>
              <w:top w:val="single" w:sz="4" w:space="0" w:color="auto"/>
              <w:left w:val="single" w:sz="4" w:space="0" w:color="auto"/>
              <w:bottom w:val="single" w:sz="4" w:space="0" w:color="auto"/>
              <w:right w:val="single" w:sz="4" w:space="0" w:color="auto"/>
            </w:tcBorders>
          </w:tcPr>
          <w:p w14:paraId="542F88D0" w14:textId="77777777" w:rsidR="003E0533" w:rsidRPr="00493A8A" w:rsidRDefault="003E0533" w:rsidP="00493A8A">
            <w:pPr>
              <w:pStyle w:val="Listenabsatz"/>
              <w:rPr>
                <w:lang w:eastAsia="de-DE"/>
              </w:rPr>
            </w:pPr>
          </w:p>
        </w:tc>
      </w:tr>
      <w:tr w:rsidR="003E0533" w:rsidRPr="00493A8A" w14:paraId="24C272F2"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2A7B06A3" w14:textId="77777777" w:rsidR="003E0533" w:rsidRPr="00E37AAB" w:rsidRDefault="003E0533" w:rsidP="00E37AAB">
            <w:pPr>
              <w:rPr>
                <w:lang w:eastAsia="de-DE"/>
              </w:rPr>
            </w:pPr>
            <w:r w:rsidRPr="00E37AAB">
              <w:rPr>
                <w:lang w:eastAsia="de-DE"/>
              </w:rPr>
              <w:t>Das Freitagsgebet.</w:t>
            </w:r>
          </w:p>
        </w:tc>
        <w:tc>
          <w:tcPr>
            <w:tcW w:w="2382" w:type="dxa"/>
            <w:tcBorders>
              <w:top w:val="single" w:sz="4" w:space="0" w:color="auto"/>
              <w:left w:val="single" w:sz="4" w:space="0" w:color="auto"/>
              <w:bottom w:val="single" w:sz="4" w:space="0" w:color="auto"/>
              <w:right w:val="single" w:sz="4" w:space="0" w:color="auto"/>
            </w:tcBorders>
          </w:tcPr>
          <w:p w14:paraId="4CBA5E5A" w14:textId="77777777" w:rsidR="003E0533" w:rsidRPr="00493A8A" w:rsidRDefault="003E0533" w:rsidP="00493A8A">
            <w:pPr>
              <w:pStyle w:val="Listenabsatz"/>
              <w:rPr>
                <w:lang w:eastAsia="de-DE"/>
              </w:rPr>
            </w:pPr>
          </w:p>
        </w:tc>
      </w:tr>
      <w:tr w:rsidR="003E0533" w:rsidRPr="00493A8A" w14:paraId="6A079852"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52C075FF" w14:textId="01AD56C9" w:rsidR="003E0533" w:rsidRPr="00E37AAB" w:rsidRDefault="003E0533" w:rsidP="00E37AAB">
            <w:pPr>
              <w:rPr>
                <w:lang w:eastAsia="de-DE"/>
              </w:rPr>
            </w:pPr>
            <w:r w:rsidRPr="00E37AAB">
              <w:rPr>
                <w:lang w:eastAsia="de-DE"/>
              </w:rPr>
              <w:t xml:space="preserve">Das </w:t>
            </w:r>
            <w:r w:rsidRPr="00E37AAB">
              <w:rPr>
                <w:i/>
                <w:iCs/>
                <w:lang w:eastAsia="de-DE"/>
              </w:rPr>
              <w:t>Witr</w:t>
            </w:r>
            <w:r w:rsidRPr="00E37AAB">
              <w:rPr>
                <w:lang w:eastAsia="de-DE"/>
              </w:rPr>
              <w:t>-Gebet</w:t>
            </w:r>
            <w:r w:rsidR="003827F7" w:rsidRPr="00E37AAB">
              <w:rPr>
                <w:lang w:eastAsia="de-DE"/>
              </w:rPr>
              <w:t>.</w:t>
            </w:r>
          </w:p>
        </w:tc>
        <w:tc>
          <w:tcPr>
            <w:tcW w:w="2382" w:type="dxa"/>
            <w:tcBorders>
              <w:top w:val="single" w:sz="4" w:space="0" w:color="auto"/>
              <w:left w:val="single" w:sz="4" w:space="0" w:color="auto"/>
              <w:bottom w:val="single" w:sz="4" w:space="0" w:color="auto"/>
              <w:right w:val="single" w:sz="4" w:space="0" w:color="auto"/>
            </w:tcBorders>
          </w:tcPr>
          <w:p w14:paraId="3C7B8770" w14:textId="77777777" w:rsidR="003E0533" w:rsidRPr="00493A8A" w:rsidRDefault="003E0533" w:rsidP="00493A8A">
            <w:pPr>
              <w:pStyle w:val="Listenabsatz"/>
              <w:rPr>
                <w:lang w:eastAsia="de-DE"/>
              </w:rPr>
            </w:pPr>
          </w:p>
        </w:tc>
      </w:tr>
      <w:tr w:rsidR="003E0533" w:rsidRPr="00493A8A" w14:paraId="1CCD6DDB" w14:textId="77777777" w:rsidTr="00E37AAB">
        <w:tc>
          <w:tcPr>
            <w:tcW w:w="3124" w:type="dxa"/>
            <w:tcBorders>
              <w:top w:val="single" w:sz="4" w:space="0" w:color="auto"/>
              <w:left w:val="single" w:sz="4" w:space="0" w:color="auto"/>
              <w:bottom w:val="single" w:sz="4" w:space="0" w:color="auto"/>
              <w:right w:val="single" w:sz="4" w:space="0" w:color="auto"/>
            </w:tcBorders>
            <w:hideMark/>
          </w:tcPr>
          <w:p w14:paraId="406B6A50" w14:textId="77777777" w:rsidR="003E0533" w:rsidRPr="00E37AAB" w:rsidRDefault="003E0533" w:rsidP="00E37AAB">
            <w:pPr>
              <w:rPr>
                <w:lang w:eastAsia="de-DE"/>
              </w:rPr>
            </w:pPr>
            <w:r w:rsidRPr="00E37AAB">
              <w:rPr>
                <w:lang w:eastAsia="de-DE"/>
              </w:rPr>
              <w:t>Das Gebet zur Begrüßung der Moschee.</w:t>
            </w:r>
          </w:p>
        </w:tc>
        <w:tc>
          <w:tcPr>
            <w:tcW w:w="2382" w:type="dxa"/>
            <w:tcBorders>
              <w:top w:val="single" w:sz="4" w:space="0" w:color="auto"/>
              <w:left w:val="single" w:sz="4" w:space="0" w:color="auto"/>
              <w:bottom w:val="single" w:sz="4" w:space="0" w:color="auto"/>
              <w:right w:val="single" w:sz="4" w:space="0" w:color="auto"/>
            </w:tcBorders>
          </w:tcPr>
          <w:p w14:paraId="73DA67CF" w14:textId="77777777" w:rsidR="003E0533" w:rsidRPr="00493A8A" w:rsidRDefault="003E0533" w:rsidP="00493A8A">
            <w:pPr>
              <w:pStyle w:val="Listenabsatz"/>
              <w:rPr>
                <w:lang w:eastAsia="de-DE"/>
              </w:rPr>
            </w:pPr>
          </w:p>
        </w:tc>
      </w:tr>
    </w:tbl>
    <w:p w14:paraId="0FFC3591" w14:textId="77777777" w:rsidR="003E0533" w:rsidRPr="00493A8A" w:rsidRDefault="003E0533" w:rsidP="00493A8A">
      <w:pPr>
        <w:pStyle w:val="Listenabsatz"/>
        <w:rPr>
          <w:lang w:eastAsia="de-DE"/>
        </w:rPr>
      </w:pPr>
    </w:p>
    <w:p w14:paraId="599FA855" w14:textId="78BDF496" w:rsidR="003E0533" w:rsidRPr="00493A8A" w:rsidRDefault="003E0533" w:rsidP="00493A8A">
      <w:pPr>
        <w:pStyle w:val="Listenabsatz"/>
        <w:numPr>
          <w:ilvl w:val="0"/>
          <w:numId w:val="33"/>
        </w:numPr>
        <w:rPr>
          <w:b/>
          <w:bCs/>
          <w:color w:val="C00000"/>
          <w:lang w:bidi="ar-EG"/>
        </w:rPr>
      </w:pPr>
      <w:r w:rsidRPr="00493A8A">
        <w:rPr>
          <w:lang w:eastAsia="de-DE"/>
        </w:rPr>
        <w:lastRenderedPageBreak/>
        <w:t xml:space="preserve">Erläutere den Unterschied zwischen </w:t>
      </w:r>
      <w:r w:rsidR="003827F7" w:rsidRPr="00493A8A">
        <w:rPr>
          <w:lang w:eastAsia="de-DE"/>
        </w:rPr>
        <w:t>den Vorbedingungen</w:t>
      </w:r>
      <w:r w:rsidRPr="00493A8A">
        <w:rPr>
          <w:lang w:eastAsia="de-DE"/>
        </w:rPr>
        <w:t xml:space="preserve">, </w:t>
      </w:r>
      <w:r w:rsidR="003827F7" w:rsidRPr="00493A8A">
        <w:rPr>
          <w:lang w:eastAsia="de-DE"/>
        </w:rPr>
        <w:t xml:space="preserve">den verpflichtenden </w:t>
      </w:r>
      <w:r w:rsidRPr="00493A8A">
        <w:rPr>
          <w:lang w:eastAsia="de-DE"/>
        </w:rPr>
        <w:t>Bestandteil</w:t>
      </w:r>
      <w:r w:rsidR="003827F7" w:rsidRPr="00493A8A">
        <w:rPr>
          <w:lang w:eastAsia="de-DE"/>
        </w:rPr>
        <w:t>en</w:t>
      </w:r>
      <w:r w:rsidRPr="00493A8A">
        <w:rPr>
          <w:lang w:eastAsia="de-DE"/>
        </w:rPr>
        <w:t xml:space="preserve">, </w:t>
      </w:r>
      <w:r w:rsidR="003827F7" w:rsidRPr="00493A8A">
        <w:rPr>
          <w:lang w:eastAsia="de-DE"/>
        </w:rPr>
        <w:t xml:space="preserve">den </w:t>
      </w:r>
      <w:r w:rsidRPr="00493A8A">
        <w:rPr>
          <w:lang w:eastAsia="de-DE"/>
        </w:rPr>
        <w:t>Pflicht</w:t>
      </w:r>
      <w:r w:rsidR="003827F7" w:rsidRPr="00493A8A">
        <w:rPr>
          <w:lang w:eastAsia="de-DE"/>
        </w:rPr>
        <w:t>en</w:t>
      </w:r>
      <w:r w:rsidRPr="00493A8A">
        <w:rPr>
          <w:lang w:eastAsia="de-DE"/>
        </w:rPr>
        <w:t xml:space="preserve"> und den überlieferten zusätzlichen Formeln und Haltungen im Gebet (</w:t>
      </w:r>
      <w:r w:rsidRPr="00493A8A">
        <w:rPr>
          <w:i/>
          <w:iCs/>
          <w:lang w:eastAsia="de-DE"/>
        </w:rPr>
        <w:t>Sunna</w:t>
      </w:r>
      <w:r w:rsidR="003827F7" w:rsidRPr="00493A8A">
        <w:rPr>
          <w:i/>
          <w:iCs/>
          <w:lang w:eastAsia="de-DE"/>
        </w:rPr>
        <w:t>h</w:t>
      </w:r>
      <w:r w:rsidRPr="00493A8A">
        <w:rPr>
          <w:lang w:eastAsia="de-DE"/>
        </w:rPr>
        <w:t>):</w:t>
      </w:r>
    </w:p>
    <w:tbl>
      <w:tblPr>
        <w:tblStyle w:val="Tabellenraster"/>
        <w:tblW w:w="0" w:type="auto"/>
        <w:tblInd w:w="360" w:type="dxa"/>
        <w:tblLook w:val="04A0" w:firstRow="1" w:lastRow="0" w:firstColumn="1" w:lastColumn="0" w:noHBand="0" w:noVBand="1"/>
      </w:tblPr>
      <w:tblGrid>
        <w:gridCol w:w="2265"/>
        <w:gridCol w:w="2265"/>
        <w:gridCol w:w="2266"/>
        <w:gridCol w:w="2266"/>
      </w:tblGrid>
      <w:tr w:rsidR="003E0533" w:rsidRPr="00493A8A" w14:paraId="7BCA246C" w14:textId="77777777" w:rsidTr="003E0533">
        <w:tc>
          <w:tcPr>
            <w:tcW w:w="2265" w:type="dxa"/>
            <w:tcBorders>
              <w:top w:val="single" w:sz="4" w:space="0" w:color="auto"/>
              <w:left w:val="single" w:sz="4" w:space="0" w:color="auto"/>
              <w:bottom w:val="single" w:sz="4" w:space="0" w:color="auto"/>
              <w:right w:val="single" w:sz="4" w:space="0" w:color="auto"/>
            </w:tcBorders>
            <w:shd w:val="clear" w:color="auto" w:fill="EEECE1" w:themeFill="background2"/>
          </w:tcPr>
          <w:p w14:paraId="5D09A89B" w14:textId="77777777" w:rsidR="003E0533" w:rsidRPr="00493A8A" w:rsidRDefault="003E0533" w:rsidP="00493A8A">
            <w:pPr>
              <w:pStyle w:val="Listenabsatz"/>
              <w:rPr>
                <w:lang w:eastAsia="de-DE"/>
              </w:rPr>
            </w:pPr>
          </w:p>
          <w:p w14:paraId="56963972" w14:textId="77777777" w:rsidR="003E0533" w:rsidRPr="00493A8A" w:rsidRDefault="003E0533" w:rsidP="00493A8A">
            <w:pPr>
              <w:pStyle w:val="Listenabsatz"/>
              <w:rPr>
                <w:b/>
                <w:bCs/>
                <w:color w:val="C00000"/>
                <w:lang w:bidi="ar-EG"/>
              </w:rPr>
            </w:pPr>
            <w:r w:rsidRPr="00493A8A">
              <w:rPr>
                <w:lang w:eastAsia="de-DE"/>
              </w:rPr>
              <w:t>Bedingung</w:t>
            </w:r>
          </w:p>
        </w:tc>
        <w:tc>
          <w:tcPr>
            <w:tcW w:w="2265" w:type="dxa"/>
            <w:tcBorders>
              <w:top w:val="single" w:sz="4" w:space="0" w:color="auto"/>
              <w:left w:val="single" w:sz="4" w:space="0" w:color="auto"/>
              <w:bottom w:val="single" w:sz="4" w:space="0" w:color="auto"/>
              <w:right w:val="single" w:sz="4" w:space="0" w:color="auto"/>
            </w:tcBorders>
            <w:shd w:val="clear" w:color="auto" w:fill="EEECE1" w:themeFill="background2"/>
          </w:tcPr>
          <w:p w14:paraId="5C269CE9" w14:textId="77777777" w:rsidR="003E0533" w:rsidRPr="00493A8A" w:rsidRDefault="003E0533" w:rsidP="00493A8A">
            <w:pPr>
              <w:pStyle w:val="Listenabsatz"/>
              <w:rPr>
                <w:lang w:eastAsia="de-DE"/>
              </w:rPr>
            </w:pPr>
          </w:p>
          <w:p w14:paraId="505E6FF5" w14:textId="77777777" w:rsidR="003E0533" w:rsidRPr="00493A8A" w:rsidRDefault="003E0533" w:rsidP="00493A8A">
            <w:pPr>
              <w:pStyle w:val="Listenabsatz"/>
              <w:rPr>
                <w:b/>
                <w:bCs/>
                <w:color w:val="C00000"/>
                <w:lang w:bidi="ar-EG"/>
              </w:rPr>
            </w:pPr>
            <w:r w:rsidRPr="00493A8A">
              <w:rPr>
                <w:lang w:eastAsia="de-DE"/>
              </w:rPr>
              <w:t>Bestandteil</w:t>
            </w:r>
          </w:p>
        </w:tc>
        <w:tc>
          <w:tcPr>
            <w:tcW w:w="2266" w:type="dxa"/>
            <w:tcBorders>
              <w:top w:val="single" w:sz="4" w:space="0" w:color="auto"/>
              <w:left w:val="single" w:sz="4" w:space="0" w:color="auto"/>
              <w:bottom w:val="single" w:sz="4" w:space="0" w:color="auto"/>
              <w:right w:val="single" w:sz="4" w:space="0" w:color="auto"/>
            </w:tcBorders>
            <w:shd w:val="clear" w:color="auto" w:fill="EEECE1" w:themeFill="background2"/>
          </w:tcPr>
          <w:p w14:paraId="51F9F7A0" w14:textId="77777777" w:rsidR="003E0533" w:rsidRPr="00493A8A" w:rsidRDefault="003E0533" w:rsidP="00493A8A">
            <w:pPr>
              <w:pStyle w:val="Listenabsatz"/>
              <w:rPr>
                <w:lang w:eastAsia="de-DE"/>
              </w:rPr>
            </w:pPr>
          </w:p>
          <w:p w14:paraId="7D9D84FF" w14:textId="77777777" w:rsidR="003E0533" w:rsidRPr="00493A8A" w:rsidRDefault="003E0533" w:rsidP="00493A8A">
            <w:pPr>
              <w:pStyle w:val="Listenabsatz"/>
              <w:rPr>
                <w:b/>
                <w:bCs/>
                <w:color w:val="C00000"/>
                <w:lang w:bidi="ar-EG"/>
              </w:rPr>
            </w:pPr>
            <w:r w:rsidRPr="00493A8A">
              <w:rPr>
                <w:lang w:eastAsia="de-DE"/>
              </w:rPr>
              <w:t>Pflicht</w:t>
            </w:r>
          </w:p>
        </w:tc>
        <w:tc>
          <w:tcPr>
            <w:tcW w:w="226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1F041C9B" w14:textId="77777777" w:rsidR="003E0533" w:rsidRPr="00493A8A" w:rsidRDefault="003E0533" w:rsidP="00493A8A">
            <w:pPr>
              <w:pStyle w:val="Listenabsatz"/>
              <w:rPr>
                <w:lang w:bidi="ar-EG"/>
              </w:rPr>
            </w:pPr>
            <w:r w:rsidRPr="00493A8A">
              <w:rPr>
                <w:lang w:bidi="ar-EG"/>
              </w:rPr>
              <w:t>Überlieferte zusätzliche Formel</w:t>
            </w:r>
          </w:p>
        </w:tc>
      </w:tr>
      <w:tr w:rsidR="003E0533" w:rsidRPr="00493A8A" w14:paraId="17AB3CFA" w14:textId="77777777" w:rsidTr="003E0533">
        <w:tc>
          <w:tcPr>
            <w:tcW w:w="2265" w:type="dxa"/>
            <w:tcBorders>
              <w:top w:val="single" w:sz="4" w:space="0" w:color="auto"/>
              <w:left w:val="single" w:sz="4" w:space="0" w:color="auto"/>
              <w:bottom w:val="single" w:sz="4" w:space="0" w:color="auto"/>
              <w:right w:val="single" w:sz="4" w:space="0" w:color="auto"/>
            </w:tcBorders>
          </w:tcPr>
          <w:p w14:paraId="14E43354" w14:textId="77777777" w:rsidR="003E0533" w:rsidRPr="00493A8A" w:rsidRDefault="003E0533" w:rsidP="00493A8A">
            <w:pPr>
              <w:pStyle w:val="Listenabsatz"/>
              <w:rPr>
                <w:lang w:eastAsia="de-DE"/>
              </w:rPr>
            </w:pPr>
          </w:p>
          <w:p w14:paraId="1191ED2B" w14:textId="77777777" w:rsidR="003E0533" w:rsidRPr="00493A8A" w:rsidRDefault="003E0533" w:rsidP="00493A8A">
            <w:pPr>
              <w:pStyle w:val="Listenabsatz"/>
              <w:rPr>
                <w:lang w:eastAsia="de-DE"/>
              </w:rPr>
            </w:pPr>
          </w:p>
        </w:tc>
        <w:tc>
          <w:tcPr>
            <w:tcW w:w="2265" w:type="dxa"/>
            <w:tcBorders>
              <w:top w:val="single" w:sz="4" w:space="0" w:color="auto"/>
              <w:left w:val="single" w:sz="4" w:space="0" w:color="auto"/>
              <w:bottom w:val="single" w:sz="4" w:space="0" w:color="auto"/>
              <w:right w:val="single" w:sz="4" w:space="0" w:color="auto"/>
            </w:tcBorders>
          </w:tcPr>
          <w:p w14:paraId="26444152" w14:textId="77777777" w:rsidR="003E0533" w:rsidRPr="00493A8A" w:rsidRDefault="003E0533" w:rsidP="00493A8A">
            <w:pPr>
              <w:pStyle w:val="Listenabsatz"/>
              <w:rPr>
                <w:lang w:eastAsia="de-DE"/>
              </w:rPr>
            </w:pPr>
          </w:p>
          <w:p w14:paraId="238AB132"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1ABC8CCE"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4E7272CF" w14:textId="77777777" w:rsidR="003E0533" w:rsidRPr="00493A8A" w:rsidRDefault="003E0533" w:rsidP="00493A8A">
            <w:pPr>
              <w:pStyle w:val="Listenabsatz"/>
              <w:rPr>
                <w:lang w:bidi="ar-EG"/>
              </w:rPr>
            </w:pPr>
          </w:p>
        </w:tc>
      </w:tr>
      <w:tr w:rsidR="003E0533" w:rsidRPr="00493A8A" w14:paraId="290A715B" w14:textId="77777777" w:rsidTr="003E0533">
        <w:tc>
          <w:tcPr>
            <w:tcW w:w="2265" w:type="dxa"/>
            <w:tcBorders>
              <w:top w:val="single" w:sz="4" w:space="0" w:color="auto"/>
              <w:left w:val="single" w:sz="4" w:space="0" w:color="auto"/>
              <w:bottom w:val="single" w:sz="4" w:space="0" w:color="auto"/>
              <w:right w:val="single" w:sz="4" w:space="0" w:color="auto"/>
            </w:tcBorders>
          </w:tcPr>
          <w:p w14:paraId="1F4F0B21" w14:textId="77777777" w:rsidR="003E0533" w:rsidRPr="00493A8A" w:rsidRDefault="003E0533" w:rsidP="00493A8A">
            <w:pPr>
              <w:pStyle w:val="Listenabsatz"/>
              <w:rPr>
                <w:lang w:eastAsia="de-DE"/>
              </w:rPr>
            </w:pPr>
          </w:p>
          <w:p w14:paraId="366AAF54" w14:textId="77777777" w:rsidR="003E0533" w:rsidRPr="00493A8A" w:rsidRDefault="003E0533" w:rsidP="00493A8A">
            <w:pPr>
              <w:pStyle w:val="Listenabsatz"/>
              <w:rPr>
                <w:lang w:eastAsia="de-DE"/>
              </w:rPr>
            </w:pPr>
          </w:p>
        </w:tc>
        <w:tc>
          <w:tcPr>
            <w:tcW w:w="2265" w:type="dxa"/>
            <w:tcBorders>
              <w:top w:val="single" w:sz="4" w:space="0" w:color="auto"/>
              <w:left w:val="single" w:sz="4" w:space="0" w:color="auto"/>
              <w:bottom w:val="single" w:sz="4" w:space="0" w:color="auto"/>
              <w:right w:val="single" w:sz="4" w:space="0" w:color="auto"/>
            </w:tcBorders>
          </w:tcPr>
          <w:p w14:paraId="35D50827"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48A68374"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370DD754" w14:textId="77777777" w:rsidR="003E0533" w:rsidRPr="00493A8A" w:rsidRDefault="003E0533" w:rsidP="00493A8A">
            <w:pPr>
              <w:pStyle w:val="Listenabsatz"/>
              <w:rPr>
                <w:lang w:bidi="ar-EG"/>
              </w:rPr>
            </w:pPr>
          </w:p>
        </w:tc>
      </w:tr>
      <w:tr w:rsidR="003E0533" w:rsidRPr="00493A8A" w14:paraId="543B1E89" w14:textId="77777777" w:rsidTr="003E0533">
        <w:tc>
          <w:tcPr>
            <w:tcW w:w="2265" w:type="dxa"/>
            <w:tcBorders>
              <w:top w:val="single" w:sz="4" w:space="0" w:color="auto"/>
              <w:left w:val="single" w:sz="4" w:space="0" w:color="auto"/>
              <w:bottom w:val="single" w:sz="4" w:space="0" w:color="auto"/>
              <w:right w:val="single" w:sz="4" w:space="0" w:color="auto"/>
            </w:tcBorders>
          </w:tcPr>
          <w:p w14:paraId="10AB809C" w14:textId="77777777" w:rsidR="003E0533" w:rsidRPr="00493A8A" w:rsidRDefault="003E0533" w:rsidP="00493A8A">
            <w:pPr>
              <w:pStyle w:val="Listenabsatz"/>
              <w:rPr>
                <w:lang w:eastAsia="de-DE"/>
              </w:rPr>
            </w:pPr>
          </w:p>
          <w:p w14:paraId="1E719E44" w14:textId="77777777" w:rsidR="003E0533" w:rsidRPr="00493A8A" w:rsidRDefault="003E0533" w:rsidP="00493A8A">
            <w:pPr>
              <w:pStyle w:val="Listenabsatz"/>
              <w:rPr>
                <w:lang w:eastAsia="de-DE"/>
              </w:rPr>
            </w:pPr>
          </w:p>
        </w:tc>
        <w:tc>
          <w:tcPr>
            <w:tcW w:w="2265" w:type="dxa"/>
            <w:tcBorders>
              <w:top w:val="single" w:sz="4" w:space="0" w:color="auto"/>
              <w:left w:val="single" w:sz="4" w:space="0" w:color="auto"/>
              <w:bottom w:val="single" w:sz="4" w:space="0" w:color="auto"/>
              <w:right w:val="single" w:sz="4" w:space="0" w:color="auto"/>
            </w:tcBorders>
          </w:tcPr>
          <w:p w14:paraId="07D15605"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04DDC3F4"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4AB31BB7" w14:textId="77777777" w:rsidR="003E0533" w:rsidRPr="00493A8A" w:rsidRDefault="003E0533" w:rsidP="00493A8A">
            <w:pPr>
              <w:pStyle w:val="Listenabsatz"/>
              <w:rPr>
                <w:lang w:bidi="ar-EG"/>
              </w:rPr>
            </w:pPr>
          </w:p>
        </w:tc>
      </w:tr>
      <w:tr w:rsidR="003E0533" w:rsidRPr="00493A8A" w14:paraId="757D1040" w14:textId="77777777" w:rsidTr="003E0533">
        <w:tc>
          <w:tcPr>
            <w:tcW w:w="2265" w:type="dxa"/>
            <w:tcBorders>
              <w:top w:val="single" w:sz="4" w:space="0" w:color="auto"/>
              <w:left w:val="single" w:sz="4" w:space="0" w:color="auto"/>
              <w:bottom w:val="single" w:sz="4" w:space="0" w:color="auto"/>
              <w:right w:val="single" w:sz="4" w:space="0" w:color="auto"/>
            </w:tcBorders>
          </w:tcPr>
          <w:p w14:paraId="7B0F4C8D" w14:textId="77777777" w:rsidR="003E0533" w:rsidRPr="00493A8A" w:rsidRDefault="003E0533" w:rsidP="00493A8A">
            <w:pPr>
              <w:pStyle w:val="Listenabsatz"/>
              <w:rPr>
                <w:lang w:eastAsia="de-DE"/>
              </w:rPr>
            </w:pPr>
          </w:p>
          <w:p w14:paraId="14F8B4D0" w14:textId="77777777" w:rsidR="003E0533" w:rsidRPr="00493A8A" w:rsidRDefault="003E0533" w:rsidP="00493A8A">
            <w:pPr>
              <w:pStyle w:val="Listenabsatz"/>
              <w:rPr>
                <w:lang w:eastAsia="de-DE"/>
              </w:rPr>
            </w:pPr>
          </w:p>
        </w:tc>
        <w:tc>
          <w:tcPr>
            <w:tcW w:w="2265" w:type="dxa"/>
            <w:tcBorders>
              <w:top w:val="single" w:sz="4" w:space="0" w:color="auto"/>
              <w:left w:val="single" w:sz="4" w:space="0" w:color="auto"/>
              <w:bottom w:val="single" w:sz="4" w:space="0" w:color="auto"/>
              <w:right w:val="single" w:sz="4" w:space="0" w:color="auto"/>
            </w:tcBorders>
          </w:tcPr>
          <w:p w14:paraId="243D3F25"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5CAC2F07" w14:textId="77777777" w:rsidR="003E0533" w:rsidRPr="00493A8A" w:rsidRDefault="003E0533" w:rsidP="00493A8A">
            <w:pPr>
              <w:pStyle w:val="Listenabsatz"/>
              <w:rPr>
                <w:lang w:eastAsia="de-DE"/>
              </w:rPr>
            </w:pPr>
          </w:p>
        </w:tc>
        <w:tc>
          <w:tcPr>
            <w:tcW w:w="2266" w:type="dxa"/>
            <w:tcBorders>
              <w:top w:val="single" w:sz="4" w:space="0" w:color="auto"/>
              <w:left w:val="single" w:sz="4" w:space="0" w:color="auto"/>
              <w:bottom w:val="single" w:sz="4" w:space="0" w:color="auto"/>
              <w:right w:val="single" w:sz="4" w:space="0" w:color="auto"/>
            </w:tcBorders>
          </w:tcPr>
          <w:p w14:paraId="54950F69" w14:textId="77777777" w:rsidR="003E0533" w:rsidRPr="00493A8A" w:rsidRDefault="003E0533" w:rsidP="00493A8A">
            <w:pPr>
              <w:pStyle w:val="Listenabsatz"/>
              <w:rPr>
                <w:lang w:bidi="ar-EG"/>
              </w:rPr>
            </w:pPr>
          </w:p>
        </w:tc>
      </w:tr>
    </w:tbl>
    <w:p w14:paraId="59E550AC" w14:textId="77777777" w:rsidR="003E0533" w:rsidRPr="00493A8A" w:rsidRDefault="003E0533" w:rsidP="00493A8A">
      <w:pPr>
        <w:pStyle w:val="Listenabsatz"/>
        <w:rPr>
          <w:lang w:bidi="ar-EG"/>
        </w:rPr>
      </w:pPr>
    </w:p>
    <w:p w14:paraId="4D54C634" w14:textId="77777777" w:rsidR="003E0533" w:rsidRPr="00493A8A" w:rsidRDefault="003E0533" w:rsidP="00493A8A">
      <w:pPr>
        <w:rPr>
          <w:lang w:eastAsia="de-DE"/>
        </w:rPr>
        <w:sectPr w:rsidR="003E0533" w:rsidRPr="00493A8A" w:rsidSect="00A10882">
          <w:pgSz w:w="11906" w:h="8391" w:orient="landscape" w:code="11"/>
          <w:pgMar w:top="1021" w:right="1021" w:bottom="1134" w:left="1134" w:header="708" w:footer="708" w:gutter="0"/>
          <w:cols w:space="720"/>
          <w:docGrid w:linePitch="326"/>
        </w:sectPr>
      </w:pPr>
      <w:r w:rsidRPr="00493A8A">
        <w:rPr>
          <w:lang w:eastAsia="de-DE"/>
        </w:rPr>
        <w:br w:type="page"/>
      </w:r>
    </w:p>
    <w:p w14:paraId="08BE0D1E" w14:textId="353994D3" w:rsidR="003E0533" w:rsidRPr="00493A8A" w:rsidRDefault="00D068AD" w:rsidP="00493A8A">
      <w:pPr>
        <w:pStyle w:val="berschrift1"/>
      </w:pPr>
      <w:r w:rsidRPr="00493A8A">
        <w:lastRenderedPageBreak/>
        <w:t>Z</w:t>
      </w:r>
      <w:r w:rsidR="003E0533" w:rsidRPr="00493A8A">
        <w:t>wölfte Lektion</w:t>
      </w:r>
      <w:r w:rsidR="004E22E8" w:rsidRPr="00493A8A">
        <w:t xml:space="preserve">: </w:t>
      </w:r>
      <w:r w:rsidR="003827F7" w:rsidRPr="00493A8A">
        <w:rPr>
          <w:i/>
          <w:iCs/>
        </w:rPr>
        <w:t>Wuḍūʼ</w:t>
      </w:r>
      <w:r w:rsidR="003827F7" w:rsidRPr="00493A8A">
        <w:t xml:space="preserve"> - die rituelle</w:t>
      </w:r>
      <w:r w:rsidR="003E0533" w:rsidRPr="00493A8A">
        <w:t xml:space="preserve"> Gebetswaschung</w:t>
      </w:r>
    </w:p>
    <w:p w14:paraId="60BF4F34" w14:textId="654CAB7F" w:rsidR="003E0533" w:rsidRPr="00493A8A" w:rsidRDefault="003827F7" w:rsidP="00493A8A">
      <w:pPr>
        <w:rPr>
          <w:lang w:eastAsia="de-DE"/>
        </w:rPr>
      </w:pPr>
      <w:r w:rsidRPr="00493A8A">
        <w:rPr>
          <w:lang w:eastAsia="de-DE"/>
        </w:rPr>
        <w:t xml:space="preserve">Für die Gültigkeit des </w:t>
      </w:r>
      <w:r w:rsidRPr="00493A8A">
        <w:rPr>
          <w:i/>
          <w:iCs/>
          <w:lang w:eastAsia="de-DE"/>
        </w:rPr>
        <w:t>Wuḍūʼ</w:t>
      </w:r>
      <w:r w:rsidR="003E0533" w:rsidRPr="00493A8A">
        <w:rPr>
          <w:lang w:eastAsia="de-DE"/>
        </w:rPr>
        <w:t xml:space="preserve"> </w:t>
      </w:r>
      <w:r w:rsidRPr="00493A8A">
        <w:rPr>
          <w:lang w:eastAsia="de-DE"/>
        </w:rPr>
        <w:t>gibt es</w:t>
      </w:r>
      <w:r w:rsidR="003E0533" w:rsidRPr="00493A8A">
        <w:rPr>
          <w:lang w:eastAsia="de-DE"/>
        </w:rPr>
        <w:t xml:space="preserve"> zehn Bedingungen:</w:t>
      </w:r>
    </w:p>
    <w:p w14:paraId="264E769A" w14:textId="495C1DF9" w:rsidR="003E0533" w:rsidRPr="00493A8A" w:rsidRDefault="003E0533" w:rsidP="00493A8A">
      <w:pPr>
        <w:pStyle w:val="Listenabsatz"/>
        <w:numPr>
          <w:ilvl w:val="0"/>
          <w:numId w:val="34"/>
        </w:numPr>
        <w:rPr>
          <w:lang w:eastAsia="de-DE"/>
        </w:rPr>
      </w:pPr>
      <w:r w:rsidRPr="00493A8A">
        <w:rPr>
          <w:lang w:eastAsia="de-DE"/>
        </w:rPr>
        <w:t xml:space="preserve">Der </w:t>
      </w:r>
      <w:r w:rsidR="00A9210A" w:rsidRPr="00493A8A">
        <w:rPr>
          <w:lang w:eastAsia="de-DE"/>
        </w:rPr>
        <w:t>ʼIslām</w:t>
      </w:r>
      <w:r w:rsidRPr="00493A8A">
        <w:rPr>
          <w:lang w:eastAsia="de-DE"/>
        </w:rPr>
        <w:t>.</w:t>
      </w:r>
      <w:r w:rsidRPr="00493A8A">
        <w:rPr>
          <w:lang w:eastAsia="de-DE"/>
        </w:rPr>
        <w:tab/>
      </w:r>
      <w:r w:rsidRPr="00493A8A">
        <w:rPr>
          <w:lang w:eastAsia="de-DE"/>
        </w:rPr>
        <w:tab/>
      </w:r>
    </w:p>
    <w:p w14:paraId="2B28BD53" w14:textId="77777777" w:rsidR="003E0533" w:rsidRPr="00493A8A" w:rsidRDefault="003E0533" w:rsidP="00493A8A">
      <w:pPr>
        <w:pStyle w:val="Listenabsatz"/>
        <w:numPr>
          <w:ilvl w:val="0"/>
          <w:numId w:val="34"/>
        </w:numPr>
        <w:rPr>
          <w:lang w:eastAsia="de-DE"/>
        </w:rPr>
      </w:pPr>
      <w:r w:rsidRPr="00493A8A">
        <w:rPr>
          <w:lang w:eastAsia="de-DE"/>
        </w:rPr>
        <w:t>Der Verstand.</w:t>
      </w:r>
    </w:p>
    <w:p w14:paraId="54F3E8A6" w14:textId="6DF6B671" w:rsidR="003E0533" w:rsidRPr="00493A8A" w:rsidRDefault="003827F7" w:rsidP="00493A8A">
      <w:pPr>
        <w:pStyle w:val="Listenabsatz"/>
        <w:numPr>
          <w:ilvl w:val="0"/>
          <w:numId w:val="34"/>
        </w:numPr>
        <w:rPr>
          <w:lang w:eastAsia="de-DE"/>
        </w:rPr>
      </w:pPr>
      <w:r w:rsidRPr="00493A8A">
        <w:rPr>
          <w:lang w:eastAsia="de-DE"/>
        </w:rPr>
        <w:t>Unterscheidungsfähigkeit</w:t>
      </w:r>
      <w:r w:rsidR="003E0533" w:rsidRPr="00493A8A">
        <w:rPr>
          <w:lang w:eastAsia="de-DE"/>
        </w:rPr>
        <w:t>.</w:t>
      </w:r>
    </w:p>
    <w:p w14:paraId="2C311DCB" w14:textId="77777777" w:rsidR="003E0533" w:rsidRPr="00493A8A" w:rsidRDefault="003E0533" w:rsidP="00493A8A">
      <w:pPr>
        <w:pStyle w:val="Listenabsatz"/>
        <w:numPr>
          <w:ilvl w:val="0"/>
          <w:numId w:val="34"/>
        </w:numPr>
        <w:rPr>
          <w:lang w:eastAsia="de-DE"/>
        </w:rPr>
      </w:pPr>
      <w:r w:rsidRPr="00493A8A">
        <w:rPr>
          <w:lang w:eastAsia="de-DE"/>
        </w:rPr>
        <w:t>Die Absicht.</w:t>
      </w:r>
    </w:p>
    <w:p w14:paraId="7350C764" w14:textId="6EC3993D" w:rsidR="003E0533" w:rsidRPr="00493A8A" w:rsidRDefault="003827F7" w:rsidP="00493A8A">
      <w:pPr>
        <w:pStyle w:val="Listenabsatz"/>
        <w:numPr>
          <w:ilvl w:val="0"/>
          <w:numId w:val="34"/>
        </w:numPr>
        <w:rPr>
          <w:lang w:eastAsia="de-DE"/>
        </w:rPr>
      </w:pPr>
      <w:r w:rsidRPr="00493A8A">
        <w:rPr>
          <w:lang w:eastAsia="de-DE"/>
        </w:rPr>
        <w:t>Die</w:t>
      </w:r>
      <w:r w:rsidR="003E0533" w:rsidRPr="00493A8A">
        <w:rPr>
          <w:lang w:eastAsia="de-DE"/>
        </w:rPr>
        <w:t xml:space="preserve"> Absicht </w:t>
      </w:r>
      <w:r w:rsidRPr="00493A8A">
        <w:rPr>
          <w:lang w:eastAsia="de-DE"/>
        </w:rPr>
        <w:t xml:space="preserve">beizubehalten, </w:t>
      </w:r>
      <w:r w:rsidR="003E0533" w:rsidRPr="00493A8A">
        <w:rPr>
          <w:lang w:eastAsia="de-DE"/>
        </w:rPr>
        <w:t xml:space="preserve">bis die </w:t>
      </w:r>
      <w:r w:rsidRPr="00493A8A">
        <w:rPr>
          <w:lang w:eastAsia="de-DE"/>
        </w:rPr>
        <w:t xml:space="preserve">Waschung </w:t>
      </w:r>
      <w:r w:rsidR="003E0533" w:rsidRPr="00493A8A">
        <w:rPr>
          <w:lang w:eastAsia="de-DE"/>
        </w:rPr>
        <w:t>vollendet ist.</w:t>
      </w:r>
    </w:p>
    <w:p w14:paraId="7CFE2E93" w14:textId="7F359DB2" w:rsidR="003E0533" w:rsidRPr="00493A8A" w:rsidRDefault="003E0533" w:rsidP="00493A8A">
      <w:pPr>
        <w:pStyle w:val="Listenabsatz"/>
        <w:numPr>
          <w:ilvl w:val="0"/>
          <w:numId w:val="34"/>
        </w:numPr>
        <w:rPr>
          <w:lang w:eastAsia="de-DE"/>
        </w:rPr>
      </w:pPr>
      <w:r w:rsidRPr="00493A8A">
        <w:rPr>
          <w:lang w:eastAsia="de-DE"/>
        </w:rPr>
        <w:t xml:space="preserve">Dass </w:t>
      </w:r>
      <w:r w:rsidR="006450B0" w:rsidRPr="00493A8A">
        <w:rPr>
          <w:lang w:eastAsia="de-DE"/>
        </w:rPr>
        <w:t>das, was die</w:t>
      </w:r>
      <w:r w:rsidRPr="00493A8A">
        <w:rPr>
          <w:lang w:eastAsia="de-DE"/>
        </w:rPr>
        <w:t xml:space="preserve"> rituelle Gebetswaschung </w:t>
      </w:r>
      <w:r w:rsidR="006450B0" w:rsidRPr="00493A8A">
        <w:rPr>
          <w:lang w:bidi="ar-EG"/>
        </w:rPr>
        <w:t>erforderlich macht, beendet ist.</w:t>
      </w:r>
    </w:p>
    <w:p w14:paraId="3E4DC94B" w14:textId="06683504" w:rsidR="003E0533" w:rsidRPr="00493A8A" w:rsidRDefault="003E0533" w:rsidP="00493A8A">
      <w:pPr>
        <w:pStyle w:val="Listenabsatz"/>
        <w:numPr>
          <w:ilvl w:val="0"/>
          <w:numId w:val="34"/>
        </w:numPr>
        <w:rPr>
          <w:lang w:eastAsia="de-DE"/>
        </w:rPr>
      </w:pPr>
      <w:r w:rsidRPr="00493A8A">
        <w:rPr>
          <w:lang w:eastAsia="de-DE"/>
        </w:rPr>
        <w:t>Unreinheit</w:t>
      </w:r>
      <w:r w:rsidR="006450B0" w:rsidRPr="00493A8A">
        <w:rPr>
          <w:lang w:eastAsia="de-DE"/>
        </w:rPr>
        <w:t>en an sich</w:t>
      </w:r>
      <w:r w:rsidRPr="00493A8A">
        <w:rPr>
          <w:lang w:eastAsia="de-DE"/>
        </w:rPr>
        <w:t xml:space="preserve"> </w:t>
      </w:r>
      <w:r w:rsidR="006450B0" w:rsidRPr="00493A8A">
        <w:rPr>
          <w:lang w:eastAsia="de-DE"/>
        </w:rPr>
        <w:t>vor</w:t>
      </w:r>
      <w:r w:rsidRPr="00493A8A">
        <w:rPr>
          <w:lang w:eastAsia="de-DE"/>
        </w:rPr>
        <w:t xml:space="preserve"> der Waschung </w:t>
      </w:r>
      <w:r w:rsidR="006450B0" w:rsidRPr="00493A8A">
        <w:rPr>
          <w:lang w:eastAsia="de-DE"/>
        </w:rPr>
        <w:t>zu beseitigen</w:t>
      </w:r>
      <w:r w:rsidRPr="00493A8A">
        <w:rPr>
          <w:lang w:eastAsia="de-DE"/>
        </w:rPr>
        <w:t>.</w:t>
      </w:r>
    </w:p>
    <w:p w14:paraId="493020E1" w14:textId="6ABB4F92" w:rsidR="003E0533" w:rsidRPr="00493A8A" w:rsidRDefault="006450B0" w:rsidP="00493A8A">
      <w:pPr>
        <w:pStyle w:val="Listenabsatz"/>
        <w:numPr>
          <w:ilvl w:val="0"/>
          <w:numId w:val="34"/>
        </w:numPr>
        <w:rPr>
          <w:lang w:eastAsia="de-DE"/>
        </w:rPr>
      </w:pPr>
      <w:r w:rsidRPr="00493A8A">
        <w:rPr>
          <w:lang w:eastAsia="de-DE"/>
        </w:rPr>
        <w:t>Das</w:t>
      </w:r>
      <w:r w:rsidR="003E0533" w:rsidRPr="00493A8A">
        <w:rPr>
          <w:lang w:eastAsia="de-DE"/>
        </w:rPr>
        <w:t xml:space="preserve"> Wasser, mit dem man sich wäscht, </w:t>
      </w:r>
      <w:r w:rsidRPr="00493A8A">
        <w:rPr>
          <w:lang w:eastAsia="de-DE"/>
        </w:rPr>
        <w:t xml:space="preserve">muss </w:t>
      </w:r>
      <w:r w:rsidR="003E0533" w:rsidRPr="00493A8A">
        <w:rPr>
          <w:lang w:eastAsia="de-DE"/>
        </w:rPr>
        <w:t xml:space="preserve">rein und erlaubt </w:t>
      </w:r>
      <w:r w:rsidRPr="00493A8A">
        <w:rPr>
          <w:lang w:eastAsia="de-DE"/>
        </w:rPr>
        <w:t>sein</w:t>
      </w:r>
      <w:r w:rsidR="003E0533" w:rsidRPr="00493A8A">
        <w:rPr>
          <w:lang w:eastAsia="de-DE"/>
        </w:rPr>
        <w:t>.</w:t>
      </w:r>
    </w:p>
    <w:p w14:paraId="566A4163" w14:textId="0D4D1CDF" w:rsidR="003E0533" w:rsidRPr="00493A8A" w:rsidRDefault="006450B0" w:rsidP="00493A8A">
      <w:pPr>
        <w:pStyle w:val="Listenabsatz"/>
        <w:numPr>
          <w:ilvl w:val="0"/>
          <w:numId w:val="34"/>
        </w:numPr>
        <w:rPr>
          <w:lang w:eastAsia="de-DE"/>
        </w:rPr>
      </w:pPr>
      <w:r w:rsidRPr="00493A8A">
        <w:rPr>
          <w:lang w:eastAsia="de-DE"/>
        </w:rPr>
        <w:t>Alles, was das Wasser daran</w:t>
      </w:r>
      <w:r w:rsidR="003E0533" w:rsidRPr="00493A8A">
        <w:rPr>
          <w:lang w:eastAsia="de-DE"/>
        </w:rPr>
        <w:t xml:space="preserve"> hindern könnte, </w:t>
      </w:r>
      <w:r w:rsidRPr="00493A8A">
        <w:rPr>
          <w:lang w:eastAsia="de-DE"/>
        </w:rPr>
        <w:t>die Haut zu berühren, muss entfernt werden.</w:t>
      </w:r>
    </w:p>
    <w:p w14:paraId="455B5126" w14:textId="62595F51" w:rsidR="003E0533" w:rsidRPr="00493A8A" w:rsidRDefault="003E0533" w:rsidP="00493A8A">
      <w:pPr>
        <w:pStyle w:val="Listenabsatz"/>
        <w:numPr>
          <w:ilvl w:val="0"/>
          <w:numId w:val="34"/>
        </w:numPr>
        <w:rPr>
          <w:lang w:eastAsia="de-DE"/>
        </w:rPr>
      </w:pPr>
      <w:r w:rsidRPr="00493A8A">
        <w:rPr>
          <w:lang w:eastAsia="de-DE"/>
        </w:rPr>
        <w:t xml:space="preserve">Dass das Gebet fällig geworden ist, falls man aus </w:t>
      </w:r>
      <w:r w:rsidR="006450B0" w:rsidRPr="00493A8A">
        <w:rPr>
          <w:lang w:eastAsia="de-DE"/>
        </w:rPr>
        <w:t xml:space="preserve">gesundheitlichen Gründen </w:t>
      </w:r>
      <w:r w:rsidRPr="00493A8A">
        <w:rPr>
          <w:lang w:eastAsia="de-DE"/>
        </w:rPr>
        <w:t>ständig unrein ist.</w:t>
      </w:r>
    </w:p>
    <w:p w14:paraId="5B450501" w14:textId="77777777" w:rsidR="003E0533" w:rsidRPr="00493A8A" w:rsidRDefault="003E0533" w:rsidP="00493A8A">
      <w:pPr>
        <w:pStyle w:val="Listenabsatz"/>
        <w:rPr>
          <w:lang w:eastAsia="de-DE"/>
        </w:rPr>
      </w:pPr>
    </w:p>
    <w:p w14:paraId="01DDEE47" w14:textId="77777777" w:rsidR="003E0533" w:rsidRPr="00493A8A" w:rsidRDefault="003E0533" w:rsidP="00493A8A">
      <w:pPr>
        <w:pStyle w:val="berschrift2"/>
        <w:rPr>
          <w:lang w:eastAsia="de-DE"/>
        </w:rPr>
      </w:pPr>
      <w:r w:rsidRPr="00493A8A">
        <w:rPr>
          <w:lang w:eastAsia="de-DE"/>
        </w:rPr>
        <w:t>Erläuterung einiger Bedingungen</w:t>
      </w:r>
    </w:p>
    <w:p w14:paraId="3A0AD762" w14:textId="19AA8B22" w:rsidR="003E0533" w:rsidRPr="00493A8A" w:rsidRDefault="003E0533" w:rsidP="00493A8A">
      <w:pPr>
        <w:pStyle w:val="Listenabsatz"/>
        <w:numPr>
          <w:ilvl w:val="0"/>
          <w:numId w:val="35"/>
        </w:numPr>
        <w:rPr>
          <w:lang w:eastAsia="de-DE"/>
        </w:rPr>
      </w:pPr>
      <w:r w:rsidRPr="00493A8A">
        <w:rPr>
          <w:lang w:eastAsia="de-DE"/>
        </w:rPr>
        <w:t xml:space="preserve">Die fünfte Bedingung bedeutet, dass die Absicht vom Anfang bis zum Ende der Waschung </w:t>
      </w:r>
      <w:r w:rsidR="006450B0" w:rsidRPr="00493A8A">
        <w:rPr>
          <w:lang w:eastAsia="de-DE"/>
        </w:rPr>
        <w:t xml:space="preserve">bestehen </w:t>
      </w:r>
      <w:r w:rsidRPr="00493A8A">
        <w:rPr>
          <w:lang w:eastAsia="de-DE"/>
        </w:rPr>
        <w:t>soll.</w:t>
      </w:r>
    </w:p>
    <w:p w14:paraId="4CF5B048" w14:textId="5C19487F" w:rsidR="003E0533" w:rsidRPr="00493A8A" w:rsidRDefault="003E0533" w:rsidP="00493A8A">
      <w:pPr>
        <w:pStyle w:val="Listenabsatz"/>
        <w:numPr>
          <w:ilvl w:val="0"/>
          <w:numId w:val="35"/>
        </w:numPr>
        <w:rPr>
          <w:lang w:eastAsia="de-DE"/>
        </w:rPr>
      </w:pPr>
      <w:r w:rsidRPr="00493A8A">
        <w:rPr>
          <w:lang w:eastAsia="de-DE"/>
        </w:rPr>
        <w:t xml:space="preserve">Die sechste Bedingung bedeutet, dass man sich nicht waschen soll, während man </w:t>
      </w:r>
      <w:r w:rsidR="006450B0" w:rsidRPr="00493A8A">
        <w:rPr>
          <w:lang w:eastAsia="de-DE"/>
        </w:rPr>
        <w:t xml:space="preserve">bspw. </w:t>
      </w:r>
      <w:r w:rsidR="00B30941" w:rsidRPr="00493A8A">
        <w:rPr>
          <w:lang w:eastAsia="de-DE"/>
        </w:rPr>
        <w:t xml:space="preserve">noch </w:t>
      </w:r>
      <w:r w:rsidR="006450B0" w:rsidRPr="00493A8A">
        <w:rPr>
          <w:lang w:eastAsia="de-DE"/>
        </w:rPr>
        <w:t>dabei ist, Kamelfleisch zu essen</w:t>
      </w:r>
      <w:r w:rsidRPr="00493A8A">
        <w:rPr>
          <w:lang w:eastAsia="de-DE"/>
        </w:rPr>
        <w:t xml:space="preserve"> </w:t>
      </w:r>
      <w:r w:rsidR="006450B0" w:rsidRPr="00493A8A">
        <w:rPr>
          <w:lang w:eastAsia="de-DE"/>
        </w:rPr>
        <w:t>oder zu</w:t>
      </w:r>
      <w:r w:rsidRPr="00493A8A">
        <w:rPr>
          <w:lang w:eastAsia="de-DE"/>
        </w:rPr>
        <w:t xml:space="preserve"> urinier</w:t>
      </w:r>
      <w:r w:rsidR="006450B0" w:rsidRPr="00493A8A">
        <w:rPr>
          <w:lang w:eastAsia="de-DE"/>
        </w:rPr>
        <w:t>en</w:t>
      </w:r>
      <w:r w:rsidRPr="00493A8A">
        <w:rPr>
          <w:lang w:eastAsia="de-DE"/>
        </w:rPr>
        <w:t xml:space="preserve">. Vielmehr soll </w:t>
      </w:r>
      <w:r w:rsidR="00B30941" w:rsidRPr="00493A8A">
        <w:rPr>
          <w:lang w:eastAsia="de-DE"/>
        </w:rPr>
        <w:t xml:space="preserve">man </w:t>
      </w:r>
      <w:r w:rsidR="006450B0" w:rsidRPr="00493A8A">
        <w:rPr>
          <w:lang w:eastAsia="de-DE"/>
        </w:rPr>
        <w:t>sich erst waschen, wenn solche Handlungen abgeschlossen sind.</w:t>
      </w:r>
    </w:p>
    <w:p w14:paraId="0878974C" w14:textId="6BBDDD5F" w:rsidR="003E0533" w:rsidRPr="00493A8A" w:rsidRDefault="003E0533" w:rsidP="00493A8A">
      <w:pPr>
        <w:pStyle w:val="Listenabsatz"/>
        <w:numPr>
          <w:ilvl w:val="0"/>
          <w:numId w:val="35"/>
        </w:numPr>
        <w:rPr>
          <w:lang w:eastAsia="de-DE"/>
        </w:rPr>
      </w:pPr>
      <w:r w:rsidRPr="00493A8A">
        <w:rPr>
          <w:lang w:eastAsia="de-DE"/>
        </w:rPr>
        <w:t xml:space="preserve">Was die siebte Bedingung angeht, so gilt </w:t>
      </w:r>
      <w:r w:rsidR="006450B0" w:rsidRPr="00493A8A">
        <w:rPr>
          <w:lang w:eastAsia="de-DE"/>
        </w:rPr>
        <w:t>sie natürlich nicht, wenn</w:t>
      </w:r>
      <w:r w:rsidRPr="00493A8A">
        <w:rPr>
          <w:lang w:eastAsia="de-DE"/>
        </w:rPr>
        <w:t xml:space="preserve"> die Unreinheit </w:t>
      </w:r>
      <w:r w:rsidR="00B30941" w:rsidRPr="00493A8A">
        <w:rPr>
          <w:lang w:eastAsia="de-DE"/>
        </w:rPr>
        <w:t xml:space="preserve">durch </w:t>
      </w:r>
      <w:r w:rsidRPr="00493A8A">
        <w:rPr>
          <w:lang w:eastAsia="de-DE"/>
        </w:rPr>
        <w:t>Luftlassen bzw.</w:t>
      </w:r>
      <w:r w:rsidR="006450B0" w:rsidRPr="00493A8A">
        <w:rPr>
          <w:lang w:eastAsia="de-DE"/>
        </w:rPr>
        <w:t>,</w:t>
      </w:r>
      <w:r w:rsidRPr="00493A8A">
        <w:rPr>
          <w:lang w:eastAsia="de-DE"/>
        </w:rPr>
        <w:t xml:space="preserve"> Schlaf </w:t>
      </w:r>
      <w:r w:rsidR="006450B0" w:rsidRPr="00493A8A">
        <w:rPr>
          <w:lang w:eastAsia="de-DE"/>
        </w:rPr>
        <w:t>oder Essen von Kamelfleisch</w:t>
      </w:r>
      <w:r w:rsidRPr="00493A8A">
        <w:rPr>
          <w:lang w:eastAsia="de-DE"/>
        </w:rPr>
        <w:t xml:space="preserve"> </w:t>
      </w:r>
      <w:r w:rsidR="006450B0" w:rsidRPr="00493A8A">
        <w:rPr>
          <w:lang w:eastAsia="de-DE"/>
        </w:rPr>
        <w:t>entstand</w:t>
      </w:r>
      <w:r w:rsidRPr="00493A8A">
        <w:rPr>
          <w:lang w:eastAsia="de-DE"/>
        </w:rPr>
        <w:t>.</w:t>
      </w:r>
    </w:p>
    <w:p w14:paraId="1550E99F" w14:textId="77777777" w:rsidR="003E0533" w:rsidRPr="00493A8A" w:rsidRDefault="003E0533" w:rsidP="00493A8A">
      <w:pPr>
        <w:pStyle w:val="Listenabsatz"/>
        <w:rPr>
          <w:lang w:eastAsia="de-DE"/>
        </w:rPr>
      </w:pPr>
    </w:p>
    <w:p w14:paraId="1955BF1F" w14:textId="509A4154" w:rsidR="003E0533" w:rsidRPr="00493A8A" w:rsidRDefault="00607F70" w:rsidP="00493A8A">
      <w:pPr>
        <w:pStyle w:val="Listenabsatz"/>
        <w:numPr>
          <w:ilvl w:val="0"/>
          <w:numId w:val="35"/>
        </w:numPr>
        <w:rPr>
          <w:lang w:bidi="ar-EG"/>
        </w:rPr>
      </w:pPr>
      <w:r w:rsidRPr="00493A8A">
        <w:rPr>
          <w:lang w:bidi="ar-EG"/>
        </w:rPr>
        <w:t xml:space="preserve">Was die </w:t>
      </w:r>
      <w:r w:rsidR="003E0533" w:rsidRPr="00493A8A">
        <w:rPr>
          <w:lang w:bidi="ar-EG"/>
        </w:rPr>
        <w:t>Reinheit des Wassers</w:t>
      </w:r>
      <w:r w:rsidRPr="00493A8A">
        <w:rPr>
          <w:lang w:bidi="ar-EG"/>
        </w:rPr>
        <w:t xml:space="preserve"> betrifft</w:t>
      </w:r>
      <w:r w:rsidR="003E0533" w:rsidRPr="00493A8A">
        <w:rPr>
          <w:lang w:bidi="ar-EG"/>
        </w:rPr>
        <w:t xml:space="preserve">, mit </w:t>
      </w:r>
      <w:r w:rsidRPr="00493A8A">
        <w:rPr>
          <w:lang w:bidi="ar-EG"/>
        </w:rPr>
        <w:t xml:space="preserve">dem man den </w:t>
      </w:r>
      <w:r w:rsidRPr="00493A8A">
        <w:rPr>
          <w:i/>
          <w:iCs/>
          <w:lang w:eastAsia="de-DE"/>
        </w:rPr>
        <w:t>Wuḍūʼ</w:t>
      </w:r>
      <w:r w:rsidRPr="00493A8A">
        <w:rPr>
          <w:lang w:eastAsia="de-DE"/>
        </w:rPr>
        <w:t xml:space="preserve"> vollzieht</w:t>
      </w:r>
      <w:r w:rsidRPr="00493A8A">
        <w:rPr>
          <w:lang w:bidi="ar-EG"/>
        </w:rPr>
        <w:t>, so geht es darum, dass</w:t>
      </w:r>
      <w:r w:rsidR="003E0533" w:rsidRPr="00493A8A">
        <w:rPr>
          <w:lang w:bidi="ar-EG"/>
        </w:rPr>
        <w:t xml:space="preserve"> man sich weder mit unreinem noch</w:t>
      </w:r>
      <w:r w:rsidRPr="00493A8A">
        <w:rPr>
          <w:lang w:bidi="ar-EG"/>
        </w:rPr>
        <w:t xml:space="preserve"> mit</w:t>
      </w:r>
      <w:r w:rsidR="003E0533" w:rsidRPr="00493A8A">
        <w:rPr>
          <w:lang w:bidi="ar-EG"/>
        </w:rPr>
        <w:t xml:space="preserve"> verfluchtem Wasser waschen darf.</w:t>
      </w:r>
    </w:p>
    <w:p w14:paraId="36E4B2F2" w14:textId="6871AB6D" w:rsidR="003E0533" w:rsidRPr="00493A8A" w:rsidRDefault="003E0533" w:rsidP="00493A8A">
      <w:pPr>
        <w:pStyle w:val="Listenabsatz"/>
        <w:numPr>
          <w:ilvl w:val="0"/>
          <w:numId w:val="35"/>
        </w:numPr>
        <w:rPr>
          <w:lang w:bidi="ar-EG"/>
        </w:rPr>
      </w:pPr>
      <w:r w:rsidRPr="00493A8A">
        <w:rPr>
          <w:lang w:bidi="ar-EG"/>
        </w:rPr>
        <w:t xml:space="preserve">Was </w:t>
      </w:r>
      <w:r w:rsidR="00607F70" w:rsidRPr="00493A8A">
        <w:rPr>
          <w:lang w:bidi="ar-EG"/>
        </w:rPr>
        <w:t xml:space="preserve">Punkt 9 betrifft, so könnte beispielsweise </w:t>
      </w:r>
      <w:r w:rsidRPr="00493A8A">
        <w:rPr>
          <w:lang w:bidi="ar-EG"/>
        </w:rPr>
        <w:t>Teig oder Nagellack</w:t>
      </w:r>
      <w:r w:rsidR="00607F70" w:rsidRPr="00493A8A">
        <w:rPr>
          <w:lang w:bidi="ar-EG"/>
        </w:rPr>
        <w:t xml:space="preserve"> das Wasser daran hindern, die Haut zu berühren</w:t>
      </w:r>
      <w:r w:rsidRPr="00493A8A">
        <w:rPr>
          <w:lang w:bidi="ar-EG"/>
        </w:rPr>
        <w:t xml:space="preserve">. </w:t>
      </w:r>
    </w:p>
    <w:p w14:paraId="035D7EE7" w14:textId="2035BDCB" w:rsidR="003E0533" w:rsidRPr="00493A8A" w:rsidRDefault="003E0533" w:rsidP="00493A8A">
      <w:pPr>
        <w:pStyle w:val="2ohneNummer"/>
      </w:pPr>
      <w:r w:rsidRPr="00493A8A">
        <w:t xml:space="preserve">Die </w:t>
      </w:r>
      <w:r w:rsidR="00A9210A" w:rsidRPr="00493A8A">
        <w:t>islamischen</w:t>
      </w:r>
      <w:r w:rsidR="00607F70" w:rsidRPr="00493A8A">
        <w:t xml:space="preserve"> </w:t>
      </w:r>
      <w:r w:rsidRPr="00493A8A">
        <w:t>Hygienerituale</w:t>
      </w:r>
      <w:r w:rsidR="004E22E8" w:rsidRPr="00493A8A">
        <w:t xml:space="preserve"> (</w:t>
      </w:r>
      <w:r w:rsidR="004E22E8" w:rsidRPr="00493A8A">
        <w:rPr>
          <w:i/>
          <w:lang w:bidi="ar-EG"/>
        </w:rPr>
        <w:t>Sunan al-Fiṭrah</w:t>
      </w:r>
      <w:r w:rsidR="004E22E8" w:rsidRPr="00493A8A">
        <w:t>)</w:t>
      </w:r>
    </w:p>
    <w:p w14:paraId="34DA252E" w14:textId="5E9458F0" w:rsidR="003E0533" w:rsidRPr="00493A8A" w:rsidRDefault="003E0533" w:rsidP="00493A8A">
      <w:pPr>
        <w:pStyle w:val="Listenabsatz"/>
        <w:rPr>
          <w:rtl/>
          <w:lang w:bidi="ar-EG"/>
        </w:rPr>
      </w:pPr>
      <w:r w:rsidRPr="00493A8A">
        <w:rPr>
          <w:lang w:bidi="ar-EG"/>
        </w:rPr>
        <w:t xml:space="preserve">Zu den </w:t>
      </w:r>
      <w:r w:rsidR="00A9210A" w:rsidRPr="00493A8A">
        <w:rPr>
          <w:lang w:bidi="ar-EG"/>
        </w:rPr>
        <w:t>islamischen</w:t>
      </w:r>
      <w:r w:rsidR="00607F70" w:rsidRPr="00493A8A">
        <w:rPr>
          <w:lang w:bidi="ar-EG"/>
        </w:rPr>
        <w:t xml:space="preserve"> </w:t>
      </w:r>
      <w:r w:rsidRPr="00493A8A">
        <w:rPr>
          <w:lang w:bidi="ar-EG"/>
        </w:rPr>
        <w:t xml:space="preserve">Hygieneritualen (arab. </w:t>
      </w:r>
      <w:r w:rsidR="00607F70" w:rsidRPr="00493A8A">
        <w:rPr>
          <w:i/>
          <w:iCs/>
          <w:lang w:bidi="ar-EG"/>
        </w:rPr>
        <w:t>Sunan</w:t>
      </w:r>
      <w:r w:rsidRPr="00493A8A">
        <w:rPr>
          <w:i/>
          <w:iCs/>
          <w:lang w:bidi="ar-EG"/>
        </w:rPr>
        <w:t xml:space="preserve"> al-</w:t>
      </w:r>
      <w:r w:rsidR="00C964B8" w:rsidRPr="00493A8A">
        <w:rPr>
          <w:i/>
          <w:iCs/>
          <w:lang w:bidi="ar-EG"/>
        </w:rPr>
        <w:t>Fiṭrah</w:t>
      </w:r>
      <w:r w:rsidRPr="00493A8A">
        <w:rPr>
          <w:lang w:bidi="ar-EG"/>
        </w:rPr>
        <w:t>) zählt folgendes:</w:t>
      </w:r>
    </w:p>
    <w:p w14:paraId="2FD13792" w14:textId="4D8C5205" w:rsidR="003E0533" w:rsidRPr="00493A8A" w:rsidRDefault="003E0533" w:rsidP="00493A8A">
      <w:pPr>
        <w:pStyle w:val="Listenabsatz"/>
        <w:numPr>
          <w:ilvl w:val="0"/>
          <w:numId w:val="36"/>
        </w:numPr>
        <w:rPr>
          <w:lang w:bidi="ar-EG"/>
        </w:rPr>
      </w:pPr>
      <w:r w:rsidRPr="00493A8A">
        <w:rPr>
          <w:b/>
          <w:bCs/>
          <w:lang w:bidi="ar-EG"/>
        </w:rPr>
        <w:t>Die Beschneidung</w:t>
      </w:r>
      <w:r w:rsidRPr="00493A8A">
        <w:rPr>
          <w:lang w:bidi="ar-EG"/>
        </w:rPr>
        <w:t xml:space="preserve">: </w:t>
      </w:r>
      <w:r w:rsidR="00607F70" w:rsidRPr="00493A8A">
        <w:rPr>
          <w:lang w:bidi="ar-EG"/>
        </w:rPr>
        <w:t>Sie ist Pflicht für</w:t>
      </w:r>
      <w:r w:rsidRPr="00493A8A">
        <w:rPr>
          <w:lang w:bidi="ar-EG"/>
        </w:rPr>
        <w:t xml:space="preserve"> Männer</w:t>
      </w:r>
      <w:r w:rsidR="00607F70" w:rsidRPr="00493A8A">
        <w:rPr>
          <w:lang w:bidi="ar-EG"/>
        </w:rPr>
        <w:t>.</w:t>
      </w:r>
      <w:r w:rsidRPr="00493A8A">
        <w:rPr>
          <w:lang w:bidi="ar-EG"/>
        </w:rPr>
        <w:t xml:space="preserve"> </w:t>
      </w:r>
      <w:r w:rsidR="001518B5" w:rsidRPr="00493A8A">
        <w:rPr>
          <w:lang w:bidi="ar-EG"/>
        </w:rPr>
        <w:t>[…]</w:t>
      </w:r>
    </w:p>
    <w:p w14:paraId="084D980F" w14:textId="7ED28792" w:rsidR="003E0533" w:rsidRPr="00493A8A" w:rsidRDefault="003E0533" w:rsidP="00493A8A">
      <w:pPr>
        <w:pStyle w:val="Listenabsatz"/>
        <w:numPr>
          <w:ilvl w:val="0"/>
          <w:numId w:val="36"/>
        </w:numPr>
        <w:rPr>
          <w:lang w:bidi="ar-EG"/>
        </w:rPr>
      </w:pPr>
      <w:r w:rsidRPr="00493A8A">
        <w:rPr>
          <w:lang w:bidi="ar-EG"/>
        </w:rPr>
        <w:t xml:space="preserve">– 5. Das </w:t>
      </w:r>
      <w:r w:rsidR="00607F70" w:rsidRPr="00493A8A">
        <w:rPr>
          <w:lang w:bidi="ar-EG"/>
        </w:rPr>
        <w:t xml:space="preserve">Kürzen </w:t>
      </w:r>
      <w:r w:rsidRPr="00493A8A">
        <w:rPr>
          <w:lang w:bidi="ar-EG"/>
        </w:rPr>
        <w:t>des Schnurrbarts und der Fingernägel, die Entfernung der Achsel- und Schamhaare: Anas</w:t>
      </w:r>
      <w:r w:rsidR="00607F70" w:rsidRPr="00493A8A">
        <w:rPr>
          <w:lang w:bidi="ar-EG"/>
        </w:rPr>
        <w:t xml:space="preserve"> </w:t>
      </w:r>
      <w:r w:rsidR="00607F70" w:rsidRPr="00493A8A">
        <w:rPr>
          <w:rFonts w:ascii="KFGQPC Arabic Symbols 01" w:hAnsi="KFGQPC Arabic Symbols 01"/>
        </w:rPr>
        <w:t></w:t>
      </w:r>
      <w:r w:rsidR="00607F70" w:rsidRPr="00493A8A">
        <w:rPr>
          <w:rFonts w:ascii="KFGQPC Arabic Symbols 01" w:hAnsi="KFGQPC Arabic Symbols 01"/>
          <w:sz w:val="28"/>
          <w:szCs w:val="28"/>
        </w:rPr>
        <w:t></w:t>
      </w:r>
      <w:r w:rsidRPr="00493A8A">
        <w:rPr>
          <w:lang w:bidi="ar-EG"/>
        </w:rPr>
        <w:t>sagte: „</w:t>
      </w:r>
      <w:r w:rsidRPr="00493A8A">
        <w:rPr>
          <w:i/>
          <w:iCs/>
          <w:lang w:bidi="ar-EG"/>
        </w:rPr>
        <w:t xml:space="preserve">Es wurde uns sowohl </w:t>
      </w:r>
      <w:r w:rsidR="00115026" w:rsidRPr="00493A8A">
        <w:rPr>
          <w:i/>
          <w:iCs/>
          <w:lang w:bidi="ar-EG"/>
        </w:rPr>
        <w:t>hinsichtlich des Kürzens</w:t>
      </w:r>
      <w:r w:rsidR="00607F70" w:rsidRPr="00493A8A">
        <w:rPr>
          <w:i/>
          <w:iCs/>
          <w:lang w:bidi="ar-EG"/>
        </w:rPr>
        <w:t xml:space="preserve"> </w:t>
      </w:r>
      <w:r w:rsidRPr="00493A8A">
        <w:rPr>
          <w:i/>
          <w:iCs/>
          <w:lang w:bidi="ar-EG"/>
        </w:rPr>
        <w:t xml:space="preserve">des Schnurrbarts und der Fingernägel als auch der Entfernung der Achsel- und Schamhaare eine Frist von </w:t>
      </w:r>
      <w:r w:rsidR="00607F70" w:rsidRPr="00493A8A">
        <w:rPr>
          <w:i/>
          <w:iCs/>
          <w:lang w:bidi="ar-EG"/>
        </w:rPr>
        <w:t xml:space="preserve">höchstens </w:t>
      </w:r>
      <w:r w:rsidRPr="00493A8A">
        <w:rPr>
          <w:i/>
          <w:iCs/>
          <w:lang w:bidi="ar-EG"/>
        </w:rPr>
        <w:t>vierzig Nächte</w:t>
      </w:r>
      <w:r w:rsidR="00607F70" w:rsidRPr="00493A8A">
        <w:rPr>
          <w:i/>
          <w:iCs/>
          <w:lang w:bidi="ar-EG"/>
        </w:rPr>
        <w:t>n</w:t>
      </w:r>
      <w:r w:rsidRPr="00493A8A">
        <w:rPr>
          <w:i/>
          <w:iCs/>
          <w:lang w:bidi="ar-EG"/>
        </w:rPr>
        <w:t xml:space="preserve"> gegeben</w:t>
      </w:r>
      <w:r w:rsidRPr="00493A8A">
        <w:rPr>
          <w:lang w:bidi="ar-EG"/>
        </w:rPr>
        <w:t>“. Mit anderen Worten soll man diese Rituale nicht mehr als vierzig Nächte aufschieben.</w:t>
      </w:r>
    </w:p>
    <w:p w14:paraId="23CF3DE2" w14:textId="791DF6D7" w:rsidR="003E0533" w:rsidRPr="00493A8A" w:rsidRDefault="003E0533" w:rsidP="00493A8A">
      <w:pPr>
        <w:pStyle w:val="Listenabsatz"/>
        <w:numPr>
          <w:ilvl w:val="0"/>
          <w:numId w:val="37"/>
        </w:numPr>
        <w:rPr>
          <w:lang w:bidi="ar-EG"/>
        </w:rPr>
      </w:pPr>
      <w:r w:rsidRPr="00493A8A">
        <w:rPr>
          <w:b/>
          <w:bCs/>
          <w:lang w:bidi="ar-EG"/>
        </w:rPr>
        <w:t xml:space="preserve">Das </w:t>
      </w:r>
      <w:r w:rsidR="00607F70" w:rsidRPr="00493A8A">
        <w:rPr>
          <w:b/>
          <w:bCs/>
          <w:lang w:bidi="ar-EG"/>
        </w:rPr>
        <w:t>Wachsen</w:t>
      </w:r>
      <w:r w:rsidR="00912C00" w:rsidRPr="00493A8A">
        <w:rPr>
          <w:b/>
          <w:bCs/>
          <w:lang w:bidi="ar-EG"/>
        </w:rPr>
        <w:t>-</w:t>
      </w:r>
      <w:r w:rsidR="00607F70" w:rsidRPr="00493A8A">
        <w:rPr>
          <w:b/>
          <w:bCs/>
          <w:lang w:bidi="ar-EG"/>
        </w:rPr>
        <w:t>Lassen</w:t>
      </w:r>
      <w:r w:rsidRPr="00493A8A">
        <w:rPr>
          <w:b/>
          <w:bCs/>
          <w:lang w:bidi="ar-EG"/>
        </w:rPr>
        <w:t xml:space="preserve"> des Bartes</w:t>
      </w:r>
      <w:r w:rsidRPr="00493A8A">
        <w:rPr>
          <w:lang w:bidi="ar-EG"/>
        </w:rPr>
        <w:t>: Die</w:t>
      </w:r>
      <w:r w:rsidR="00912C00" w:rsidRPr="00493A8A">
        <w:rPr>
          <w:lang w:bidi="ar-EG"/>
        </w:rPr>
        <w:t>s</w:t>
      </w:r>
      <w:r w:rsidRPr="00493A8A">
        <w:rPr>
          <w:lang w:bidi="ar-EG"/>
        </w:rPr>
        <w:t xml:space="preserve"> gilt als Pflicht. Das Rasieren ist somit eine große Sünde.</w:t>
      </w:r>
    </w:p>
    <w:p w14:paraId="6085D70C" w14:textId="393AF8AA" w:rsidR="003E0533" w:rsidRPr="00493A8A" w:rsidRDefault="00912C00" w:rsidP="00493A8A">
      <w:pPr>
        <w:pStyle w:val="Listenabsatz"/>
        <w:numPr>
          <w:ilvl w:val="0"/>
          <w:numId w:val="37"/>
        </w:numPr>
        <w:rPr>
          <w:lang w:bidi="ar-EG"/>
        </w:rPr>
      </w:pPr>
      <w:r w:rsidRPr="00493A8A">
        <w:rPr>
          <w:b/>
          <w:bCs/>
          <w:lang w:bidi="ar-EG"/>
        </w:rPr>
        <w:t>Der Miswāk</w:t>
      </w:r>
      <w:r w:rsidR="003E0533" w:rsidRPr="00493A8A">
        <w:rPr>
          <w:lang w:bidi="ar-EG"/>
        </w:rPr>
        <w:t xml:space="preserve">: Damit ist das Putzen der Zähne mit einem Ast des Zahnbürstenbaums (bzw. des Arākbaums) oder </w:t>
      </w:r>
      <w:r w:rsidR="00B30941" w:rsidRPr="00493A8A">
        <w:rPr>
          <w:lang w:bidi="ar-EG"/>
        </w:rPr>
        <w:t xml:space="preserve">Ähnlichem </w:t>
      </w:r>
      <w:r w:rsidR="003E0533" w:rsidRPr="00493A8A">
        <w:rPr>
          <w:lang w:bidi="ar-EG"/>
        </w:rPr>
        <w:t xml:space="preserve">gemeint. </w:t>
      </w:r>
      <w:r w:rsidRPr="00493A8A">
        <w:rPr>
          <w:lang w:bidi="ar-EG"/>
        </w:rPr>
        <w:t xml:space="preserve">Dies </w:t>
      </w:r>
      <w:r w:rsidR="003E0533" w:rsidRPr="00493A8A">
        <w:rPr>
          <w:lang w:bidi="ar-EG"/>
        </w:rPr>
        <w:t>gilt als ein freiwilliges Ritual, das der Prophet zu jeder Zeit</w:t>
      </w:r>
      <w:r w:rsidRPr="00493A8A">
        <w:rPr>
          <w:lang w:bidi="ar-EG"/>
        </w:rPr>
        <w:t xml:space="preserve"> empfahl</w:t>
      </w:r>
      <w:r w:rsidR="003E0533" w:rsidRPr="00493A8A">
        <w:rPr>
          <w:lang w:bidi="ar-EG"/>
        </w:rPr>
        <w:t>, vor allem bei</w:t>
      </w:r>
      <w:r w:rsidRPr="00493A8A">
        <w:rPr>
          <w:lang w:bidi="ar-EG"/>
        </w:rPr>
        <w:t>m</w:t>
      </w:r>
      <w:r w:rsidR="003E0533" w:rsidRPr="00493A8A">
        <w:rPr>
          <w:lang w:bidi="ar-EG"/>
        </w:rPr>
        <w:t xml:space="preserve"> </w:t>
      </w:r>
      <w:r w:rsidRPr="00493A8A">
        <w:rPr>
          <w:i/>
          <w:iCs/>
          <w:lang w:bidi="ar-EG"/>
        </w:rPr>
        <w:t>Wuḍūʼ</w:t>
      </w:r>
      <w:r w:rsidR="003E0533" w:rsidRPr="00493A8A">
        <w:rPr>
          <w:lang w:bidi="ar-EG"/>
        </w:rPr>
        <w:t xml:space="preserve"> bzw. vor dem Beten, bevor </w:t>
      </w:r>
      <w:r w:rsidRPr="00493A8A">
        <w:rPr>
          <w:lang w:bidi="ar-EG"/>
        </w:rPr>
        <w:t xml:space="preserve">man </w:t>
      </w:r>
      <w:r w:rsidR="003E0533" w:rsidRPr="00493A8A">
        <w:rPr>
          <w:lang w:bidi="ar-EG"/>
        </w:rPr>
        <w:t xml:space="preserve">sein Haus betritt oder den </w:t>
      </w:r>
      <w:r w:rsidR="003E0533" w:rsidRPr="00493A8A">
        <w:rPr>
          <w:i/>
          <w:iCs/>
          <w:lang w:bidi="ar-EG"/>
        </w:rPr>
        <w:t>Qurʼān</w:t>
      </w:r>
      <w:r w:rsidR="003E0533" w:rsidRPr="00493A8A">
        <w:rPr>
          <w:lang w:bidi="ar-EG"/>
        </w:rPr>
        <w:t xml:space="preserve"> rezitiert, </w:t>
      </w:r>
      <w:r w:rsidRPr="00493A8A">
        <w:rPr>
          <w:lang w:bidi="ar-EG"/>
        </w:rPr>
        <w:t>nach dem Aufwachen</w:t>
      </w:r>
      <w:r w:rsidR="003E0533" w:rsidRPr="00493A8A">
        <w:rPr>
          <w:lang w:bidi="ar-EG"/>
        </w:rPr>
        <w:t xml:space="preserve">, </w:t>
      </w:r>
      <w:r w:rsidRPr="00493A8A">
        <w:rPr>
          <w:lang w:bidi="ar-EG"/>
        </w:rPr>
        <w:t>im</w:t>
      </w:r>
      <w:r w:rsidR="003E0533" w:rsidRPr="00493A8A">
        <w:rPr>
          <w:lang w:bidi="ar-EG"/>
        </w:rPr>
        <w:t xml:space="preserve"> Sterbebett </w:t>
      </w:r>
      <w:r w:rsidR="00B30941" w:rsidRPr="00493A8A">
        <w:rPr>
          <w:lang w:bidi="ar-EG"/>
        </w:rPr>
        <w:t xml:space="preserve">und </w:t>
      </w:r>
      <w:r w:rsidRPr="00493A8A">
        <w:rPr>
          <w:lang w:bidi="ar-EG"/>
        </w:rPr>
        <w:t>bei</w:t>
      </w:r>
      <w:r w:rsidR="003E0533" w:rsidRPr="00493A8A">
        <w:rPr>
          <w:lang w:bidi="ar-EG"/>
        </w:rPr>
        <w:t xml:space="preserve"> Mund</w:t>
      </w:r>
      <w:r w:rsidRPr="00493A8A">
        <w:rPr>
          <w:lang w:bidi="ar-EG"/>
        </w:rPr>
        <w:t>geruch</w:t>
      </w:r>
      <w:r w:rsidR="003E0533" w:rsidRPr="00493A8A">
        <w:rPr>
          <w:lang w:bidi="ar-EG"/>
        </w:rPr>
        <w:t>.</w:t>
      </w:r>
    </w:p>
    <w:p w14:paraId="0997E04C" w14:textId="77777777" w:rsidR="003E0533" w:rsidRPr="00493A8A" w:rsidRDefault="003E0533" w:rsidP="00493A8A">
      <w:pPr>
        <w:rPr>
          <w:lang w:eastAsia="de-DE"/>
        </w:rPr>
        <w:sectPr w:rsidR="003E0533" w:rsidRPr="00493A8A" w:rsidSect="004909DD">
          <w:pgSz w:w="8391" w:h="11906" w:code="11"/>
          <w:pgMar w:top="1021" w:right="1134" w:bottom="1134" w:left="1021" w:header="708" w:footer="708" w:gutter="0"/>
          <w:cols w:space="720"/>
        </w:sectPr>
      </w:pPr>
    </w:p>
    <w:p w14:paraId="22847D88" w14:textId="4252A689" w:rsidR="003E0533" w:rsidRPr="00493A8A" w:rsidRDefault="00D068AD" w:rsidP="00493A8A">
      <w:pPr>
        <w:pStyle w:val="berschrift1"/>
      </w:pPr>
      <w:r w:rsidRPr="00493A8A">
        <w:lastRenderedPageBreak/>
        <w:t>D</w:t>
      </w:r>
      <w:r w:rsidR="003E0533" w:rsidRPr="00493A8A">
        <w:t>reizehnte Lektion</w:t>
      </w:r>
    </w:p>
    <w:p w14:paraId="4FD08D8B" w14:textId="7763B0D6" w:rsidR="003E0533" w:rsidRPr="00493A8A" w:rsidRDefault="003E0533" w:rsidP="00493A8A">
      <w:pPr>
        <w:pStyle w:val="2ohneNummer"/>
      </w:pPr>
      <w:r w:rsidRPr="00493A8A">
        <w:t xml:space="preserve">Die Pflichten </w:t>
      </w:r>
      <w:r w:rsidR="00912C00" w:rsidRPr="00493A8A">
        <w:t>beim W</w:t>
      </w:r>
      <w:r w:rsidRPr="00493A8A">
        <w:rPr>
          <w:i/>
        </w:rPr>
        <w:t>uḍūʼ</w:t>
      </w:r>
    </w:p>
    <w:p w14:paraId="0ED2DDBF" w14:textId="6F110C5C" w:rsidR="003E0533" w:rsidRPr="00493A8A" w:rsidRDefault="00912C00" w:rsidP="00493A8A">
      <w:pPr>
        <w:rPr>
          <w:lang w:eastAsia="de-DE"/>
        </w:rPr>
      </w:pPr>
      <w:r w:rsidRPr="00493A8A">
        <w:rPr>
          <w:lang w:eastAsia="de-DE"/>
        </w:rPr>
        <w:t>Bei der rituellen</w:t>
      </w:r>
      <w:r w:rsidR="003E0533" w:rsidRPr="00493A8A">
        <w:rPr>
          <w:lang w:eastAsia="de-DE"/>
        </w:rPr>
        <w:t xml:space="preserve"> Gebetswaschung </w:t>
      </w:r>
      <w:r w:rsidRPr="00493A8A">
        <w:rPr>
          <w:lang w:eastAsia="de-DE"/>
        </w:rPr>
        <w:t>gibt es</w:t>
      </w:r>
      <w:r w:rsidR="003E0533" w:rsidRPr="00493A8A">
        <w:rPr>
          <w:lang w:eastAsia="de-DE"/>
        </w:rPr>
        <w:t xml:space="preserve"> sechs</w:t>
      </w:r>
      <w:r w:rsidRPr="00493A8A">
        <w:rPr>
          <w:lang w:eastAsia="de-DE"/>
        </w:rPr>
        <w:t xml:space="preserve"> Pflichten</w:t>
      </w:r>
      <w:r w:rsidR="003E0533" w:rsidRPr="00493A8A">
        <w:rPr>
          <w:lang w:eastAsia="de-DE"/>
        </w:rPr>
        <w:t>:</w:t>
      </w:r>
    </w:p>
    <w:p w14:paraId="4A91B078" w14:textId="2ADD782D" w:rsidR="003E0533" w:rsidRPr="00493A8A" w:rsidRDefault="003E0533" w:rsidP="00493A8A">
      <w:pPr>
        <w:pStyle w:val="Listenabsatz"/>
        <w:numPr>
          <w:ilvl w:val="0"/>
          <w:numId w:val="38"/>
        </w:numPr>
        <w:rPr>
          <w:b/>
          <w:bCs/>
          <w:lang w:eastAsia="de-DE"/>
        </w:rPr>
      </w:pPr>
      <w:r w:rsidRPr="00493A8A">
        <w:rPr>
          <w:lang w:eastAsia="de-DE"/>
        </w:rPr>
        <w:t xml:space="preserve">Waschen des Gesichts </w:t>
      </w:r>
      <w:r w:rsidR="00060503" w:rsidRPr="00493A8A">
        <w:rPr>
          <w:lang w:eastAsia="de-DE"/>
        </w:rPr>
        <w:t>inkl. Ausspülen von</w:t>
      </w:r>
      <w:r w:rsidRPr="00493A8A">
        <w:rPr>
          <w:lang w:eastAsia="de-DE"/>
        </w:rPr>
        <w:t xml:space="preserve"> Mund und Nase.</w:t>
      </w:r>
    </w:p>
    <w:p w14:paraId="522BBB64" w14:textId="70B3C2F7" w:rsidR="003E0533" w:rsidRPr="00493A8A" w:rsidRDefault="003E0533" w:rsidP="00493A8A">
      <w:pPr>
        <w:pStyle w:val="Listenabsatz"/>
        <w:numPr>
          <w:ilvl w:val="0"/>
          <w:numId w:val="38"/>
        </w:numPr>
        <w:rPr>
          <w:b/>
          <w:bCs/>
          <w:lang w:eastAsia="de-DE"/>
        </w:rPr>
      </w:pPr>
      <w:r w:rsidRPr="00493A8A">
        <w:rPr>
          <w:lang w:eastAsia="de-DE"/>
        </w:rPr>
        <w:t xml:space="preserve">Waschen der Arme bis </w:t>
      </w:r>
      <w:r w:rsidR="00B30941" w:rsidRPr="00493A8A">
        <w:rPr>
          <w:lang w:eastAsia="de-DE"/>
        </w:rPr>
        <w:t xml:space="preserve">und mit </w:t>
      </w:r>
      <w:r w:rsidRPr="00493A8A">
        <w:rPr>
          <w:lang w:eastAsia="de-DE"/>
        </w:rPr>
        <w:t>Ellbogen.</w:t>
      </w:r>
    </w:p>
    <w:p w14:paraId="72C0D653" w14:textId="06B467CE" w:rsidR="003E0533" w:rsidRPr="00493A8A" w:rsidRDefault="00060503" w:rsidP="00493A8A">
      <w:pPr>
        <w:pStyle w:val="Listenabsatz"/>
        <w:numPr>
          <w:ilvl w:val="0"/>
          <w:numId w:val="38"/>
        </w:numPr>
        <w:rPr>
          <w:lang w:eastAsia="de-DE"/>
        </w:rPr>
      </w:pPr>
      <w:r w:rsidRPr="00493A8A">
        <w:rPr>
          <w:lang w:eastAsia="de-DE"/>
        </w:rPr>
        <w:t>Wischen über</w:t>
      </w:r>
      <w:r w:rsidR="003E0533" w:rsidRPr="00493A8A">
        <w:rPr>
          <w:lang w:eastAsia="de-DE"/>
        </w:rPr>
        <w:t xml:space="preserve"> </w:t>
      </w:r>
      <w:r w:rsidRPr="00493A8A">
        <w:rPr>
          <w:lang w:eastAsia="de-DE"/>
        </w:rPr>
        <w:t xml:space="preserve">den </w:t>
      </w:r>
      <w:r w:rsidR="003E0533" w:rsidRPr="00493A8A">
        <w:rPr>
          <w:lang w:eastAsia="de-DE"/>
        </w:rPr>
        <w:t>Kopf</w:t>
      </w:r>
      <w:r w:rsidR="001518B5" w:rsidRPr="00493A8A">
        <w:rPr>
          <w:lang w:eastAsia="de-DE"/>
        </w:rPr>
        <w:t>, wobei die Ohren dazu gehören.</w:t>
      </w:r>
    </w:p>
    <w:p w14:paraId="6AEB16AD" w14:textId="1BEDC604" w:rsidR="003E0533" w:rsidRPr="00493A8A" w:rsidRDefault="003E0533" w:rsidP="00493A8A">
      <w:pPr>
        <w:pStyle w:val="Listenabsatz"/>
        <w:numPr>
          <w:ilvl w:val="0"/>
          <w:numId w:val="38"/>
        </w:numPr>
        <w:rPr>
          <w:lang w:eastAsia="de-DE"/>
        </w:rPr>
      </w:pPr>
      <w:r w:rsidRPr="00493A8A">
        <w:rPr>
          <w:lang w:eastAsia="de-DE"/>
        </w:rPr>
        <w:t xml:space="preserve">Waschen der Füße samt </w:t>
      </w:r>
      <w:del w:id="222" w:author="Chadidscha" w:date="2021-02-16T17:27:00Z">
        <w:r w:rsidRPr="00493A8A" w:rsidDel="00BF6B4D">
          <w:rPr>
            <w:lang w:eastAsia="de-DE"/>
          </w:rPr>
          <w:delText>Fersen</w:delText>
        </w:r>
      </w:del>
      <w:ins w:id="223" w:author="Chadidscha" w:date="2021-02-16T17:27:00Z">
        <w:r w:rsidR="00BF6B4D" w:rsidRPr="00493A8A">
          <w:rPr>
            <w:lang w:eastAsia="de-DE"/>
          </w:rPr>
          <w:t>Knöchel</w:t>
        </w:r>
      </w:ins>
      <w:r w:rsidRPr="00493A8A">
        <w:rPr>
          <w:lang w:eastAsia="de-DE"/>
        </w:rPr>
        <w:t>.</w:t>
      </w:r>
    </w:p>
    <w:p w14:paraId="57D1D3AC" w14:textId="4681D0F4" w:rsidR="003E0533" w:rsidRPr="00493A8A" w:rsidRDefault="003E0533" w:rsidP="00493A8A">
      <w:pPr>
        <w:pStyle w:val="Listenabsatz"/>
        <w:numPr>
          <w:ilvl w:val="0"/>
          <w:numId w:val="38"/>
        </w:numPr>
        <w:rPr>
          <w:lang w:eastAsia="de-DE"/>
        </w:rPr>
      </w:pPr>
      <w:r w:rsidRPr="00493A8A">
        <w:rPr>
          <w:lang w:eastAsia="de-DE"/>
        </w:rPr>
        <w:t>Die Reihenfolge</w:t>
      </w:r>
      <w:r w:rsidR="00060503" w:rsidRPr="00493A8A">
        <w:rPr>
          <w:lang w:eastAsia="de-DE"/>
        </w:rPr>
        <w:t xml:space="preserve"> muss eingehalten werden.</w:t>
      </w:r>
    </w:p>
    <w:p w14:paraId="27B24BD2" w14:textId="342F95A7" w:rsidR="003E0533" w:rsidRPr="00493A8A" w:rsidRDefault="005C3B51" w:rsidP="00493A8A">
      <w:pPr>
        <w:pStyle w:val="Listenabsatz"/>
        <w:numPr>
          <w:ilvl w:val="0"/>
          <w:numId w:val="38"/>
        </w:numPr>
        <w:rPr>
          <w:lang w:eastAsia="de-DE"/>
        </w:rPr>
      </w:pPr>
      <w:r w:rsidRPr="00493A8A">
        <w:rPr>
          <w:lang w:eastAsia="de-DE" w:bidi="ar-EG"/>
        </w:rPr>
        <w:t>Vermeiden von Unterbrechungen.</w:t>
      </w:r>
    </w:p>
    <w:p w14:paraId="7E138510" w14:textId="4D9D84E3" w:rsidR="003E0533" w:rsidRPr="00493A8A" w:rsidRDefault="00060503" w:rsidP="00493A8A">
      <w:pPr>
        <w:pStyle w:val="Listenabsatz"/>
        <w:rPr>
          <w:lang w:eastAsia="de-DE" w:bidi="ar-EG"/>
        </w:rPr>
      </w:pPr>
      <w:r w:rsidRPr="00493A8A">
        <w:rPr>
          <w:lang w:eastAsia="de-DE" w:bidi="ar-EG"/>
        </w:rPr>
        <w:t>Wünschenswert ist</w:t>
      </w:r>
      <w:r w:rsidR="003E0533" w:rsidRPr="00493A8A">
        <w:rPr>
          <w:lang w:eastAsia="de-DE" w:bidi="ar-EG"/>
        </w:rPr>
        <w:t xml:space="preserve">, Gesicht, Arme und Füße </w:t>
      </w:r>
      <w:r w:rsidRPr="00493A8A">
        <w:rPr>
          <w:lang w:eastAsia="de-DE" w:bidi="ar-EG"/>
        </w:rPr>
        <w:t xml:space="preserve">je </w:t>
      </w:r>
      <w:r w:rsidR="003E0533" w:rsidRPr="00493A8A">
        <w:rPr>
          <w:lang w:eastAsia="de-DE" w:bidi="ar-EG"/>
        </w:rPr>
        <w:t xml:space="preserve">dreimal zu waschen. </w:t>
      </w:r>
      <w:r w:rsidR="005C3B51" w:rsidRPr="00493A8A">
        <w:rPr>
          <w:lang w:eastAsia="de-DE" w:bidi="ar-EG"/>
        </w:rPr>
        <w:t>Dasselbe gilt</w:t>
      </w:r>
      <w:r w:rsidR="003E0533" w:rsidRPr="00493A8A">
        <w:rPr>
          <w:lang w:eastAsia="de-DE" w:bidi="ar-EG"/>
        </w:rPr>
        <w:t xml:space="preserve"> für das </w:t>
      </w:r>
      <w:r w:rsidRPr="00493A8A">
        <w:rPr>
          <w:lang w:eastAsia="de-DE" w:bidi="ar-EG"/>
        </w:rPr>
        <w:t xml:space="preserve">Ausspülen von </w:t>
      </w:r>
      <w:r w:rsidR="003E0533" w:rsidRPr="00493A8A">
        <w:rPr>
          <w:lang w:eastAsia="de-DE" w:bidi="ar-EG"/>
        </w:rPr>
        <w:t xml:space="preserve">Mund und Nase. </w:t>
      </w:r>
      <w:r w:rsidRPr="00493A8A">
        <w:rPr>
          <w:lang w:eastAsia="de-DE" w:bidi="ar-EG"/>
        </w:rPr>
        <w:t xml:space="preserve">Verpflichtend ist allerdings nur </w:t>
      </w:r>
      <w:r w:rsidR="003E0533" w:rsidRPr="00493A8A">
        <w:rPr>
          <w:lang w:eastAsia="de-DE" w:bidi="ar-EG"/>
        </w:rPr>
        <w:t>einziges Mal. Was aber</w:t>
      </w:r>
      <w:r w:rsidR="005C3B51" w:rsidRPr="00493A8A">
        <w:rPr>
          <w:lang w:eastAsia="de-DE" w:bidi="ar-EG"/>
        </w:rPr>
        <w:t xml:space="preserve"> das</w:t>
      </w:r>
      <w:r w:rsidR="003E0533" w:rsidRPr="00493A8A">
        <w:rPr>
          <w:lang w:eastAsia="de-DE" w:bidi="ar-EG"/>
        </w:rPr>
        <w:t xml:space="preserve"> </w:t>
      </w:r>
      <w:r w:rsidR="000F0F6E" w:rsidRPr="00493A8A">
        <w:rPr>
          <w:lang w:eastAsia="de-DE" w:bidi="ar-EG"/>
        </w:rPr>
        <w:t>Streichen</w:t>
      </w:r>
      <w:r w:rsidR="005C3B51" w:rsidRPr="00493A8A">
        <w:rPr>
          <w:lang w:eastAsia="de-DE" w:bidi="ar-EG"/>
        </w:rPr>
        <w:t xml:space="preserve"> über</w:t>
      </w:r>
      <w:r w:rsidR="003E0533" w:rsidRPr="00493A8A">
        <w:rPr>
          <w:lang w:eastAsia="de-DE" w:bidi="ar-EG"/>
        </w:rPr>
        <w:t xml:space="preserve"> </w:t>
      </w:r>
      <w:r w:rsidR="005C3B51" w:rsidRPr="00493A8A">
        <w:rPr>
          <w:lang w:eastAsia="de-DE" w:bidi="ar-EG"/>
        </w:rPr>
        <w:t xml:space="preserve">den </w:t>
      </w:r>
      <w:r w:rsidR="003E0533" w:rsidRPr="00493A8A">
        <w:rPr>
          <w:lang w:eastAsia="de-DE" w:bidi="ar-EG"/>
        </w:rPr>
        <w:t xml:space="preserve">Kopf angeht, so ist es nicht erwünscht, dies mehr als einmal zu tun, </w:t>
      </w:r>
      <w:r w:rsidR="005C3B51" w:rsidRPr="00493A8A">
        <w:rPr>
          <w:lang w:eastAsia="de-DE" w:bidi="ar-EG"/>
        </w:rPr>
        <w:t>darauf weisen</w:t>
      </w:r>
      <w:r w:rsidR="003E0533" w:rsidRPr="00493A8A">
        <w:rPr>
          <w:lang w:eastAsia="de-DE" w:bidi="ar-EG"/>
        </w:rPr>
        <w:t xml:space="preserve"> authentische </w:t>
      </w:r>
      <w:r w:rsidR="00A9210A" w:rsidRPr="00493A8A">
        <w:rPr>
          <w:i/>
          <w:iCs/>
          <w:lang w:eastAsia="de-DE" w:bidi="ar-EG"/>
        </w:rPr>
        <w:t>Ḥadīṯ</w:t>
      </w:r>
      <w:r w:rsidR="003E0533" w:rsidRPr="00493A8A">
        <w:rPr>
          <w:i/>
          <w:iCs/>
          <w:lang w:eastAsia="de-DE" w:bidi="ar-EG"/>
        </w:rPr>
        <w:t>e</w:t>
      </w:r>
      <w:r w:rsidR="003E0533" w:rsidRPr="00493A8A">
        <w:rPr>
          <w:lang w:eastAsia="de-DE" w:bidi="ar-EG"/>
        </w:rPr>
        <w:t xml:space="preserve"> hin.</w:t>
      </w:r>
    </w:p>
    <w:p w14:paraId="4DE4A57B" w14:textId="77777777" w:rsidR="003E0533" w:rsidRPr="00493A8A" w:rsidRDefault="003E0533" w:rsidP="00493A8A">
      <w:pPr>
        <w:pStyle w:val="Listenabsatz"/>
        <w:rPr>
          <w:lang w:eastAsia="de-DE" w:bidi="ar-EG"/>
        </w:rPr>
      </w:pPr>
    </w:p>
    <w:p w14:paraId="57AD4476" w14:textId="2EFFD48E" w:rsidR="003E0533" w:rsidRPr="00493A8A" w:rsidRDefault="005C3B51" w:rsidP="00493A8A">
      <w:pPr>
        <w:pStyle w:val="berschrift2"/>
        <w:rPr>
          <w:lang w:eastAsia="de-DE" w:bidi="ar-EG"/>
        </w:rPr>
      </w:pPr>
      <w:r w:rsidRPr="00493A8A">
        <w:rPr>
          <w:lang w:eastAsia="de-DE" w:bidi="ar-EG"/>
        </w:rPr>
        <w:t>Das Vermeiden von Unterbrechungen</w:t>
      </w:r>
    </w:p>
    <w:p w14:paraId="2D284879" w14:textId="74659F98" w:rsidR="003E0533" w:rsidRPr="00493A8A" w:rsidRDefault="005C3B51" w:rsidP="00493A8A">
      <w:pPr>
        <w:rPr>
          <w:lang w:eastAsia="de-DE"/>
        </w:rPr>
      </w:pPr>
      <w:r w:rsidRPr="00493A8A">
        <w:rPr>
          <w:lang w:eastAsia="de-DE" w:bidi="ar-EG"/>
        </w:rPr>
        <w:t>Das</w:t>
      </w:r>
      <w:r w:rsidR="003E0533" w:rsidRPr="00493A8A">
        <w:rPr>
          <w:lang w:eastAsia="de-DE" w:bidi="ar-EG"/>
        </w:rPr>
        <w:t xml:space="preserve"> Waschen des jeweiligen Körperteils </w:t>
      </w:r>
      <w:r w:rsidRPr="00493A8A">
        <w:rPr>
          <w:lang w:eastAsia="de-DE" w:bidi="ar-EG"/>
        </w:rPr>
        <w:t>soll nicht so lange hinausgeschoben werden, bis das zuvor gewaschene getrocknet ist</w:t>
      </w:r>
      <w:r w:rsidR="003E0533" w:rsidRPr="00493A8A">
        <w:rPr>
          <w:lang w:eastAsia="de-DE" w:bidi="ar-EG"/>
        </w:rPr>
        <w:t>.</w:t>
      </w:r>
    </w:p>
    <w:p w14:paraId="3260031F" w14:textId="31880BB5" w:rsidR="003E0533" w:rsidRPr="00493A8A" w:rsidRDefault="00327C37" w:rsidP="00493A8A">
      <w:pPr>
        <w:pStyle w:val="berschrift2"/>
      </w:pPr>
      <w:r w:rsidRPr="00493A8A">
        <w:t>Was den</w:t>
      </w:r>
      <w:r w:rsidR="003E0533" w:rsidRPr="00493A8A">
        <w:t xml:space="preserve"> </w:t>
      </w:r>
      <w:r w:rsidR="005C3B51" w:rsidRPr="00493A8A">
        <w:t>W</w:t>
      </w:r>
      <w:r w:rsidR="003E0533" w:rsidRPr="00493A8A">
        <w:rPr>
          <w:i/>
          <w:iCs/>
        </w:rPr>
        <w:t>uḍūʼ</w:t>
      </w:r>
      <w:r w:rsidR="003E0533" w:rsidRPr="00493A8A">
        <w:t xml:space="preserve"> ungültig</w:t>
      </w:r>
      <w:r w:rsidRPr="00493A8A">
        <w:t xml:space="preserve"> macht</w:t>
      </w:r>
      <w:r w:rsidR="003E0533" w:rsidRPr="00493A8A">
        <w:t>:</w:t>
      </w:r>
    </w:p>
    <w:p w14:paraId="28648638" w14:textId="70DC4D65" w:rsidR="003E0533" w:rsidRPr="00493A8A" w:rsidRDefault="003E0533" w:rsidP="00493A8A">
      <w:pPr>
        <w:pStyle w:val="Listenabsatz"/>
        <w:numPr>
          <w:ilvl w:val="0"/>
          <w:numId w:val="39"/>
        </w:numPr>
        <w:rPr>
          <w:lang w:bidi="ar-EG"/>
        </w:rPr>
      </w:pPr>
      <w:r w:rsidRPr="00493A8A">
        <w:rPr>
          <w:lang w:bidi="ar-EG"/>
        </w:rPr>
        <w:t xml:space="preserve">Alles, was aus </w:t>
      </w:r>
      <w:r w:rsidR="005C3B51" w:rsidRPr="00493A8A">
        <w:rPr>
          <w:lang w:bidi="ar-EG"/>
        </w:rPr>
        <w:t>Harnröhre</w:t>
      </w:r>
      <w:r w:rsidRPr="00493A8A">
        <w:rPr>
          <w:lang w:bidi="ar-EG"/>
        </w:rPr>
        <w:t xml:space="preserve"> </w:t>
      </w:r>
      <w:r w:rsidR="005C3B51" w:rsidRPr="00493A8A">
        <w:rPr>
          <w:lang w:bidi="ar-EG"/>
        </w:rPr>
        <w:t>und</w:t>
      </w:r>
      <w:r w:rsidRPr="00493A8A">
        <w:rPr>
          <w:lang w:bidi="ar-EG"/>
        </w:rPr>
        <w:t xml:space="preserve"> Anus kommt.</w:t>
      </w:r>
    </w:p>
    <w:p w14:paraId="337DD089" w14:textId="62944F01" w:rsidR="003E0533" w:rsidRPr="00493A8A" w:rsidRDefault="003E0533" w:rsidP="00493A8A">
      <w:pPr>
        <w:pStyle w:val="Listenabsatz"/>
        <w:numPr>
          <w:ilvl w:val="0"/>
          <w:numId w:val="39"/>
        </w:numPr>
        <w:rPr>
          <w:lang w:bidi="ar-EG"/>
        </w:rPr>
      </w:pPr>
      <w:r w:rsidRPr="00493A8A">
        <w:rPr>
          <w:lang w:bidi="ar-EG"/>
        </w:rPr>
        <w:t xml:space="preserve">Alle Unreinheiten, die </w:t>
      </w:r>
      <w:r w:rsidR="001518B5" w:rsidRPr="00493A8A">
        <w:rPr>
          <w:lang w:bidi="ar-EG"/>
        </w:rPr>
        <w:t>den Körper in großen Mengen verlassen</w:t>
      </w:r>
      <w:r w:rsidRPr="00493A8A">
        <w:rPr>
          <w:lang w:bidi="ar-EG"/>
        </w:rPr>
        <w:t>.</w:t>
      </w:r>
    </w:p>
    <w:p w14:paraId="7CB5E877" w14:textId="52FBC832" w:rsidR="003E0533" w:rsidRPr="00493A8A" w:rsidRDefault="005C3B51" w:rsidP="00493A8A">
      <w:pPr>
        <w:pStyle w:val="Listenabsatz"/>
        <w:numPr>
          <w:ilvl w:val="0"/>
          <w:numId w:val="39"/>
        </w:numPr>
        <w:rPr>
          <w:lang w:bidi="ar-EG"/>
        </w:rPr>
      </w:pPr>
      <w:r w:rsidRPr="00493A8A">
        <w:rPr>
          <w:lang w:bidi="ar-EG"/>
        </w:rPr>
        <w:t>Verlieren des Bewusstseins</w:t>
      </w:r>
      <w:r w:rsidR="003E0533" w:rsidRPr="00493A8A">
        <w:rPr>
          <w:lang w:bidi="ar-EG"/>
        </w:rPr>
        <w:t xml:space="preserve"> durch Schlaf </w:t>
      </w:r>
      <w:r w:rsidRPr="00493A8A">
        <w:rPr>
          <w:lang w:bidi="ar-EG"/>
        </w:rPr>
        <w:t>o. Ä</w:t>
      </w:r>
      <w:r w:rsidR="003E0533" w:rsidRPr="00493A8A">
        <w:rPr>
          <w:lang w:bidi="ar-EG"/>
        </w:rPr>
        <w:t>.</w:t>
      </w:r>
    </w:p>
    <w:p w14:paraId="69A40F1F" w14:textId="2B609890" w:rsidR="003E0533" w:rsidRPr="00493A8A" w:rsidRDefault="005C3B51" w:rsidP="00493A8A">
      <w:pPr>
        <w:pStyle w:val="Listenabsatz"/>
        <w:numPr>
          <w:ilvl w:val="0"/>
          <w:numId w:val="39"/>
        </w:numPr>
        <w:rPr>
          <w:lang w:bidi="ar-EG"/>
        </w:rPr>
      </w:pPr>
      <w:r w:rsidRPr="00493A8A">
        <w:rPr>
          <w:lang w:bidi="ar-EG"/>
        </w:rPr>
        <w:t>Direkte</w:t>
      </w:r>
      <w:r w:rsidR="003E0533" w:rsidRPr="00493A8A">
        <w:rPr>
          <w:lang w:bidi="ar-EG"/>
        </w:rPr>
        <w:t xml:space="preserve"> Berührung der Scheide oder des Anus.</w:t>
      </w:r>
    </w:p>
    <w:p w14:paraId="55E4F5B2" w14:textId="33C987BB" w:rsidR="003E0533" w:rsidRPr="00493A8A" w:rsidRDefault="005C3B51" w:rsidP="00493A8A">
      <w:pPr>
        <w:pStyle w:val="Listenabsatz"/>
        <w:numPr>
          <w:ilvl w:val="0"/>
          <w:numId w:val="39"/>
        </w:numPr>
        <w:rPr>
          <w:lang w:bidi="ar-EG"/>
        </w:rPr>
      </w:pPr>
      <w:r w:rsidRPr="00493A8A">
        <w:rPr>
          <w:lang w:bidi="ar-EG"/>
        </w:rPr>
        <w:t>Essen von Kamelfleisch</w:t>
      </w:r>
      <w:r w:rsidR="003E0533" w:rsidRPr="00493A8A">
        <w:rPr>
          <w:lang w:bidi="ar-EG"/>
        </w:rPr>
        <w:t>.</w:t>
      </w:r>
    </w:p>
    <w:p w14:paraId="4BB29AE9" w14:textId="5568EC58" w:rsidR="003E0533" w:rsidRPr="00493A8A" w:rsidRDefault="003E0533" w:rsidP="00493A8A">
      <w:pPr>
        <w:pStyle w:val="Listenabsatz"/>
        <w:numPr>
          <w:ilvl w:val="0"/>
          <w:numId w:val="39"/>
        </w:numPr>
        <w:rPr>
          <w:lang w:bidi="ar-EG"/>
        </w:rPr>
      </w:pPr>
      <w:r w:rsidRPr="00493A8A">
        <w:rPr>
          <w:lang w:bidi="ar-EG"/>
        </w:rPr>
        <w:t xml:space="preserve">Das Abfallen vom </w:t>
      </w:r>
      <w:r w:rsidR="00A9210A" w:rsidRPr="00493A8A">
        <w:rPr>
          <w:lang w:bidi="ar-EG"/>
        </w:rPr>
        <w:t>ʼIslām</w:t>
      </w:r>
      <w:r w:rsidRPr="00493A8A">
        <w:rPr>
          <w:lang w:bidi="ar-EG"/>
        </w:rPr>
        <w:t>.</w:t>
      </w:r>
    </w:p>
    <w:p w14:paraId="1DEDB00B" w14:textId="77777777" w:rsidR="003E0533" w:rsidRPr="00493A8A" w:rsidRDefault="003E0533" w:rsidP="00493A8A">
      <w:pPr>
        <w:pStyle w:val="Listenabsatz"/>
        <w:rPr>
          <w:lang w:bidi="ar-EG"/>
        </w:rPr>
      </w:pPr>
    </w:p>
    <w:p w14:paraId="42874FD7" w14:textId="40FCAA15" w:rsidR="003E0533" w:rsidRPr="00493A8A" w:rsidRDefault="003E0533" w:rsidP="00493A8A">
      <w:pPr>
        <w:pStyle w:val="Listenabsatz"/>
        <w:rPr>
          <w:lang w:bidi="ar-EG"/>
        </w:rPr>
      </w:pPr>
      <w:r w:rsidRPr="00493A8A">
        <w:rPr>
          <w:lang w:bidi="ar-EG"/>
        </w:rPr>
        <w:t>Wichtiger Hinweis</w:t>
      </w:r>
      <w:r w:rsidR="0016523A" w:rsidRPr="00493A8A">
        <w:rPr>
          <w:lang w:bidi="ar-EG"/>
        </w:rPr>
        <w:t xml:space="preserve"> über das Verlieren des </w:t>
      </w:r>
      <w:r w:rsidR="0016523A" w:rsidRPr="00493A8A">
        <w:rPr>
          <w:i/>
          <w:iCs/>
          <w:lang w:bidi="ar-EG"/>
        </w:rPr>
        <w:t xml:space="preserve">Wuḍūʼ </w:t>
      </w:r>
      <w:r w:rsidR="0016523A" w:rsidRPr="00493A8A">
        <w:rPr>
          <w:lang w:bidi="ar-EG"/>
        </w:rPr>
        <w:t>bei der Waschung eines Verstorbenen</w:t>
      </w:r>
      <w:r w:rsidRPr="00493A8A">
        <w:rPr>
          <w:lang w:bidi="ar-EG"/>
        </w:rPr>
        <w:t>:</w:t>
      </w:r>
    </w:p>
    <w:p w14:paraId="5C0ECDA3" w14:textId="29591CB6" w:rsidR="003E0533" w:rsidRPr="00493A8A" w:rsidRDefault="0016523A" w:rsidP="00493A8A">
      <w:pPr>
        <w:pStyle w:val="Listenabsatz"/>
        <w:rPr>
          <w:lang w:bidi="ar-EG"/>
        </w:rPr>
      </w:pPr>
      <w:r w:rsidRPr="00493A8A">
        <w:rPr>
          <w:lang w:bidi="ar-EG"/>
        </w:rPr>
        <w:t xml:space="preserve">Die Waschung selbst ist zwar </w:t>
      </w:r>
      <w:r w:rsidR="00B30941" w:rsidRPr="00493A8A">
        <w:rPr>
          <w:lang w:bidi="ar-EG"/>
        </w:rPr>
        <w:t xml:space="preserve">kein </w:t>
      </w:r>
      <w:r w:rsidRPr="00493A8A">
        <w:rPr>
          <w:lang w:bidi="ar-EG"/>
        </w:rPr>
        <w:t>Grund, der</w:t>
      </w:r>
      <w:r w:rsidR="003E0533" w:rsidRPr="00493A8A">
        <w:rPr>
          <w:lang w:bidi="ar-EG"/>
        </w:rPr>
        <w:t xml:space="preserve"> </w:t>
      </w:r>
      <w:r w:rsidRPr="00493A8A">
        <w:rPr>
          <w:lang w:bidi="ar-EG"/>
        </w:rPr>
        <w:t xml:space="preserve">den </w:t>
      </w:r>
      <w:r w:rsidRPr="00493A8A">
        <w:rPr>
          <w:i/>
          <w:iCs/>
          <w:lang w:bidi="ar-EG"/>
        </w:rPr>
        <w:t>W</w:t>
      </w:r>
      <w:r w:rsidR="003E0533" w:rsidRPr="00493A8A">
        <w:rPr>
          <w:i/>
          <w:iCs/>
          <w:lang w:bidi="ar-EG"/>
        </w:rPr>
        <w:t>uḍūʼ</w:t>
      </w:r>
      <w:r w:rsidR="003E0533" w:rsidRPr="00493A8A">
        <w:rPr>
          <w:lang w:bidi="ar-EG"/>
        </w:rPr>
        <w:t xml:space="preserve"> ungültig </w:t>
      </w:r>
      <w:r w:rsidRPr="00493A8A">
        <w:rPr>
          <w:lang w:bidi="ar-EG"/>
        </w:rPr>
        <w:t xml:space="preserve">macht, </w:t>
      </w:r>
      <w:r w:rsidR="003E0533" w:rsidRPr="00493A8A">
        <w:rPr>
          <w:lang w:bidi="ar-EG"/>
        </w:rPr>
        <w:t xml:space="preserve">darüber sind die meisten Gelehrten einig, da dafür kein Beleg vorliegt. </w:t>
      </w:r>
      <w:r w:rsidRPr="00493A8A">
        <w:rPr>
          <w:lang w:bidi="ar-EG"/>
        </w:rPr>
        <w:t>Wenn jedoch der Waschende</w:t>
      </w:r>
      <w:r w:rsidR="003E0533" w:rsidRPr="00493A8A">
        <w:rPr>
          <w:lang w:bidi="ar-EG"/>
        </w:rPr>
        <w:t xml:space="preserve"> die Schamteile des Toten </w:t>
      </w:r>
      <w:r w:rsidRPr="00493A8A">
        <w:rPr>
          <w:lang w:bidi="ar-EG"/>
        </w:rPr>
        <w:t xml:space="preserve">direkt </w:t>
      </w:r>
      <w:r w:rsidR="003E0533" w:rsidRPr="00493A8A">
        <w:rPr>
          <w:lang w:bidi="ar-EG"/>
        </w:rPr>
        <w:t xml:space="preserve">berührt hat, muss er sich für das Gebet neu waschen. </w:t>
      </w:r>
      <w:r w:rsidRPr="00493A8A">
        <w:rPr>
          <w:lang w:bidi="ar-EG"/>
        </w:rPr>
        <w:t>Wobei es eigentlich</w:t>
      </w:r>
      <w:r w:rsidR="003E0533" w:rsidRPr="00493A8A">
        <w:rPr>
          <w:lang w:bidi="ar-EG"/>
        </w:rPr>
        <w:t xml:space="preserve"> Pflicht</w:t>
      </w:r>
      <w:r w:rsidRPr="00493A8A">
        <w:rPr>
          <w:lang w:bidi="ar-EG"/>
        </w:rPr>
        <w:t xml:space="preserve"> ist</w:t>
      </w:r>
      <w:r w:rsidR="003E0533" w:rsidRPr="00493A8A">
        <w:rPr>
          <w:lang w:bidi="ar-EG"/>
        </w:rPr>
        <w:t xml:space="preserve">, die Schamteile des Toten nur </w:t>
      </w:r>
      <w:r w:rsidRPr="00493A8A">
        <w:rPr>
          <w:lang w:bidi="ar-EG"/>
        </w:rPr>
        <w:t xml:space="preserve">indirekt </w:t>
      </w:r>
      <w:r w:rsidR="003E0533" w:rsidRPr="00493A8A">
        <w:rPr>
          <w:lang w:bidi="ar-EG"/>
        </w:rPr>
        <w:t>zu berühren.</w:t>
      </w:r>
    </w:p>
    <w:p w14:paraId="3EF3BA96" w14:textId="77777777" w:rsidR="003E0533" w:rsidRPr="00493A8A" w:rsidRDefault="003E0533" w:rsidP="00493A8A">
      <w:pPr>
        <w:pStyle w:val="Listenabsatz"/>
        <w:rPr>
          <w:lang w:bidi="ar-EG"/>
        </w:rPr>
      </w:pPr>
    </w:p>
    <w:p w14:paraId="2749D433" w14:textId="3E82A9CC" w:rsidR="003E0533" w:rsidRPr="00493A8A" w:rsidRDefault="0016523A" w:rsidP="00493A8A">
      <w:pPr>
        <w:pStyle w:val="Listenabsatz"/>
        <w:rPr>
          <w:lang w:bidi="ar-EG"/>
        </w:rPr>
      </w:pPr>
      <w:r w:rsidRPr="00493A8A">
        <w:rPr>
          <w:lang w:bidi="ar-EG"/>
        </w:rPr>
        <w:t xml:space="preserve">Auch das bloße Berühren einer </w:t>
      </w:r>
      <w:r w:rsidR="00BF6B4D" w:rsidRPr="00493A8A">
        <w:rPr>
          <w:lang w:bidi="ar-EG"/>
        </w:rPr>
        <w:t xml:space="preserve">Frau </w:t>
      </w:r>
      <w:r w:rsidRPr="00493A8A">
        <w:rPr>
          <w:lang w:bidi="ar-EG"/>
        </w:rPr>
        <w:t xml:space="preserve">bzw. der </w:t>
      </w:r>
      <w:r w:rsidR="00BF6B4D" w:rsidRPr="00493A8A">
        <w:rPr>
          <w:lang w:bidi="ar-EG"/>
        </w:rPr>
        <w:t>Ehef</w:t>
      </w:r>
      <w:r w:rsidRPr="00493A8A">
        <w:rPr>
          <w:lang w:bidi="ar-EG"/>
        </w:rPr>
        <w:t>rau macht die</w:t>
      </w:r>
      <w:r w:rsidR="003E0533" w:rsidRPr="00493A8A">
        <w:rPr>
          <w:lang w:bidi="ar-EG"/>
        </w:rPr>
        <w:t xml:space="preserve"> Gebetswaschung </w:t>
      </w:r>
      <w:r w:rsidRPr="00493A8A">
        <w:rPr>
          <w:lang w:bidi="ar-EG"/>
        </w:rPr>
        <w:t xml:space="preserve">nicht </w:t>
      </w:r>
      <w:r w:rsidR="003E0533" w:rsidRPr="00493A8A">
        <w:rPr>
          <w:lang w:bidi="ar-EG"/>
        </w:rPr>
        <w:t>ungültig, egal</w:t>
      </w:r>
      <w:r w:rsidR="00701611" w:rsidRPr="00493A8A">
        <w:rPr>
          <w:lang w:bidi="ar-EG"/>
        </w:rPr>
        <w:t>,</w:t>
      </w:r>
      <w:r w:rsidR="003E0533" w:rsidRPr="00493A8A">
        <w:rPr>
          <w:lang w:bidi="ar-EG"/>
        </w:rPr>
        <w:t xml:space="preserve"> ob Leidenschaft </w:t>
      </w:r>
      <w:r w:rsidR="00BF6B4D" w:rsidRPr="00493A8A">
        <w:rPr>
          <w:lang w:bidi="ar-EG"/>
        </w:rPr>
        <w:t xml:space="preserve">im Spiel war </w:t>
      </w:r>
      <w:r w:rsidR="003E0533" w:rsidRPr="00493A8A">
        <w:rPr>
          <w:lang w:bidi="ar-EG"/>
        </w:rPr>
        <w:t>oder nicht. Darüber sind sich die renom</w:t>
      </w:r>
      <w:r w:rsidRPr="00493A8A">
        <w:rPr>
          <w:lang w:bidi="ar-EG"/>
        </w:rPr>
        <w:t>m</w:t>
      </w:r>
      <w:r w:rsidR="003E0533" w:rsidRPr="00493A8A">
        <w:rPr>
          <w:lang w:bidi="ar-EG"/>
        </w:rPr>
        <w:t>ierten Gelehrten einig</w:t>
      </w:r>
      <w:r w:rsidRPr="00493A8A">
        <w:rPr>
          <w:lang w:bidi="ar-EG"/>
        </w:rPr>
        <w:t xml:space="preserve">. </w:t>
      </w:r>
      <w:r w:rsidR="00BF6B4D" w:rsidRPr="00493A8A">
        <w:rPr>
          <w:lang w:bidi="ar-EG"/>
        </w:rPr>
        <w:t>Dies gilt,</w:t>
      </w:r>
      <w:r w:rsidR="00701611" w:rsidRPr="00493A8A">
        <w:rPr>
          <w:lang w:bidi="ar-EG"/>
        </w:rPr>
        <w:t xml:space="preserve"> </w:t>
      </w:r>
      <w:r w:rsidR="003E0533" w:rsidRPr="00493A8A">
        <w:rPr>
          <w:lang w:bidi="ar-EG"/>
        </w:rPr>
        <w:t xml:space="preserve">solange dabei </w:t>
      </w:r>
      <w:r w:rsidR="00701611" w:rsidRPr="00493A8A">
        <w:rPr>
          <w:lang w:bidi="ar-EG"/>
        </w:rPr>
        <w:t xml:space="preserve">nichts </w:t>
      </w:r>
      <w:r w:rsidR="003E0533" w:rsidRPr="00493A8A">
        <w:rPr>
          <w:lang w:bidi="ar-EG"/>
        </w:rPr>
        <w:t>aus dem Körper herausfließt</w:t>
      </w:r>
      <w:r w:rsidR="00701611" w:rsidRPr="00493A8A">
        <w:rPr>
          <w:lang w:bidi="ar-EG"/>
        </w:rPr>
        <w:t xml:space="preserve">. So pflegte </w:t>
      </w:r>
      <w:r w:rsidR="003E0533" w:rsidRPr="00493A8A">
        <w:rPr>
          <w:lang w:bidi="ar-EG"/>
        </w:rPr>
        <w:t>der Prophet</w:t>
      </w:r>
      <w:r w:rsidR="00701611" w:rsidRPr="00493A8A">
        <w:rPr>
          <w:lang w:bidi="ar-EG"/>
        </w:rPr>
        <w:sym w:font="AGA Arabesque" w:char="F072"/>
      </w:r>
      <w:r w:rsidR="00701611" w:rsidRPr="00493A8A">
        <w:rPr>
          <w:lang w:bidi="ar-EG"/>
        </w:rPr>
        <w:t xml:space="preserve"> </w:t>
      </w:r>
      <w:r w:rsidR="00327C37" w:rsidRPr="00493A8A">
        <w:rPr>
          <w:lang w:bidi="ar-EG"/>
        </w:rPr>
        <w:t>seine</w:t>
      </w:r>
      <w:r w:rsidR="003E0533" w:rsidRPr="00493A8A">
        <w:rPr>
          <w:lang w:bidi="ar-EG"/>
        </w:rPr>
        <w:t xml:space="preserve"> Frauen</w:t>
      </w:r>
      <w:r w:rsidR="00327C37" w:rsidRPr="00493A8A">
        <w:rPr>
          <w:lang w:bidi="ar-EG"/>
        </w:rPr>
        <w:t xml:space="preserve"> zu küssen und dann</w:t>
      </w:r>
      <w:r w:rsidR="003E0533" w:rsidRPr="00493A8A">
        <w:rPr>
          <w:lang w:bidi="ar-EG"/>
        </w:rPr>
        <w:t xml:space="preserve"> </w:t>
      </w:r>
      <w:r w:rsidR="00327C37" w:rsidRPr="00493A8A">
        <w:rPr>
          <w:lang w:bidi="ar-EG"/>
        </w:rPr>
        <w:t xml:space="preserve">zu </w:t>
      </w:r>
      <w:r w:rsidR="003E0533" w:rsidRPr="00493A8A">
        <w:rPr>
          <w:lang w:bidi="ar-EG"/>
        </w:rPr>
        <w:t>bete</w:t>
      </w:r>
      <w:r w:rsidR="00327C37" w:rsidRPr="00493A8A">
        <w:rPr>
          <w:lang w:bidi="ar-EG"/>
        </w:rPr>
        <w:t>n</w:t>
      </w:r>
      <w:r w:rsidR="003E0533" w:rsidRPr="00493A8A">
        <w:rPr>
          <w:lang w:bidi="ar-EG"/>
        </w:rPr>
        <w:t>, ohne davor die Waschung zu wiederholen.</w:t>
      </w:r>
    </w:p>
    <w:p w14:paraId="565E7BD9" w14:textId="77777777" w:rsidR="003E0533" w:rsidRPr="00493A8A" w:rsidRDefault="003E0533" w:rsidP="00493A8A">
      <w:pPr>
        <w:pStyle w:val="Listenabsatz"/>
        <w:rPr>
          <w:lang w:bidi="ar-EG"/>
        </w:rPr>
      </w:pPr>
    </w:p>
    <w:p w14:paraId="1869F5CD" w14:textId="0153F584" w:rsidR="003E0533" w:rsidRPr="00493A8A" w:rsidRDefault="003E0533" w:rsidP="00493A8A">
      <w:pPr>
        <w:pStyle w:val="Listenabsatz"/>
        <w:rPr>
          <w:lang w:bidi="ar-EG"/>
        </w:rPr>
      </w:pPr>
      <w:r w:rsidRPr="00493A8A">
        <w:rPr>
          <w:lang w:bidi="ar-EG"/>
        </w:rPr>
        <w:t>Was den Ausdruck „</w:t>
      </w:r>
      <w:r w:rsidRPr="00493A8A">
        <w:rPr>
          <w:i/>
          <w:iCs/>
          <w:color w:val="7030A0"/>
        </w:rPr>
        <w:t>oder</w:t>
      </w:r>
      <w:r w:rsidR="00BF6B4D" w:rsidRPr="00493A8A">
        <w:rPr>
          <w:i/>
          <w:iCs/>
          <w:color w:val="7030A0"/>
        </w:rPr>
        <w:t xml:space="preserve"> [wenn]</w:t>
      </w:r>
      <w:r w:rsidRPr="00493A8A">
        <w:rPr>
          <w:i/>
          <w:iCs/>
          <w:color w:val="7030A0"/>
        </w:rPr>
        <w:t xml:space="preserve"> ihr Frauen berührt habt</w:t>
      </w:r>
      <w:r w:rsidRPr="00493A8A">
        <w:rPr>
          <w:lang w:bidi="ar-EG"/>
        </w:rPr>
        <w:t xml:space="preserve">“ (4:43) angeht, so ist damit </w:t>
      </w:r>
      <w:r w:rsidR="00327C37" w:rsidRPr="00493A8A">
        <w:rPr>
          <w:lang w:bidi="ar-EG"/>
        </w:rPr>
        <w:t xml:space="preserve">der </w:t>
      </w:r>
      <w:r w:rsidRPr="00493A8A">
        <w:rPr>
          <w:lang w:bidi="ar-EG"/>
        </w:rPr>
        <w:t xml:space="preserve">Geschlechtsverkehr gemeint, wie man den Aussagen der Gelehrten </w:t>
      </w:r>
      <w:r w:rsidR="00327C37" w:rsidRPr="00493A8A">
        <w:rPr>
          <w:lang w:bidi="ar-EG"/>
        </w:rPr>
        <w:t>und</w:t>
      </w:r>
      <w:r w:rsidRPr="00493A8A">
        <w:rPr>
          <w:lang w:bidi="ar-EG"/>
        </w:rPr>
        <w:t xml:space="preserve"> Ibn ʽAbbās</w:t>
      </w:r>
      <w:r w:rsidR="00327C37" w:rsidRPr="00493A8A">
        <w:rPr>
          <w:rFonts w:ascii="KFGQPC Arabic Symbols 01" w:hAnsi="KFGQPC Arabic Symbols 01"/>
          <w:sz w:val="28"/>
          <w:szCs w:val="28"/>
        </w:rPr>
        <w:t></w:t>
      </w:r>
      <w:r w:rsidR="00327C37" w:rsidRPr="00493A8A">
        <w:rPr>
          <w:rFonts w:ascii="KFGQPC Arabic Symbols 01" w:hAnsi="KFGQPC Arabic Symbols 01"/>
        </w:rPr>
        <w:t></w:t>
      </w:r>
      <w:r w:rsidR="00327C37" w:rsidRPr="00493A8A">
        <w:rPr>
          <w:lang w:bidi="ar-EG"/>
        </w:rPr>
        <w:t xml:space="preserve"> entnehmen kann</w:t>
      </w:r>
      <w:r w:rsidR="00BF6B4D" w:rsidRPr="00493A8A">
        <w:rPr>
          <w:lang w:bidi="ar-EG"/>
        </w:rPr>
        <w:t>,</w:t>
      </w:r>
      <w:r w:rsidR="00327C37" w:rsidRPr="00493A8A">
        <w:rPr>
          <w:lang w:bidi="ar-EG"/>
        </w:rPr>
        <w:t xml:space="preserve"> und es ist</w:t>
      </w:r>
      <w:r w:rsidRPr="00493A8A">
        <w:rPr>
          <w:lang w:bidi="ar-EG"/>
        </w:rPr>
        <w:t xml:space="preserve"> die Meinung einer Gruppe der früheren und späteren Gelehrten.</w:t>
      </w:r>
    </w:p>
    <w:p w14:paraId="34077555" w14:textId="53CBA043" w:rsidR="003E0533" w:rsidRPr="00493A8A" w:rsidRDefault="003E0533" w:rsidP="00493A8A">
      <w:pPr>
        <w:pStyle w:val="berschrift2"/>
      </w:pPr>
      <w:r w:rsidRPr="00493A8A">
        <w:t xml:space="preserve">Die Erläuterung einiger </w:t>
      </w:r>
      <w:r w:rsidR="00327C37" w:rsidRPr="00493A8A">
        <w:t xml:space="preserve">der </w:t>
      </w:r>
      <w:r w:rsidRPr="00493A8A">
        <w:t xml:space="preserve">Gründe, </w:t>
      </w:r>
      <w:r w:rsidR="00327C37" w:rsidRPr="00493A8A">
        <w:t xml:space="preserve">die den </w:t>
      </w:r>
      <w:r w:rsidR="00327C37" w:rsidRPr="00493A8A">
        <w:rPr>
          <w:rFonts w:asciiTheme="majorBidi" w:hAnsiTheme="majorBidi"/>
          <w:i/>
          <w:iCs/>
        </w:rPr>
        <w:t>Wuḍūʼ</w:t>
      </w:r>
      <w:r w:rsidR="00327C37" w:rsidRPr="00493A8A">
        <w:t xml:space="preserve"> </w:t>
      </w:r>
      <w:r w:rsidRPr="00493A8A">
        <w:t xml:space="preserve">ungültig </w:t>
      </w:r>
      <w:r w:rsidR="00327C37" w:rsidRPr="00493A8A">
        <w:t>machen</w:t>
      </w:r>
      <w:r w:rsidRPr="00493A8A">
        <w:t>:</w:t>
      </w:r>
    </w:p>
    <w:p w14:paraId="1D2D0D7E" w14:textId="586F8962" w:rsidR="003E0533" w:rsidRPr="00493A8A" w:rsidRDefault="00327C37" w:rsidP="00493A8A">
      <w:pPr>
        <w:pStyle w:val="Listenabsatz"/>
        <w:numPr>
          <w:ilvl w:val="0"/>
          <w:numId w:val="40"/>
        </w:numPr>
        <w:rPr>
          <w:lang w:bidi="ar-EG"/>
        </w:rPr>
      </w:pPr>
      <w:r w:rsidRPr="00493A8A">
        <w:rPr>
          <w:lang w:bidi="ar-EG"/>
        </w:rPr>
        <w:t>Der erste Grund umfasst alles</w:t>
      </w:r>
      <w:r w:rsidR="003E0533" w:rsidRPr="00493A8A">
        <w:rPr>
          <w:lang w:bidi="ar-EG"/>
        </w:rPr>
        <w:t xml:space="preserve">, </w:t>
      </w:r>
      <w:r w:rsidR="003E0533" w:rsidRPr="00493A8A">
        <w:rPr>
          <w:color w:val="C00000"/>
          <w:lang w:bidi="ar-EG"/>
        </w:rPr>
        <w:t>was aus Harnweg oder Anus herauskommt</w:t>
      </w:r>
      <w:r w:rsidR="003E0533" w:rsidRPr="00493A8A">
        <w:rPr>
          <w:lang w:bidi="ar-EG"/>
        </w:rPr>
        <w:t xml:space="preserve">, wie Urin, Fäkalien, Sperma, Präejakulat, Lusttropfen, Luft, Steine, Blut, Würmer, </w:t>
      </w:r>
      <w:r w:rsidRPr="00493A8A">
        <w:rPr>
          <w:lang w:bidi="ar-EG"/>
        </w:rPr>
        <w:t xml:space="preserve">Menstruationsblut </w:t>
      </w:r>
      <w:r w:rsidR="003E0533" w:rsidRPr="00493A8A">
        <w:rPr>
          <w:lang w:bidi="ar-EG"/>
        </w:rPr>
        <w:t>oder Wochenfluss.</w:t>
      </w:r>
    </w:p>
    <w:p w14:paraId="646B612B" w14:textId="12450C20" w:rsidR="003E0533" w:rsidRPr="00493A8A" w:rsidRDefault="003E0533" w:rsidP="00493A8A">
      <w:pPr>
        <w:pStyle w:val="Listenabsatz"/>
        <w:numPr>
          <w:ilvl w:val="0"/>
          <w:numId w:val="40"/>
        </w:numPr>
        <w:rPr>
          <w:lang w:bidi="ar-EG"/>
        </w:rPr>
      </w:pPr>
      <w:r w:rsidRPr="00493A8A">
        <w:rPr>
          <w:lang w:bidi="ar-EG"/>
        </w:rPr>
        <w:lastRenderedPageBreak/>
        <w:t xml:space="preserve">Was die </w:t>
      </w:r>
      <w:r w:rsidRPr="00493A8A">
        <w:rPr>
          <w:color w:val="C00000"/>
          <w:lang w:bidi="ar-EG"/>
        </w:rPr>
        <w:t xml:space="preserve">Unreinheiten, die </w:t>
      </w:r>
      <w:r w:rsidR="001518B5" w:rsidRPr="00493A8A">
        <w:rPr>
          <w:color w:val="C00000"/>
          <w:lang w:bidi="ar-EG"/>
        </w:rPr>
        <w:t>in großer Menge den Kö</w:t>
      </w:r>
      <w:r w:rsidR="00AA25A7" w:rsidRPr="00493A8A">
        <w:rPr>
          <w:color w:val="C00000"/>
          <w:lang w:bidi="ar-EG"/>
        </w:rPr>
        <w:t>r</w:t>
      </w:r>
      <w:r w:rsidR="001518B5" w:rsidRPr="00493A8A">
        <w:rPr>
          <w:color w:val="C00000"/>
          <w:lang w:bidi="ar-EG"/>
        </w:rPr>
        <w:t xml:space="preserve">per verlassen </w:t>
      </w:r>
      <w:r w:rsidRPr="00493A8A">
        <w:rPr>
          <w:lang w:bidi="ar-EG"/>
        </w:rPr>
        <w:t xml:space="preserve">betrifft, so werden sie </w:t>
      </w:r>
      <w:r w:rsidR="001518B5" w:rsidRPr="00493A8A">
        <w:rPr>
          <w:lang w:bidi="ar-EG"/>
        </w:rPr>
        <w:t>richtigerweise</w:t>
      </w:r>
      <w:r w:rsidRPr="00493A8A">
        <w:rPr>
          <w:lang w:bidi="ar-EG"/>
        </w:rPr>
        <w:t xml:space="preserve"> nicht als ein Grund für die Ungültigkeit der Waschung betrachtet, außer, wenn sie Urin oder Fäkalien sind.</w:t>
      </w:r>
    </w:p>
    <w:p w14:paraId="067B8E45" w14:textId="3B5CFBF3" w:rsidR="003E0533" w:rsidRPr="00493A8A" w:rsidRDefault="00327C37" w:rsidP="00493A8A">
      <w:pPr>
        <w:pStyle w:val="Listenabsatz"/>
        <w:numPr>
          <w:ilvl w:val="0"/>
          <w:numId w:val="40"/>
        </w:numPr>
        <w:rPr>
          <w:lang w:bidi="ar-EG"/>
        </w:rPr>
      </w:pPr>
      <w:r w:rsidRPr="00493A8A">
        <w:rPr>
          <w:lang w:bidi="ar-EG"/>
        </w:rPr>
        <w:t xml:space="preserve">Der Verlust des </w:t>
      </w:r>
      <w:r w:rsidRPr="00493A8A">
        <w:rPr>
          <w:color w:val="C00000"/>
          <w:lang w:bidi="ar-EG"/>
        </w:rPr>
        <w:t xml:space="preserve">Bewusstseins </w:t>
      </w:r>
      <w:r w:rsidR="003E0533" w:rsidRPr="00493A8A">
        <w:rPr>
          <w:color w:val="C00000"/>
          <w:lang w:bidi="ar-EG"/>
        </w:rPr>
        <w:t xml:space="preserve">durch Schlaf </w:t>
      </w:r>
      <w:r w:rsidRPr="00493A8A">
        <w:rPr>
          <w:color w:val="C00000"/>
          <w:lang w:bidi="ar-EG"/>
        </w:rPr>
        <w:t>o. Ä.</w:t>
      </w:r>
      <w:r w:rsidR="003E0533" w:rsidRPr="00493A8A">
        <w:rPr>
          <w:lang w:bidi="ar-EG"/>
        </w:rPr>
        <w:t xml:space="preserve">: Der Schlaf an sich ist kein Grund </w:t>
      </w:r>
      <w:r w:rsidRPr="00493A8A">
        <w:rPr>
          <w:lang w:bidi="ar-EG"/>
        </w:rPr>
        <w:t xml:space="preserve">für die Ungültigkeit der </w:t>
      </w:r>
      <w:r w:rsidR="003E0533" w:rsidRPr="00493A8A">
        <w:rPr>
          <w:lang w:bidi="ar-EG"/>
        </w:rPr>
        <w:t xml:space="preserve">Waschung, </w:t>
      </w:r>
      <w:r w:rsidRPr="00493A8A">
        <w:rPr>
          <w:lang w:bidi="ar-EG"/>
        </w:rPr>
        <w:t>aber man könnte</w:t>
      </w:r>
      <w:r w:rsidR="003E0533" w:rsidRPr="00493A8A">
        <w:rPr>
          <w:lang w:bidi="ar-EG"/>
        </w:rPr>
        <w:t xml:space="preserve"> </w:t>
      </w:r>
      <w:r w:rsidR="00BF6B4D" w:rsidRPr="00493A8A">
        <w:rPr>
          <w:lang w:bidi="ar-EG"/>
        </w:rPr>
        <w:t xml:space="preserve">ja </w:t>
      </w:r>
      <w:r w:rsidR="003E0533" w:rsidRPr="00493A8A">
        <w:rPr>
          <w:lang w:bidi="ar-EG"/>
        </w:rPr>
        <w:t xml:space="preserve">während des Schlafs Luft </w:t>
      </w:r>
      <w:r w:rsidRPr="00493A8A">
        <w:rPr>
          <w:lang w:bidi="ar-EG"/>
        </w:rPr>
        <w:t>gelassen haben</w:t>
      </w:r>
      <w:r w:rsidR="003E0533" w:rsidRPr="00493A8A">
        <w:rPr>
          <w:lang w:bidi="ar-EG"/>
        </w:rPr>
        <w:t xml:space="preserve">. </w:t>
      </w:r>
      <w:r w:rsidR="0099237B" w:rsidRPr="00493A8A">
        <w:rPr>
          <w:lang w:bidi="ar-EG"/>
        </w:rPr>
        <w:t xml:space="preserve">Solange </w:t>
      </w:r>
      <w:r w:rsidR="003E0533" w:rsidRPr="00493A8A">
        <w:rPr>
          <w:lang w:bidi="ar-EG"/>
        </w:rPr>
        <w:t xml:space="preserve">man sicher ist, </w:t>
      </w:r>
      <w:r w:rsidR="0099237B" w:rsidRPr="00493A8A">
        <w:rPr>
          <w:lang w:bidi="ar-EG"/>
        </w:rPr>
        <w:t>dass dies nicht der Fall war</w:t>
      </w:r>
      <w:r w:rsidR="003E0533" w:rsidRPr="00493A8A">
        <w:rPr>
          <w:lang w:bidi="ar-EG"/>
        </w:rPr>
        <w:t xml:space="preserve">, </w:t>
      </w:r>
      <w:r w:rsidR="0099237B" w:rsidRPr="00493A8A">
        <w:rPr>
          <w:lang w:bidi="ar-EG"/>
        </w:rPr>
        <w:t>macht</w:t>
      </w:r>
      <w:r w:rsidR="003E0533" w:rsidRPr="00493A8A">
        <w:rPr>
          <w:lang w:bidi="ar-EG"/>
        </w:rPr>
        <w:t xml:space="preserve"> der Schlaf </w:t>
      </w:r>
      <w:r w:rsidR="0099237B" w:rsidRPr="00493A8A">
        <w:rPr>
          <w:lang w:bidi="ar-EG"/>
        </w:rPr>
        <w:t>die</w:t>
      </w:r>
      <w:r w:rsidR="003E0533" w:rsidRPr="00493A8A">
        <w:rPr>
          <w:lang w:bidi="ar-EG"/>
        </w:rPr>
        <w:t xml:space="preserve"> Waschung</w:t>
      </w:r>
      <w:r w:rsidR="0099237B" w:rsidRPr="00493A8A">
        <w:rPr>
          <w:lang w:bidi="ar-EG"/>
        </w:rPr>
        <w:t xml:space="preserve"> nicht ungültig</w:t>
      </w:r>
      <w:r w:rsidR="003E0533" w:rsidRPr="00493A8A">
        <w:rPr>
          <w:lang w:bidi="ar-EG"/>
        </w:rPr>
        <w:t>.</w:t>
      </w:r>
    </w:p>
    <w:p w14:paraId="4D0DAE8E" w14:textId="3CFB1B58" w:rsidR="003E0533" w:rsidRPr="00493A8A" w:rsidRDefault="0099237B" w:rsidP="00493A8A">
      <w:pPr>
        <w:pStyle w:val="Listenabsatz"/>
        <w:numPr>
          <w:ilvl w:val="0"/>
          <w:numId w:val="40"/>
        </w:numPr>
        <w:rPr>
          <w:lang w:bidi="ar-EG"/>
        </w:rPr>
      </w:pPr>
      <w:r w:rsidRPr="00493A8A">
        <w:rPr>
          <w:lang w:bidi="ar-EG"/>
        </w:rPr>
        <w:t xml:space="preserve">Nach Ansicht von </w:t>
      </w:r>
      <w:r w:rsidR="003E0533" w:rsidRPr="00493A8A">
        <w:rPr>
          <w:lang w:bidi="ar-EG"/>
        </w:rPr>
        <w:t xml:space="preserve">Scheich Ibn </w:t>
      </w:r>
      <w:r w:rsidRPr="00493A8A">
        <w:rPr>
          <w:lang w:bidi="ar-EG"/>
        </w:rPr>
        <w:t>Taymiyyah</w:t>
      </w:r>
      <w:r w:rsidR="003E0533" w:rsidRPr="00493A8A">
        <w:rPr>
          <w:lang w:bidi="ar-EG"/>
        </w:rPr>
        <w:t xml:space="preserve"> </w:t>
      </w:r>
      <w:r w:rsidRPr="00493A8A">
        <w:rPr>
          <w:lang w:bidi="ar-EG"/>
        </w:rPr>
        <w:t xml:space="preserve">ist </w:t>
      </w:r>
      <w:r w:rsidR="003E0533" w:rsidRPr="00493A8A">
        <w:rPr>
          <w:lang w:bidi="ar-EG"/>
        </w:rPr>
        <w:t xml:space="preserve">die Waschung nach der unmittelbaren </w:t>
      </w:r>
      <w:r w:rsidR="003E0533" w:rsidRPr="00493A8A">
        <w:rPr>
          <w:color w:val="C00000"/>
          <w:lang w:bidi="ar-EG"/>
        </w:rPr>
        <w:t>Berührung der Scheide oder des Anus</w:t>
      </w:r>
      <w:r w:rsidR="003E0533" w:rsidRPr="00493A8A">
        <w:rPr>
          <w:lang w:bidi="ar-EG"/>
        </w:rPr>
        <w:t xml:space="preserve"> wünschenswert und nicht obligatorisch.</w:t>
      </w:r>
    </w:p>
    <w:p w14:paraId="71329290" w14:textId="3B532042" w:rsidR="003E0533" w:rsidRPr="00493A8A" w:rsidRDefault="003E0533" w:rsidP="00493A8A">
      <w:pPr>
        <w:pStyle w:val="berschrift2"/>
      </w:pPr>
      <w:r w:rsidRPr="00493A8A">
        <w:t>Eine Zusammenfassung</w:t>
      </w:r>
      <w:r w:rsidR="0099237B" w:rsidRPr="00493A8A">
        <w:t xml:space="preserve"> des</w:t>
      </w:r>
      <w:r w:rsidRPr="00493A8A">
        <w:t xml:space="preserve"> </w:t>
      </w:r>
      <w:r w:rsidR="0099237B" w:rsidRPr="00493A8A">
        <w:rPr>
          <w:i/>
          <w:iCs/>
        </w:rPr>
        <w:t>W</w:t>
      </w:r>
      <w:r w:rsidRPr="00493A8A">
        <w:rPr>
          <w:i/>
          <w:iCs/>
        </w:rPr>
        <w:t>uḍūʼ</w:t>
      </w:r>
      <w:r w:rsidRPr="00493A8A">
        <w:t xml:space="preserve"> mit Bildern</w:t>
      </w:r>
    </w:p>
    <w:p w14:paraId="3C2D8C3C" w14:textId="21EA0794" w:rsidR="003E0533" w:rsidRPr="00493A8A" w:rsidRDefault="003E0533" w:rsidP="00493A8A">
      <w:pPr>
        <w:pStyle w:val="Listenabsatz"/>
        <w:numPr>
          <w:ilvl w:val="0"/>
          <w:numId w:val="41"/>
        </w:numPr>
        <w:rPr>
          <w:lang w:bidi="ar-EG"/>
        </w:rPr>
      </w:pPr>
      <w:r w:rsidRPr="00493A8A">
        <w:rPr>
          <w:lang w:bidi="ar-EG"/>
        </w:rPr>
        <w:t>Wenn man</w:t>
      </w:r>
      <w:r w:rsidR="0099237B" w:rsidRPr="00493A8A">
        <w:rPr>
          <w:lang w:bidi="ar-EG"/>
        </w:rPr>
        <w:t xml:space="preserve"> beabsichtigt, </w:t>
      </w:r>
      <w:r w:rsidR="0099237B" w:rsidRPr="00493A8A">
        <w:rPr>
          <w:i/>
          <w:iCs/>
        </w:rPr>
        <w:t>Wuḍūʼ</w:t>
      </w:r>
      <w:r w:rsidR="0099237B" w:rsidRPr="00493A8A">
        <w:t xml:space="preserve"> zu </w:t>
      </w:r>
      <w:r w:rsidR="00892035" w:rsidRPr="00493A8A">
        <w:t>vollziehen</w:t>
      </w:r>
      <w:r w:rsidR="00892035" w:rsidRPr="00493A8A">
        <w:rPr>
          <w:lang w:bidi="ar-EG"/>
        </w:rPr>
        <w:t xml:space="preserve"> beginnt</w:t>
      </w:r>
      <w:r w:rsidR="0099237B" w:rsidRPr="00493A8A">
        <w:rPr>
          <w:lang w:bidi="ar-EG"/>
        </w:rPr>
        <w:t xml:space="preserve"> man </w:t>
      </w:r>
      <w:r w:rsidR="0086297F" w:rsidRPr="00493A8A">
        <w:rPr>
          <w:lang w:bidi="ar-EG"/>
        </w:rPr>
        <w:t xml:space="preserve">mit der Basmalah, d. h. </w:t>
      </w:r>
      <w:r w:rsidR="0099237B" w:rsidRPr="00493A8A">
        <w:rPr>
          <w:lang w:bidi="ar-EG"/>
        </w:rPr>
        <w:t>mit den Worten</w:t>
      </w:r>
      <w:r w:rsidRPr="00493A8A">
        <w:rPr>
          <w:lang w:bidi="ar-EG"/>
        </w:rPr>
        <w:t xml:space="preserve"> </w:t>
      </w:r>
      <w:r w:rsidR="0099237B" w:rsidRPr="00493A8A">
        <w:rPr>
          <w:lang w:bidi="ar-EG"/>
        </w:rPr>
        <w:t>„</w:t>
      </w:r>
      <w:r w:rsidR="0099237B" w:rsidRPr="00493A8A">
        <w:rPr>
          <w:b/>
          <w:bCs/>
          <w:i/>
          <w:iCs/>
          <w:lang w:bidi="ar-EG"/>
        </w:rPr>
        <w:t>Bi-smi ʼ</w:t>
      </w:r>
      <w:r w:rsidR="0099237B" w:rsidRPr="00493A8A">
        <w:rPr>
          <w:b/>
          <w:bCs/>
          <w:i/>
          <w:iCs/>
          <w:caps/>
          <w:lang w:bidi="ar-EG"/>
        </w:rPr>
        <w:t>l</w:t>
      </w:r>
      <w:r w:rsidR="0099237B" w:rsidRPr="00493A8A">
        <w:rPr>
          <w:b/>
          <w:bCs/>
          <w:i/>
          <w:iCs/>
          <w:lang w:bidi="ar-EG"/>
        </w:rPr>
        <w:t>lāhi ar-Raḥmān ar-Raḥīm</w:t>
      </w:r>
      <w:r w:rsidR="0099237B" w:rsidRPr="00493A8A">
        <w:rPr>
          <w:lang w:bidi="ar-EG"/>
        </w:rPr>
        <w:t xml:space="preserve">“ </w:t>
      </w:r>
      <w:r w:rsidRPr="00493A8A">
        <w:rPr>
          <w:lang w:bidi="ar-EG"/>
        </w:rPr>
        <w:t>.</w:t>
      </w:r>
    </w:p>
    <w:p w14:paraId="3A699F42" w14:textId="333D99EE" w:rsidR="003E0533" w:rsidRPr="00493A8A" w:rsidRDefault="003E0533" w:rsidP="00493A8A">
      <w:pPr>
        <w:pStyle w:val="Listenabsatz"/>
        <w:numPr>
          <w:ilvl w:val="0"/>
          <w:numId w:val="41"/>
        </w:numPr>
        <w:rPr>
          <w:lang w:bidi="ar-EG"/>
        </w:rPr>
      </w:pPr>
      <w:r w:rsidRPr="00493A8A">
        <w:rPr>
          <w:lang w:bidi="ar-EG"/>
        </w:rPr>
        <w:t xml:space="preserve">Dann wäscht man seine Hände dreimal, </w:t>
      </w:r>
      <w:r w:rsidR="00BF6B4D" w:rsidRPr="00493A8A">
        <w:rPr>
          <w:lang w:bidi="ar-EG"/>
        </w:rPr>
        <w:t xml:space="preserve">wobei </w:t>
      </w:r>
      <w:r w:rsidRPr="00493A8A">
        <w:rPr>
          <w:lang w:bidi="ar-EG"/>
        </w:rPr>
        <w:t xml:space="preserve">man Wasser auf </w:t>
      </w:r>
      <w:r w:rsidR="00BF6B4D" w:rsidRPr="00493A8A">
        <w:rPr>
          <w:lang w:bidi="ar-EG"/>
        </w:rPr>
        <w:t>sie</w:t>
      </w:r>
      <w:r w:rsidRPr="00493A8A">
        <w:rPr>
          <w:lang w:bidi="ar-EG"/>
        </w:rPr>
        <w:t xml:space="preserve"> gießt.</w:t>
      </w:r>
    </w:p>
    <w:p w14:paraId="010F6911" w14:textId="7E5C4FE4" w:rsidR="003E0533" w:rsidRPr="00493A8A" w:rsidRDefault="003E0533" w:rsidP="00493A8A">
      <w:pPr>
        <w:pStyle w:val="Listenabsatz"/>
        <w:numPr>
          <w:ilvl w:val="0"/>
          <w:numId w:val="41"/>
        </w:numPr>
        <w:rPr>
          <w:lang w:bidi="ar-EG"/>
        </w:rPr>
      </w:pPr>
      <w:r w:rsidRPr="00493A8A">
        <w:rPr>
          <w:lang w:bidi="ar-EG"/>
        </w:rPr>
        <w:t>Dann nimmt man</w:t>
      </w:r>
      <w:r w:rsidR="0099237B" w:rsidRPr="00493A8A">
        <w:rPr>
          <w:lang w:bidi="ar-EG"/>
        </w:rPr>
        <w:t xml:space="preserve"> mit der rechten Hand</w:t>
      </w:r>
      <w:r w:rsidRPr="00493A8A">
        <w:rPr>
          <w:lang w:bidi="ar-EG"/>
        </w:rPr>
        <w:t xml:space="preserve"> eine Handvoll Wasser</w:t>
      </w:r>
      <w:r w:rsidR="0099237B" w:rsidRPr="00493A8A">
        <w:rPr>
          <w:lang w:bidi="ar-EG"/>
        </w:rPr>
        <w:t>,</w:t>
      </w:r>
      <w:r w:rsidRPr="00493A8A">
        <w:rPr>
          <w:lang w:bidi="ar-EG"/>
        </w:rPr>
        <w:t xml:space="preserve"> um damit </w:t>
      </w:r>
      <w:r w:rsidR="00BF6B4D" w:rsidRPr="00493A8A">
        <w:rPr>
          <w:lang w:bidi="ar-EG"/>
        </w:rPr>
        <w:t xml:space="preserve">den </w:t>
      </w:r>
      <w:r w:rsidRPr="00493A8A">
        <w:rPr>
          <w:lang w:bidi="ar-EG"/>
        </w:rPr>
        <w:t xml:space="preserve">Mund </w:t>
      </w:r>
      <w:r w:rsidR="0099237B" w:rsidRPr="00493A8A">
        <w:rPr>
          <w:lang w:bidi="ar-EG"/>
        </w:rPr>
        <w:t>auszuspülen</w:t>
      </w:r>
      <w:r w:rsidRPr="00493A8A">
        <w:rPr>
          <w:lang w:bidi="ar-EG"/>
        </w:rPr>
        <w:t xml:space="preserve">. </w:t>
      </w:r>
      <w:r w:rsidR="0099237B" w:rsidRPr="00493A8A">
        <w:rPr>
          <w:lang w:bidi="ar-EG"/>
        </w:rPr>
        <w:t>Man bewegt das</w:t>
      </w:r>
      <w:r w:rsidRPr="00493A8A">
        <w:rPr>
          <w:lang w:bidi="ar-EG"/>
        </w:rPr>
        <w:t xml:space="preserve"> Wasser </w:t>
      </w:r>
      <w:r w:rsidR="00BF6B4D" w:rsidRPr="00493A8A">
        <w:rPr>
          <w:lang w:bidi="ar-EG"/>
        </w:rPr>
        <w:t xml:space="preserve">im Mund </w:t>
      </w:r>
      <w:r w:rsidR="0099237B" w:rsidRPr="00493A8A">
        <w:rPr>
          <w:lang w:bidi="ar-EG"/>
        </w:rPr>
        <w:t>und</w:t>
      </w:r>
      <w:r w:rsidRPr="00493A8A">
        <w:rPr>
          <w:lang w:bidi="ar-EG"/>
        </w:rPr>
        <w:t xml:space="preserve"> spuck</w:t>
      </w:r>
      <w:r w:rsidR="0099237B" w:rsidRPr="00493A8A">
        <w:rPr>
          <w:lang w:bidi="ar-EG"/>
        </w:rPr>
        <w:t>t es dann aus</w:t>
      </w:r>
      <w:r w:rsidRPr="00493A8A">
        <w:rPr>
          <w:lang w:bidi="ar-EG"/>
        </w:rPr>
        <w:t xml:space="preserve">. </w:t>
      </w:r>
      <w:r w:rsidR="0099237B" w:rsidRPr="00493A8A">
        <w:rPr>
          <w:lang w:bidi="ar-EG"/>
        </w:rPr>
        <w:t xml:space="preserve">Dann spült man die </w:t>
      </w:r>
      <w:r w:rsidRPr="00493A8A">
        <w:rPr>
          <w:lang w:bidi="ar-EG"/>
        </w:rPr>
        <w:t xml:space="preserve">Nase </w:t>
      </w:r>
      <w:r w:rsidR="0099237B" w:rsidRPr="00493A8A">
        <w:rPr>
          <w:lang w:bidi="ar-EG"/>
        </w:rPr>
        <w:t xml:space="preserve">aus, indem man </w:t>
      </w:r>
      <w:r w:rsidRPr="00493A8A">
        <w:rPr>
          <w:lang w:bidi="ar-EG"/>
        </w:rPr>
        <w:t xml:space="preserve">Wasser </w:t>
      </w:r>
      <w:r w:rsidR="0099237B" w:rsidRPr="00493A8A">
        <w:rPr>
          <w:lang w:bidi="ar-EG"/>
        </w:rPr>
        <w:t>hochzieht und es dann aus</w:t>
      </w:r>
      <w:r w:rsidRPr="00493A8A">
        <w:rPr>
          <w:lang w:bidi="ar-EG"/>
        </w:rPr>
        <w:t xml:space="preserve">schnaubt. </w:t>
      </w:r>
      <w:r w:rsidR="0099237B" w:rsidRPr="00493A8A">
        <w:rPr>
          <w:lang w:bidi="ar-EG"/>
        </w:rPr>
        <w:t>Beides wird</w:t>
      </w:r>
      <w:r w:rsidRPr="00493A8A">
        <w:rPr>
          <w:lang w:bidi="ar-EG"/>
        </w:rPr>
        <w:t xml:space="preserve"> dreimal </w:t>
      </w:r>
      <w:r w:rsidR="0099237B" w:rsidRPr="00493A8A">
        <w:rPr>
          <w:lang w:bidi="ar-EG"/>
        </w:rPr>
        <w:t>gemacht</w:t>
      </w:r>
      <w:r w:rsidRPr="00493A8A">
        <w:rPr>
          <w:lang w:bidi="ar-EG"/>
        </w:rPr>
        <w:t>.</w:t>
      </w:r>
    </w:p>
    <w:p w14:paraId="473E6C98" w14:textId="14D65193" w:rsidR="003E0533" w:rsidRPr="00493A8A" w:rsidRDefault="003E0533" w:rsidP="00493A8A">
      <w:pPr>
        <w:pStyle w:val="Listenabsatz"/>
        <w:numPr>
          <w:ilvl w:val="0"/>
          <w:numId w:val="41"/>
        </w:numPr>
        <w:rPr>
          <w:lang w:bidi="ar-EG"/>
        </w:rPr>
      </w:pPr>
      <w:r w:rsidRPr="00493A8A">
        <w:rPr>
          <w:lang w:bidi="ar-EG"/>
        </w:rPr>
        <w:t xml:space="preserve">Dann wäscht man sein Gesicht dreimal. </w:t>
      </w:r>
      <w:r w:rsidR="0099237B" w:rsidRPr="00493A8A">
        <w:rPr>
          <w:lang w:bidi="ar-EG"/>
        </w:rPr>
        <w:t xml:space="preserve">Der Gesichtsbereich erstreckt sich vom normalen Haaransatz bis zum Ende des Bartes und von einem Ohr zum anderen. </w:t>
      </w:r>
    </w:p>
    <w:p w14:paraId="40D8DEA2" w14:textId="5EF7DD37" w:rsidR="003E0533" w:rsidRPr="00493A8A" w:rsidRDefault="003E0533" w:rsidP="00493A8A">
      <w:pPr>
        <w:pStyle w:val="Listenabsatz"/>
        <w:numPr>
          <w:ilvl w:val="0"/>
          <w:numId w:val="41"/>
        </w:numPr>
        <w:rPr>
          <w:lang w:bidi="ar-EG"/>
        </w:rPr>
      </w:pPr>
      <w:r w:rsidRPr="00493A8A">
        <w:rPr>
          <w:lang w:bidi="ar-EG"/>
        </w:rPr>
        <w:t xml:space="preserve">Daraufhin wäscht man </w:t>
      </w:r>
      <w:r w:rsidR="0099237B" w:rsidRPr="00493A8A">
        <w:rPr>
          <w:lang w:bidi="ar-EG"/>
        </w:rPr>
        <w:t xml:space="preserve">die </w:t>
      </w:r>
      <w:r w:rsidRPr="00493A8A">
        <w:rPr>
          <w:lang w:bidi="ar-EG"/>
        </w:rPr>
        <w:t xml:space="preserve">Arme samt Ellbogen dreimal, </w:t>
      </w:r>
      <w:r w:rsidR="00456FB5" w:rsidRPr="00493A8A">
        <w:rPr>
          <w:lang w:bidi="ar-EG"/>
        </w:rPr>
        <w:t xml:space="preserve">man </w:t>
      </w:r>
      <w:r w:rsidRPr="00493A8A">
        <w:rPr>
          <w:lang w:bidi="ar-EG"/>
        </w:rPr>
        <w:t>fängt dabei mit dem rechten Arm an.</w:t>
      </w:r>
    </w:p>
    <w:p w14:paraId="5AE1C2DE" w14:textId="110E8880" w:rsidR="003E0533" w:rsidRPr="00493A8A" w:rsidRDefault="003E0533" w:rsidP="00493A8A">
      <w:pPr>
        <w:pStyle w:val="Listenabsatz"/>
        <w:numPr>
          <w:ilvl w:val="0"/>
          <w:numId w:val="41"/>
        </w:numPr>
        <w:rPr>
          <w:lang w:bidi="ar-EG"/>
        </w:rPr>
      </w:pPr>
      <w:r w:rsidRPr="00493A8A">
        <w:rPr>
          <w:lang w:bidi="ar-EG"/>
        </w:rPr>
        <w:lastRenderedPageBreak/>
        <w:t xml:space="preserve">Dann wischt </w:t>
      </w:r>
      <w:r w:rsidR="00456FB5" w:rsidRPr="00493A8A">
        <w:rPr>
          <w:lang w:bidi="ar-EG"/>
        </w:rPr>
        <w:t>man über den</w:t>
      </w:r>
      <w:r w:rsidRPr="00493A8A">
        <w:rPr>
          <w:lang w:bidi="ar-EG"/>
        </w:rPr>
        <w:t xml:space="preserve"> Kopf, von vorne zum Genick</w:t>
      </w:r>
      <w:r w:rsidR="00456FB5" w:rsidRPr="00493A8A">
        <w:rPr>
          <w:lang w:bidi="ar-EG"/>
        </w:rPr>
        <w:t xml:space="preserve"> und </w:t>
      </w:r>
      <w:r w:rsidRPr="00493A8A">
        <w:rPr>
          <w:lang w:bidi="ar-EG"/>
        </w:rPr>
        <w:t>zurück.</w:t>
      </w:r>
    </w:p>
    <w:p w14:paraId="21FDAC92" w14:textId="1D675354" w:rsidR="003E0533" w:rsidRPr="00493A8A" w:rsidRDefault="003E0533" w:rsidP="00493A8A">
      <w:pPr>
        <w:pStyle w:val="Listenabsatz"/>
        <w:numPr>
          <w:ilvl w:val="0"/>
          <w:numId w:val="41"/>
        </w:numPr>
        <w:rPr>
          <w:lang w:bidi="ar-EG"/>
        </w:rPr>
      </w:pPr>
      <w:r w:rsidRPr="00493A8A">
        <w:rPr>
          <w:lang w:bidi="ar-EG"/>
        </w:rPr>
        <w:t xml:space="preserve">Dann </w:t>
      </w:r>
      <w:r w:rsidR="00456FB5" w:rsidRPr="00493A8A">
        <w:rPr>
          <w:lang w:bidi="ar-EG"/>
        </w:rPr>
        <w:t xml:space="preserve">reinigt man die Ohrmuscheln mit </w:t>
      </w:r>
      <w:r w:rsidR="00BF6B4D" w:rsidRPr="00493A8A">
        <w:rPr>
          <w:lang w:bidi="ar-EG"/>
        </w:rPr>
        <w:t xml:space="preserve">den </w:t>
      </w:r>
      <w:r w:rsidRPr="00493A8A">
        <w:rPr>
          <w:lang w:bidi="ar-EG"/>
        </w:rPr>
        <w:t>Zeigefinger</w:t>
      </w:r>
      <w:r w:rsidR="00456FB5" w:rsidRPr="00493A8A">
        <w:rPr>
          <w:lang w:bidi="ar-EG"/>
        </w:rPr>
        <w:t>n.</w:t>
      </w:r>
    </w:p>
    <w:p w14:paraId="3826A5D9" w14:textId="08255D42" w:rsidR="003E0533" w:rsidRPr="00493A8A" w:rsidRDefault="003E0533" w:rsidP="00493C51">
      <w:pPr>
        <w:pStyle w:val="Listenabsatz"/>
        <w:numPr>
          <w:ilvl w:val="0"/>
          <w:numId w:val="41"/>
        </w:numPr>
        <w:rPr>
          <w:lang w:bidi="ar-EG"/>
        </w:rPr>
      </w:pPr>
      <w:r w:rsidRPr="00493A8A">
        <w:rPr>
          <w:lang w:bidi="ar-EG"/>
        </w:rPr>
        <w:t>Zum Schluss wäscht man</w:t>
      </w:r>
      <w:r w:rsidR="00456FB5" w:rsidRPr="00493A8A">
        <w:rPr>
          <w:lang w:bidi="ar-EG"/>
        </w:rPr>
        <w:t xml:space="preserve"> dreimal</w:t>
      </w:r>
      <w:r w:rsidRPr="00493A8A">
        <w:rPr>
          <w:lang w:bidi="ar-EG"/>
        </w:rPr>
        <w:t xml:space="preserve"> </w:t>
      </w:r>
      <w:r w:rsidR="00456FB5" w:rsidRPr="00493A8A">
        <w:rPr>
          <w:lang w:bidi="ar-EG"/>
        </w:rPr>
        <w:t>die</w:t>
      </w:r>
      <w:r w:rsidRPr="00493A8A">
        <w:rPr>
          <w:lang w:bidi="ar-EG"/>
        </w:rPr>
        <w:t xml:space="preserve"> Füße samt </w:t>
      </w:r>
      <w:del w:id="224" w:author="Chadidscha" w:date="2021-02-16T17:27:00Z">
        <w:r w:rsidRPr="00493A8A" w:rsidDel="00BF6B4D">
          <w:rPr>
            <w:lang w:bidi="ar-EG"/>
          </w:rPr>
          <w:delText>Fersen</w:delText>
        </w:r>
      </w:del>
      <w:ins w:id="225" w:author="Chadidscha" w:date="2021-02-16T17:27:00Z">
        <w:r w:rsidR="00BF6B4D" w:rsidRPr="00493A8A">
          <w:rPr>
            <w:lang w:bidi="ar-EG"/>
          </w:rPr>
          <w:t>Knöchel</w:t>
        </w:r>
      </w:ins>
      <w:r w:rsidRPr="00493A8A">
        <w:rPr>
          <w:lang w:bidi="ar-EG"/>
        </w:rPr>
        <w:t>.</w:t>
      </w:r>
      <w:r w:rsidRPr="00493A8A">
        <w:rPr>
          <w:noProof/>
          <w:lang w:eastAsia="de-DE"/>
        </w:rPr>
        <w:drawing>
          <wp:inline distT="0" distB="0" distL="0" distR="0" wp14:anchorId="2DD0583C" wp14:editId="6797890D">
            <wp:extent cx="3111500" cy="1803400"/>
            <wp:effectExtent l="0" t="0" r="0"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l="36298" t="13370" r="36700" b="67012"/>
                    <a:stretch>
                      <a:fillRect/>
                    </a:stretch>
                  </pic:blipFill>
                  <pic:spPr bwMode="auto">
                    <a:xfrm>
                      <a:off x="0" y="0"/>
                      <a:ext cx="3111500" cy="1803400"/>
                    </a:xfrm>
                    <a:prstGeom prst="rect">
                      <a:avLst/>
                    </a:prstGeom>
                    <a:noFill/>
                    <a:ln>
                      <a:noFill/>
                    </a:ln>
                  </pic:spPr>
                </pic:pic>
              </a:graphicData>
            </a:graphic>
          </wp:inline>
        </w:drawing>
      </w:r>
    </w:p>
    <w:p w14:paraId="3DB54A0D" w14:textId="356FE435" w:rsidR="003E0533" w:rsidRPr="00493A8A" w:rsidRDefault="00FA248A" w:rsidP="00493A8A">
      <w:pPr>
        <w:pStyle w:val="Listenabsatz"/>
        <w:numPr>
          <w:ilvl w:val="0"/>
          <w:numId w:val="42"/>
        </w:numPr>
        <w:rPr>
          <w:lang w:bidi="ar-EG"/>
        </w:rPr>
      </w:pPr>
      <w:r w:rsidRPr="00493A8A">
        <w:rPr>
          <w:lang w:bidi="ar-EG"/>
        </w:rPr>
        <w:t>Nach Beendigung des</w:t>
      </w:r>
      <w:r w:rsidR="003E0533" w:rsidRPr="00493A8A">
        <w:rPr>
          <w:lang w:bidi="ar-EG"/>
        </w:rPr>
        <w:t xml:space="preserve"> </w:t>
      </w:r>
      <w:r w:rsidR="004D4A7C" w:rsidRPr="00493A8A">
        <w:rPr>
          <w:lang w:bidi="ar-EG"/>
        </w:rPr>
        <w:t>W</w:t>
      </w:r>
      <w:r w:rsidR="004D4A7C" w:rsidRPr="00493A8A">
        <w:rPr>
          <w:i/>
          <w:iCs/>
          <w:lang w:bidi="ar-EG"/>
        </w:rPr>
        <w:t>uḍūʼ</w:t>
      </w:r>
      <w:r w:rsidRPr="00493A8A">
        <w:rPr>
          <w:lang w:bidi="ar-EG"/>
        </w:rPr>
        <w:t xml:space="preserve"> </w:t>
      </w:r>
      <w:r w:rsidR="003E0533" w:rsidRPr="00493A8A">
        <w:rPr>
          <w:lang w:bidi="ar-EG"/>
        </w:rPr>
        <w:t xml:space="preserve">sollte man </w:t>
      </w:r>
      <w:r w:rsidRPr="00493A8A">
        <w:rPr>
          <w:lang w:bidi="ar-EG"/>
        </w:rPr>
        <w:t>sagen</w:t>
      </w:r>
      <w:r w:rsidR="003E0533" w:rsidRPr="00493A8A">
        <w:rPr>
          <w:lang w:bidi="ar-EG"/>
        </w:rPr>
        <w:t>: „</w:t>
      </w:r>
      <w:r w:rsidR="003E0533" w:rsidRPr="00493A8A">
        <w:rPr>
          <w:b/>
          <w:bCs/>
          <w:i/>
          <w:iCs/>
          <w:lang w:bidi="ar-EG"/>
        </w:rPr>
        <w:t>Ašhadu an lā il</w:t>
      </w:r>
      <w:r w:rsidRPr="00493A8A">
        <w:rPr>
          <w:b/>
          <w:bCs/>
          <w:i/>
          <w:iCs/>
          <w:lang w:bidi="ar-EG"/>
        </w:rPr>
        <w:t>ā</w:t>
      </w:r>
      <w:r w:rsidR="003E0533" w:rsidRPr="00493A8A">
        <w:rPr>
          <w:b/>
          <w:bCs/>
          <w:i/>
          <w:iCs/>
          <w:lang w:bidi="ar-EG"/>
        </w:rPr>
        <w:t>ha il</w:t>
      </w:r>
      <w:r w:rsidRPr="00493A8A">
        <w:rPr>
          <w:b/>
          <w:bCs/>
          <w:i/>
          <w:iCs/>
          <w:lang w:bidi="ar-EG"/>
        </w:rPr>
        <w:t>l</w:t>
      </w:r>
      <w:r w:rsidR="00FC0B5C" w:rsidRPr="00493A8A">
        <w:rPr>
          <w:b/>
          <w:bCs/>
          <w:i/>
          <w:iCs/>
          <w:lang w:bidi="ar-EG"/>
        </w:rPr>
        <w:t>aḷ</w:t>
      </w:r>
      <w:r w:rsidR="003E0533" w:rsidRPr="00493A8A">
        <w:rPr>
          <w:b/>
          <w:bCs/>
          <w:i/>
          <w:iCs/>
          <w:lang w:bidi="ar-EG"/>
        </w:rPr>
        <w:t>ḷāh, waḥdah</w:t>
      </w:r>
      <w:r w:rsidR="00FC0B5C" w:rsidRPr="00493A8A">
        <w:rPr>
          <w:b/>
          <w:bCs/>
          <w:i/>
          <w:iCs/>
          <w:lang w:bidi="ar-EG"/>
        </w:rPr>
        <w:t>ū</w:t>
      </w:r>
      <w:r w:rsidR="003E0533" w:rsidRPr="00493A8A">
        <w:rPr>
          <w:b/>
          <w:bCs/>
          <w:i/>
          <w:iCs/>
          <w:lang w:bidi="ar-EG"/>
        </w:rPr>
        <w:t xml:space="preserve"> lā </w:t>
      </w:r>
      <w:r w:rsidR="003E0533" w:rsidRPr="00493A8A">
        <w:rPr>
          <w:b/>
          <w:bCs/>
          <w:i/>
          <w:iCs/>
          <w:caps/>
          <w:lang w:bidi="ar-EG"/>
        </w:rPr>
        <w:t>š</w:t>
      </w:r>
      <w:r w:rsidR="003E0533" w:rsidRPr="00493A8A">
        <w:rPr>
          <w:b/>
          <w:bCs/>
          <w:i/>
          <w:iCs/>
          <w:lang w:bidi="ar-EG"/>
        </w:rPr>
        <w:t>arīka lah, wa anna Muḥammadan ʽ</w:t>
      </w:r>
      <w:r w:rsidR="003E0533" w:rsidRPr="00493A8A">
        <w:rPr>
          <w:b/>
          <w:bCs/>
          <w:i/>
          <w:iCs/>
          <w:caps/>
          <w:lang w:bidi="ar-EG"/>
        </w:rPr>
        <w:t>a</w:t>
      </w:r>
      <w:r w:rsidR="003E0533" w:rsidRPr="00493A8A">
        <w:rPr>
          <w:b/>
          <w:bCs/>
          <w:i/>
          <w:iCs/>
          <w:lang w:bidi="ar-EG"/>
        </w:rPr>
        <w:t>bduh</w:t>
      </w:r>
      <w:r w:rsidR="00FC0B5C" w:rsidRPr="00493A8A">
        <w:rPr>
          <w:b/>
          <w:bCs/>
          <w:i/>
          <w:iCs/>
          <w:lang w:bidi="ar-EG"/>
        </w:rPr>
        <w:t>ū</w:t>
      </w:r>
      <w:r w:rsidR="003E0533" w:rsidRPr="00493A8A">
        <w:rPr>
          <w:b/>
          <w:bCs/>
          <w:i/>
          <w:iCs/>
          <w:lang w:bidi="ar-EG"/>
        </w:rPr>
        <w:t xml:space="preserve"> wa </w:t>
      </w:r>
      <w:r w:rsidR="003E0533" w:rsidRPr="00493A8A">
        <w:rPr>
          <w:b/>
          <w:bCs/>
          <w:i/>
          <w:iCs/>
          <w:caps/>
          <w:lang w:bidi="ar-EG"/>
        </w:rPr>
        <w:t>r</w:t>
      </w:r>
      <w:r w:rsidR="003E0533" w:rsidRPr="00493A8A">
        <w:rPr>
          <w:b/>
          <w:bCs/>
          <w:i/>
          <w:iCs/>
          <w:lang w:bidi="ar-EG"/>
        </w:rPr>
        <w:t>asūluh</w:t>
      </w:r>
      <w:r w:rsidR="003E0533" w:rsidRPr="00493A8A">
        <w:rPr>
          <w:lang w:bidi="ar-EG"/>
        </w:rPr>
        <w:t xml:space="preserve">“ </w:t>
      </w:r>
      <w:r w:rsidRPr="00493A8A">
        <w:rPr>
          <w:lang w:bidi="ar-EG"/>
        </w:rPr>
        <w:t>(</w:t>
      </w:r>
      <w:r w:rsidR="003E0533" w:rsidRPr="00493A8A">
        <w:rPr>
          <w:lang w:bidi="ar-EG"/>
        </w:rPr>
        <w:t xml:space="preserve">Ich bezeuge, dass es keinen Gott außer Aḷḷāh gibt und dass </w:t>
      </w:r>
      <w:r w:rsidR="00DF56B5" w:rsidRPr="00493A8A">
        <w:rPr>
          <w:lang w:bidi="ar-EG"/>
        </w:rPr>
        <w:t>Muḥammad</w:t>
      </w:r>
      <w:r w:rsidR="003E0533" w:rsidRPr="00493A8A">
        <w:rPr>
          <w:lang w:bidi="ar-EG"/>
        </w:rPr>
        <w:t xml:space="preserve"> Sein Diener und Gesandter ist). In der Überlieferung von at-</w:t>
      </w:r>
      <w:r w:rsidRPr="00493A8A">
        <w:rPr>
          <w:lang w:bidi="ar-EG"/>
        </w:rPr>
        <w:t>Tirmiḏiyy</w:t>
      </w:r>
      <w:r w:rsidR="003E0533" w:rsidRPr="00493A8A">
        <w:rPr>
          <w:lang w:bidi="ar-EG"/>
        </w:rPr>
        <w:t xml:space="preserve"> kommt noch dazu: „</w:t>
      </w:r>
      <w:r w:rsidR="003E0533" w:rsidRPr="00493A8A">
        <w:rPr>
          <w:b/>
          <w:bCs/>
          <w:i/>
          <w:iCs/>
          <w:lang w:bidi="ar-EG"/>
        </w:rPr>
        <w:t>Aḷḷāhumma</w:t>
      </w:r>
      <w:r w:rsidR="00BF6B4D" w:rsidRPr="00493A8A">
        <w:rPr>
          <w:b/>
          <w:bCs/>
          <w:i/>
          <w:iCs/>
          <w:lang w:bidi="ar-EG"/>
        </w:rPr>
        <w:t xml:space="preserve"> </w:t>
      </w:r>
      <w:r w:rsidR="003E0533" w:rsidRPr="00493A8A">
        <w:rPr>
          <w:b/>
          <w:bCs/>
          <w:i/>
          <w:iCs/>
          <w:lang w:bidi="ar-EG"/>
        </w:rPr>
        <w:t>ğʽalnī mina</w:t>
      </w:r>
      <w:r w:rsidRPr="00493A8A">
        <w:rPr>
          <w:b/>
          <w:bCs/>
          <w:i/>
          <w:iCs/>
          <w:lang w:bidi="ar-EG"/>
        </w:rPr>
        <w:t>-</w:t>
      </w:r>
      <w:r w:rsidR="003E0533" w:rsidRPr="00493A8A">
        <w:rPr>
          <w:b/>
          <w:bCs/>
          <w:i/>
          <w:iCs/>
          <w:lang w:bidi="ar-EG"/>
        </w:rPr>
        <w:t>t-</w:t>
      </w:r>
      <w:r w:rsidR="003E0533" w:rsidRPr="00493A8A">
        <w:rPr>
          <w:b/>
          <w:bCs/>
          <w:i/>
          <w:iCs/>
          <w:caps/>
          <w:lang w:bidi="ar-EG"/>
        </w:rPr>
        <w:t>t</w:t>
      </w:r>
      <w:r w:rsidR="003E0533" w:rsidRPr="00493A8A">
        <w:rPr>
          <w:b/>
          <w:bCs/>
          <w:i/>
          <w:iCs/>
          <w:lang w:bidi="ar-EG"/>
        </w:rPr>
        <w:t>awābīn</w:t>
      </w:r>
      <w:r w:rsidR="00FC0B5C" w:rsidRPr="00493A8A">
        <w:rPr>
          <w:b/>
          <w:bCs/>
          <w:i/>
          <w:iCs/>
          <w:lang w:bidi="ar-EG"/>
        </w:rPr>
        <w:t>,</w:t>
      </w:r>
      <w:r w:rsidR="003E0533" w:rsidRPr="00493A8A">
        <w:rPr>
          <w:b/>
          <w:bCs/>
          <w:i/>
          <w:iCs/>
          <w:lang w:bidi="ar-EG"/>
        </w:rPr>
        <w:t xml:space="preserve"> wağʽalnī mina</w:t>
      </w:r>
      <w:r w:rsidRPr="00493A8A">
        <w:rPr>
          <w:b/>
          <w:bCs/>
          <w:i/>
          <w:iCs/>
          <w:lang w:bidi="ar-EG"/>
        </w:rPr>
        <w:t>-</w:t>
      </w:r>
      <w:r w:rsidR="003E0533" w:rsidRPr="00493A8A">
        <w:rPr>
          <w:b/>
          <w:bCs/>
          <w:i/>
          <w:iCs/>
          <w:lang w:bidi="ar-EG"/>
        </w:rPr>
        <w:t>l-</w:t>
      </w:r>
      <w:r w:rsidR="003E0533" w:rsidRPr="00493A8A">
        <w:rPr>
          <w:b/>
          <w:bCs/>
          <w:i/>
          <w:iCs/>
          <w:caps/>
          <w:lang w:bidi="ar-EG"/>
        </w:rPr>
        <w:t>m</w:t>
      </w:r>
      <w:r w:rsidR="003E0533" w:rsidRPr="00493A8A">
        <w:rPr>
          <w:b/>
          <w:bCs/>
          <w:i/>
          <w:iCs/>
          <w:lang w:bidi="ar-EG"/>
        </w:rPr>
        <w:t>utaṭa</w:t>
      </w:r>
      <w:r w:rsidR="00FC0B5C" w:rsidRPr="00493A8A">
        <w:rPr>
          <w:b/>
          <w:bCs/>
          <w:i/>
          <w:iCs/>
          <w:lang w:bidi="ar-EG"/>
        </w:rPr>
        <w:t>h</w:t>
      </w:r>
      <w:r w:rsidR="003E0533" w:rsidRPr="00493A8A">
        <w:rPr>
          <w:b/>
          <w:bCs/>
          <w:i/>
          <w:iCs/>
          <w:lang w:bidi="ar-EG"/>
        </w:rPr>
        <w:t>hirīn</w:t>
      </w:r>
      <w:r w:rsidR="003E0533" w:rsidRPr="00493A8A">
        <w:rPr>
          <w:lang w:bidi="ar-EG"/>
        </w:rPr>
        <w:t xml:space="preserve">“ (O Aḷḷāh lass mich </w:t>
      </w:r>
      <w:r w:rsidRPr="00493A8A">
        <w:rPr>
          <w:lang w:bidi="ar-EG"/>
        </w:rPr>
        <w:t>einer</w:t>
      </w:r>
      <w:r w:rsidR="003E0533" w:rsidRPr="00493A8A">
        <w:rPr>
          <w:lang w:bidi="ar-EG"/>
        </w:rPr>
        <w:t xml:space="preserve"> der Reumütigen und </w:t>
      </w:r>
      <w:r w:rsidRPr="00493A8A">
        <w:rPr>
          <w:lang w:bidi="ar-EG"/>
        </w:rPr>
        <w:t xml:space="preserve">Reinen </w:t>
      </w:r>
      <w:r w:rsidR="003E0533" w:rsidRPr="00493A8A">
        <w:rPr>
          <w:lang w:bidi="ar-EG"/>
        </w:rPr>
        <w:t>sein).</w:t>
      </w:r>
    </w:p>
    <w:p w14:paraId="6EE6B4DA" w14:textId="7446A20E" w:rsidR="003E0533" w:rsidRPr="00493A8A" w:rsidRDefault="003E0533" w:rsidP="00493A8A">
      <w:pPr>
        <w:pStyle w:val="berschrift2"/>
        <w:rPr>
          <w:lang w:bidi="ar-EG"/>
        </w:rPr>
      </w:pPr>
      <w:r w:rsidRPr="00493A8A">
        <w:rPr>
          <w:lang w:bidi="ar-EG"/>
        </w:rPr>
        <w:t xml:space="preserve">Urteil </w:t>
      </w:r>
      <w:r w:rsidR="00FA248A" w:rsidRPr="00493A8A">
        <w:rPr>
          <w:lang w:bidi="ar-EG"/>
        </w:rPr>
        <w:t xml:space="preserve">über das </w:t>
      </w:r>
      <w:r w:rsidR="00BF6B4D" w:rsidRPr="00493A8A">
        <w:rPr>
          <w:lang w:bidi="ar-EG"/>
        </w:rPr>
        <w:t xml:space="preserve">Überschreiten des vorgeschriebenen </w:t>
      </w:r>
      <w:r w:rsidRPr="00493A8A">
        <w:rPr>
          <w:lang w:bidi="ar-EG"/>
        </w:rPr>
        <w:t>Maß</w:t>
      </w:r>
      <w:r w:rsidR="00BF6B4D" w:rsidRPr="00493A8A">
        <w:rPr>
          <w:lang w:bidi="ar-EG"/>
        </w:rPr>
        <w:t>es</w:t>
      </w:r>
    </w:p>
    <w:p w14:paraId="23B5111F" w14:textId="0F16D9C5" w:rsidR="003E0533" w:rsidRPr="00493A8A" w:rsidRDefault="00FA248A" w:rsidP="00493A8A">
      <w:pPr>
        <w:rPr>
          <w:lang w:bidi="ar-EG"/>
        </w:rPr>
      </w:pPr>
      <w:r w:rsidRPr="00493A8A">
        <w:rPr>
          <w:lang w:bidi="ar-EG"/>
        </w:rPr>
        <w:t xml:space="preserve">Man soll der Gebetswaschung nichts </w:t>
      </w:r>
      <w:r w:rsidR="003E0533" w:rsidRPr="00493A8A">
        <w:rPr>
          <w:lang w:bidi="ar-EG"/>
        </w:rPr>
        <w:t>hinzufügen,</w:t>
      </w:r>
      <w:r w:rsidRPr="00493A8A">
        <w:rPr>
          <w:lang w:bidi="ar-EG"/>
        </w:rPr>
        <w:t xml:space="preserve"> indem man</w:t>
      </w:r>
      <w:r w:rsidR="003E0533" w:rsidRPr="00493A8A">
        <w:rPr>
          <w:lang w:bidi="ar-EG"/>
        </w:rPr>
        <w:t xml:space="preserve"> z.</w:t>
      </w:r>
      <w:r w:rsidRPr="00493A8A">
        <w:rPr>
          <w:lang w:bidi="ar-EG"/>
        </w:rPr>
        <w:t> </w:t>
      </w:r>
      <w:r w:rsidR="003E0533" w:rsidRPr="00493A8A">
        <w:rPr>
          <w:lang w:bidi="ar-EG"/>
        </w:rPr>
        <w:t xml:space="preserve">B. </w:t>
      </w:r>
      <w:r w:rsidRPr="00493A8A">
        <w:rPr>
          <w:lang w:bidi="ar-EG"/>
        </w:rPr>
        <w:t>das</w:t>
      </w:r>
      <w:r w:rsidR="003E0533" w:rsidRPr="00493A8A">
        <w:rPr>
          <w:lang w:bidi="ar-EG"/>
        </w:rPr>
        <w:t xml:space="preserve"> jeweilige Körperteil mehr als dreimal </w:t>
      </w:r>
      <w:r w:rsidRPr="00493A8A">
        <w:rPr>
          <w:lang w:bidi="ar-EG"/>
        </w:rPr>
        <w:t xml:space="preserve">wäscht </w:t>
      </w:r>
      <w:r w:rsidR="003E0533" w:rsidRPr="00493A8A">
        <w:rPr>
          <w:lang w:bidi="ar-EG"/>
        </w:rPr>
        <w:t xml:space="preserve">oder </w:t>
      </w:r>
      <w:r w:rsidRPr="00493A8A">
        <w:rPr>
          <w:lang w:bidi="ar-EG"/>
        </w:rPr>
        <w:t>auch die Oberarme oder</w:t>
      </w:r>
      <w:r w:rsidR="003E0533" w:rsidRPr="00493A8A">
        <w:rPr>
          <w:lang w:bidi="ar-EG"/>
        </w:rPr>
        <w:t xml:space="preserve"> das Bein oberhalb der </w:t>
      </w:r>
      <w:del w:id="226" w:author="Chadidscha" w:date="2021-02-16T17:26:00Z">
        <w:r w:rsidR="003E0533" w:rsidRPr="00493A8A" w:rsidDel="00BF6B4D">
          <w:rPr>
            <w:lang w:bidi="ar-EG"/>
          </w:rPr>
          <w:delText xml:space="preserve">Fersen </w:delText>
        </w:r>
      </w:del>
      <w:ins w:id="227" w:author="Chadidscha" w:date="2021-02-16T17:26:00Z">
        <w:r w:rsidR="00BF6B4D" w:rsidRPr="00493A8A">
          <w:rPr>
            <w:lang w:bidi="ar-EG"/>
          </w:rPr>
          <w:t xml:space="preserve">Knöchel </w:t>
        </w:r>
      </w:ins>
      <w:r w:rsidRPr="00493A8A">
        <w:rPr>
          <w:lang w:bidi="ar-EG"/>
        </w:rPr>
        <w:t xml:space="preserve">wäscht </w:t>
      </w:r>
      <w:r w:rsidR="003E0533" w:rsidRPr="00493A8A">
        <w:rPr>
          <w:lang w:bidi="ar-EG"/>
        </w:rPr>
        <w:t xml:space="preserve">oder den Hals </w:t>
      </w:r>
      <w:r w:rsidRPr="00493A8A">
        <w:rPr>
          <w:lang w:bidi="ar-EG"/>
        </w:rPr>
        <w:t>abwischt</w:t>
      </w:r>
      <w:r w:rsidR="003E0533" w:rsidRPr="00493A8A">
        <w:rPr>
          <w:lang w:bidi="ar-EG"/>
        </w:rPr>
        <w:t>.</w:t>
      </w:r>
    </w:p>
    <w:p w14:paraId="6ECF352F" w14:textId="4772ED13" w:rsidR="003E0533" w:rsidRPr="00493A8A" w:rsidRDefault="003E0533" w:rsidP="00493A8A">
      <w:pPr>
        <w:rPr>
          <w:lang w:bidi="ar-EG"/>
        </w:rPr>
      </w:pPr>
      <w:r w:rsidRPr="00493A8A">
        <w:rPr>
          <w:noProof/>
          <w:lang w:eastAsia="de-DE"/>
        </w:rPr>
        <w:lastRenderedPageBreak/>
        <w:drawing>
          <wp:inline distT="0" distB="0" distL="0" distR="0" wp14:anchorId="2CD5D15C" wp14:editId="1F597F3C">
            <wp:extent cx="3528695" cy="1388110"/>
            <wp:effectExtent l="0" t="0" r="0"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l="32343" t="62897" r="32738" b="19952"/>
                    <a:stretch>
                      <a:fillRect/>
                    </a:stretch>
                  </pic:blipFill>
                  <pic:spPr bwMode="auto">
                    <a:xfrm>
                      <a:off x="0" y="0"/>
                      <a:ext cx="3528695" cy="1388110"/>
                    </a:xfrm>
                    <a:prstGeom prst="rect">
                      <a:avLst/>
                    </a:prstGeom>
                    <a:noFill/>
                    <a:ln>
                      <a:noFill/>
                    </a:ln>
                  </pic:spPr>
                </pic:pic>
              </a:graphicData>
            </a:graphic>
          </wp:inline>
        </w:drawing>
      </w:r>
    </w:p>
    <w:p w14:paraId="6F29A4AD" w14:textId="270D6D50" w:rsidR="003E0533" w:rsidRPr="00493A8A" w:rsidRDefault="003E0533" w:rsidP="00493A8A">
      <w:pPr>
        <w:pStyle w:val="berschrift2"/>
      </w:pPr>
      <w:r w:rsidRPr="00493A8A">
        <w:t xml:space="preserve">Anhang über </w:t>
      </w:r>
      <w:r w:rsidR="007B7662" w:rsidRPr="00493A8A">
        <w:t>die [Reinheit]</w:t>
      </w:r>
      <w:r w:rsidRPr="00493A8A">
        <w:t xml:space="preserve"> </w:t>
      </w:r>
    </w:p>
    <w:p w14:paraId="218B3D05" w14:textId="5A3ED48D" w:rsidR="003E0533" w:rsidRPr="00493A8A" w:rsidRDefault="003E0533" w:rsidP="00493A8A">
      <w:pPr>
        <w:pStyle w:val="berschrift3"/>
      </w:pPr>
      <w:r w:rsidRPr="00493A8A">
        <w:t>Die rituelle Trockenreinigung (</w:t>
      </w:r>
      <w:r w:rsidR="00060BBE" w:rsidRPr="00493A8A">
        <w:rPr>
          <w:i/>
          <w:iCs/>
        </w:rPr>
        <w:t>Tayammum</w:t>
      </w:r>
      <w:r w:rsidRPr="00493A8A">
        <w:t>)</w:t>
      </w:r>
    </w:p>
    <w:p w14:paraId="42FDC77C" w14:textId="1288837D" w:rsidR="00060BBE" w:rsidRPr="00493A8A" w:rsidRDefault="00060BBE" w:rsidP="00493A8A">
      <w:pPr>
        <w:pStyle w:val="berschrift4"/>
      </w:pPr>
      <w:r w:rsidRPr="00493A8A">
        <w:t>[Wann sie zum Einsatz kommt]</w:t>
      </w:r>
    </w:p>
    <w:p w14:paraId="75B0B2FE" w14:textId="2E2FDC98" w:rsidR="003E0533" w:rsidRPr="00493A8A" w:rsidRDefault="003E0533" w:rsidP="00493A8A">
      <w:pPr>
        <w:rPr>
          <w:lang w:bidi="ar-EG"/>
        </w:rPr>
      </w:pPr>
      <w:r w:rsidRPr="00493A8A">
        <w:rPr>
          <w:lang w:bidi="ar-EG"/>
        </w:rPr>
        <w:t xml:space="preserve">Diese gilt als Ersatz für die Reinigung mit Wasser, </w:t>
      </w:r>
      <w:r w:rsidR="00FA248A" w:rsidRPr="00493A8A">
        <w:rPr>
          <w:lang w:bidi="ar-EG"/>
        </w:rPr>
        <w:t>wenn es unmö</w:t>
      </w:r>
      <w:r w:rsidR="0086297F" w:rsidRPr="00493A8A">
        <w:rPr>
          <w:lang w:bidi="ar-EG"/>
        </w:rPr>
        <w:t xml:space="preserve">glich ist, </w:t>
      </w:r>
      <w:r w:rsidRPr="00493A8A">
        <w:rPr>
          <w:lang w:bidi="ar-EG"/>
        </w:rPr>
        <w:t xml:space="preserve">alle oder einige der zu reinigenden Körperteile mit Wasser zu waschen, </w:t>
      </w:r>
      <w:r w:rsidR="0086297F" w:rsidRPr="00493A8A">
        <w:rPr>
          <w:lang w:bidi="ar-EG"/>
        </w:rPr>
        <w:t>da</w:t>
      </w:r>
      <w:r w:rsidRPr="00493A8A">
        <w:rPr>
          <w:lang w:bidi="ar-EG"/>
        </w:rPr>
        <w:t xml:space="preserve"> kein Wasser zur Verfügung steht </w:t>
      </w:r>
      <w:r w:rsidR="0086297F" w:rsidRPr="00493A8A">
        <w:rPr>
          <w:lang w:bidi="ar-EG"/>
        </w:rPr>
        <w:t>oder weil durch</w:t>
      </w:r>
      <w:r w:rsidRPr="00493A8A">
        <w:rPr>
          <w:lang w:bidi="ar-EG"/>
        </w:rPr>
        <w:t xml:space="preserve"> die Verwendung von Wasser Schaden entsteh</w:t>
      </w:r>
      <w:r w:rsidR="0086297F" w:rsidRPr="00493A8A">
        <w:rPr>
          <w:lang w:bidi="ar-EG"/>
        </w:rPr>
        <w:t>en würde</w:t>
      </w:r>
      <w:r w:rsidRPr="00493A8A">
        <w:rPr>
          <w:lang w:bidi="ar-EG"/>
        </w:rPr>
        <w:t xml:space="preserve">. In diesem Fall </w:t>
      </w:r>
      <w:r w:rsidR="0086297F" w:rsidRPr="00493A8A">
        <w:rPr>
          <w:lang w:bidi="ar-EG"/>
        </w:rPr>
        <w:t>wird das Wasser durch Erde ersetzt.</w:t>
      </w:r>
    </w:p>
    <w:p w14:paraId="16CFB3BC" w14:textId="77777777" w:rsidR="003E0533" w:rsidRPr="00493A8A" w:rsidRDefault="003E0533" w:rsidP="00493A8A">
      <w:pPr>
        <w:pStyle w:val="berschrift4"/>
      </w:pPr>
      <w:r w:rsidRPr="00493A8A">
        <w:t>Beschreibung der Trockenreinigung (</w:t>
      </w:r>
      <w:r w:rsidRPr="00493A8A">
        <w:rPr>
          <w:i/>
          <w:iCs/>
          <w:caps/>
        </w:rPr>
        <w:t>t</w:t>
      </w:r>
      <w:r w:rsidRPr="00493A8A">
        <w:rPr>
          <w:i/>
          <w:iCs/>
        </w:rPr>
        <w:t>ayammum</w:t>
      </w:r>
      <w:r w:rsidRPr="00493A8A">
        <w:t>):</w:t>
      </w:r>
    </w:p>
    <w:p w14:paraId="392EF7B5" w14:textId="263A3FCA" w:rsidR="003E0533" w:rsidRPr="00493A8A" w:rsidRDefault="0086297F" w:rsidP="00493A8A">
      <w:pPr>
        <w:rPr>
          <w:lang w:bidi="ar-EG"/>
        </w:rPr>
      </w:pPr>
      <w:r w:rsidRPr="00493A8A">
        <w:rPr>
          <w:lang w:bidi="ar-EG"/>
        </w:rPr>
        <w:t>Man fasst die Absicht,</w:t>
      </w:r>
      <w:r w:rsidR="003E0533" w:rsidRPr="00493A8A">
        <w:rPr>
          <w:lang w:bidi="ar-EG"/>
        </w:rPr>
        <w:t xml:space="preserve"> </w:t>
      </w:r>
      <w:r w:rsidRPr="00493A8A">
        <w:rPr>
          <w:lang w:bidi="ar-EG"/>
        </w:rPr>
        <w:t xml:space="preserve">den </w:t>
      </w:r>
      <w:r w:rsidRPr="00493A8A">
        <w:rPr>
          <w:i/>
          <w:iCs/>
          <w:caps/>
          <w:lang w:bidi="ar-EG"/>
        </w:rPr>
        <w:t>t</w:t>
      </w:r>
      <w:r w:rsidRPr="00493A8A">
        <w:rPr>
          <w:i/>
          <w:iCs/>
          <w:lang w:bidi="ar-EG"/>
        </w:rPr>
        <w:t>ayammum</w:t>
      </w:r>
      <w:r w:rsidRPr="00493A8A">
        <w:rPr>
          <w:lang w:bidi="ar-EG"/>
        </w:rPr>
        <w:t xml:space="preserve"> zu vollziehen, beginnt mit der Basmalah und </w:t>
      </w:r>
      <w:r w:rsidR="003E0533" w:rsidRPr="00493A8A">
        <w:rPr>
          <w:lang w:bidi="ar-EG"/>
        </w:rPr>
        <w:t xml:space="preserve">schlägt </w:t>
      </w:r>
      <w:r w:rsidRPr="00493A8A">
        <w:rPr>
          <w:lang w:bidi="ar-EG"/>
        </w:rPr>
        <w:t xml:space="preserve">einmal mit beiden Handflächen </w:t>
      </w:r>
      <w:r w:rsidR="003E0533" w:rsidRPr="00493A8A">
        <w:rPr>
          <w:lang w:bidi="ar-EG"/>
        </w:rPr>
        <w:t>auf den Boden</w:t>
      </w:r>
      <w:r w:rsidRPr="00493A8A">
        <w:rPr>
          <w:lang w:bidi="ar-EG"/>
        </w:rPr>
        <w:t>.</w:t>
      </w:r>
      <w:r w:rsidR="003E0533" w:rsidRPr="00493A8A">
        <w:rPr>
          <w:lang w:bidi="ar-EG"/>
        </w:rPr>
        <w:t xml:space="preserve"> </w:t>
      </w:r>
      <w:r w:rsidRPr="00493A8A">
        <w:rPr>
          <w:lang w:bidi="ar-EG"/>
        </w:rPr>
        <w:t xml:space="preserve">Dann </w:t>
      </w:r>
      <w:r w:rsidR="003E0533" w:rsidRPr="00493A8A">
        <w:rPr>
          <w:lang w:bidi="ar-EG"/>
        </w:rPr>
        <w:t xml:space="preserve">reibt man sich </w:t>
      </w:r>
      <w:r w:rsidRPr="00493A8A">
        <w:rPr>
          <w:lang w:bidi="ar-EG"/>
        </w:rPr>
        <w:t>mit beide</w:t>
      </w:r>
      <w:r w:rsidR="005D3A15" w:rsidRPr="00493A8A">
        <w:rPr>
          <w:lang w:bidi="ar-EG"/>
        </w:rPr>
        <w:t>n</w:t>
      </w:r>
      <w:r w:rsidRPr="00493A8A">
        <w:rPr>
          <w:lang w:bidi="ar-EG"/>
        </w:rPr>
        <w:t xml:space="preserve"> Händen über </w:t>
      </w:r>
      <w:r w:rsidR="003E0533" w:rsidRPr="00493A8A">
        <w:rPr>
          <w:lang w:bidi="ar-EG"/>
        </w:rPr>
        <w:t>Gesicht und H</w:t>
      </w:r>
      <w:r w:rsidRPr="00493A8A">
        <w:rPr>
          <w:lang w:bidi="ar-EG"/>
        </w:rPr>
        <w:t>a</w:t>
      </w:r>
      <w:r w:rsidR="003E0533" w:rsidRPr="00493A8A">
        <w:rPr>
          <w:lang w:bidi="ar-EG"/>
        </w:rPr>
        <w:t>ndrücken.</w:t>
      </w:r>
    </w:p>
    <w:p w14:paraId="41EB67A0" w14:textId="40F6A9DB" w:rsidR="003E0533" w:rsidRPr="00493A8A" w:rsidRDefault="003E0533" w:rsidP="00493A8A">
      <w:pPr>
        <w:rPr>
          <w:lang w:bidi="ar-EG"/>
        </w:rPr>
      </w:pPr>
      <w:r w:rsidRPr="00493A8A">
        <w:rPr>
          <w:noProof/>
          <w:lang w:eastAsia="de-DE"/>
        </w:rPr>
        <w:lastRenderedPageBreak/>
        <w:drawing>
          <wp:inline distT="0" distB="0" distL="0" distR="0" wp14:anchorId="21CD8EEA" wp14:editId="2CF7FECC">
            <wp:extent cx="3528695" cy="30873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l="35245" t="55428" r="35168" b="12250"/>
                    <a:stretch>
                      <a:fillRect/>
                    </a:stretch>
                  </pic:blipFill>
                  <pic:spPr bwMode="auto">
                    <a:xfrm>
                      <a:off x="0" y="0"/>
                      <a:ext cx="3528695" cy="3087370"/>
                    </a:xfrm>
                    <a:prstGeom prst="rect">
                      <a:avLst/>
                    </a:prstGeom>
                    <a:noFill/>
                    <a:ln>
                      <a:noFill/>
                    </a:ln>
                  </pic:spPr>
                </pic:pic>
              </a:graphicData>
            </a:graphic>
          </wp:inline>
        </w:drawing>
      </w:r>
    </w:p>
    <w:p w14:paraId="543681BD" w14:textId="3064D7C5" w:rsidR="003E0533" w:rsidRPr="00493A8A" w:rsidRDefault="003E0533" w:rsidP="00493A8A">
      <w:pPr>
        <w:rPr>
          <w:lang w:bidi="ar-EG"/>
        </w:rPr>
      </w:pPr>
      <w:r w:rsidRPr="00493A8A">
        <w:rPr>
          <w:lang w:bidi="ar-EG"/>
        </w:rPr>
        <w:t xml:space="preserve">Es wurde </w:t>
      </w:r>
      <w:r w:rsidR="0086297F" w:rsidRPr="00493A8A">
        <w:rPr>
          <w:lang w:bidi="ar-EG"/>
        </w:rPr>
        <w:t xml:space="preserve">weder </w:t>
      </w:r>
      <w:r w:rsidRPr="00493A8A">
        <w:rPr>
          <w:lang w:bidi="ar-EG"/>
        </w:rPr>
        <w:t xml:space="preserve">überliefert, dass man die Finger beim Schlagen </w:t>
      </w:r>
      <w:r w:rsidR="0086297F" w:rsidRPr="00493A8A">
        <w:rPr>
          <w:lang w:bidi="ar-EG"/>
        </w:rPr>
        <w:t>der Erde</w:t>
      </w:r>
      <w:r w:rsidRPr="00493A8A">
        <w:rPr>
          <w:lang w:bidi="ar-EG"/>
        </w:rPr>
        <w:t xml:space="preserve"> spreizt</w:t>
      </w:r>
      <w:r w:rsidR="0086297F" w:rsidRPr="00493A8A">
        <w:rPr>
          <w:lang w:bidi="ar-EG"/>
        </w:rPr>
        <w:t>,</w:t>
      </w:r>
      <w:r w:rsidRPr="00493A8A">
        <w:rPr>
          <w:lang w:bidi="ar-EG"/>
        </w:rPr>
        <w:t xml:space="preserve"> noch dass man beim Reiben </w:t>
      </w:r>
      <w:r w:rsidR="0086297F" w:rsidRPr="00493A8A">
        <w:rPr>
          <w:lang w:bidi="ar-EG"/>
        </w:rPr>
        <w:t xml:space="preserve">über </w:t>
      </w:r>
      <w:r w:rsidR="005D3A15" w:rsidRPr="00493A8A">
        <w:rPr>
          <w:lang w:bidi="ar-EG"/>
        </w:rPr>
        <w:t>die</w:t>
      </w:r>
      <w:r w:rsidRPr="00493A8A">
        <w:rPr>
          <w:lang w:bidi="ar-EG"/>
        </w:rPr>
        <w:t xml:space="preserve"> </w:t>
      </w:r>
      <w:r w:rsidR="0086297F" w:rsidRPr="00493A8A">
        <w:rPr>
          <w:lang w:bidi="ar-EG"/>
        </w:rPr>
        <w:t xml:space="preserve">Handrücken </w:t>
      </w:r>
      <w:r w:rsidRPr="00493A8A">
        <w:rPr>
          <w:lang w:bidi="ar-EG"/>
        </w:rPr>
        <w:t>auch zwischen den Fingern reibt.</w:t>
      </w:r>
    </w:p>
    <w:p w14:paraId="4A1C133D" w14:textId="28FD9A2E" w:rsidR="003E0533" w:rsidRPr="00493A8A" w:rsidRDefault="003E0533" w:rsidP="00493A8A">
      <w:pPr>
        <w:rPr>
          <w:lang w:bidi="ar-EG"/>
        </w:rPr>
      </w:pPr>
      <w:r w:rsidRPr="00493A8A">
        <w:rPr>
          <w:noProof/>
          <w:lang w:eastAsia="de-DE"/>
        </w:rPr>
        <w:drawing>
          <wp:inline distT="0" distB="0" distL="0" distR="0" wp14:anchorId="65F06E56" wp14:editId="44E1E43C">
            <wp:extent cx="3473450" cy="212725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l="37770" t="31102" r="37816" b="50267"/>
                    <a:stretch>
                      <a:fillRect/>
                    </a:stretch>
                  </pic:blipFill>
                  <pic:spPr bwMode="auto">
                    <a:xfrm>
                      <a:off x="0" y="0"/>
                      <a:ext cx="3473450" cy="2127250"/>
                    </a:xfrm>
                    <a:prstGeom prst="rect">
                      <a:avLst/>
                    </a:prstGeom>
                    <a:noFill/>
                    <a:ln>
                      <a:noFill/>
                    </a:ln>
                  </pic:spPr>
                </pic:pic>
              </a:graphicData>
            </a:graphic>
          </wp:inline>
        </w:drawing>
      </w:r>
    </w:p>
    <w:p w14:paraId="321AF45C" w14:textId="77777777" w:rsidR="003E0533" w:rsidRPr="00493A8A" w:rsidRDefault="003E0533" w:rsidP="00493A8A">
      <w:pPr>
        <w:pStyle w:val="berschrift3"/>
      </w:pPr>
      <w:r w:rsidRPr="00493A8A">
        <w:lastRenderedPageBreak/>
        <w:t>Beschreibung der obligatorischen großen rituellen Waschung (</w:t>
      </w:r>
      <w:r w:rsidRPr="00493A8A">
        <w:rPr>
          <w:i/>
          <w:iCs/>
          <w:caps/>
        </w:rPr>
        <w:t>ġ</w:t>
      </w:r>
      <w:r w:rsidRPr="00493A8A">
        <w:rPr>
          <w:i/>
          <w:iCs/>
        </w:rPr>
        <w:t>usl</w:t>
      </w:r>
      <w:r w:rsidRPr="00493A8A">
        <w:t>):</w:t>
      </w:r>
    </w:p>
    <w:p w14:paraId="4F1D4829" w14:textId="764D5D98" w:rsidR="003E0533" w:rsidRPr="00493A8A" w:rsidRDefault="003E0533" w:rsidP="00493A8A">
      <w:pPr>
        <w:rPr>
          <w:lang w:bidi="ar-EG"/>
        </w:rPr>
      </w:pPr>
      <w:r w:rsidRPr="00493A8A">
        <w:rPr>
          <w:lang w:bidi="ar-EG"/>
        </w:rPr>
        <w:t xml:space="preserve">Man </w:t>
      </w:r>
      <w:r w:rsidR="0086297F" w:rsidRPr="00493A8A">
        <w:rPr>
          <w:lang w:bidi="ar-EG"/>
        </w:rPr>
        <w:t xml:space="preserve">fasst </w:t>
      </w:r>
      <w:r w:rsidRPr="00493A8A">
        <w:rPr>
          <w:lang w:bidi="ar-EG"/>
        </w:rPr>
        <w:t xml:space="preserve">die Absicht zur großen rituellen Waschung und Entfernung der Unreinheit, </w:t>
      </w:r>
      <w:r w:rsidR="0086297F" w:rsidRPr="00493A8A">
        <w:rPr>
          <w:lang w:bidi="ar-EG"/>
        </w:rPr>
        <w:t xml:space="preserve">dann beginnt man mit der </w:t>
      </w:r>
      <w:r w:rsidR="00307394" w:rsidRPr="00493A8A">
        <w:rPr>
          <w:lang w:bidi="ar-EG"/>
        </w:rPr>
        <w:t>Basmalah</w:t>
      </w:r>
      <w:r w:rsidRPr="00493A8A">
        <w:rPr>
          <w:lang w:bidi="ar-EG"/>
        </w:rPr>
        <w:t xml:space="preserve">. </w:t>
      </w:r>
      <w:r w:rsidR="0086297F" w:rsidRPr="00493A8A">
        <w:rPr>
          <w:lang w:bidi="ar-EG"/>
        </w:rPr>
        <w:t xml:space="preserve">Dann wäscht man </w:t>
      </w:r>
      <w:r w:rsidRPr="00493A8A">
        <w:rPr>
          <w:lang w:bidi="ar-EG"/>
        </w:rPr>
        <w:t xml:space="preserve">den ganzen Körper sowie die Stellen unter </w:t>
      </w:r>
      <w:r w:rsidR="00060BBE" w:rsidRPr="00493A8A">
        <w:rPr>
          <w:lang w:bidi="ar-EG"/>
        </w:rPr>
        <w:t>dichtem und schwachem Haarwuchs</w:t>
      </w:r>
      <w:r w:rsidRPr="00493A8A">
        <w:rPr>
          <w:lang w:bidi="ar-EG"/>
        </w:rPr>
        <w:t xml:space="preserve"> </w:t>
      </w:r>
      <w:r w:rsidR="00E5678F" w:rsidRPr="00493A8A">
        <w:rPr>
          <w:lang w:bidi="ar-EG"/>
        </w:rPr>
        <w:t>sowie</w:t>
      </w:r>
      <w:r w:rsidRPr="00493A8A">
        <w:rPr>
          <w:lang w:bidi="ar-EG"/>
        </w:rPr>
        <w:t xml:space="preserve"> Mund und die Nase </w:t>
      </w:r>
      <w:r w:rsidR="00E5678F" w:rsidRPr="00493A8A">
        <w:rPr>
          <w:lang w:bidi="ar-EG"/>
        </w:rPr>
        <w:t>mit Wasser</w:t>
      </w:r>
      <w:r w:rsidRPr="00493A8A">
        <w:rPr>
          <w:lang w:bidi="ar-EG"/>
        </w:rPr>
        <w:t>.</w:t>
      </w:r>
    </w:p>
    <w:p w14:paraId="31662576" w14:textId="77777777" w:rsidR="003E0533" w:rsidRPr="00493A8A" w:rsidRDefault="003E0533" w:rsidP="00493A8A">
      <w:pPr>
        <w:rPr>
          <w:lang w:bidi="ar-EG"/>
        </w:rPr>
      </w:pPr>
      <w:r w:rsidRPr="00493A8A">
        <w:rPr>
          <w:lang w:bidi="ar-EG"/>
        </w:rPr>
        <w:t>Die nach dem Propheten überlieferte große rituelle Gebetswaschung (</w:t>
      </w:r>
      <w:r w:rsidRPr="00493A8A">
        <w:rPr>
          <w:i/>
          <w:iCs/>
          <w:caps/>
          <w:lang w:bidi="ar-EG"/>
        </w:rPr>
        <w:t>ġ</w:t>
      </w:r>
      <w:r w:rsidRPr="00493A8A">
        <w:rPr>
          <w:i/>
          <w:iCs/>
          <w:lang w:bidi="ar-EG"/>
        </w:rPr>
        <w:t>usl</w:t>
      </w:r>
      <w:r w:rsidRPr="00493A8A">
        <w:rPr>
          <w:lang w:bidi="ar-EG"/>
        </w:rPr>
        <w:t>):</w:t>
      </w:r>
    </w:p>
    <w:p w14:paraId="36B7EE2B" w14:textId="04694B68" w:rsidR="003E0533" w:rsidRPr="00493A8A" w:rsidRDefault="003E0533" w:rsidP="00493A8A">
      <w:pPr>
        <w:rPr>
          <w:lang w:bidi="ar-EG"/>
        </w:rPr>
      </w:pPr>
      <w:r w:rsidRPr="00493A8A">
        <w:rPr>
          <w:lang w:bidi="ar-EG"/>
        </w:rPr>
        <w:t>Es ist vom Propheten</w:t>
      </w:r>
      <w:r w:rsidR="00E5678F" w:rsidRPr="00493A8A">
        <w:rPr>
          <w:lang w:bidi="ar-EG"/>
        </w:rPr>
        <w:t> </w:t>
      </w:r>
      <w:r w:rsidR="00E5678F" w:rsidRPr="00493A8A">
        <w:rPr>
          <w:lang w:bidi="ar-EG"/>
        </w:rPr>
        <w:sym w:font="AGA Arabesque" w:char="F072"/>
      </w:r>
      <w:r w:rsidR="00E5678F" w:rsidRPr="00493A8A">
        <w:rPr>
          <w:lang w:bidi="ar-EG"/>
        </w:rPr>
        <w:t xml:space="preserve"> </w:t>
      </w:r>
      <w:r w:rsidRPr="00493A8A">
        <w:rPr>
          <w:lang w:bidi="ar-EG"/>
        </w:rPr>
        <w:t xml:space="preserve">überliefert, dass man mit dem Waschen der Schamteile (vorne und hinten) anfängt, sich </w:t>
      </w:r>
      <w:r w:rsidR="00E5678F" w:rsidRPr="00493A8A">
        <w:rPr>
          <w:lang w:bidi="ar-EG"/>
        </w:rPr>
        <w:t xml:space="preserve">dann </w:t>
      </w:r>
      <w:r w:rsidRPr="00493A8A">
        <w:rPr>
          <w:lang w:bidi="ar-EG"/>
        </w:rPr>
        <w:t xml:space="preserve">die Hände wäscht, dann </w:t>
      </w:r>
      <w:r w:rsidR="00E5678F" w:rsidRPr="00493A8A">
        <w:rPr>
          <w:lang w:bidi="ar-EG"/>
        </w:rPr>
        <w:t>W</w:t>
      </w:r>
      <w:r w:rsidRPr="00493A8A">
        <w:rPr>
          <w:i/>
          <w:iCs/>
          <w:lang w:bidi="ar-EG"/>
        </w:rPr>
        <w:t>uḍūʼ</w:t>
      </w:r>
      <w:r w:rsidRPr="00493A8A">
        <w:rPr>
          <w:lang w:bidi="ar-EG"/>
        </w:rPr>
        <w:t xml:space="preserve"> </w:t>
      </w:r>
      <w:r w:rsidR="00E5678F" w:rsidRPr="00493A8A">
        <w:rPr>
          <w:lang w:bidi="ar-EG"/>
        </w:rPr>
        <w:t>vollzieht.</w:t>
      </w:r>
      <w:r w:rsidRPr="00493A8A">
        <w:rPr>
          <w:lang w:bidi="ar-EG"/>
        </w:rPr>
        <w:t xml:space="preserve"> </w:t>
      </w:r>
      <w:r w:rsidR="00E5678F" w:rsidRPr="00493A8A">
        <w:rPr>
          <w:lang w:bidi="ar-EG"/>
        </w:rPr>
        <w:t xml:space="preserve">Anschließend </w:t>
      </w:r>
      <w:r w:rsidRPr="00493A8A">
        <w:rPr>
          <w:lang w:bidi="ar-EG"/>
        </w:rPr>
        <w:t>wäscht man sich die Haare, dann die rechte Körperseite, dann die linke Körperseite</w:t>
      </w:r>
      <w:r w:rsidR="00E5678F" w:rsidRPr="00493A8A">
        <w:rPr>
          <w:lang w:bidi="ar-EG"/>
        </w:rPr>
        <w:t xml:space="preserve"> und am Schluss</w:t>
      </w:r>
      <w:r w:rsidRPr="00493A8A">
        <w:rPr>
          <w:lang w:bidi="ar-EG"/>
        </w:rPr>
        <w:t xml:space="preserve"> die Füße.</w:t>
      </w:r>
    </w:p>
    <w:p w14:paraId="4938BA57" w14:textId="517D03C8" w:rsidR="003E0533" w:rsidRPr="00493A8A" w:rsidRDefault="003E0533" w:rsidP="00493A8A">
      <w:pPr>
        <w:rPr>
          <w:lang w:bidi="ar-EG"/>
        </w:rPr>
      </w:pPr>
      <w:r w:rsidRPr="00493A8A">
        <w:rPr>
          <w:lang w:bidi="ar-EG"/>
        </w:rPr>
        <w:t xml:space="preserve">Wann </w:t>
      </w:r>
      <w:r w:rsidR="00E5678F" w:rsidRPr="00493A8A">
        <w:rPr>
          <w:lang w:bidi="ar-EG"/>
        </w:rPr>
        <w:t xml:space="preserve">ist </w:t>
      </w:r>
      <w:r w:rsidR="00060BBE" w:rsidRPr="00493A8A">
        <w:rPr>
          <w:i/>
          <w:iCs/>
          <w:lang w:bidi="ar-EG"/>
        </w:rPr>
        <w:t>Ġusl</w:t>
      </w:r>
      <w:r w:rsidR="00E5678F" w:rsidRPr="00493A8A">
        <w:rPr>
          <w:lang w:bidi="ar-EG"/>
        </w:rPr>
        <w:t xml:space="preserve"> erforderlich</w:t>
      </w:r>
      <w:r w:rsidRPr="00493A8A">
        <w:rPr>
          <w:lang w:bidi="ar-EG"/>
        </w:rPr>
        <w:t>:</w:t>
      </w:r>
    </w:p>
    <w:p w14:paraId="205189D4" w14:textId="539ACF79" w:rsidR="003E0533" w:rsidRPr="00493A8A" w:rsidRDefault="00603F66" w:rsidP="00493A8A">
      <w:pPr>
        <w:pStyle w:val="Listenabsatz"/>
        <w:numPr>
          <w:ilvl w:val="0"/>
          <w:numId w:val="43"/>
        </w:numPr>
        <w:rPr>
          <w:lang w:bidi="ar-EG"/>
        </w:rPr>
      </w:pPr>
      <w:r w:rsidRPr="00493A8A">
        <w:rPr>
          <w:lang w:bidi="ar-EG"/>
        </w:rPr>
        <w:t>Wenn man</w:t>
      </w:r>
      <w:r w:rsidR="003E0533" w:rsidRPr="00493A8A">
        <w:rPr>
          <w:lang w:bidi="ar-EG"/>
        </w:rPr>
        <w:t xml:space="preserve"> unrein </w:t>
      </w:r>
      <w:r w:rsidRPr="00493A8A">
        <w:rPr>
          <w:lang w:bidi="ar-EG"/>
        </w:rPr>
        <w:t>wurde, sei es</w:t>
      </w:r>
      <w:r w:rsidR="003E0533" w:rsidRPr="00493A8A">
        <w:rPr>
          <w:lang w:bidi="ar-EG"/>
        </w:rPr>
        <w:t xml:space="preserve"> </w:t>
      </w:r>
      <w:r w:rsidRPr="00493A8A">
        <w:rPr>
          <w:lang w:bidi="ar-EG"/>
        </w:rPr>
        <w:t>infolge</w:t>
      </w:r>
      <w:r w:rsidR="003E0533" w:rsidRPr="00493A8A">
        <w:rPr>
          <w:lang w:bidi="ar-EG"/>
        </w:rPr>
        <w:t xml:space="preserve"> Ejakulation, mit oder ohne Geschlechtsverkehr, oder wenn die Schamteile der beiden Ehepartner sich </w:t>
      </w:r>
      <w:r w:rsidR="005D3A15" w:rsidRPr="00493A8A">
        <w:rPr>
          <w:lang w:bidi="ar-EG"/>
        </w:rPr>
        <w:t>berührt haben</w:t>
      </w:r>
      <w:r w:rsidR="003E0533" w:rsidRPr="00493A8A">
        <w:rPr>
          <w:lang w:bidi="ar-EG"/>
        </w:rPr>
        <w:t>.</w:t>
      </w:r>
    </w:p>
    <w:p w14:paraId="732144E8" w14:textId="7C1BAD7F" w:rsidR="003E0533" w:rsidRPr="00493A8A" w:rsidRDefault="00603F66" w:rsidP="00493A8A">
      <w:pPr>
        <w:pStyle w:val="Listenabsatz"/>
        <w:numPr>
          <w:ilvl w:val="0"/>
          <w:numId w:val="43"/>
        </w:numPr>
        <w:rPr>
          <w:lang w:bidi="ar-EG"/>
        </w:rPr>
      </w:pPr>
      <w:r w:rsidRPr="00493A8A">
        <w:rPr>
          <w:lang w:bidi="ar-EG"/>
        </w:rPr>
        <w:t xml:space="preserve">Nach </w:t>
      </w:r>
      <w:r w:rsidR="003E0533" w:rsidRPr="00493A8A">
        <w:rPr>
          <w:lang w:bidi="ar-EG"/>
        </w:rPr>
        <w:t>Ausfluss von Blut während Menstruation oder Wochenbett.</w:t>
      </w:r>
    </w:p>
    <w:p w14:paraId="5E5D6FA4" w14:textId="12609216" w:rsidR="003E0533" w:rsidRPr="00493A8A" w:rsidRDefault="00603F66" w:rsidP="00493A8A">
      <w:pPr>
        <w:pStyle w:val="Listenabsatz"/>
        <w:numPr>
          <w:ilvl w:val="0"/>
          <w:numId w:val="43"/>
        </w:numPr>
        <w:rPr>
          <w:lang w:bidi="ar-EG"/>
        </w:rPr>
      </w:pPr>
      <w:r w:rsidRPr="00493A8A">
        <w:rPr>
          <w:lang w:bidi="ar-EG"/>
        </w:rPr>
        <w:t>Nach dem Tod – nur</w:t>
      </w:r>
      <w:r w:rsidR="003E0533" w:rsidRPr="00493A8A">
        <w:rPr>
          <w:lang w:bidi="ar-EG"/>
        </w:rPr>
        <w:t xml:space="preserve"> </w:t>
      </w:r>
      <w:r w:rsidRPr="00493A8A">
        <w:rPr>
          <w:lang w:bidi="ar-EG"/>
        </w:rPr>
        <w:t>der</w:t>
      </w:r>
      <w:r w:rsidR="003E0533" w:rsidRPr="00493A8A">
        <w:rPr>
          <w:lang w:bidi="ar-EG"/>
        </w:rPr>
        <w:t xml:space="preserve"> Märtyrer</w:t>
      </w:r>
      <w:r w:rsidRPr="00493A8A">
        <w:rPr>
          <w:lang w:bidi="ar-EG"/>
        </w:rPr>
        <w:t xml:space="preserve"> muss nach dem Tod nicht gewaschen werden</w:t>
      </w:r>
      <w:r w:rsidR="003E0533" w:rsidRPr="00493A8A">
        <w:rPr>
          <w:lang w:bidi="ar-EG"/>
        </w:rPr>
        <w:t>.</w:t>
      </w:r>
    </w:p>
    <w:p w14:paraId="4190CE0E" w14:textId="45179C20" w:rsidR="003E0533" w:rsidRPr="00493A8A" w:rsidRDefault="005D3A15" w:rsidP="00493A8A">
      <w:pPr>
        <w:pStyle w:val="Listenabsatz"/>
        <w:numPr>
          <w:ilvl w:val="0"/>
          <w:numId w:val="43"/>
        </w:numPr>
        <w:rPr>
          <w:lang w:bidi="ar-EG"/>
        </w:rPr>
      </w:pPr>
      <w:ins w:id="228" w:author="Chadidscha" w:date="2021-02-16T17:32:00Z">
        <w:r w:rsidRPr="00493A8A">
          <w:rPr>
            <w:lang w:bidi="ar-EG"/>
          </w:rPr>
          <w:t xml:space="preserve">Nach </w:t>
        </w:r>
      </w:ins>
      <w:r w:rsidR="003E0533" w:rsidRPr="00493A8A">
        <w:rPr>
          <w:lang w:bidi="ar-EG"/>
        </w:rPr>
        <w:t xml:space="preserve">Annahme des </w:t>
      </w:r>
      <w:r w:rsidR="00CD68C9" w:rsidRPr="00493A8A">
        <w:rPr>
          <w:lang w:bidi="ar-EG"/>
        </w:rPr>
        <w:t>ʼIslām</w:t>
      </w:r>
      <w:r w:rsidR="003E0533" w:rsidRPr="00493A8A">
        <w:rPr>
          <w:lang w:bidi="ar-EG"/>
        </w:rPr>
        <w:t>.</w:t>
      </w:r>
    </w:p>
    <w:p w14:paraId="3B6EE7FD" w14:textId="53B2DD8C" w:rsidR="003E0533" w:rsidRPr="00493A8A" w:rsidRDefault="003E0533" w:rsidP="00493A8A">
      <w:pPr>
        <w:pStyle w:val="berschrift3"/>
      </w:pPr>
      <w:r w:rsidRPr="00493A8A">
        <w:t xml:space="preserve">Wann man </w:t>
      </w:r>
      <w:r w:rsidR="00060BBE" w:rsidRPr="00493A8A">
        <w:t>über</w:t>
      </w:r>
      <w:ins w:id="229" w:author="Chadidscha" w:date="2021-02-16T17:41:00Z">
        <w:r w:rsidR="005D3A15" w:rsidRPr="00493A8A">
          <w:t xml:space="preserve"> die</w:t>
        </w:r>
      </w:ins>
      <w:r w:rsidR="00060BBE" w:rsidRPr="00493A8A">
        <w:t xml:space="preserve"> Socken streichen darf</w:t>
      </w:r>
      <w:r w:rsidR="00E37AAB">
        <w:t>,</w:t>
      </w:r>
      <w:r w:rsidR="00060BBE" w:rsidRPr="00493A8A">
        <w:t xml:space="preserve"> </w:t>
      </w:r>
      <w:del w:id="230" w:author="Chadidscha" w:date="2021-02-16T17:41:00Z">
        <w:r w:rsidR="00603F66" w:rsidRPr="00493A8A" w:rsidDel="005D3A15">
          <w:delText>(Masḥ)</w:delText>
        </w:r>
      </w:del>
      <w:ins w:id="231" w:author="Chadidscha" w:date="2021-02-16T17:34:00Z">
        <w:r w:rsidR="005D3A15" w:rsidRPr="00493A8A">
          <w:t>statt die Füße zu waschen</w:t>
        </w:r>
      </w:ins>
      <w:ins w:id="232" w:author="Chadidscha" w:date="2021-02-16T17:41:00Z">
        <w:r w:rsidR="005D3A15" w:rsidRPr="00493A8A">
          <w:t xml:space="preserve"> (Masḥ)</w:t>
        </w:r>
      </w:ins>
    </w:p>
    <w:tbl>
      <w:tblPr>
        <w:tblStyle w:val="Tabellenraster"/>
        <w:tblW w:w="0" w:type="auto"/>
        <w:tblLook w:val="04A0" w:firstRow="1" w:lastRow="0" w:firstColumn="1" w:lastColumn="0" w:noHBand="0" w:noVBand="1"/>
      </w:tblPr>
      <w:tblGrid>
        <w:gridCol w:w="3163"/>
        <w:gridCol w:w="3073"/>
      </w:tblGrid>
      <w:tr w:rsidR="003E0533" w:rsidRPr="00493A8A" w14:paraId="3860A6ED" w14:textId="77777777" w:rsidTr="003E0533">
        <w:tc>
          <w:tcPr>
            <w:tcW w:w="4531" w:type="dxa"/>
            <w:tcBorders>
              <w:top w:val="nil"/>
              <w:left w:val="nil"/>
              <w:bottom w:val="single" w:sz="4" w:space="0" w:color="auto"/>
              <w:right w:val="single" w:sz="4" w:space="0" w:color="auto"/>
            </w:tcBorders>
          </w:tcPr>
          <w:p w14:paraId="28C69AAC" w14:textId="77777777" w:rsidR="003E0533" w:rsidRPr="00493A8A" w:rsidRDefault="003E0533" w:rsidP="00493A8A">
            <w:pPr>
              <w:rPr>
                <w:lang w:bidi="ar-EG"/>
              </w:rPr>
            </w:pPr>
          </w:p>
        </w:tc>
        <w:tc>
          <w:tcPr>
            <w:tcW w:w="4531" w:type="dxa"/>
            <w:tcBorders>
              <w:top w:val="nil"/>
              <w:left w:val="single" w:sz="4" w:space="0" w:color="auto"/>
              <w:bottom w:val="single" w:sz="4" w:space="0" w:color="auto"/>
              <w:right w:val="nil"/>
            </w:tcBorders>
          </w:tcPr>
          <w:p w14:paraId="66287014" w14:textId="77777777" w:rsidR="003E0533" w:rsidRPr="00493A8A" w:rsidRDefault="003E0533" w:rsidP="00493A8A">
            <w:pPr>
              <w:rPr>
                <w:lang w:bidi="ar-EG"/>
              </w:rPr>
            </w:pPr>
          </w:p>
        </w:tc>
      </w:tr>
      <w:tr w:rsidR="003E0533" w:rsidRPr="00493A8A" w14:paraId="4112B1E7"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6EF0AF02" w14:textId="7BFF686C" w:rsidR="003E0533" w:rsidRPr="00493A8A" w:rsidRDefault="00603F66" w:rsidP="00493A8A">
            <w:pPr>
              <w:rPr>
                <w:lang w:bidi="ar-EG"/>
              </w:rPr>
            </w:pPr>
            <w:r w:rsidRPr="00493A8A">
              <w:rPr>
                <w:lang w:bidi="ar-EG"/>
              </w:rPr>
              <w:t>Man muss sie in reinem Zustand angezogen haben</w:t>
            </w:r>
            <w:r w:rsidR="00010635" w:rsidRPr="00493A8A">
              <w:rPr>
                <w:lang w:bidi="ar-EG"/>
              </w:rPr>
              <w:t>,</w:t>
            </w:r>
            <w:r w:rsidR="003E0533" w:rsidRPr="00493A8A">
              <w:rPr>
                <w:lang w:bidi="ar-EG"/>
              </w:rPr>
              <w:t xml:space="preserve"> d.</w:t>
            </w:r>
            <w:r w:rsidR="00010635" w:rsidRPr="00493A8A">
              <w:rPr>
                <w:lang w:bidi="ar-EG"/>
              </w:rPr>
              <w:t> </w:t>
            </w:r>
            <w:r w:rsidR="003E0533" w:rsidRPr="00493A8A">
              <w:rPr>
                <w:lang w:bidi="ar-EG"/>
              </w:rPr>
              <w:t xml:space="preserve">h. </w:t>
            </w:r>
            <w:r w:rsidR="003E0533" w:rsidRPr="00493A8A">
              <w:rPr>
                <w:lang w:bidi="ar-EG"/>
              </w:rPr>
              <w:lastRenderedPageBreak/>
              <w:t xml:space="preserve">nachdem man die Füße </w:t>
            </w:r>
            <w:r w:rsidR="00010635" w:rsidRPr="00493A8A">
              <w:rPr>
                <w:lang w:bidi="ar-EG"/>
              </w:rPr>
              <w:t xml:space="preserve">beim </w:t>
            </w:r>
            <w:r w:rsidR="003E0533" w:rsidRPr="00493A8A">
              <w:rPr>
                <w:i/>
                <w:iCs/>
                <w:caps/>
                <w:lang w:bidi="ar-EG"/>
              </w:rPr>
              <w:t>w</w:t>
            </w:r>
            <w:r w:rsidR="003E0533" w:rsidRPr="00493A8A">
              <w:rPr>
                <w:i/>
                <w:iCs/>
                <w:lang w:bidi="ar-EG"/>
              </w:rPr>
              <w:t>uḍūʼ</w:t>
            </w:r>
            <w:r w:rsidR="003E0533" w:rsidRPr="00493A8A">
              <w:rPr>
                <w:lang w:bidi="ar-EG"/>
              </w:rPr>
              <w:t xml:space="preserve"> gewaschen hat</w:t>
            </w:r>
          </w:p>
        </w:tc>
        <w:tc>
          <w:tcPr>
            <w:tcW w:w="4531" w:type="dxa"/>
            <w:tcBorders>
              <w:top w:val="single" w:sz="4" w:space="0" w:color="auto"/>
              <w:left w:val="single" w:sz="4" w:space="0" w:color="auto"/>
              <w:bottom w:val="single" w:sz="4" w:space="0" w:color="auto"/>
              <w:right w:val="single" w:sz="4" w:space="0" w:color="auto"/>
            </w:tcBorders>
            <w:hideMark/>
          </w:tcPr>
          <w:p w14:paraId="2276C28F" w14:textId="07EEB546" w:rsidR="003E0533" w:rsidRPr="00493A8A" w:rsidRDefault="00010635" w:rsidP="00493A8A">
            <w:pPr>
              <w:rPr>
                <w:lang w:bidi="ar-EG"/>
              </w:rPr>
            </w:pPr>
            <w:r w:rsidRPr="00493A8A">
              <w:rPr>
                <w:lang w:bidi="ar-EG"/>
              </w:rPr>
              <w:lastRenderedPageBreak/>
              <w:t>Die Socken müssen sauber sein</w:t>
            </w:r>
            <w:r w:rsidR="003E0533" w:rsidRPr="00493A8A">
              <w:rPr>
                <w:lang w:bidi="ar-EG"/>
              </w:rPr>
              <w:t>.</w:t>
            </w:r>
          </w:p>
        </w:tc>
      </w:tr>
      <w:tr w:rsidR="003E0533" w:rsidRPr="00493A8A" w14:paraId="393C698F" w14:textId="77777777" w:rsidTr="003E0533">
        <w:tc>
          <w:tcPr>
            <w:tcW w:w="4531" w:type="dxa"/>
            <w:tcBorders>
              <w:top w:val="single" w:sz="4" w:space="0" w:color="auto"/>
              <w:left w:val="nil"/>
              <w:bottom w:val="single" w:sz="4" w:space="0" w:color="auto"/>
              <w:right w:val="single" w:sz="4" w:space="0" w:color="auto"/>
            </w:tcBorders>
          </w:tcPr>
          <w:p w14:paraId="053FCF7A" w14:textId="77777777" w:rsidR="003E0533" w:rsidRPr="00493A8A" w:rsidRDefault="003E0533" w:rsidP="00493A8A">
            <w:pPr>
              <w:rPr>
                <w:lang w:bidi="ar-EG"/>
              </w:rPr>
            </w:pPr>
          </w:p>
        </w:tc>
        <w:tc>
          <w:tcPr>
            <w:tcW w:w="4531" w:type="dxa"/>
            <w:tcBorders>
              <w:top w:val="single" w:sz="4" w:space="0" w:color="auto"/>
              <w:left w:val="single" w:sz="4" w:space="0" w:color="auto"/>
              <w:bottom w:val="single" w:sz="4" w:space="0" w:color="auto"/>
              <w:right w:val="nil"/>
            </w:tcBorders>
          </w:tcPr>
          <w:p w14:paraId="7C0725A7" w14:textId="77777777" w:rsidR="003E0533" w:rsidRPr="00493A8A" w:rsidRDefault="003E0533" w:rsidP="00493A8A">
            <w:pPr>
              <w:rPr>
                <w:lang w:bidi="ar-EG"/>
              </w:rPr>
            </w:pPr>
          </w:p>
        </w:tc>
      </w:tr>
      <w:tr w:rsidR="003E0533" w:rsidRPr="00493A8A" w14:paraId="7CDEF439"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DAA7062" w14:textId="63957AEF" w:rsidR="003E0533" w:rsidRPr="00493A8A" w:rsidRDefault="00010635" w:rsidP="00493A8A">
            <w:pPr>
              <w:rPr>
                <w:lang w:bidi="ar-EG"/>
              </w:rPr>
            </w:pPr>
            <w:r w:rsidRPr="00493A8A">
              <w:rPr>
                <w:lang w:bidi="ar-EG"/>
              </w:rPr>
              <w:t>Sie sollen</w:t>
            </w:r>
            <w:r w:rsidR="003E0533" w:rsidRPr="00493A8A">
              <w:rPr>
                <w:lang w:bidi="ar-EG"/>
              </w:rPr>
              <w:t xml:space="preserve"> die Füße zum größten Teil bedecken.</w:t>
            </w:r>
          </w:p>
        </w:tc>
        <w:tc>
          <w:tcPr>
            <w:tcW w:w="4531" w:type="dxa"/>
            <w:tcBorders>
              <w:top w:val="single" w:sz="4" w:space="0" w:color="auto"/>
              <w:left w:val="single" w:sz="4" w:space="0" w:color="auto"/>
              <w:bottom w:val="single" w:sz="4" w:space="0" w:color="auto"/>
              <w:right w:val="single" w:sz="4" w:space="0" w:color="auto"/>
            </w:tcBorders>
            <w:hideMark/>
          </w:tcPr>
          <w:p w14:paraId="6EA64CD8" w14:textId="49D8183C" w:rsidR="003E0533" w:rsidRPr="00493A8A" w:rsidRDefault="00010635" w:rsidP="00493A8A">
            <w:pPr>
              <w:rPr>
                <w:lang w:bidi="ar-EG"/>
              </w:rPr>
            </w:pPr>
            <w:r w:rsidRPr="00493A8A">
              <w:rPr>
                <w:lang w:bidi="ar-EG"/>
              </w:rPr>
              <w:t xml:space="preserve">Es </w:t>
            </w:r>
            <w:r w:rsidR="00892035" w:rsidRPr="00493A8A">
              <w:rPr>
                <w:lang w:bidi="ar-EG"/>
              </w:rPr>
              <w:t>darf nur</w:t>
            </w:r>
            <w:r w:rsidRPr="00493A8A">
              <w:rPr>
                <w:lang w:bidi="ar-EG"/>
              </w:rPr>
              <w:t xml:space="preserve"> bei</w:t>
            </w:r>
            <w:r w:rsidR="003E0533" w:rsidRPr="00493A8A">
              <w:rPr>
                <w:lang w:bidi="ar-EG"/>
              </w:rPr>
              <w:t xml:space="preserve"> </w:t>
            </w:r>
            <w:r w:rsidRPr="00493A8A">
              <w:rPr>
                <w:lang w:bidi="ar-EG"/>
              </w:rPr>
              <w:t>W</w:t>
            </w:r>
            <w:r w:rsidR="003E0533" w:rsidRPr="00493A8A">
              <w:rPr>
                <w:i/>
                <w:iCs/>
                <w:lang w:bidi="ar-EG"/>
              </w:rPr>
              <w:t>uḍūʼ</w:t>
            </w:r>
            <w:r w:rsidRPr="00493A8A">
              <w:rPr>
                <w:lang w:bidi="ar-EG"/>
              </w:rPr>
              <w:t>,</w:t>
            </w:r>
            <w:r w:rsidR="003E0533" w:rsidRPr="00493A8A">
              <w:rPr>
                <w:lang w:bidi="ar-EG"/>
              </w:rPr>
              <w:t xml:space="preserve"> </w:t>
            </w:r>
            <w:r w:rsidRPr="00493A8A">
              <w:rPr>
                <w:lang w:bidi="ar-EG"/>
              </w:rPr>
              <w:t xml:space="preserve">nicht bei </w:t>
            </w:r>
            <w:r w:rsidR="003E0533" w:rsidRPr="00493A8A">
              <w:rPr>
                <w:i/>
                <w:iCs/>
                <w:caps/>
                <w:lang w:bidi="ar-EG"/>
              </w:rPr>
              <w:t>ġ</w:t>
            </w:r>
            <w:r w:rsidR="003E0533" w:rsidRPr="00493A8A">
              <w:rPr>
                <w:i/>
                <w:iCs/>
                <w:lang w:bidi="ar-EG"/>
              </w:rPr>
              <w:t>usl</w:t>
            </w:r>
            <w:r w:rsidR="003E0533" w:rsidRPr="00493A8A">
              <w:rPr>
                <w:lang w:bidi="ar-EG"/>
              </w:rPr>
              <w:t xml:space="preserve"> </w:t>
            </w:r>
            <w:r w:rsidRPr="00493A8A">
              <w:rPr>
                <w:lang w:bidi="ar-EG"/>
              </w:rPr>
              <w:t>gemacht werden</w:t>
            </w:r>
            <w:r w:rsidR="003E0533" w:rsidRPr="00493A8A">
              <w:rPr>
                <w:lang w:bidi="ar-EG"/>
              </w:rPr>
              <w:t>.</w:t>
            </w:r>
          </w:p>
        </w:tc>
      </w:tr>
      <w:tr w:rsidR="003E0533" w:rsidRPr="00493A8A" w14:paraId="78C8D948" w14:textId="77777777" w:rsidTr="003E0533">
        <w:tc>
          <w:tcPr>
            <w:tcW w:w="4531" w:type="dxa"/>
            <w:tcBorders>
              <w:top w:val="single" w:sz="4" w:space="0" w:color="auto"/>
              <w:left w:val="nil"/>
              <w:bottom w:val="single" w:sz="4" w:space="0" w:color="auto"/>
              <w:right w:val="single" w:sz="4" w:space="0" w:color="auto"/>
            </w:tcBorders>
          </w:tcPr>
          <w:p w14:paraId="104C355B" w14:textId="77777777" w:rsidR="003E0533" w:rsidRPr="00493A8A" w:rsidRDefault="003E0533" w:rsidP="00493A8A">
            <w:pPr>
              <w:rPr>
                <w:lang w:bidi="ar-EG"/>
              </w:rPr>
            </w:pPr>
          </w:p>
        </w:tc>
        <w:tc>
          <w:tcPr>
            <w:tcW w:w="4531" w:type="dxa"/>
            <w:tcBorders>
              <w:top w:val="single" w:sz="4" w:space="0" w:color="auto"/>
              <w:left w:val="single" w:sz="4" w:space="0" w:color="auto"/>
              <w:bottom w:val="single" w:sz="4" w:space="0" w:color="auto"/>
              <w:right w:val="nil"/>
            </w:tcBorders>
          </w:tcPr>
          <w:p w14:paraId="56A7A745" w14:textId="77777777" w:rsidR="003E0533" w:rsidRPr="00493A8A" w:rsidRDefault="003E0533" w:rsidP="00493A8A">
            <w:pPr>
              <w:rPr>
                <w:lang w:bidi="ar-EG"/>
              </w:rPr>
            </w:pPr>
          </w:p>
        </w:tc>
      </w:tr>
      <w:tr w:rsidR="003E0533" w:rsidRPr="00493A8A" w14:paraId="7C5B03EE" w14:textId="77777777" w:rsidTr="003E0533">
        <w:tc>
          <w:tcPr>
            <w:tcW w:w="9062" w:type="dxa"/>
            <w:gridSpan w:val="2"/>
            <w:tcBorders>
              <w:top w:val="single" w:sz="4" w:space="0" w:color="auto"/>
              <w:left w:val="single" w:sz="4" w:space="0" w:color="auto"/>
              <w:bottom w:val="single" w:sz="4" w:space="0" w:color="auto"/>
              <w:right w:val="single" w:sz="4" w:space="0" w:color="auto"/>
            </w:tcBorders>
            <w:hideMark/>
          </w:tcPr>
          <w:p w14:paraId="4C44897B" w14:textId="11289C0C" w:rsidR="003E0533" w:rsidRPr="00493A8A" w:rsidRDefault="00010635" w:rsidP="00493A8A">
            <w:pPr>
              <w:rPr>
                <w:lang w:bidi="ar-EG"/>
              </w:rPr>
            </w:pPr>
            <w:r w:rsidRPr="00493A8A">
              <w:rPr>
                <w:lang w:bidi="ar-EG"/>
              </w:rPr>
              <w:t>Es muss innerhalb der</w:t>
            </w:r>
            <w:r w:rsidR="003E0533" w:rsidRPr="00493A8A">
              <w:rPr>
                <w:lang w:bidi="ar-EG"/>
              </w:rPr>
              <w:t xml:space="preserve"> </w:t>
            </w:r>
            <w:r w:rsidRPr="00493A8A">
              <w:rPr>
                <w:lang w:bidi="ar-EG"/>
              </w:rPr>
              <w:t>gesetzten Frist geschehen, diese beträgt</w:t>
            </w:r>
            <w:r w:rsidR="003E0533" w:rsidRPr="00493A8A">
              <w:rPr>
                <w:lang w:bidi="ar-EG"/>
              </w:rPr>
              <w:t xml:space="preserve"> </w:t>
            </w:r>
            <w:r w:rsidRPr="00493A8A">
              <w:rPr>
                <w:lang w:bidi="ar-EG"/>
              </w:rPr>
              <w:t xml:space="preserve">einen </w:t>
            </w:r>
            <w:r w:rsidR="003E0533" w:rsidRPr="00493A8A">
              <w:rPr>
                <w:lang w:bidi="ar-EG"/>
              </w:rPr>
              <w:t xml:space="preserve">Tag und eine Nacht (24 Stunden) für den </w:t>
            </w:r>
            <w:r w:rsidR="0081042B" w:rsidRPr="00493A8A">
              <w:rPr>
                <w:lang w:bidi="ar-EG"/>
              </w:rPr>
              <w:t>Ansässigen</w:t>
            </w:r>
            <w:r w:rsidR="003E0533" w:rsidRPr="00493A8A">
              <w:rPr>
                <w:lang w:bidi="ar-EG"/>
              </w:rPr>
              <w:t xml:space="preserve"> und drei Tage und drei Nächte (72 Stunden) für den Reisenden. Die Frist beginnt mit dem ersten </w:t>
            </w:r>
            <w:r w:rsidR="005D3A15" w:rsidRPr="00493A8A">
              <w:rPr>
                <w:lang w:bidi="ar-EG"/>
              </w:rPr>
              <w:t xml:space="preserve">Streichen </w:t>
            </w:r>
            <w:r w:rsidRPr="00493A8A">
              <w:rPr>
                <w:lang w:bidi="ar-EG"/>
              </w:rPr>
              <w:t>nach Vollzug des</w:t>
            </w:r>
            <w:r w:rsidR="003E0533" w:rsidRPr="00493A8A">
              <w:rPr>
                <w:lang w:bidi="ar-EG"/>
              </w:rPr>
              <w:t xml:space="preserve"> </w:t>
            </w:r>
            <w:r w:rsidRPr="00493A8A">
              <w:rPr>
                <w:lang w:bidi="ar-EG"/>
              </w:rPr>
              <w:t>W</w:t>
            </w:r>
            <w:r w:rsidR="003E0533" w:rsidRPr="00493A8A">
              <w:rPr>
                <w:i/>
                <w:iCs/>
                <w:lang w:bidi="ar-EG"/>
              </w:rPr>
              <w:t>uḍūʼ</w:t>
            </w:r>
            <w:r w:rsidR="003E0533" w:rsidRPr="00493A8A">
              <w:rPr>
                <w:lang w:bidi="ar-EG"/>
              </w:rPr>
              <w:t>.</w:t>
            </w:r>
          </w:p>
        </w:tc>
      </w:tr>
      <w:tr w:rsidR="003E0533" w:rsidRPr="00493A8A" w14:paraId="4413273B" w14:textId="77777777" w:rsidTr="003E0533">
        <w:tc>
          <w:tcPr>
            <w:tcW w:w="9062" w:type="dxa"/>
            <w:gridSpan w:val="2"/>
            <w:tcBorders>
              <w:top w:val="single" w:sz="4" w:space="0" w:color="auto"/>
              <w:left w:val="nil"/>
              <w:bottom w:val="single" w:sz="4" w:space="0" w:color="auto"/>
              <w:right w:val="nil"/>
            </w:tcBorders>
          </w:tcPr>
          <w:p w14:paraId="4AB2AFE8" w14:textId="77777777" w:rsidR="003E0533" w:rsidRPr="00493A8A" w:rsidRDefault="003E0533" w:rsidP="00493A8A">
            <w:pPr>
              <w:rPr>
                <w:lang w:bidi="ar-EG"/>
              </w:rPr>
            </w:pPr>
          </w:p>
        </w:tc>
      </w:tr>
      <w:tr w:rsidR="003E0533" w:rsidRPr="00493A8A" w14:paraId="2E169C1A" w14:textId="77777777" w:rsidTr="003E0533">
        <w:tc>
          <w:tcPr>
            <w:tcW w:w="9062" w:type="dxa"/>
            <w:gridSpan w:val="2"/>
            <w:tcBorders>
              <w:top w:val="single" w:sz="4" w:space="0" w:color="auto"/>
              <w:left w:val="single" w:sz="4" w:space="0" w:color="auto"/>
              <w:bottom w:val="single" w:sz="4" w:space="0" w:color="auto"/>
              <w:right w:val="single" w:sz="4" w:space="0" w:color="auto"/>
            </w:tcBorders>
          </w:tcPr>
          <w:p w14:paraId="2DD4D502" w14:textId="77DEBD05" w:rsidR="003E0533" w:rsidRPr="00493A8A" w:rsidRDefault="00010635" w:rsidP="00493A8A">
            <w:pPr>
              <w:rPr>
                <w:lang w:bidi="ar-EG"/>
              </w:rPr>
            </w:pPr>
            <w:r w:rsidRPr="00493A8A">
              <w:rPr>
                <w:lang w:bidi="ar-EG"/>
              </w:rPr>
              <w:t>Wie man über</w:t>
            </w:r>
            <w:r w:rsidR="003E0533" w:rsidRPr="00493A8A">
              <w:rPr>
                <w:lang w:bidi="ar-EG"/>
              </w:rPr>
              <w:t xml:space="preserve"> Socken </w:t>
            </w:r>
            <w:r w:rsidR="005D3A15" w:rsidRPr="00493A8A">
              <w:rPr>
                <w:lang w:bidi="ar-EG"/>
              </w:rPr>
              <w:t>streicht</w:t>
            </w:r>
            <w:r w:rsidR="003E0533" w:rsidRPr="00493A8A">
              <w:rPr>
                <w:lang w:bidi="ar-EG"/>
              </w:rPr>
              <w:t>:</w:t>
            </w:r>
          </w:p>
          <w:p w14:paraId="58FC67A5" w14:textId="77777777" w:rsidR="003E0533" w:rsidRPr="00493A8A" w:rsidRDefault="003E0533" w:rsidP="00493A8A">
            <w:pPr>
              <w:rPr>
                <w:lang w:bidi="ar-EG"/>
              </w:rPr>
            </w:pPr>
          </w:p>
          <w:p w14:paraId="66210E70" w14:textId="0884B77A" w:rsidR="003E0533" w:rsidRPr="00493A8A" w:rsidRDefault="00010635" w:rsidP="00493A8A">
            <w:pPr>
              <w:rPr>
                <w:lang w:bidi="ar-EG"/>
              </w:rPr>
            </w:pPr>
            <w:r w:rsidRPr="00493A8A">
              <w:rPr>
                <w:lang w:bidi="ar-EG"/>
              </w:rPr>
              <w:t xml:space="preserve">Man soll </w:t>
            </w:r>
            <w:r w:rsidR="003E0533" w:rsidRPr="00493A8A">
              <w:rPr>
                <w:lang w:bidi="ar-EG"/>
              </w:rPr>
              <w:t>von den Zehen bis zum Fußgelenk</w:t>
            </w:r>
            <w:r w:rsidRPr="00493A8A">
              <w:rPr>
                <w:lang w:bidi="ar-EG"/>
              </w:rPr>
              <w:t xml:space="preserve"> </w:t>
            </w:r>
            <w:r w:rsidR="000F0F6E" w:rsidRPr="00493A8A">
              <w:rPr>
                <w:lang w:bidi="ar-EG"/>
              </w:rPr>
              <w:t>streichen</w:t>
            </w:r>
            <w:r w:rsidR="003E0533" w:rsidRPr="00493A8A">
              <w:rPr>
                <w:lang w:bidi="ar-EG"/>
              </w:rPr>
              <w:t>, d.</w:t>
            </w:r>
            <w:r w:rsidRPr="00493A8A">
              <w:rPr>
                <w:lang w:bidi="ar-EG"/>
              </w:rPr>
              <w:t> </w:t>
            </w:r>
            <w:r w:rsidR="003E0533" w:rsidRPr="00493A8A">
              <w:rPr>
                <w:lang w:bidi="ar-EG"/>
              </w:rPr>
              <w:t xml:space="preserve">h. </w:t>
            </w:r>
            <w:r w:rsidRPr="00493A8A">
              <w:rPr>
                <w:lang w:bidi="ar-EG"/>
              </w:rPr>
              <w:t>nur über den</w:t>
            </w:r>
            <w:r w:rsidR="003E0533" w:rsidRPr="00493A8A">
              <w:rPr>
                <w:lang w:bidi="ar-EG"/>
              </w:rPr>
              <w:t xml:space="preserve"> </w:t>
            </w:r>
            <w:r w:rsidRPr="00493A8A">
              <w:rPr>
                <w:lang w:bidi="ar-EG"/>
              </w:rPr>
              <w:t>Fußrücken</w:t>
            </w:r>
            <w:r w:rsidR="003E0533" w:rsidRPr="00493A8A">
              <w:rPr>
                <w:lang w:bidi="ar-EG"/>
              </w:rPr>
              <w:t>, und zwar mit beiden Händen über beide Füße zugleich</w:t>
            </w:r>
            <w:r w:rsidRPr="00493A8A">
              <w:rPr>
                <w:lang w:bidi="ar-EG"/>
              </w:rPr>
              <w:t>,</w:t>
            </w:r>
            <w:r w:rsidR="003E0533" w:rsidRPr="00493A8A">
              <w:rPr>
                <w:lang w:bidi="ar-EG"/>
              </w:rPr>
              <w:t xml:space="preserve"> die rechte Hand</w:t>
            </w:r>
            <w:r w:rsidRPr="00493A8A">
              <w:rPr>
                <w:lang w:bidi="ar-EG"/>
              </w:rPr>
              <w:t xml:space="preserve"> über</w:t>
            </w:r>
            <w:r w:rsidR="003E0533" w:rsidRPr="00493A8A">
              <w:rPr>
                <w:lang w:bidi="ar-EG"/>
              </w:rPr>
              <w:t xml:space="preserve"> den rechten Fuß </w:t>
            </w:r>
            <w:r w:rsidRPr="00493A8A">
              <w:rPr>
                <w:lang w:bidi="ar-EG"/>
              </w:rPr>
              <w:t>und</w:t>
            </w:r>
            <w:r w:rsidR="003E0533" w:rsidRPr="00493A8A">
              <w:rPr>
                <w:lang w:bidi="ar-EG"/>
              </w:rPr>
              <w:t xml:space="preserve"> die linke Hand </w:t>
            </w:r>
            <w:r w:rsidRPr="00493A8A">
              <w:rPr>
                <w:lang w:bidi="ar-EG"/>
              </w:rPr>
              <w:t>über den linken</w:t>
            </w:r>
            <w:r w:rsidR="003E0533" w:rsidRPr="00493A8A">
              <w:rPr>
                <w:lang w:bidi="ar-EG"/>
              </w:rPr>
              <w:t xml:space="preserve">, wie man </w:t>
            </w:r>
            <w:r w:rsidRPr="00493A8A">
              <w:rPr>
                <w:lang w:bidi="ar-EG"/>
              </w:rPr>
              <w:t xml:space="preserve">es </w:t>
            </w:r>
            <w:r w:rsidR="003E0533" w:rsidRPr="00493A8A">
              <w:rPr>
                <w:lang w:bidi="ar-EG"/>
              </w:rPr>
              <w:t xml:space="preserve">mit den Ohren </w:t>
            </w:r>
            <w:r w:rsidRPr="00493A8A">
              <w:rPr>
                <w:lang w:bidi="ar-EG"/>
              </w:rPr>
              <w:t>macht</w:t>
            </w:r>
            <w:r w:rsidR="003E0533" w:rsidRPr="00493A8A">
              <w:rPr>
                <w:lang w:bidi="ar-EG"/>
              </w:rPr>
              <w:t xml:space="preserve">. </w:t>
            </w:r>
            <w:r w:rsidRPr="00493A8A">
              <w:rPr>
                <w:lang w:bidi="ar-EG"/>
              </w:rPr>
              <w:t>S</w:t>
            </w:r>
            <w:r w:rsidR="003E0533" w:rsidRPr="00493A8A">
              <w:rPr>
                <w:lang w:bidi="ar-EG"/>
              </w:rPr>
              <w:t xml:space="preserve">o wurde es </w:t>
            </w:r>
            <w:r w:rsidRPr="00493A8A">
              <w:rPr>
                <w:lang w:bidi="ar-EG"/>
              </w:rPr>
              <w:t>vom</w:t>
            </w:r>
            <w:r w:rsidR="003E0533" w:rsidRPr="00493A8A">
              <w:rPr>
                <w:lang w:bidi="ar-EG"/>
              </w:rPr>
              <w:t xml:space="preserve"> Propheten</w:t>
            </w:r>
            <w:r w:rsidRPr="00493A8A">
              <w:rPr>
                <w:lang w:bidi="ar-EG"/>
              </w:rPr>
              <w:t> </w:t>
            </w:r>
            <w:r w:rsidRPr="00493A8A">
              <w:rPr>
                <w:lang w:bidi="ar-EG"/>
              </w:rPr>
              <w:sym w:font="AGA Arabesque" w:char="F072"/>
            </w:r>
            <w:r w:rsidR="003E0533" w:rsidRPr="00493A8A">
              <w:rPr>
                <w:lang w:bidi="ar-EG"/>
              </w:rPr>
              <w:t xml:space="preserve"> überliefert.</w:t>
            </w:r>
          </w:p>
          <w:p w14:paraId="1D33D54D" w14:textId="4CE95848" w:rsidR="003E0533" w:rsidRPr="00493A8A" w:rsidRDefault="006B692D" w:rsidP="00493A8A">
            <w:pPr>
              <w:rPr>
                <w:lang w:bidi="ar-EG"/>
              </w:rPr>
            </w:pPr>
            <w:r w:rsidRPr="00493A8A">
              <w:rPr>
                <w:lang w:bidi="ar-EG"/>
              </w:rPr>
              <w:t xml:space="preserve">Antworten zu Fragen </w:t>
            </w:r>
            <w:r w:rsidR="003E0533" w:rsidRPr="00493A8A">
              <w:rPr>
                <w:lang w:bidi="ar-EG"/>
              </w:rPr>
              <w:t xml:space="preserve">bezüglich des </w:t>
            </w:r>
            <w:r w:rsidRPr="00493A8A">
              <w:rPr>
                <w:i/>
                <w:iCs/>
                <w:lang w:bidi="ar-EG"/>
              </w:rPr>
              <w:t>Masḥ</w:t>
            </w:r>
          </w:p>
          <w:p w14:paraId="688AB30D" w14:textId="2171CF3B" w:rsidR="003E0533" w:rsidRPr="00493A8A" w:rsidRDefault="003E0533" w:rsidP="00493A8A">
            <w:pPr>
              <w:pStyle w:val="Listenabsatz"/>
              <w:numPr>
                <w:ilvl w:val="0"/>
                <w:numId w:val="44"/>
              </w:numPr>
              <w:rPr>
                <w:lang w:bidi="ar-EG"/>
              </w:rPr>
            </w:pPr>
            <w:r w:rsidRPr="00493A8A">
              <w:rPr>
                <w:lang w:bidi="ar-EG"/>
              </w:rPr>
              <w:t xml:space="preserve">Wenn die Frist für das Abwischen abgelaufen ist oder wenn man die Socken auszieht, bleibt man rein und muss </w:t>
            </w:r>
            <w:r w:rsidRPr="00493A8A">
              <w:rPr>
                <w:i/>
                <w:iCs/>
                <w:caps/>
                <w:lang w:bidi="ar-EG"/>
              </w:rPr>
              <w:t>w</w:t>
            </w:r>
            <w:r w:rsidRPr="00493A8A">
              <w:rPr>
                <w:i/>
                <w:iCs/>
                <w:lang w:bidi="ar-EG"/>
              </w:rPr>
              <w:t>uḍūʼ</w:t>
            </w:r>
            <w:r w:rsidRPr="00493A8A">
              <w:rPr>
                <w:lang w:bidi="ar-EG"/>
              </w:rPr>
              <w:t xml:space="preserve"> nicht wiederholen.</w:t>
            </w:r>
          </w:p>
          <w:p w14:paraId="2C03EFE3" w14:textId="437EDF11" w:rsidR="003E0533" w:rsidRPr="00493A8A" w:rsidRDefault="003E0533" w:rsidP="00493A8A">
            <w:pPr>
              <w:pStyle w:val="Listenabsatz"/>
              <w:numPr>
                <w:ilvl w:val="0"/>
                <w:numId w:val="44"/>
              </w:numPr>
              <w:rPr>
                <w:lang w:bidi="ar-EG"/>
              </w:rPr>
            </w:pPr>
            <w:r w:rsidRPr="00493A8A">
              <w:rPr>
                <w:lang w:bidi="ar-EG"/>
              </w:rPr>
              <w:t xml:space="preserve">Es ist erlaubt, </w:t>
            </w:r>
            <w:r w:rsidR="006B692D" w:rsidRPr="00493A8A">
              <w:rPr>
                <w:lang w:bidi="ar-EG"/>
              </w:rPr>
              <w:t xml:space="preserve">über </w:t>
            </w:r>
            <w:r w:rsidRPr="00493A8A">
              <w:rPr>
                <w:lang w:bidi="ar-EG"/>
              </w:rPr>
              <w:t>zerrissene Socken zu</w:t>
            </w:r>
            <w:r w:rsidR="006B692D" w:rsidRPr="00493A8A">
              <w:rPr>
                <w:lang w:bidi="ar-EG"/>
              </w:rPr>
              <w:t xml:space="preserve"> </w:t>
            </w:r>
            <w:r w:rsidR="000F0F6E" w:rsidRPr="00493A8A">
              <w:rPr>
                <w:lang w:bidi="ar-EG"/>
              </w:rPr>
              <w:t>streichen</w:t>
            </w:r>
            <w:r w:rsidRPr="00493A8A">
              <w:rPr>
                <w:lang w:bidi="ar-EG"/>
              </w:rPr>
              <w:t>, sowie</w:t>
            </w:r>
            <w:ins w:id="233" w:author="Chadidscha" w:date="2021-02-22T09:31:00Z">
              <w:r w:rsidR="0020712C" w:rsidRPr="00493A8A">
                <w:rPr>
                  <w:lang w:bidi="ar-EG"/>
                </w:rPr>
                <w:t xml:space="preserve"> </w:t>
              </w:r>
            </w:ins>
            <w:r w:rsidR="0020712C" w:rsidRPr="00493A8A">
              <w:rPr>
                <w:lang w:bidi="ar-EG"/>
              </w:rPr>
              <w:t>über</w:t>
            </w:r>
            <w:r w:rsidRPr="00493A8A">
              <w:rPr>
                <w:lang w:bidi="ar-EG"/>
              </w:rPr>
              <w:t xml:space="preserve"> </w:t>
            </w:r>
            <w:r w:rsidR="006B692D" w:rsidRPr="00493A8A">
              <w:rPr>
                <w:lang w:bidi="ar-EG"/>
              </w:rPr>
              <w:t>welche</w:t>
            </w:r>
            <w:r w:rsidRPr="00493A8A">
              <w:rPr>
                <w:lang w:bidi="ar-EG"/>
              </w:rPr>
              <w:t>, die so hell oder dünn sind, das man die Haut sehen kann.</w:t>
            </w:r>
          </w:p>
        </w:tc>
      </w:tr>
    </w:tbl>
    <w:p w14:paraId="2DE74A0F" w14:textId="346AB486" w:rsidR="003E0533" w:rsidRPr="00493A8A" w:rsidRDefault="003E0533" w:rsidP="00493A8A">
      <w:pPr>
        <w:rPr>
          <w:lang w:bidi="ar-EG"/>
        </w:rPr>
      </w:pPr>
    </w:p>
    <w:p w14:paraId="1D10F8BE" w14:textId="77777777" w:rsidR="003E0533" w:rsidRPr="00493A8A" w:rsidRDefault="003E0533" w:rsidP="00493A8A">
      <w:pPr>
        <w:pStyle w:val="berschrift3"/>
      </w:pPr>
      <w:r w:rsidRPr="00493A8A">
        <w:t>Anstandsregeln auf der Toilette</w:t>
      </w:r>
    </w:p>
    <w:p w14:paraId="2F235BF4" w14:textId="77777777" w:rsidR="003E0533" w:rsidRPr="00493A8A" w:rsidRDefault="003E0533" w:rsidP="00493A8A">
      <w:pPr>
        <w:rPr>
          <w:lang w:bidi="ar-EG"/>
        </w:rPr>
      </w:pPr>
      <w:r w:rsidRPr="00493A8A">
        <w:rPr>
          <w:lang w:bidi="ar-EG"/>
        </w:rPr>
        <w:t>Folgendes ist wünschenswert:</w:t>
      </w:r>
    </w:p>
    <w:p w14:paraId="7A8B6BB1" w14:textId="6C801AC7" w:rsidR="003E0533" w:rsidRPr="00493A8A" w:rsidRDefault="0035453F" w:rsidP="00493A8A">
      <w:pPr>
        <w:pStyle w:val="Listenabsatz"/>
        <w:numPr>
          <w:ilvl w:val="0"/>
          <w:numId w:val="45"/>
        </w:numPr>
        <w:rPr>
          <w:lang w:bidi="ar-EG"/>
        </w:rPr>
      </w:pPr>
      <w:r w:rsidRPr="00493A8A">
        <w:rPr>
          <w:lang w:bidi="ar-EG"/>
        </w:rPr>
        <w:lastRenderedPageBreak/>
        <w:t xml:space="preserve">Die </w:t>
      </w:r>
      <w:r w:rsidR="003E0533" w:rsidRPr="00493A8A">
        <w:rPr>
          <w:lang w:bidi="ar-EG"/>
        </w:rPr>
        <w:t xml:space="preserve">Toilette </w:t>
      </w:r>
      <w:r w:rsidRPr="00493A8A">
        <w:rPr>
          <w:lang w:bidi="ar-EG"/>
        </w:rPr>
        <w:t xml:space="preserve">zuerst </w:t>
      </w:r>
      <w:r w:rsidR="003E0533" w:rsidRPr="00493A8A">
        <w:rPr>
          <w:lang w:bidi="ar-EG"/>
        </w:rPr>
        <w:t xml:space="preserve">mit dem linken </w:t>
      </w:r>
      <w:r w:rsidR="005D3A15" w:rsidRPr="00493A8A">
        <w:rPr>
          <w:lang w:bidi="ar-EG"/>
        </w:rPr>
        <w:t xml:space="preserve">zu </w:t>
      </w:r>
      <w:r w:rsidR="003E0533" w:rsidRPr="00493A8A">
        <w:rPr>
          <w:lang w:bidi="ar-EG"/>
        </w:rPr>
        <w:t xml:space="preserve">Fuß </w:t>
      </w:r>
      <w:r w:rsidRPr="00493A8A">
        <w:rPr>
          <w:lang w:bidi="ar-EG"/>
        </w:rPr>
        <w:t>betreten und</w:t>
      </w:r>
      <w:r w:rsidR="003E0533" w:rsidRPr="00493A8A">
        <w:rPr>
          <w:lang w:bidi="ar-EG"/>
        </w:rPr>
        <w:t xml:space="preserve"> </w:t>
      </w:r>
      <w:r w:rsidR="005D3A15" w:rsidRPr="00493A8A">
        <w:rPr>
          <w:lang w:bidi="ar-EG"/>
        </w:rPr>
        <w:t xml:space="preserve">zu </w:t>
      </w:r>
      <w:r w:rsidR="003E0533" w:rsidRPr="00493A8A">
        <w:rPr>
          <w:lang w:bidi="ar-EG"/>
        </w:rPr>
        <w:t>sagen: „</w:t>
      </w:r>
      <w:r w:rsidR="003E0533" w:rsidRPr="00493A8A">
        <w:rPr>
          <w:b/>
          <w:bCs/>
          <w:lang w:bidi="ar-EG"/>
        </w:rPr>
        <w:t>Bi-ʼsmi</w:t>
      </w:r>
      <w:r w:rsidRPr="00493A8A">
        <w:rPr>
          <w:b/>
          <w:bCs/>
          <w:lang w:bidi="ar-EG"/>
        </w:rPr>
        <w:t>-</w:t>
      </w:r>
      <w:r w:rsidR="003E0533" w:rsidRPr="00493A8A">
        <w:rPr>
          <w:b/>
          <w:bCs/>
          <w:caps/>
          <w:lang w:bidi="ar-EG"/>
        </w:rPr>
        <w:t>l</w:t>
      </w:r>
      <w:r w:rsidR="003E0533" w:rsidRPr="00493A8A">
        <w:rPr>
          <w:b/>
          <w:bCs/>
          <w:lang w:bidi="ar-EG"/>
        </w:rPr>
        <w:t>lāḥ, Aḷḷāhumma innī aʽūḏū bi-ka min</w:t>
      </w:r>
      <w:r w:rsidRPr="00493A8A">
        <w:rPr>
          <w:b/>
          <w:bCs/>
          <w:lang w:bidi="ar-EG"/>
        </w:rPr>
        <w:t>-</w:t>
      </w:r>
      <w:r w:rsidR="003E0533" w:rsidRPr="00493A8A">
        <w:rPr>
          <w:b/>
          <w:bCs/>
          <w:lang w:bidi="ar-EG"/>
        </w:rPr>
        <w:t>al-</w:t>
      </w:r>
      <w:r w:rsidR="003E0533" w:rsidRPr="00493A8A">
        <w:rPr>
          <w:b/>
          <w:bCs/>
          <w:caps/>
          <w:lang w:bidi="ar-EG"/>
        </w:rPr>
        <w:t>ḫ</w:t>
      </w:r>
      <w:r w:rsidR="003E0533" w:rsidRPr="00493A8A">
        <w:rPr>
          <w:b/>
          <w:bCs/>
          <w:lang w:bidi="ar-EG"/>
        </w:rPr>
        <w:t>ubṯi wa</w:t>
      </w:r>
      <w:r w:rsidRPr="00493A8A">
        <w:rPr>
          <w:b/>
          <w:bCs/>
          <w:lang w:bidi="ar-EG"/>
        </w:rPr>
        <w:t>-</w:t>
      </w:r>
      <w:r w:rsidR="003E0533" w:rsidRPr="00493A8A">
        <w:rPr>
          <w:b/>
          <w:bCs/>
          <w:lang w:bidi="ar-EG"/>
        </w:rPr>
        <w:t>l-</w:t>
      </w:r>
      <w:r w:rsidR="003E0533" w:rsidRPr="00493A8A">
        <w:rPr>
          <w:b/>
          <w:bCs/>
          <w:caps/>
          <w:lang w:bidi="ar-EG"/>
        </w:rPr>
        <w:t>ḫ</w:t>
      </w:r>
      <w:r w:rsidR="003E0533" w:rsidRPr="00493A8A">
        <w:rPr>
          <w:b/>
          <w:bCs/>
          <w:lang w:bidi="ar-EG"/>
        </w:rPr>
        <w:t>abāʼiṯ</w:t>
      </w:r>
      <w:r w:rsidR="003E0533" w:rsidRPr="00493A8A">
        <w:rPr>
          <w:lang w:bidi="ar-EG"/>
        </w:rPr>
        <w:t>“ (</w:t>
      </w:r>
      <w:r w:rsidRPr="00493A8A">
        <w:rPr>
          <w:lang w:bidi="ar-EG"/>
        </w:rPr>
        <w:t xml:space="preserve">Mit dem </w:t>
      </w:r>
      <w:r w:rsidR="003E0533" w:rsidRPr="00493A8A">
        <w:rPr>
          <w:lang w:bidi="ar-EG"/>
        </w:rPr>
        <w:t>Namen Aḷḷāhs, o Aḷḷāh</w:t>
      </w:r>
      <w:r w:rsidR="00AF43C0" w:rsidRPr="00493A8A">
        <w:rPr>
          <w:lang w:bidi="ar-EG"/>
        </w:rPr>
        <w:t>,</w:t>
      </w:r>
      <w:r w:rsidR="003E0533" w:rsidRPr="00493A8A">
        <w:rPr>
          <w:lang w:bidi="ar-EG"/>
        </w:rPr>
        <w:t xml:space="preserve"> ich suche Zuflucht bei Dir vor </w:t>
      </w:r>
      <w:r w:rsidRPr="00493A8A">
        <w:rPr>
          <w:lang w:bidi="ar-EG"/>
        </w:rPr>
        <w:t xml:space="preserve">dem </w:t>
      </w:r>
      <w:r w:rsidR="003E0533" w:rsidRPr="00493A8A">
        <w:rPr>
          <w:lang w:bidi="ar-EG"/>
        </w:rPr>
        <w:t>Üblen und Bösen).</w:t>
      </w:r>
    </w:p>
    <w:p w14:paraId="51AF4D27" w14:textId="71103421" w:rsidR="003E0533" w:rsidRPr="00493A8A" w:rsidRDefault="0035453F" w:rsidP="00493A8A">
      <w:pPr>
        <w:pStyle w:val="Listenabsatz"/>
        <w:numPr>
          <w:ilvl w:val="0"/>
          <w:numId w:val="45"/>
        </w:numPr>
        <w:rPr>
          <w:lang w:bidi="ar-EG"/>
        </w:rPr>
      </w:pPr>
      <w:r w:rsidRPr="00493A8A">
        <w:rPr>
          <w:lang w:bidi="ar-EG"/>
        </w:rPr>
        <w:t>Man</w:t>
      </w:r>
      <w:r w:rsidR="003E0533" w:rsidRPr="00493A8A">
        <w:rPr>
          <w:lang w:bidi="ar-EG"/>
        </w:rPr>
        <w:t xml:space="preserve"> verlässt</w:t>
      </w:r>
      <w:r w:rsidRPr="00493A8A">
        <w:rPr>
          <w:lang w:bidi="ar-EG"/>
        </w:rPr>
        <w:t xml:space="preserve"> die Toilette </w:t>
      </w:r>
      <w:r w:rsidR="003E0533" w:rsidRPr="00493A8A">
        <w:rPr>
          <w:lang w:bidi="ar-EG"/>
        </w:rPr>
        <w:t>mit dem rechten Fuß</w:t>
      </w:r>
      <w:r w:rsidR="00AF43C0" w:rsidRPr="00493A8A">
        <w:rPr>
          <w:lang w:bidi="ar-EG"/>
        </w:rPr>
        <w:t xml:space="preserve"> zuerst</w:t>
      </w:r>
      <w:r w:rsidR="003E0533" w:rsidRPr="00493A8A">
        <w:rPr>
          <w:lang w:bidi="ar-EG"/>
        </w:rPr>
        <w:t xml:space="preserve"> und </w:t>
      </w:r>
      <w:r w:rsidRPr="00493A8A">
        <w:rPr>
          <w:lang w:bidi="ar-EG"/>
        </w:rPr>
        <w:t xml:space="preserve">sagt </w:t>
      </w:r>
      <w:r w:rsidR="003E0533" w:rsidRPr="00493A8A">
        <w:rPr>
          <w:lang w:bidi="ar-EG"/>
        </w:rPr>
        <w:t>dabei: „</w:t>
      </w:r>
      <w:r w:rsidR="003E0533" w:rsidRPr="00493A8A">
        <w:rPr>
          <w:b/>
          <w:bCs/>
          <w:i/>
          <w:iCs/>
          <w:lang w:bidi="ar-EG"/>
        </w:rPr>
        <w:t>Ġufrānak</w:t>
      </w:r>
      <w:r w:rsidR="003E0533" w:rsidRPr="00493A8A">
        <w:rPr>
          <w:lang w:bidi="ar-EG"/>
        </w:rPr>
        <w:t>“ (</w:t>
      </w:r>
      <w:r w:rsidR="003E0533" w:rsidRPr="00493A8A">
        <w:rPr>
          <w:i/>
          <w:iCs/>
          <w:lang w:bidi="ar-EG"/>
        </w:rPr>
        <w:t>Ich bitte Dich um Vergebung</w:t>
      </w:r>
      <w:r w:rsidR="003E0533" w:rsidRPr="00493A8A">
        <w:rPr>
          <w:lang w:bidi="ar-EG"/>
        </w:rPr>
        <w:t>).</w:t>
      </w:r>
    </w:p>
    <w:p w14:paraId="4D2FA1B7" w14:textId="526CA9F9" w:rsidR="003E0533" w:rsidRPr="00493A8A" w:rsidRDefault="0035453F" w:rsidP="00493A8A">
      <w:pPr>
        <w:pStyle w:val="Listenabsatz"/>
        <w:rPr>
          <w:lang w:bidi="ar-EG"/>
        </w:rPr>
      </w:pPr>
      <w:r w:rsidRPr="00493A8A">
        <w:rPr>
          <w:lang w:bidi="ar-EG"/>
        </w:rPr>
        <w:t>Befindet man sich im Freien, soll</w:t>
      </w:r>
      <w:r w:rsidR="003E0533" w:rsidRPr="00493A8A">
        <w:rPr>
          <w:lang w:bidi="ar-EG"/>
        </w:rPr>
        <w:t xml:space="preserve"> man sich </w:t>
      </w:r>
      <w:r w:rsidRPr="00493A8A">
        <w:rPr>
          <w:lang w:bidi="ar-EG"/>
        </w:rPr>
        <w:t xml:space="preserve">in einiger Entfernung </w:t>
      </w:r>
      <w:r w:rsidR="003E0533" w:rsidRPr="00493A8A">
        <w:rPr>
          <w:lang w:bidi="ar-EG"/>
        </w:rPr>
        <w:t>hinter eine</w:t>
      </w:r>
      <w:r w:rsidRPr="00493A8A">
        <w:rPr>
          <w:lang w:bidi="ar-EG"/>
        </w:rPr>
        <w:t>r</w:t>
      </w:r>
      <w:r w:rsidR="003E0533" w:rsidRPr="00493A8A">
        <w:rPr>
          <w:lang w:bidi="ar-EG"/>
        </w:rPr>
        <w:t xml:space="preserve"> </w:t>
      </w:r>
      <w:r w:rsidRPr="00493A8A">
        <w:rPr>
          <w:lang w:bidi="ar-EG"/>
        </w:rPr>
        <w:t xml:space="preserve">Mauer o. Ä. </w:t>
      </w:r>
      <w:r w:rsidR="003E0533" w:rsidRPr="00493A8A">
        <w:rPr>
          <w:lang w:bidi="ar-EG"/>
        </w:rPr>
        <w:t>verstecken.</w:t>
      </w:r>
    </w:p>
    <w:p w14:paraId="375BCD70" w14:textId="77777777" w:rsidR="003E0533" w:rsidRPr="00493A8A" w:rsidRDefault="003E0533" w:rsidP="00493A8A">
      <w:pPr>
        <w:pStyle w:val="Listenabsatz"/>
        <w:rPr>
          <w:lang w:bidi="ar-EG"/>
        </w:rPr>
      </w:pPr>
    </w:p>
    <w:p w14:paraId="57E50100" w14:textId="48DEF605" w:rsidR="003E0533" w:rsidRPr="00493A8A" w:rsidRDefault="0035453F" w:rsidP="00493A8A">
      <w:pPr>
        <w:pStyle w:val="Listenabsatz"/>
        <w:rPr>
          <w:lang w:bidi="ar-EG"/>
        </w:rPr>
      </w:pPr>
      <w:r w:rsidRPr="00493A8A">
        <w:rPr>
          <w:lang w:bidi="ar-EG"/>
        </w:rPr>
        <w:t>Es ist verboten</w:t>
      </w:r>
      <w:r w:rsidR="0020712C" w:rsidRPr="00493A8A">
        <w:rPr>
          <w:lang w:bidi="ar-EG"/>
        </w:rPr>
        <w:t>,</w:t>
      </w:r>
    </w:p>
    <w:p w14:paraId="07644980" w14:textId="084059E0" w:rsidR="003E0533" w:rsidRPr="00493A8A" w:rsidRDefault="00AF43C0" w:rsidP="00493A8A">
      <w:pPr>
        <w:pStyle w:val="Listenabsatz"/>
        <w:numPr>
          <w:ilvl w:val="0"/>
          <w:numId w:val="45"/>
        </w:numPr>
        <w:rPr>
          <w:lang w:bidi="ar-EG"/>
        </w:rPr>
      </w:pPr>
      <w:r w:rsidRPr="00493A8A">
        <w:rPr>
          <w:lang w:bidi="ar-EG"/>
        </w:rPr>
        <w:t xml:space="preserve">die Notdurft </w:t>
      </w:r>
      <w:r w:rsidR="0035453F" w:rsidRPr="00493A8A">
        <w:rPr>
          <w:lang w:bidi="ar-EG"/>
        </w:rPr>
        <w:t xml:space="preserve">an </w:t>
      </w:r>
      <w:r w:rsidR="003E0533" w:rsidRPr="00493A8A">
        <w:rPr>
          <w:lang w:bidi="ar-EG"/>
        </w:rPr>
        <w:t xml:space="preserve">folgenden Plätzen </w:t>
      </w:r>
      <w:r w:rsidR="0035453F" w:rsidRPr="00493A8A">
        <w:rPr>
          <w:lang w:bidi="ar-EG"/>
        </w:rPr>
        <w:t xml:space="preserve">zu </w:t>
      </w:r>
      <w:r w:rsidR="003E0533" w:rsidRPr="00493A8A">
        <w:rPr>
          <w:lang w:bidi="ar-EG"/>
        </w:rPr>
        <w:t xml:space="preserve">verrichten: auf dem Weg; wo Menschen sitzen; unter fruchtbaren Bäumen; an einem Ort, wo andere davon Schaden tragen; in </w:t>
      </w:r>
      <w:r w:rsidR="0035453F" w:rsidRPr="00493A8A">
        <w:rPr>
          <w:lang w:bidi="ar-EG"/>
        </w:rPr>
        <w:t>stehendem Gewässer</w:t>
      </w:r>
    </w:p>
    <w:p w14:paraId="2D646794" w14:textId="44945F6C" w:rsidR="003E0533" w:rsidRPr="00493A8A" w:rsidRDefault="0035453F" w:rsidP="00493A8A">
      <w:pPr>
        <w:pStyle w:val="Listenabsatz"/>
        <w:numPr>
          <w:ilvl w:val="0"/>
          <w:numId w:val="45"/>
        </w:numPr>
        <w:rPr>
          <w:lang w:bidi="ar-EG"/>
        </w:rPr>
      </w:pPr>
      <w:r w:rsidRPr="00493A8A">
        <w:rPr>
          <w:lang w:bidi="ar-EG"/>
        </w:rPr>
        <w:t xml:space="preserve">Gesicht und Rücken in </w:t>
      </w:r>
      <w:r w:rsidR="003E0533" w:rsidRPr="00493A8A">
        <w:rPr>
          <w:lang w:bidi="ar-EG"/>
        </w:rPr>
        <w:t xml:space="preserve">Gebetsrichtung </w:t>
      </w:r>
      <w:r w:rsidRPr="00493A8A">
        <w:rPr>
          <w:lang w:bidi="ar-EG"/>
        </w:rPr>
        <w:t>zu halten</w:t>
      </w:r>
      <w:r w:rsidR="003E0533" w:rsidRPr="00493A8A">
        <w:rPr>
          <w:lang w:bidi="ar-EG"/>
        </w:rPr>
        <w:t xml:space="preserve">, während man </w:t>
      </w:r>
      <w:r w:rsidR="00AF43C0" w:rsidRPr="00493A8A">
        <w:rPr>
          <w:lang w:bidi="ar-EG"/>
        </w:rPr>
        <w:t xml:space="preserve">die Notdurft </w:t>
      </w:r>
      <w:r w:rsidR="003E0533" w:rsidRPr="00493A8A">
        <w:rPr>
          <w:lang w:bidi="ar-EG"/>
        </w:rPr>
        <w:t>verrichtet</w:t>
      </w:r>
    </w:p>
    <w:p w14:paraId="7FE65574" w14:textId="417477F7" w:rsidR="003E0533" w:rsidRPr="00493A8A" w:rsidRDefault="00AF43C0" w:rsidP="00493A8A">
      <w:pPr>
        <w:pStyle w:val="Listenabsatz"/>
        <w:numPr>
          <w:ilvl w:val="0"/>
          <w:numId w:val="45"/>
        </w:numPr>
        <w:rPr>
          <w:lang w:bidi="ar-EG"/>
        </w:rPr>
      </w:pPr>
      <w:r w:rsidRPr="00493A8A">
        <w:rPr>
          <w:lang w:bidi="ar-EG"/>
        </w:rPr>
        <w:t xml:space="preserve">das </w:t>
      </w:r>
      <w:r w:rsidR="003E0533" w:rsidRPr="00493A8A">
        <w:rPr>
          <w:lang w:bidi="ar-EG"/>
        </w:rPr>
        <w:t xml:space="preserve">Geschlechtsorgan mit der rechten Hand </w:t>
      </w:r>
      <w:r w:rsidR="0035453F" w:rsidRPr="00493A8A">
        <w:rPr>
          <w:lang w:bidi="ar-EG"/>
        </w:rPr>
        <w:t>zu berühren</w:t>
      </w:r>
    </w:p>
    <w:p w14:paraId="4269484A" w14:textId="2C91097D" w:rsidR="003E0533" w:rsidRPr="00493A8A" w:rsidRDefault="003E0533" w:rsidP="00493A8A">
      <w:pPr>
        <w:pStyle w:val="Listenabsatz"/>
        <w:numPr>
          <w:ilvl w:val="0"/>
          <w:numId w:val="45"/>
        </w:numPr>
        <w:rPr>
          <w:lang w:bidi="ar-EG"/>
        </w:rPr>
      </w:pPr>
      <w:r w:rsidRPr="00493A8A">
        <w:rPr>
          <w:lang w:bidi="ar-EG"/>
        </w:rPr>
        <w:t>Aḷḷāhs</w:t>
      </w:r>
      <w:r w:rsidR="0035453F" w:rsidRPr="00493A8A">
        <w:rPr>
          <w:lang w:bidi="ar-EG"/>
        </w:rPr>
        <w:t xml:space="preserve"> </w:t>
      </w:r>
      <w:r w:rsidR="0035453F" w:rsidRPr="00493A8A">
        <w:rPr>
          <w:lang w:bidi="ar-EG"/>
        </w:rPr>
        <w:sym w:font="AGA Arabesque" w:char="F055"/>
      </w:r>
      <w:r w:rsidRPr="00493A8A">
        <w:rPr>
          <w:lang w:bidi="ar-EG"/>
        </w:rPr>
        <w:t xml:space="preserve"> Namen</w:t>
      </w:r>
      <w:r w:rsidR="0035453F" w:rsidRPr="00493A8A">
        <w:rPr>
          <w:lang w:bidi="ar-EG"/>
        </w:rPr>
        <w:t xml:space="preserve"> auszusprechen</w:t>
      </w:r>
      <w:r w:rsidR="0020712C" w:rsidRPr="00493A8A">
        <w:rPr>
          <w:lang w:bidi="ar-EG"/>
        </w:rPr>
        <w:t>.</w:t>
      </w:r>
    </w:p>
    <w:p w14:paraId="160491A0" w14:textId="0B7E6C7A" w:rsidR="003E0533" w:rsidRPr="00493A8A" w:rsidRDefault="003E0533" w:rsidP="00493A8A">
      <w:pPr>
        <w:rPr>
          <w:lang w:bidi="ar-EG"/>
        </w:rPr>
      </w:pPr>
      <w:r w:rsidRPr="00493A8A">
        <w:rPr>
          <w:lang w:bidi="ar-EG"/>
        </w:rPr>
        <w:t xml:space="preserve">Wenn man mit </w:t>
      </w:r>
      <w:r w:rsidR="00AF43C0" w:rsidRPr="00493A8A">
        <w:rPr>
          <w:lang w:bidi="ar-EG"/>
        </w:rPr>
        <w:t>der Notdurft</w:t>
      </w:r>
      <w:r w:rsidRPr="00493A8A">
        <w:rPr>
          <w:lang w:bidi="ar-EG"/>
        </w:rPr>
        <w:t xml:space="preserve"> fertig ist, soll man sich mit Wasser reinigen oder </w:t>
      </w:r>
      <w:r w:rsidR="0035453F" w:rsidRPr="00493A8A">
        <w:rPr>
          <w:lang w:bidi="ar-EG"/>
        </w:rPr>
        <w:t xml:space="preserve">mit etwas anderem – Papier o. Ä. – </w:t>
      </w:r>
      <w:r w:rsidRPr="00493A8A">
        <w:rPr>
          <w:lang w:bidi="ar-EG"/>
        </w:rPr>
        <w:t>abwischen. Für das Abwischen gelten folgende Bedingungen:</w:t>
      </w:r>
    </w:p>
    <w:p w14:paraId="48536398" w14:textId="64C090A6" w:rsidR="003E0533" w:rsidRPr="00493A8A" w:rsidRDefault="0035453F" w:rsidP="00493A8A">
      <w:pPr>
        <w:pStyle w:val="Listenabsatz"/>
        <w:numPr>
          <w:ilvl w:val="0"/>
          <w:numId w:val="46"/>
        </w:numPr>
        <w:rPr>
          <w:lang w:bidi="ar-EG"/>
        </w:rPr>
      </w:pPr>
      <w:r w:rsidRPr="00493A8A">
        <w:rPr>
          <w:lang w:bidi="ar-EG"/>
        </w:rPr>
        <w:t>Man muss es mindestens dreimal tun,</w:t>
      </w:r>
      <w:r w:rsidR="003E0533" w:rsidRPr="00493A8A">
        <w:rPr>
          <w:lang w:bidi="ar-EG"/>
        </w:rPr>
        <w:t xml:space="preserve"> dabei darf man </w:t>
      </w:r>
      <w:r w:rsidRPr="00493A8A">
        <w:rPr>
          <w:lang w:bidi="ar-EG"/>
        </w:rPr>
        <w:t xml:space="preserve">die Stelle </w:t>
      </w:r>
      <w:r w:rsidR="003E0533" w:rsidRPr="00493A8A">
        <w:rPr>
          <w:lang w:bidi="ar-EG"/>
        </w:rPr>
        <w:t>nicht mit demselben Gegenstand wiederholt abwischen.</w:t>
      </w:r>
    </w:p>
    <w:p w14:paraId="42208819" w14:textId="1272B72E" w:rsidR="003E0533" w:rsidRPr="00493A8A" w:rsidRDefault="003E0533" w:rsidP="00493A8A">
      <w:pPr>
        <w:pStyle w:val="Listenabsatz"/>
        <w:numPr>
          <w:ilvl w:val="0"/>
          <w:numId w:val="46"/>
        </w:numPr>
        <w:rPr>
          <w:lang w:bidi="ar-EG"/>
        </w:rPr>
      </w:pPr>
      <w:r w:rsidRPr="00493A8A">
        <w:rPr>
          <w:lang w:bidi="ar-EG"/>
        </w:rPr>
        <w:t xml:space="preserve">Dass man </w:t>
      </w:r>
      <w:r w:rsidR="0035453F" w:rsidRPr="00493A8A">
        <w:rPr>
          <w:lang w:bidi="ar-EG"/>
        </w:rPr>
        <w:t xml:space="preserve">sauber </w:t>
      </w:r>
      <w:r w:rsidRPr="00493A8A">
        <w:rPr>
          <w:lang w:bidi="ar-EG"/>
        </w:rPr>
        <w:t xml:space="preserve">wird; die </w:t>
      </w:r>
      <w:r w:rsidR="0035453F" w:rsidRPr="00493A8A">
        <w:rPr>
          <w:lang w:bidi="ar-EG"/>
        </w:rPr>
        <w:t xml:space="preserve">Sauberkeit </w:t>
      </w:r>
      <w:r w:rsidRPr="00493A8A">
        <w:rPr>
          <w:lang w:bidi="ar-EG"/>
        </w:rPr>
        <w:t xml:space="preserve">ist daran zu erkennen, dass </w:t>
      </w:r>
      <w:r w:rsidR="0035453F" w:rsidRPr="00493A8A">
        <w:rPr>
          <w:lang w:bidi="ar-EG"/>
        </w:rPr>
        <w:t>der Gegenstand (beim letzten Mal)</w:t>
      </w:r>
      <w:r w:rsidRPr="00493A8A">
        <w:rPr>
          <w:lang w:bidi="ar-EG"/>
        </w:rPr>
        <w:t xml:space="preserve"> trocken und sauber </w:t>
      </w:r>
      <w:r w:rsidR="0035453F" w:rsidRPr="00493A8A">
        <w:rPr>
          <w:lang w:bidi="ar-EG"/>
        </w:rPr>
        <w:t>bleibt</w:t>
      </w:r>
      <w:r w:rsidRPr="00493A8A">
        <w:rPr>
          <w:lang w:bidi="ar-EG"/>
        </w:rPr>
        <w:t>.</w:t>
      </w:r>
    </w:p>
    <w:p w14:paraId="751204AA" w14:textId="12A3AAF2" w:rsidR="003E0533" w:rsidRPr="00493A8A" w:rsidRDefault="003E0533" w:rsidP="00493A8A">
      <w:pPr>
        <w:pStyle w:val="Listenabsatz"/>
        <w:numPr>
          <w:ilvl w:val="0"/>
          <w:numId w:val="46"/>
        </w:numPr>
        <w:rPr>
          <w:lang w:bidi="ar-EG"/>
        </w:rPr>
      </w:pPr>
      <w:r w:rsidRPr="00493A8A">
        <w:rPr>
          <w:lang w:bidi="ar-EG"/>
        </w:rPr>
        <w:t xml:space="preserve">Dass man sich nicht mit etwas Unreinem </w:t>
      </w:r>
      <w:r w:rsidR="00664829" w:rsidRPr="00493A8A">
        <w:rPr>
          <w:lang w:bidi="ar-EG"/>
        </w:rPr>
        <w:t xml:space="preserve">oder </w:t>
      </w:r>
      <w:r w:rsidRPr="00493A8A">
        <w:rPr>
          <w:lang w:bidi="ar-EG"/>
        </w:rPr>
        <w:t xml:space="preserve">Verbotenem, wie </w:t>
      </w:r>
      <w:r w:rsidR="00664829" w:rsidRPr="00493A8A">
        <w:rPr>
          <w:lang w:bidi="ar-EG"/>
        </w:rPr>
        <w:t>etwas Essbarem</w:t>
      </w:r>
      <w:r w:rsidRPr="00493A8A">
        <w:rPr>
          <w:lang w:bidi="ar-EG"/>
        </w:rPr>
        <w:t>, Knochen oder Mist reinigt.</w:t>
      </w:r>
    </w:p>
    <w:p w14:paraId="617A30B4" w14:textId="6D5678B2" w:rsidR="003E0533" w:rsidRPr="00493A8A" w:rsidRDefault="003E0533" w:rsidP="00493A8A">
      <w:pPr>
        <w:rPr>
          <w:rtl/>
          <w:lang w:bidi="ar-EG"/>
        </w:rPr>
      </w:pPr>
      <w:r w:rsidRPr="00493A8A">
        <w:rPr>
          <w:lang w:bidi="ar-EG"/>
        </w:rPr>
        <w:lastRenderedPageBreak/>
        <w:t xml:space="preserve">Es ist (Männern) erlaubt, stehend zu urinieren, unter der Bedingung, </w:t>
      </w:r>
      <w:r w:rsidR="00664829" w:rsidRPr="00493A8A">
        <w:rPr>
          <w:lang w:bidi="ar-EG"/>
        </w:rPr>
        <w:t xml:space="preserve">aufzupassen, </w:t>
      </w:r>
      <w:r w:rsidRPr="00493A8A">
        <w:rPr>
          <w:lang w:bidi="ar-EG"/>
        </w:rPr>
        <w:t>dass</w:t>
      </w:r>
      <w:r w:rsidR="00664829" w:rsidRPr="00493A8A">
        <w:rPr>
          <w:lang w:bidi="ar-EG"/>
        </w:rPr>
        <w:t xml:space="preserve"> kein</w:t>
      </w:r>
      <w:r w:rsidRPr="00493A8A">
        <w:rPr>
          <w:lang w:bidi="ar-EG"/>
        </w:rPr>
        <w:t xml:space="preserve"> Urin auf seinen Körper oder </w:t>
      </w:r>
      <w:r w:rsidR="00664829" w:rsidRPr="00493A8A">
        <w:rPr>
          <w:lang w:bidi="ar-EG"/>
        </w:rPr>
        <w:t>seine Kleidung</w:t>
      </w:r>
      <w:r w:rsidRPr="00493A8A">
        <w:rPr>
          <w:lang w:bidi="ar-EG"/>
        </w:rPr>
        <w:t xml:space="preserve"> </w:t>
      </w:r>
      <w:r w:rsidR="00664829" w:rsidRPr="00493A8A">
        <w:rPr>
          <w:lang w:bidi="ar-EG"/>
        </w:rPr>
        <w:t xml:space="preserve">spritzt </w:t>
      </w:r>
      <w:r w:rsidRPr="00493A8A">
        <w:rPr>
          <w:lang w:bidi="ar-EG"/>
        </w:rPr>
        <w:t xml:space="preserve">oder sein Schamteil sich </w:t>
      </w:r>
      <w:r w:rsidR="00664829" w:rsidRPr="00493A8A">
        <w:rPr>
          <w:lang w:bidi="ar-EG"/>
        </w:rPr>
        <w:t>entblößt</w:t>
      </w:r>
      <w:r w:rsidRPr="00493A8A">
        <w:rPr>
          <w:lang w:bidi="ar-EG"/>
        </w:rPr>
        <w:t xml:space="preserve">. </w:t>
      </w:r>
      <w:r w:rsidR="00664829" w:rsidRPr="00493A8A">
        <w:rPr>
          <w:lang w:bidi="ar-EG"/>
        </w:rPr>
        <w:t xml:space="preserve">Dies </w:t>
      </w:r>
      <w:r w:rsidRPr="00493A8A">
        <w:rPr>
          <w:lang w:bidi="ar-EG"/>
        </w:rPr>
        <w:t xml:space="preserve">beruht auf </w:t>
      </w:r>
      <w:r w:rsidR="00664829" w:rsidRPr="00493A8A">
        <w:rPr>
          <w:lang w:bidi="ar-EG"/>
        </w:rPr>
        <w:t xml:space="preserve">folgendem </w:t>
      </w:r>
      <w:r w:rsidR="00A9210A" w:rsidRPr="00493A8A">
        <w:rPr>
          <w:i/>
          <w:iCs/>
          <w:lang w:bidi="ar-EG"/>
        </w:rPr>
        <w:t>Ḥadīṯ</w:t>
      </w:r>
      <w:r w:rsidRPr="00493A8A">
        <w:rPr>
          <w:lang w:bidi="ar-EG"/>
        </w:rPr>
        <w:t>: „Der Prophet</w:t>
      </w:r>
      <w:r w:rsidR="00664829" w:rsidRPr="00493A8A">
        <w:rPr>
          <w:lang w:bidi="ar-EG"/>
        </w:rPr>
        <w:t> </w:t>
      </w:r>
      <w:r w:rsidR="00664829" w:rsidRPr="00493A8A">
        <w:rPr>
          <w:lang w:bidi="ar-EG"/>
        </w:rPr>
        <w:sym w:font="AGA Arabesque" w:char="F072"/>
      </w:r>
      <w:r w:rsidRPr="00493A8A">
        <w:rPr>
          <w:lang w:bidi="ar-EG"/>
        </w:rPr>
        <w:t xml:space="preserve"> kam zu einer </w:t>
      </w:r>
      <w:r w:rsidR="00664829" w:rsidRPr="00493A8A">
        <w:rPr>
          <w:lang w:bidi="ar-EG"/>
        </w:rPr>
        <w:t>Müllhalde und</w:t>
      </w:r>
      <w:r w:rsidRPr="00493A8A">
        <w:rPr>
          <w:lang w:bidi="ar-EG"/>
        </w:rPr>
        <w:t xml:space="preserve"> </w:t>
      </w:r>
      <w:del w:id="234" w:author="Chadidscha" w:date="2021-02-16T17:48:00Z">
        <w:r w:rsidRPr="00493A8A" w:rsidDel="00AF43C0">
          <w:rPr>
            <w:lang w:bidi="ar-EG"/>
          </w:rPr>
          <w:delText xml:space="preserve">verrichtete </w:delText>
        </w:r>
        <w:r w:rsidR="00664829" w:rsidRPr="00493A8A" w:rsidDel="00AF43C0">
          <w:rPr>
            <w:lang w:bidi="ar-EG"/>
          </w:rPr>
          <w:delText xml:space="preserve">dort </w:delText>
        </w:r>
        <w:r w:rsidRPr="00493A8A" w:rsidDel="00AF43C0">
          <w:rPr>
            <w:lang w:bidi="ar-EG"/>
          </w:rPr>
          <w:delText>sein Geschäft</w:delText>
        </w:r>
      </w:del>
      <w:ins w:id="235" w:author="Chadidscha" w:date="2021-02-16T17:48:00Z">
        <w:r w:rsidR="00AF43C0" w:rsidRPr="00493A8A">
          <w:rPr>
            <w:lang w:bidi="ar-EG"/>
          </w:rPr>
          <w:t>urinierte dort</w:t>
        </w:r>
      </w:ins>
      <w:r w:rsidRPr="00493A8A">
        <w:rPr>
          <w:lang w:bidi="ar-EG"/>
        </w:rPr>
        <w:t xml:space="preserve"> stehend“, überliefert von </w:t>
      </w:r>
      <w:r w:rsidR="00664829" w:rsidRPr="00493A8A">
        <w:rPr>
          <w:lang w:bidi="ar-EG"/>
        </w:rPr>
        <w:t>Buḫāriyy</w:t>
      </w:r>
      <w:r w:rsidRPr="00493A8A">
        <w:rPr>
          <w:lang w:bidi="ar-EG"/>
        </w:rPr>
        <w:t xml:space="preserve"> und Muslim.</w:t>
      </w:r>
    </w:p>
    <w:p w14:paraId="27AB4A5A" w14:textId="77777777" w:rsidR="003E0533" w:rsidRPr="00493A8A" w:rsidRDefault="003E0533" w:rsidP="00493A8A">
      <w:pPr>
        <w:pStyle w:val="berschrift3"/>
      </w:pPr>
      <w:r w:rsidRPr="00493A8A">
        <w:t>Fragen zur Reinheit</w:t>
      </w:r>
    </w:p>
    <w:p w14:paraId="715013D1" w14:textId="1CF0EB6C" w:rsidR="003E0533" w:rsidRPr="00493A8A" w:rsidRDefault="003E0533" w:rsidP="00493A8A">
      <w:pPr>
        <w:pStyle w:val="Listenabsatz"/>
        <w:numPr>
          <w:ilvl w:val="0"/>
          <w:numId w:val="47"/>
        </w:numPr>
        <w:rPr>
          <w:lang w:bidi="ar-EG"/>
        </w:rPr>
      </w:pPr>
      <w:r w:rsidRPr="00493A8A">
        <w:rPr>
          <w:lang w:bidi="ar-EG"/>
        </w:rPr>
        <w:t xml:space="preserve">Wie viele Bedingungen </w:t>
      </w:r>
      <w:r w:rsidR="00C176C4" w:rsidRPr="00493A8A">
        <w:rPr>
          <w:lang w:bidi="ar-EG"/>
        </w:rPr>
        <w:t xml:space="preserve">gibt es </w:t>
      </w:r>
      <w:r w:rsidR="00892035" w:rsidRPr="00493A8A">
        <w:rPr>
          <w:lang w:bidi="ar-EG"/>
        </w:rPr>
        <w:t>für den</w:t>
      </w:r>
      <w:r w:rsidR="00C176C4" w:rsidRPr="00493A8A">
        <w:rPr>
          <w:lang w:bidi="ar-EG"/>
        </w:rPr>
        <w:t xml:space="preserve"> </w:t>
      </w:r>
      <w:r w:rsidR="00664829" w:rsidRPr="00493A8A">
        <w:rPr>
          <w:i/>
          <w:iCs/>
          <w:lang w:bidi="ar-EG"/>
        </w:rPr>
        <w:t>Wuḍūʼ</w:t>
      </w:r>
      <w:r w:rsidRPr="00493A8A">
        <w:rPr>
          <w:lang w:bidi="ar-EG"/>
        </w:rPr>
        <w:t xml:space="preserve">? </w:t>
      </w:r>
    </w:p>
    <w:p w14:paraId="281530D0" w14:textId="4812C7BB" w:rsidR="003E0533" w:rsidRPr="00493A8A" w:rsidRDefault="003E0533" w:rsidP="00493A8A">
      <w:pPr>
        <w:pStyle w:val="Listenabsatz"/>
        <w:rPr>
          <w:lang w:bidi="ar-EG"/>
        </w:rPr>
      </w:pPr>
      <w:r w:rsidRPr="00493A8A">
        <w:rPr>
          <w:lang w:bidi="ar-EG"/>
        </w:rPr>
        <w:sym w:font="Wingdings 2" w:char="F099"/>
      </w:r>
      <w:r w:rsidRPr="00493A8A">
        <w:rPr>
          <w:lang w:bidi="ar-EG"/>
        </w:rPr>
        <w:t xml:space="preserve"> neun</w:t>
      </w:r>
      <w:r w:rsidRPr="00493A8A">
        <w:rPr>
          <w:lang w:bidi="ar-EG"/>
        </w:rPr>
        <w:tab/>
      </w:r>
      <w:r w:rsidRPr="00493A8A">
        <w:rPr>
          <w:lang w:bidi="ar-EG"/>
        </w:rPr>
        <w:sym w:font="Wingdings 2" w:char="F099"/>
      </w:r>
      <w:r w:rsidRPr="00493A8A">
        <w:rPr>
          <w:lang w:bidi="ar-EG"/>
        </w:rPr>
        <w:t xml:space="preserve"> zehn</w:t>
      </w:r>
      <w:r w:rsidRPr="00493A8A">
        <w:rPr>
          <w:lang w:bidi="ar-EG"/>
        </w:rPr>
        <w:tab/>
      </w:r>
      <w:r w:rsidRPr="00493A8A">
        <w:rPr>
          <w:lang w:bidi="ar-EG"/>
        </w:rPr>
        <w:sym w:font="Wingdings 2" w:char="F099"/>
      </w:r>
      <w:r w:rsidRPr="00493A8A">
        <w:rPr>
          <w:lang w:bidi="ar-EG"/>
        </w:rPr>
        <w:t xml:space="preserve"> acht</w:t>
      </w:r>
    </w:p>
    <w:p w14:paraId="4FFE6704" w14:textId="77777777" w:rsidR="003E0533" w:rsidRPr="00493A8A" w:rsidRDefault="003E0533" w:rsidP="00493A8A">
      <w:pPr>
        <w:pStyle w:val="Listenabsatz"/>
        <w:rPr>
          <w:lang w:bidi="ar-EG"/>
        </w:rPr>
      </w:pPr>
    </w:p>
    <w:p w14:paraId="6DC2DAEB" w14:textId="1199992A" w:rsidR="003E0533" w:rsidRPr="00493A8A" w:rsidRDefault="003E0533" w:rsidP="00493A8A">
      <w:pPr>
        <w:pStyle w:val="Listenabsatz"/>
        <w:numPr>
          <w:ilvl w:val="0"/>
          <w:numId w:val="47"/>
        </w:numPr>
        <w:rPr>
          <w:lang w:bidi="ar-EG"/>
        </w:rPr>
      </w:pPr>
      <w:del w:id="236" w:author="Chadidscha" w:date="2021-02-16T18:13:00Z">
        <w:r w:rsidRPr="00493A8A" w:rsidDel="005F68F0">
          <w:rPr>
            <w:lang w:bidi="ar-EG"/>
          </w:rPr>
          <w:delText xml:space="preserve">Die </w:delText>
        </w:r>
      </w:del>
      <w:ins w:id="237" w:author="Chadidscha" w:date="2021-02-16T18:13:00Z">
        <w:r w:rsidR="005F68F0" w:rsidRPr="00493A8A">
          <w:rPr>
            <w:lang w:bidi="ar-EG"/>
          </w:rPr>
          <w:t xml:space="preserve">Zu den </w:t>
        </w:r>
      </w:ins>
      <w:r w:rsidRPr="00493A8A">
        <w:rPr>
          <w:lang w:bidi="ar-EG"/>
        </w:rPr>
        <w:t xml:space="preserve">Pflichten </w:t>
      </w:r>
      <w:r w:rsidR="00C176C4" w:rsidRPr="00493A8A">
        <w:rPr>
          <w:lang w:bidi="ar-EG"/>
        </w:rPr>
        <w:t xml:space="preserve">des </w:t>
      </w:r>
      <w:r w:rsidRPr="00493A8A">
        <w:rPr>
          <w:i/>
          <w:iCs/>
          <w:caps/>
          <w:lang w:bidi="ar-EG"/>
        </w:rPr>
        <w:t>w</w:t>
      </w:r>
      <w:r w:rsidRPr="00493A8A">
        <w:rPr>
          <w:i/>
          <w:iCs/>
          <w:lang w:bidi="ar-EG"/>
        </w:rPr>
        <w:t>uḍūʼ</w:t>
      </w:r>
      <w:r w:rsidRPr="00493A8A">
        <w:rPr>
          <w:lang w:bidi="ar-EG"/>
        </w:rPr>
        <w:t xml:space="preserve"> </w:t>
      </w:r>
      <w:del w:id="238" w:author="Chadidscha" w:date="2021-02-16T18:13:00Z">
        <w:r w:rsidRPr="00493A8A" w:rsidDel="005F68F0">
          <w:rPr>
            <w:lang w:bidi="ar-EG"/>
          </w:rPr>
          <w:delText>sind</w:delText>
        </w:r>
      </w:del>
      <w:ins w:id="239" w:author="Chadidscha" w:date="2021-02-16T18:13:00Z">
        <w:r w:rsidR="005F68F0" w:rsidRPr="00493A8A">
          <w:rPr>
            <w:lang w:bidi="ar-EG"/>
          </w:rPr>
          <w:t>gehören</w:t>
        </w:r>
      </w:ins>
      <w:r w:rsidRPr="00493A8A">
        <w:rPr>
          <w:lang w:bidi="ar-EG"/>
        </w:rPr>
        <w:t>:</w:t>
      </w:r>
    </w:p>
    <w:p w14:paraId="67555ABC" w14:textId="24135A03"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C176C4" w:rsidRPr="00493A8A">
        <w:rPr>
          <w:lang w:bidi="ar-EG"/>
        </w:rPr>
        <w:t xml:space="preserve">das Waschen der </w:t>
      </w:r>
      <w:r w:rsidRPr="00493A8A">
        <w:rPr>
          <w:lang w:bidi="ar-EG"/>
        </w:rPr>
        <w:t xml:space="preserve">vier </w:t>
      </w:r>
      <w:del w:id="240" w:author="Chadidscha" w:date="2021-02-16T18:10:00Z">
        <w:r w:rsidR="00FC3E55" w:rsidRPr="00493A8A" w:rsidDel="005F68F0">
          <w:rPr>
            <w:lang w:bidi="ar-EG"/>
          </w:rPr>
          <w:delText>Körperteile</w:delText>
        </w:r>
      </w:del>
      <w:ins w:id="241" w:author="Chadidscha" w:date="2021-02-16T18:11:00Z">
        <w:r w:rsidR="005F68F0" w:rsidRPr="00493A8A">
          <w:rPr>
            <w:lang w:bidi="ar-EG"/>
          </w:rPr>
          <w:t>Gliedmaßen</w:t>
        </w:r>
      </w:ins>
      <w:del w:id="242" w:author="Chadidscha" w:date="2021-02-16T18:10:00Z">
        <w:r w:rsidRPr="00493A8A" w:rsidDel="005F68F0">
          <w:rPr>
            <w:lang w:bidi="ar-EG"/>
          </w:rPr>
          <w:tab/>
        </w:r>
      </w:del>
    </w:p>
    <w:p w14:paraId="5086D7C1" w14:textId="166FC743" w:rsidR="003E0533" w:rsidRPr="00493A8A" w:rsidRDefault="003E0533" w:rsidP="00493A8A">
      <w:pPr>
        <w:pStyle w:val="Listenabsatz"/>
        <w:rPr>
          <w:lang w:bidi="ar-EG"/>
        </w:rPr>
      </w:pPr>
      <w:r w:rsidRPr="00493A8A">
        <w:rPr>
          <w:lang w:bidi="ar-EG"/>
        </w:rPr>
        <w:sym w:font="Wingdings 2" w:char="F099"/>
      </w:r>
      <w:r w:rsidR="00C176C4" w:rsidRPr="00493A8A">
        <w:rPr>
          <w:lang w:bidi="ar-EG"/>
        </w:rPr>
        <w:t xml:space="preserve"> </w:t>
      </w:r>
      <w:r w:rsidRPr="00493A8A">
        <w:rPr>
          <w:lang w:bidi="ar-EG"/>
        </w:rPr>
        <w:t xml:space="preserve">das Vorige </w:t>
      </w:r>
      <w:r w:rsidR="00C176C4" w:rsidRPr="00493A8A">
        <w:rPr>
          <w:lang w:bidi="ar-EG"/>
        </w:rPr>
        <w:t xml:space="preserve">sowie </w:t>
      </w:r>
      <w:r w:rsidR="005F68F0" w:rsidRPr="00493A8A">
        <w:rPr>
          <w:lang w:bidi="ar-EG"/>
        </w:rPr>
        <w:t xml:space="preserve">die Einhaltung </w:t>
      </w:r>
      <w:r w:rsidRPr="00493A8A">
        <w:rPr>
          <w:lang w:bidi="ar-EG"/>
        </w:rPr>
        <w:t xml:space="preserve">der Reihenfolge und </w:t>
      </w:r>
      <w:r w:rsidR="00C176C4" w:rsidRPr="00493A8A">
        <w:rPr>
          <w:lang w:bidi="ar-EG"/>
        </w:rPr>
        <w:t>die Vermeidung von Unterbrüchen</w:t>
      </w:r>
    </w:p>
    <w:p w14:paraId="600FF1CF" w14:textId="77777777" w:rsidR="003E0533" w:rsidRPr="00493A8A" w:rsidRDefault="003E0533" w:rsidP="00493A8A">
      <w:pPr>
        <w:pStyle w:val="Listenabsatz"/>
        <w:rPr>
          <w:lang w:bidi="ar-EG"/>
        </w:rPr>
      </w:pPr>
    </w:p>
    <w:p w14:paraId="5EBC8536" w14:textId="681B233D" w:rsidR="003E0533" w:rsidRPr="00493A8A" w:rsidRDefault="003E0533" w:rsidP="00493A8A">
      <w:pPr>
        <w:pStyle w:val="Listenabsatz"/>
        <w:numPr>
          <w:ilvl w:val="0"/>
          <w:numId w:val="47"/>
        </w:numPr>
        <w:rPr>
          <w:lang w:bidi="ar-EG"/>
        </w:rPr>
      </w:pPr>
      <w:r w:rsidRPr="00493A8A">
        <w:rPr>
          <w:lang w:bidi="ar-EG"/>
        </w:rPr>
        <w:t xml:space="preserve">Wie viele </w:t>
      </w:r>
      <w:r w:rsidR="00C176C4" w:rsidRPr="00493A8A">
        <w:rPr>
          <w:lang w:bidi="ar-EG"/>
        </w:rPr>
        <w:t xml:space="preserve">Dinge </w:t>
      </w:r>
      <w:r w:rsidRPr="00493A8A">
        <w:rPr>
          <w:lang w:bidi="ar-EG"/>
        </w:rPr>
        <w:t xml:space="preserve">machen </w:t>
      </w:r>
      <w:r w:rsidR="00C176C4" w:rsidRPr="00493A8A">
        <w:rPr>
          <w:lang w:bidi="ar-EG"/>
        </w:rPr>
        <w:t xml:space="preserve">den </w:t>
      </w:r>
      <w:r w:rsidRPr="00493A8A">
        <w:rPr>
          <w:i/>
          <w:iCs/>
          <w:caps/>
          <w:lang w:bidi="ar-EG"/>
        </w:rPr>
        <w:t>w</w:t>
      </w:r>
      <w:r w:rsidRPr="00493A8A">
        <w:rPr>
          <w:i/>
          <w:iCs/>
          <w:lang w:bidi="ar-EG"/>
        </w:rPr>
        <w:t>uḍūʼ</w:t>
      </w:r>
      <w:r w:rsidRPr="00493A8A">
        <w:rPr>
          <w:lang w:bidi="ar-EG"/>
        </w:rPr>
        <w:t xml:space="preserve"> ungültig?</w:t>
      </w:r>
    </w:p>
    <w:p w14:paraId="014F61DB" w14:textId="2009D993" w:rsidR="003E0533" w:rsidRPr="00493A8A" w:rsidRDefault="003E0533" w:rsidP="00493A8A">
      <w:pPr>
        <w:pStyle w:val="Listenabsatz"/>
        <w:rPr>
          <w:lang w:bidi="ar-EG"/>
        </w:rPr>
      </w:pPr>
      <w:r w:rsidRPr="00493A8A">
        <w:rPr>
          <w:lang w:bidi="ar-EG"/>
        </w:rPr>
        <w:sym w:font="Wingdings 2" w:char="F099"/>
      </w:r>
      <w:r w:rsidRPr="00493A8A">
        <w:rPr>
          <w:lang w:bidi="ar-EG"/>
        </w:rPr>
        <w:t xml:space="preserve"> sechs</w:t>
      </w:r>
      <w:r w:rsidRPr="00493A8A">
        <w:rPr>
          <w:lang w:bidi="ar-EG"/>
        </w:rPr>
        <w:tab/>
      </w:r>
      <w:r w:rsidRPr="00493A8A">
        <w:rPr>
          <w:lang w:bidi="ar-EG"/>
        </w:rPr>
        <w:sym w:font="Wingdings 2" w:char="F099"/>
      </w:r>
      <w:r w:rsidRPr="00493A8A">
        <w:rPr>
          <w:lang w:bidi="ar-EG"/>
        </w:rPr>
        <w:t xml:space="preserve"> fünf</w:t>
      </w:r>
      <w:r w:rsidR="00C176C4" w:rsidRPr="00493A8A">
        <w:rPr>
          <w:lang w:bidi="ar-EG"/>
        </w:rPr>
        <w:t xml:space="preserve"> </w:t>
      </w:r>
      <w:r w:rsidRPr="00493A8A">
        <w:rPr>
          <w:lang w:bidi="ar-EG"/>
        </w:rPr>
        <w:tab/>
      </w:r>
      <w:r w:rsidRPr="00493A8A">
        <w:rPr>
          <w:lang w:bidi="ar-EG"/>
        </w:rPr>
        <w:sym w:font="Wingdings 2" w:char="F099"/>
      </w:r>
      <w:r w:rsidRPr="00493A8A">
        <w:rPr>
          <w:lang w:bidi="ar-EG"/>
        </w:rPr>
        <w:t xml:space="preserve"> acht</w:t>
      </w:r>
    </w:p>
    <w:p w14:paraId="5D69BDFD" w14:textId="77777777" w:rsidR="003E0533" w:rsidRPr="00493A8A" w:rsidRDefault="003E0533" w:rsidP="00493A8A">
      <w:pPr>
        <w:pStyle w:val="Listenabsatz"/>
        <w:rPr>
          <w:lang w:bidi="ar-EG"/>
        </w:rPr>
      </w:pPr>
    </w:p>
    <w:p w14:paraId="3CAA6BED" w14:textId="1A0B5DE0" w:rsidR="003E0533" w:rsidRPr="00493A8A" w:rsidRDefault="00C176C4" w:rsidP="00493A8A">
      <w:pPr>
        <w:pStyle w:val="Listenabsatz"/>
        <w:numPr>
          <w:ilvl w:val="0"/>
          <w:numId w:val="47"/>
        </w:numPr>
        <w:rPr>
          <w:lang w:bidi="ar-EG"/>
        </w:rPr>
      </w:pPr>
      <w:r w:rsidRPr="00493A8A">
        <w:rPr>
          <w:lang w:bidi="ar-EG"/>
        </w:rPr>
        <w:t xml:space="preserve">Durch welche </w:t>
      </w:r>
      <w:r w:rsidR="003E0533" w:rsidRPr="00493A8A">
        <w:rPr>
          <w:lang w:bidi="ar-EG"/>
        </w:rPr>
        <w:t xml:space="preserve">der folgenden Gründe </w:t>
      </w:r>
      <w:r w:rsidRPr="00493A8A">
        <w:rPr>
          <w:lang w:bidi="ar-EG"/>
        </w:rPr>
        <w:t xml:space="preserve">wird der </w:t>
      </w:r>
      <w:r w:rsidRPr="00493A8A">
        <w:rPr>
          <w:i/>
          <w:iCs/>
          <w:lang w:bidi="ar-EG"/>
        </w:rPr>
        <w:t>Wuḍūʼ</w:t>
      </w:r>
      <w:r w:rsidR="003E0533" w:rsidRPr="00493A8A">
        <w:rPr>
          <w:lang w:bidi="ar-EG"/>
        </w:rPr>
        <w:t xml:space="preserve"> ungültig?</w:t>
      </w:r>
    </w:p>
    <w:p w14:paraId="70FB404E" w14:textId="7AC9B357"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C176C4" w:rsidRPr="00493A8A">
        <w:rPr>
          <w:lang w:bidi="ar-EG"/>
        </w:rPr>
        <w:t xml:space="preserve">Verzehr von Kamelfleisch </w:t>
      </w:r>
      <w:r w:rsidRPr="00493A8A">
        <w:rPr>
          <w:lang w:bidi="ar-EG"/>
        </w:rPr>
        <w:sym w:font="Wingdings 2" w:char="F099"/>
      </w:r>
      <w:r w:rsidRPr="00493A8A">
        <w:rPr>
          <w:lang w:bidi="ar-EG"/>
        </w:rPr>
        <w:t xml:space="preserve"> </w:t>
      </w:r>
      <w:r w:rsidR="00C176C4" w:rsidRPr="00493A8A">
        <w:rPr>
          <w:lang w:bidi="ar-EG"/>
        </w:rPr>
        <w:t>Verzehr von Gazellenfleisch</w:t>
      </w:r>
      <w:r w:rsidRPr="00493A8A">
        <w:rPr>
          <w:lang w:bidi="ar-EG"/>
        </w:rPr>
        <w:tab/>
      </w:r>
      <w:r w:rsidRPr="00493A8A">
        <w:rPr>
          <w:lang w:bidi="ar-EG"/>
        </w:rPr>
        <w:sym w:font="Wingdings 2" w:char="F099"/>
      </w:r>
      <w:r w:rsidRPr="00493A8A">
        <w:rPr>
          <w:lang w:bidi="ar-EG"/>
        </w:rPr>
        <w:t xml:space="preserve"> Bauchgeräusch</w:t>
      </w:r>
      <w:r w:rsidR="00C176C4" w:rsidRPr="00493A8A">
        <w:rPr>
          <w:lang w:bidi="ar-EG"/>
        </w:rPr>
        <w:t>e</w:t>
      </w:r>
    </w:p>
    <w:p w14:paraId="71DEEF09" w14:textId="5EEAC21E" w:rsidR="003E0533" w:rsidRPr="00493A8A" w:rsidRDefault="003E0533" w:rsidP="00493A8A">
      <w:pPr>
        <w:pStyle w:val="Listenabsatz"/>
        <w:rPr>
          <w:lang w:bidi="ar-EG"/>
        </w:rPr>
      </w:pPr>
      <w:r w:rsidRPr="00493A8A">
        <w:rPr>
          <w:lang w:bidi="ar-EG"/>
        </w:rPr>
        <w:sym w:font="Wingdings 2" w:char="F099"/>
      </w:r>
      <w:r w:rsidRPr="00493A8A">
        <w:rPr>
          <w:lang w:bidi="ar-EG"/>
        </w:rPr>
        <w:t xml:space="preserve"> Luft lassen</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Schlaf</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Totenwaschung</w:t>
      </w:r>
    </w:p>
    <w:p w14:paraId="10853278" w14:textId="77777777" w:rsidR="003E0533" w:rsidRPr="00493A8A" w:rsidRDefault="003E0533" w:rsidP="00493A8A">
      <w:pPr>
        <w:pStyle w:val="Listenabsatz"/>
        <w:rPr>
          <w:lang w:bidi="ar-EG"/>
        </w:rPr>
      </w:pPr>
      <w:r w:rsidRPr="00493A8A">
        <w:rPr>
          <w:lang w:bidi="ar-EG"/>
        </w:rPr>
        <w:sym w:font="Wingdings 2" w:char="F099"/>
      </w:r>
      <w:r w:rsidRPr="00493A8A">
        <w:rPr>
          <w:lang w:bidi="ar-EG"/>
        </w:rPr>
        <w:t xml:space="preserve"> Berührung der Ehefrau.</w:t>
      </w:r>
    </w:p>
    <w:p w14:paraId="60EDE55B" w14:textId="77777777" w:rsidR="003E0533" w:rsidRPr="00493A8A" w:rsidRDefault="003E0533" w:rsidP="00493A8A">
      <w:pPr>
        <w:pStyle w:val="Listenabsatz"/>
        <w:rPr>
          <w:lang w:bidi="ar-EG"/>
        </w:rPr>
      </w:pPr>
    </w:p>
    <w:p w14:paraId="2184C401" w14:textId="6F25D728" w:rsidR="003E0533" w:rsidRPr="00493A8A" w:rsidRDefault="00C176C4" w:rsidP="00493A8A">
      <w:pPr>
        <w:pStyle w:val="Listenabsatz"/>
        <w:numPr>
          <w:ilvl w:val="0"/>
          <w:numId w:val="47"/>
        </w:numPr>
        <w:rPr>
          <w:lang w:bidi="ar-EG"/>
        </w:rPr>
      </w:pPr>
      <w:r w:rsidRPr="00493A8A">
        <w:rPr>
          <w:lang w:bidi="ar-EG"/>
        </w:rPr>
        <w:t>Beschreibe</w:t>
      </w:r>
      <w:r w:rsidR="003E0533" w:rsidRPr="00493A8A">
        <w:rPr>
          <w:lang w:bidi="ar-EG"/>
        </w:rPr>
        <w:t>, wie die rituelle Trockenreinigung (</w:t>
      </w:r>
      <w:r w:rsidR="003E0533" w:rsidRPr="00493A8A">
        <w:rPr>
          <w:i/>
          <w:iCs/>
          <w:caps/>
          <w:lang w:bidi="ar-EG"/>
        </w:rPr>
        <w:t>t</w:t>
      </w:r>
      <w:r w:rsidR="003E0533" w:rsidRPr="00493A8A">
        <w:rPr>
          <w:i/>
          <w:iCs/>
          <w:lang w:bidi="ar-EG"/>
        </w:rPr>
        <w:t>ayammum</w:t>
      </w:r>
      <w:r w:rsidR="003E0533" w:rsidRPr="00493A8A">
        <w:rPr>
          <w:lang w:bidi="ar-EG"/>
        </w:rPr>
        <w:t>) zu verrichten ist:</w:t>
      </w:r>
    </w:p>
    <w:p w14:paraId="7D601C12" w14:textId="77777777" w:rsidR="003E0533" w:rsidRPr="00493A8A" w:rsidRDefault="003E0533" w:rsidP="00493A8A">
      <w:pPr>
        <w:pStyle w:val="Listenabsatz"/>
        <w:rPr>
          <w:lang w:bidi="ar-EG"/>
        </w:rPr>
      </w:pPr>
      <w:r w:rsidRPr="00493A8A">
        <w:rPr>
          <w:lang w:bidi="ar-EG"/>
        </w:rPr>
        <w:t>.................................................................................................................................................................................................................................................................................</w:t>
      </w:r>
      <w:r w:rsidRPr="00493A8A">
        <w:rPr>
          <w:lang w:bidi="ar-EG"/>
        </w:rPr>
        <w:lastRenderedPageBreak/>
        <w:t>................................................................................................................................................</w:t>
      </w:r>
    </w:p>
    <w:p w14:paraId="6B21EA34" w14:textId="77777777" w:rsidR="003E0533" w:rsidRPr="00493A8A" w:rsidRDefault="003E0533" w:rsidP="00493A8A">
      <w:pPr>
        <w:pStyle w:val="Listenabsatz"/>
        <w:rPr>
          <w:lang w:bidi="ar-EG"/>
        </w:rPr>
      </w:pPr>
    </w:p>
    <w:p w14:paraId="0F22BCE9" w14:textId="767695A8" w:rsidR="003E0533" w:rsidRPr="00493A8A" w:rsidRDefault="00C176C4" w:rsidP="00493A8A">
      <w:pPr>
        <w:pStyle w:val="Listenabsatz"/>
        <w:numPr>
          <w:ilvl w:val="0"/>
          <w:numId w:val="47"/>
        </w:numPr>
        <w:rPr>
          <w:lang w:bidi="ar-EG"/>
        </w:rPr>
      </w:pPr>
      <w:r w:rsidRPr="00493A8A">
        <w:rPr>
          <w:lang w:bidi="ar-EG"/>
        </w:rPr>
        <w:t xml:space="preserve">Beschreibe wie </w:t>
      </w:r>
      <w:r w:rsidR="003E0533" w:rsidRPr="00493A8A">
        <w:rPr>
          <w:i/>
          <w:iCs/>
          <w:caps/>
          <w:lang w:bidi="ar-EG"/>
        </w:rPr>
        <w:t>ġ</w:t>
      </w:r>
      <w:r w:rsidR="003E0533" w:rsidRPr="00493A8A">
        <w:rPr>
          <w:i/>
          <w:iCs/>
          <w:lang w:bidi="ar-EG"/>
        </w:rPr>
        <w:t>usl</w:t>
      </w:r>
      <w:r w:rsidR="003E0533" w:rsidRPr="00493A8A">
        <w:rPr>
          <w:lang w:bidi="ar-EG"/>
        </w:rPr>
        <w:t xml:space="preserve"> </w:t>
      </w:r>
      <w:r w:rsidRPr="00493A8A">
        <w:rPr>
          <w:lang w:bidi="ar-EG"/>
        </w:rPr>
        <w:t>vollzogen wird</w:t>
      </w:r>
      <w:r w:rsidR="003E0533" w:rsidRPr="00493A8A">
        <w:rPr>
          <w:lang w:bidi="ar-EG"/>
        </w:rPr>
        <w:t>:</w:t>
      </w:r>
    </w:p>
    <w:p w14:paraId="42B5FF66" w14:textId="77777777" w:rsidR="003E0533" w:rsidRPr="00493A8A" w:rsidRDefault="003E0533" w:rsidP="00493A8A">
      <w:pPr>
        <w:pStyle w:val="Listenabsatz"/>
        <w:rPr>
          <w:lang w:bidi="ar-EG"/>
        </w:rPr>
      </w:pPr>
      <w:r w:rsidRPr="00493A8A">
        <w:rPr>
          <w:lang w:bidi="ar-EG"/>
        </w:rPr>
        <w:t>.................................................................................................................................................................................................................................................................................................................................................................................................................................</w:t>
      </w:r>
    </w:p>
    <w:p w14:paraId="5B13D434" w14:textId="77777777" w:rsidR="003E0533" w:rsidRPr="00493A8A" w:rsidRDefault="003E0533" w:rsidP="00493A8A">
      <w:pPr>
        <w:pStyle w:val="Listenabsatz"/>
        <w:rPr>
          <w:lang w:bidi="ar-EG"/>
        </w:rPr>
      </w:pPr>
    </w:p>
    <w:p w14:paraId="56D8FFCA" w14:textId="3E584D56" w:rsidR="003E0533" w:rsidRPr="00493A8A" w:rsidRDefault="003E0533" w:rsidP="00493A8A">
      <w:pPr>
        <w:pStyle w:val="Listenabsatz"/>
        <w:numPr>
          <w:ilvl w:val="0"/>
          <w:numId w:val="47"/>
        </w:numPr>
        <w:rPr>
          <w:lang w:bidi="ar-EG"/>
        </w:rPr>
      </w:pPr>
      <w:r w:rsidRPr="00493A8A">
        <w:rPr>
          <w:lang w:bidi="ar-EG"/>
        </w:rPr>
        <w:t xml:space="preserve">Erläutere das Urteil hinsichtlich folgender </w:t>
      </w:r>
      <w:r w:rsidR="00C176C4" w:rsidRPr="00493A8A">
        <w:rPr>
          <w:lang w:bidi="ar-EG"/>
        </w:rPr>
        <w:t>Punkte</w:t>
      </w:r>
      <w:r w:rsidRPr="00493A8A">
        <w:rPr>
          <w:lang w:bidi="ar-EG"/>
        </w:rPr>
        <w:t>:</w:t>
      </w:r>
    </w:p>
    <w:tbl>
      <w:tblPr>
        <w:tblStyle w:val="Tabellenraster"/>
        <w:tblW w:w="0" w:type="auto"/>
        <w:tblInd w:w="720" w:type="dxa"/>
        <w:tblLook w:val="04A0" w:firstRow="1" w:lastRow="0" w:firstColumn="1" w:lastColumn="0" w:noHBand="0" w:noVBand="1"/>
      </w:tblPr>
      <w:tblGrid>
        <w:gridCol w:w="2790"/>
        <w:gridCol w:w="2716"/>
      </w:tblGrid>
      <w:tr w:rsidR="003E0533" w:rsidRPr="00493A8A" w14:paraId="5EF04123" w14:textId="77777777" w:rsidTr="00493C51">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5DD9D7CD" w14:textId="5C9BA718" w:rsidR="003E0533" w:rsidRPr="00493A8A" w:rsidRDefault="00C176C4" w:rsidP="00493A8A">
            <w:pPr>
              <w:pStyle w:val="Listenabsatz"/>
              <w:rPr>
                <w:lang w:bidi="ar-EG"/>
              </w:rPr>
            </w:pPr>
            <w:r w:rsidRPr="00493A8A">
              <w:rPr>
                <w:lang w:bidi="ar-EG"/>
              </w:rPr>
              <w:t>Punkte</w:t>
            </w:r>
          </w:p>
        </w:tc>
        <w:tc>
          <w:tcPr>
            <w:tcW w:w="2716"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938B123" w14:textId="5A662F2A" w:rsidR="003E0533" w:rsidRPr="00493A8A" w:rsidRDefault="003E0533" w:rsidP="00493A8A">
            <w:pPr>
              <w:pStyle w:val="Listenabsatz"/>
              <w:rPr>
                <w:lang w:bidi="ar-EG"/>
              </w:rPr>
            </w:pPr>
            <w:r w:rsidRPr="00493A8A">
              <w:rPr>
                <w:lang w:bidi="ar-EG"/>
              </w:rPr>
              <w:t>Urteil</w:t>
            </w:r>
          </w:p>
        </w:tc>
      </w:tr>
      <w:tr w:rsidR="003E0533" w:rsidRPr="00493A8A" w14:paraId="195FE4D5"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41FFC91C" w14:textId="47288975" w:rsidR="003E0533" w:rsidRPr="00E37AAB" w:rsidRDefault="00C176C4" w:rsidP="00E37AAB">
            <w:pPr>
              <w:rPr>
                <w:lang w:bidi="ar-EG"/>
              </w:rPr>
            </w:pPr>
            <w:r w:rsidRPr="00E37AAB">
              <w:rPr>
                <w:lang w:bidi="ar-EG"/>
              </w:rPr>
              <w:t xml:space="preserve">Das </w:t>
            </w:r>
            <w:r w:rsidR="000F0F6E" w:rsidRPr="00E37AAB">
              <w:rPr>
                <w:lang w:bidi="ar-EG"/>
              </w:rPr>
              <w:t>Au</w:t>
            </w:r>
            <w:r w:rsidRPr="00E37AAB">
              <w:rPr>
                <w:lang w:bidi="ar-EG"/>
              </w:rPr>
              <w:t xml:space="preserve">ssprechen der </w:t>
            </w:r>
            <w:r w:rsidR="003E0533" w:rsidRPr="00E37AAB">
              <w:rPr>
                <w:lang w:bidi="ar-EG"/>
              </w:rPr>
              <w:t>Absicht.</w:t>
            </w:r>
          </w:p>
        </w:tc>
        <w:tc>
          <w:tcPr>
            <w:tcW w:w="2716" w:type="dxa"/>
            <w:tcBorders>
              <w:top w:val="single" w:sz="4" w:space="0" w:color="auto"/>
              <w:left w:val="single" w:sz="4" w:space="0" w:color="auto"/>
              <w:bottom w:val="single" w:sz="4" w:space="0" w:color="auto"/>
              <w:right w:val="single" w:sz="4" w:space="0" w:color="auto"/>
            </w:tcBorders>
          </w:tcPr>
          <w:p w14:paraId="0CD31882" w14:textId="77777777" w:rsidR="003E0533" w:rsidRPr="00493A8A" w:rsidRDefault="003E0533" w:rsidP="00493A8A">
            <w:pPr>
              <w:pStyle w:val="Listenabsatz"/>
              <w:rPr>
                <w:lang w:bidi="ar-EG"/>
              </w:rPr>
            </w:pPr>
          </w:p>
        </w:tc>
      </w:tr>
      <w:tr w:rsidR="003E0533" w:rsidRPr="00493A8A" w14:paraId="0531880D"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0EDA7C4D" w14:textId="3247C9BB" w:rsidR="003E0533" w:rsidRPr="00E37AAB" w:rsidRDefault="00C176C4" w:rsidP="00E37AAB">
            <w:pPr>
              <w:rPr>
                <w:lang w:bidi="ar-EG"/>
              </w:rPr>
            </w:pPr>
            <w:r w:rsidRPr="00E37AAB">
              <w:rPr>
                <w:lang w:bidi="ar-EG"/>
              </w:rPr>
              <w:t>Das Beabsichtigen eines bestimmten Gebets beim</w:t>
            </w:r>
            <w:r w:rsidR="003E0533" w:rsidRPr="00E37AAB">
              <w:rPr>
                <w:lang w:bidi="ar-EG"/>
              </w:rPr>
              <w:t xml:space="preserve"> </w:t>
            </w:r>
            <w:r w:rsidR="003E0533" w:rsidRPr="00E37AAB">
              <w:rPr>
                <w:i/>
                <w:iCs/>
                <w:caps/>
                <w:lang w:bidi="ar-EG"/>
              </w:rPr>
              <w:t>w</w:t>
            </w:r>
            <w:r w:rsidR="003E0533" w:rsidRPr="00E37AAB">
              <w:rPr>
                <w:i/>
                <w:iCs/>
                <w:lang w:bidi="ar-EG"/>
              </w:rPr>
              <w:t>uḍūʼ</w:t>
            </w:r>
            <w:r w:rsidRPr="00E37AAB">
              <w:rPr>
                <w:lang w:bidi="ar-EG"/>
              </w:rPr>
              <w:t xml:space="preserve"> </w:t>
            </w:r>
            <w:r w:rsidR="003E0533" w:rsidRPr="00E37AAB">
              <w:rPr>
                <w:lang w:bidi="ar-EG"/>
              </w:rPr>
              <w:t xml:space="preserve">dann </w:t>
            </w:r>
            <w:r w:rsidRPr="00E37AAB">
              <w:rPr>
                <w:lang w:bidi="ar-EG"/>
              </w:rPr>
              <w:t xml:space="preserve">aber </w:t>
            </w:r>
            <w:r w:rsidR="003E0533" w:rsidRPr="00E37AAB">
              <w:rPr>
                <w:lang w:bidi="ar-EG"/>
              </w:rPr>
              <w:t xml:space="preserve">damit mehr als ein Gebet </w:t>
            </w:r>
            <w:r w:rsidRPr="00E37AAB">
              <w:rPr>
                <w:lang w:bidi="ar-EG"/>
              </w:rPr>
              <w:t>zu verrichten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6EDF3CEF" w14:textId="77777777" w:rsidR="003E0533" w:rsidRPr="00493A8A" w:rsidRDefault="003E0533" w:rsidP="00493A8A">
            <w:pPr>
              <w:pStyle w:val="Listenabsatz"/>
              <w:rPr>
                <w:lang w:bidi="ar-EG"/>
              </w:rPr>
            </w:pPr>
          </w:p>
        </w:tc>
      </w:tr>
      <w:tr w:rsidR="003E0533" w:rsidRPr="00493A8A" w14:paraId="466675DA"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583D0B80" w14:textId="2E939F9F" w:rsidR="003E0533" w:rsidRPr="00E37AAB" w:rsidRDefault="003E0533" w:rsidP="00E37AAB">
            <w:pPr>
              <w:rPr>
                <w:lang w:bidi="ar-EG"/>
              </w:rPr>
            </w:pPr>
            <w:r w:rsidRPr="00E37AAB">
              <w:rPr>
                <w:i/>
                <w:iCs/>
                <w:caps/>
                <w:lang w:bidi="ar-EG"/>
              </w:rPr>
              <w:t>w</w:t>
            </w:r>
            <w:r w:rsidRPr="00E37AAB">
              <w:rPr>
                <w:i/>
                <w:iCs/>
                <w:lang w:bidi="ar-EG"/>
              </w:rPr>
              <w:t>uḍūʼ</w:t>
            </w:r>
            <w:r w:rsidR="000F0F6E" w:rsidRPr="00E37AAB">
              <w:rPr>
                <w:lang w:bidi="ar-EG"/>
              </w:rPr>
              <w:t xml:space="preserve"> zu verrichten, um</w:t>
            </w:r>
            <w:r w:rsidRPr="00E37AAB">
              <w:rPr>
                <w:lang w:bidi="ar-EG"/>
              </w:rPr>
              <w:t xml:space="preserve"> </w:t>
            </w:r>
            <w:r w:rsidRPr="00E37AAB">
              <w:rPr>
                <w:i/>
                <w:iCs/>
                <w:lang w:bidi="ar-EG"/>
              </w:rPr>
              <w:t>Qurʼān</w:t>
            </w:r>
            <w:r w:rsidR="000F0F6E" w:rsidRPr="00E37AAB">
              <w:rPr>
                <w:lang w:bidi="ar-EG"/>
              </w:rPr>
              <w:t xml:space="preserve"> zu r</w:t>
            </w:r>
            <w:r w:rsidRPr="00E37AAB">
              <w:rPr>
                <w:lang w:bidi="ar-EG"/>
              </w:rPr>
              <w:t xml:space="preserve">ezitieren </w:t>
            </w:r>
            <w:r w:rsidR="000F0F6E" w:rsidRPr="00E37AAB">
              <w:rPr>
                <w:lang w:bidi="ar-EG"/>
              </w:rPr>
              <w:t>und</w:t>
            </w:r>
            <w:r w:rsidRPr="00E37AAB">
              <w:rPr>
                <w:lang w:bidi="ar-EG"/>
              </w:rPr>
              <w:t xml:space="preserve"> dann damit auch </w:t>
            </w:r>
            <w:r w:rsidR="000F0F6E" w:rsidRPr="00E37AAB">
              <w:rPr>
                <w:lang w:bidi="ar-EG"/>
              </w:rPr>
              <w:t>zu beten</w:t>
            </w:r>
            <w:r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38EF10DB" w14:textId="77777777" w:rsidR="003E0533" w:rsidRPr="00493A8A" w:rsidRDefault="003E0533" w:rsidP="00493A8A">
            <w:pPr>
              <w:pStyle w:val="Listenabsatz"/>
              <w:rPr>
                <w:lang w:bidi="ar-EG"/>
              </w:rPr>
            </w:pPr>
          </w:p>
        </w:tc>
      </w:tr>
      <w:tr w:rsidR="003E0533" w:rsidRPr="00493A8A" w14:paraId="4F982596"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63C4134B" w14:textId="1CD1C4BA" w:rsidR="003E0533" w:rsidRPr="00E37AAB" w:rsidRDefault="000F0F6E" w:rsidP="00E37AAB">
            <w:pPr>
              <w:rPr>
                <w:lang w:bidi="ar-EG"/>
              </w:rPr>
            </w:pPr>
            <w:r w:rsidRPr="00E37AAB">
              <w:rPr>
                <w:lang w:bidi="ar-EG"/>
              </w:rPr>
              <w:t>Die</w:t>
            </w:r>
            <w:r w:rsidR="003E0533" w:rsidRPr="00E37AAB">
              <w:rPr>
                <w:lang w:bidi="ar-EG"/>
              </w:rPr>
              <w:t xml:space="preserve"> Absicht </w:t>
            </w:r>
            <w:r w:rsidRPr="00E37AAB">
              <w:rPr>
                <w:lang w:bidi="ar-EG"/>
              </w:rPr>
              <w:t xml:space="preserve">während der Verrichtung des </w:t>
            </w:r>
            <w:r w:rsidR="003E0533" w:rsidRPr="00E37AAB">
              <w:rPr>
                <w:i/>
                <w:iCs/>
                <w:caps/>
                <w:lang w:bidi="ar-EG"/>
              </w:rPr>
              <w:t>w</w:t>
            </w:r>
            <w:r w:rsidR="003E0533" w:rsidRPr="00E37AAB">
              <w:rPr>
                <w:i/>
                <w:iCs/>
                <w:lang w:bidi="ar-EG"/>
              </w:rPr>
              <w:t>uḍūʼ</w:t>
            </w:r>
            <w:r w:rsidR="003E0533" w:rsidRPr="00E37AAB">
              <w:rPr>
                <w:lang w:bidi="ar-EG"/>
              </w:rPr>
              <w:t xml:space="preserve"> </w:t>
            </w:r>
            <w:r w:rsidRPr="00E37AAB">
              <w:rPr>
                <w:lang w:bidi="ar-EG"/>
              </w:rPr>
              <w:t>zu unterbrechen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7425220C" w14:textId="77777777" w:rsidR="003E0533" w:rsidRPr="00493A8A" w:rsidRDefault="003E0533" w:rsidP="00493A8A">
            <w:pPr>
              <w:pStyle w:val="Listenabsatz"/>
              <w:rPr>
                <w:lang w:bidi="ar-EG"/>
              </w:rPr>
            </w:pPr>
          </w:p>
        </w:tc>
      </w:tr>
      <w:tr w:rsidR="003E0533" w:rsidRPr="00493A8A" w14:paraId="7CA33D8E"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1AE6D5D1" w14:textId="1BC5AE00" w:rsidR="003E0533" w:rsidRPr="00E37AAB" w:rsidRDefault="000F0F6E" w:rsidP="00E37AAB">
            <w:pPr>
              <w:rPr>
                <w:lang w:bidi="ar-EG"/>
              </w:rPr>
            </w:pPr>
            <w:r w:rsidRPr="00E37AAB">
              <w:rPr>
                <w:i/>
                <w:iCs/>
                <w:lang w:bidi="ar-EG"/>
              </w:rPr>
              <w:t>W</w:t>
            </w:r>
            <w:r w:rsidR="003E0533" w:rsidRPr="00E37AAB">
              <w:rPr>
                <w:i/>
                <w:iCs/>
                <w:lang w:bidi="ar-EG"/>
              </w:rPr>
              <w:t>uḍūʼ</w:t>
            </w:r>
            <w:r w:rsidRPr="00E37AAB">
              <w:rPr>
                <w:lang w:bidi="ar-EG"/>
              </w:rPr>
              <w:t xml:space="preserve"> zu verrichten</w:t>
            </w:r>
            <w:r w:rsidR="003E0533" w:rsidRPr="00E37AAB">
              <w:rPr>
                <w:lang w:bidi="ar-EG"/>
              </w:rPr>
              <w:t xml:space="preserve">, während </w:t>
            </w:r>
            <w:r w:rsidR="005F68F0" w:rsidRPr="00E37AAB">
              <w:rPr>
                <w:lang w:bidi="ar-EG"/>
              </w:rPr>
              <w:t>am</w:t>
            </w:r>
            <w:r w:rsidRPr="00E37AAB">
              <w:rPr>
                <w:lang w:bidi="ar-EG"/>
              </w:rPr>
              <w:t xml:space="preserve"> </w:t>
            </w:r>
            <w:r w:rsidR="003E0533" w:rsidRPr="00E37AAB">
              <w:rPr>
                <w:lang w:bidi="ar-EG"/>
              </w:rPr>
              <w:t>Bein Teig klebt.</w:t>
            </w:r>
          </w:p>
        </w:tc>
        <w:tc>
          <w:tcPr>
            <w:tcW w:w="2716" w:type="dxa"/>
            <w:tcBorders>
              <w:top w:val="single" w:sz="4" w:space="0" w:color="auto"/>
              <w:left w:val="single" w:sz="4" w:space="0" w:color="auto"/>
              <w:bottom w:val="single" w:sz="4" w:space="0" w:color="auto"/>
              <w:right w:val="single" w:sz="4" w:space="0" w:color="auto"/>
            </w:tcBorders>
          </w:tcPr>
          <w:p w14:paraId="24A5831A" w14:textId="77777777" w:rsidR="003E0533" w:rsidRPr="00493A8A" w:rsidRDefault="003E0533" w:rsidP="00493A8A">
            <w:pPr>
              <w:pStyle w:val="Listenabsatz"/>
              <w:rPr>
                <w:lang w:bidi="ar-EG"/>
              </w:rPr>
            </w:pPr>
          </w:p>
        </w:tc>
      </w:tr>
      <w:tr w:rsidR="003E0533" w:rsidRPr="00493A8A" w14:paraId="2A92901D"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1D7D6ADF" w14:textId="60E3D6C1" w:rsidR="003E0533" w:rsidRPr="00E37AAB" w:rsidRDefault="000F0F6E" w:rsidP="00E37AAB">
            <w:pPr>
              <w:rPr>
                <w:lang w:bidi="ar-EG"/>
              </w:rPr>
            </w:pPr>
            <w:r w:rsidRPr="00E37AAB">
              <w:rPr>
                <w:lang w:bidi="ar-EG"/>
              </w:rPr>
              <w:t>Verrichten des</w:t>
            </w:r>
            <w:r w:rsidR="003E0533" w:rsidRPr="00E37AAB">
              <w:rPr>
                <w:lang w:bidi="ar-EG"/>
              </w:rPr>
              <w:t xml:space="preserve"> </w:t>
            </w:r>
            <w:r w:rsidRPr="00E37AAB">
              <w:rPr>
                <w:i/>
                <w:iCs/>
                <w:lang w:bidi="ar-EG"/>
              </w:rPr>
              <w:t>W</w:t>
            </w:r>
            <w:r w:rsidR="003E0533" w:rsidRPr="00E37AAB">
              <w:rPr>
                <w:i/>
                <w:iCs/>
                <w:lang w:bidi="ar-EG"/>
              </w:rPr>
              <w:t>uḍūʼ</w:t>
            </w:r>
            <w:r w:rsidR="003E0533" w:rsidRPr="00E37AAB">
              <w:rPr>
                <w:lang w:bidi="ar-EG"/>
              </w:rPr>
              <w:t xml:space="preserve"> während </w:t>
            </w:r>
            <w:r w:rsidRPr="00E37AAB">
              <w:rPr>
                <w:lang w:bidi="ar-EG"/>
              </w:rPr>
              <w:t xml:space="preserve">des Verzehrs von </w:t>
            </w:r>
            <w:r w:rsidR="003E0533" w:rsidRPr="00E37AAB">
              <w:rPr>
                <w:lang w:bidi="ar-EG"/>
              </w:rPr>
              <w:t>Kamelfleisch.</w:t>
            </w:r>
          </w:p>
        </w:tc>
        <w:tc>
          <w:tcPr>
            <w:tcW w:w="2716" w:type="dxa"/>
            <w:tcBorders>
              <w:top w:val="single" w:sz="4" w:space="0" w:color="auto"/>
              <w:left w:val="single" w:sz="4" w:space="0" w:color="auto"/>
              <w:bottom w:val="single" w:sz="4" w:space="0" w:color="auto"/>
              <w:right w:val="single" w:sz="4" w:space="0" w:color="auto"/>
            </w:tcBorders>
          </w:tcPr>
          <w:p w14:paraId="6F79B145" w14:textId="77777777" w:rsidR="003E0533" w:rsidRPr="00493A8A" w:rsidRDefault="003E0533" w:rsidP="00493A8A">
            <w:pPr>
              <w:pStyle w:val="Listenabsatz"/>
              <w:rPr>
                <w:lang w:bidi="ar-EG"/>
              </w:rPr>
            </w:pPr>
          </w:p>
        </w:tc>
      </w:tr>
      <w:tr w:rsidR="003E0533" w:rsidRPr="00493A8A" w14:paraId="419BE62F"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53AF7FAD" w14:textId="1015D370" w:rsidR="003E0533" w:rsidRPr="00E37AAB" w:rsidRDefault="000F0F6E" w:rsidP="00E37AAB">
            <w:pPr>
              <w:rPr>
                <w:lang w:bidi="ar-EG"/>
              </w:rPr>
            </w:pPr>
            <w:r w:rsidRPr="00E37AAB">
              <w:rPr>
                <w:lang w:bidi="ar-EG"/>
              </w:rPr>
              <w:lastRenderedPageBreak/>
              <w:t xml:space="preserve">Verrichten des </w:t>
            </w:r>
            <w:r w:rsidRPr="00E37AAB">
              <w:rPr>
                <w:i/>
                <w:iCs/>
                <w:lang w:bidi="ar-EG"/>
              </w:rPr>
              <w:t>Wuḍūʼ</w:t>
            </w:r>
            <w:r w:rsidRPr="00E37AAB">
              <w:rPr>
                <w:lang w:bidi="ar-EG"/>
              </w:rPr>
              <w:t xml:space="preserve"> </w:t>
            </w:r>
            <w:r w:rsidR="003E0533" w:rsidRPr="00E37AAB">
              <w:rPr>
                <w:lang w:bidi="ar-EG"/>
              </w:rPr>
              <w:t>mit gestohlenem Wasser.</w:t>
            </w:r>
          </w:p>
        </w:tc>
        <w:tc>
          <w:tcPr>
            <w:tcW w:w="2716" w:type="dxa"/>
            <w:tcBorders>
              <w:top w:val="single" w:sz="4" w:space="0" w:color="auto"/>
              <w:left w:val="single" w:sz="4" w:space="0" w:color="auto"/>
              <w:bottom w:val="single" w:sz="4" w:space="0" w:color="auto"/>
              <w:right w:val="single" w:sz="4" w:space="0" w:color="auto"/>
            </w:tcBorders>
          </w:tcPr>
          <w:p w14:paraId="0EC1F335" w14:textId="77777777" w:rsidR="003E0533" w:rsidRPr="00493A8A" w:rsidRDefault="003E0533" w:rsidP="00493A8A">
            <w:pPr>
              <w:pStyle w:val="Listenabsatz"/>
              <w:rPr>
                <w:lang w:bidi="ar-EG"/>
              </w:rPr>
            </w:pPr>
          </w:p>
        </w:tc>
      </w:tr>
      <w:tr w:rsidR="003E0533" w:rsidRPr="00493A8A" w14:paraId="0974BF40"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14DA802E" w14:textId="27488055" w:rsidR="003E0533" w:rsidRPr="00E37AAB" w:rsidRDefault="000F0F6E" w:rsidP="00E37AAB">
            <w:pPr>
              <w:rPr>
                <w:lang w:bidi="ar-EG"/>
              </w:rPr>
            </w:pPr>
            <w:r w:rsidRPr="00E37AAB">
              <w:rPr>
                <w:lang w:bidi="ar-EG"/>
              </w:rPr>
              <w:t xml:space="preserve">Verrichten des </w:t>
            </w:r>
            <w:r w:rsidRPr="00E37AAB">
              <w:rPr>
                <w:i/>
                <w:iCs/>
                <w:lang w:bidi="ar-EG"/>
              </w:rPr>
              <w:t>Wuḍūʼ</w:t>
            </w:r>
            <w:r w:rsidRPr="00E37AAB">
              <w:rPr>
                <w:lang w:bidi="ar-EG"/>
              </w:rPr>
              <w:t xml:space="preserve"> </w:t>
            </w:r>
            <w:r w:rsidR="003E0533" w:rsidRPr="00E37AAB">
              <w:rPr>
                <w:lang w:bidi="ar-EG"/>
              </w:rPr>
              <w:t xml:space="preserve">bevor </w:t>
            </w:r>
            <w:r w:rsidRPr="00E37AAB">
              <w:rPr>
                <w:lang w:bidi="ar-EG"/>
              </w:rPr>
              <w:t xml:space="preserve">man </w:t>
            </w:r>
            <w:r w:rsidR="003E0533" w:rsidRPr="00E37AAB">
              <w:rPr>
                <w:lang w:bidi="ar-EG"/>
              </w:rPr>
              <w:t xml:space="preserve">sich nach der Toilette </w:t>
            </w:r>
            <w:r w:rsidRPr="00E37AAB">
              <w:rPr>
                <w:lang w:bidi="ar-EG"/>
              </w:rPr>
              <w:t xml:space="preserve">gewaschen </w:t>
            </w:r>
            <w:r w:rsidR="003E0533" w:rsidRPr="00E37AAB">
              <w:rPr>
                <w:lang w:bidi="ar-EG"/>
              </w:rPr>
              <w:t xml:space="preserve">bzw. </w:t>
            </w:r>
            <w:r w:rsidRPr="00E37AAB">
              <w:rPr>
                <w:lang w:bidi="ar-EG"/>
              </w:rPr>
              <w:t>abgewischt hat</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1D7415CB" w14:textId="77777777" w:rsidR="003E0533" w:rsidRPr="00493A8A" w:rsidRDefault="003E0533" w:rsidP="00493A8A">
            <w:pPr>
              <w:pStyle w:val="Listenabsatz"/>
              <w:rPr>
                <w:lang w:bidi="ar-EG"/>
              </w:rPr>
            </w:pPr>
          </w:p>
        </w:tc>
      </w:tr>
      <w:tr w:rsidR="003E0533" w:rsidRPr="00493A8A" w14:paraId="2BBC7214"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5ED9BE0F" w14:textId="1A16B134" w:rsidR="003E0533" w:rsidRPr="00E37AAB" w:rsidRDefault="000F0F6E" w:rsidP="00E37AAB">
            <w:pPr>
              <w:rPr>
                <w:lang w:bidi="ar-EG"/>
              </w:rPr>
            </w:pPr>
            <w:r w:rsidRPr="00E37AAB">
              <w:rPr>
                <w:lang w:bidi="ar-EG"/>
              </w:rPr>
              <w:t>Neues Wasser nehmen,</w:t>
            </w:r>
            <w:r w:rsidR="003E0533" w:rsidRPr="00E37AAB">
              <w:rPr>
                <w:lang w:bidi="ar-EG"/>
              </w:rPr>
              <w:t xml:space="preserve"> um </w:t>
            </w:r>
            <w:r w:rsidRPr="00E37AAB">
              <w:rPr>
                <w:lang w:bidi="ar-EG"/>
              </w:rPr>
              <w:t xml:space="preserve">die </w:t>
            </w:r>
            <w:r w:rsidR="003E0533" w:rsidRPr="00E37AAB">
              <w:rPr>
                <w:lang w:bidi="ar-EG"/>
              </w:rPr>
              <w:t>Ohren abzuwischen.</w:t>
            </w:r>
          </w:p>
        </w:tc>
        <w:tc>
          <w:tcPr>
            <w:tcW w:w="2716" w:type="dxa"/>
            <w:tcBorders>
              <w:top w:val="single" w:sz="4" w:space="0" w:color="auto"/>
              <w:left w:val="single" w:sz="4" w:space="0" w:color="auto"/>
              <w:bottom w:val="single" w:sz="4" w:space="0" w:color="auto"/>
              <w:right w:val="single" w:sz="4" w:space="0" w:color="auto"/>
            </w:tcBorders>
          </w:tcPr>
          <w:p w14:paraId="625D2E0C" w14:textId="77777777" w:rsidR="003E0533" w:rsidRPr="00493A8A" w:rsidRDefault="003E0533" w:rsidP="00493A8A">
            <w:pPr>
              <w:pStyle w:val="Listenabsatz"/>
              <w:rPr>
                <w:lang w:bidi="ar-EG"/>
              </w:rPr>
            </w:pPr>
          </w:p>
        </w:tc>
      </w:tr>
      <w:tr w:rsidR="003E0533" w:rsidRPr="00493A8A" w14:paraId="7DF75BE0"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77713C6F" w14:textId="7398E8CF" w:rsidR="003E0533" w:rsidRPr="00E37AAB" w:rsidRDefault="000F0F6E" w:rsidP="00E37AAB">
            <w:pPr>
              <w:rPr>
                <w:lang w:bidi="ar-EG"/>
              </w:rPr>
            </w:pPr>
            <w:r w:rsidRPr="00E37AAB">
              <w:rPr>
                <w:lang w:bidi="ar-EG"/>
              </w:rPr>
              <w:t>Dreimal über den Kopf zu streichen.</w:t>
            </w:r>
          </w:p>
        </w:tc>
        <w:tc>
          <w:tcPr>
            <w:tcW w:w="2716" w:type="dxa"/>
            <w:tcBorders>
              <w:top w:val="single" w:sz="4" w:space="0" w:color="auto"/>
              <w:left w:val="single" w:sz="4" w:space="0" w:color="auto"/>
              <w:bottom w:val="single" w:sz="4" w:space="0" w:color="auto"/>
              <w:right w:val="single" w:sz="4" w:space="0" w:color="auto"/>
            </w:tcBorders>
          </w:tcPr>
          <w:p w14:paraId="4E285FFD" w14:textId="77777777" w:rsidR="003E0533" w:rsidRPr="00493A8A" w:rsidRDefault="003E0533" w:rsidP="00493A8A">
            <w:pPr>
              <w:pStyle w:val="Listenabsatz"/>
              <w:rPr>
                <w:lang w:bidi="ar-EG"/>
              </w:rPr>
            </w:pPr>
          </w:p>
        </w:tc>
      </w:tr>
      <w:tr w:rsidR="003E0533" w:rsidRPr="00493A8A" w14:paraId="6D97F687"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158CA0F4" w14:textId="75DF4F36" w:rsidR="003E0533" w:rsidRPr="00E37AAB" w:rsidRDefault="00892035" w:rsidP="00E37AAB">
            <w:pPr>
              <w:rPr>
                <w:lang w:bidi="ar-EG"/>
              </w:rPr>
            </w:pPr>
            <w:r w:rsidRPr="00E37AAB">
              <w:rPr>
                <w:lang w:bidi="ar-EG"/>
              </w:rPr>
              <w:t>Jedes Körperteil</w:t>
            </w:r>
            <w:r w:rsidR="003E0533" w:rsidRPr="00E37AAB">
              <w:rPr>
                <w:lang w:bidi="ar-EG"/>
              </w:rPr>
              <w:t xml:space="preserve"> nur einmal</w:t>
            </w:r>
            <w:r w:rsidR="0093386D" w:rsidRPr="00E37AAB">
              <w:rPr>
                <w:lang w:bidi="ar-EG"/>
              </w:rPr>
              <w:t xml:space="preserve"> zu waschen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4F077ECA" w14:textId="77777777" w:rsidR="003E0533" w:rsidRPr="00493A8A" w:rsidRDefault="003E0533" w:rsidP="00493A8A">
            <w:pPr>
              <w:pStyle w:val="Listenabsatz"/>
              <w:rPr>
                <w:lang w:bidi="ar-EG"/>
              </w:rPr>
            </w:pPr>
          </w:p>
        </w:tc>
      </w:tr>
      <w:tr w:rsidR="003E0533" w:rsidRPr="00493A8A" w14:paraId="39137C80"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79D98F80" w14:textId="5267AF64" w:rsidR="003E0533" w:rsidRPr="00E37AAB" w:rsidRDefault="00892035" w:rsidP="00E37AAB">
            <w:pPr>
              <w:rPr>
                <w:lang w:bidi="ar-EG"/>
              </w:rPr>
            </w:pPr>
            <w:r w:rsidRPr="00E37AAB">
              <w:rPr>
                <w:lang w:bidi="ar-EG"/>
              </w:rPr>
              <w:t>Jedes Körperteil</w:t>
            </w:r>
            <w:r w:rsidR="003E0533" w:rsidRPr="00E37AAB">
              <w:rPr>
                <w:lang w:bidi="ar-EG"/>
              </w:rPr>
              <w:t xml:space="preserve"> dreimal</w:t>
            </w:r>
            <w:r w:rsidR="0093386D" w:rsidRPr="00E37AAB">
              <w:rPr>
                <w:lang w:bidi="ar-EG"/>
              </w:rPr>
              <w:t xml:space="preserve"> zu waschen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2A632873" w14:textId="77777777" w:rsidR="003E0533" w:rsidRPr="00493A8A" w:rsidRDefault="003E0533" w:rsidP="00493A8A">
            <w:pPr>
              <w:pStyle w:val="Listenabsatz"/>
              <w:rPr>
                <w:lang w:bidi="ar-EG"/>
              </w:rPr>
            </w:pPr>
          </w:p>
        </w:tc>
      </w:tr>
      <w:tr w:rsidR="003E0533" w:rsidRPr="00493A8A" w14:paraId="662A4610"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3B9C013C" w14:textId="57564976" w:rsidR="003E0533" w:rsidRPr="00E37AAB" w:rsidRDefault="003E0533" w:rsidP="00E37AAB">
            <w:pPr>
              <w:rPr>
                <w:lang w:bidi="ar-EG"/>
              </w:rPr>
            </w:pPr>
            <w:r w:rsidRPr="00E37AAB">
              <w:rPr>
                <w:lang w:bidi="ar-EG"/>
              </w:rPr>
              <w:t xml:space="preserve">Das Waschen der Hände während </w:t>
            </w:r>
            <w:r w:rsidR="0093386D" w:rsidRPr="00E37AAB">
              <w:rPr>
                <w:lang w:bidi="ar-EG"/>
              </w:rPr>
              <w:t xml:space="preserve">des </w:t>
            </w:r>
            <w:r w:rsidRPr="00E37AAB">
              <w:rPr>
                <w:i/>
                <w:iCs/>
                <w:caps/>
                <w:lang w:bidi="ar-EG"/>
              </w:rPr>
              <w:t>w</w:t>
            </w:r>
            <w:r w:rsidRPr="00E37AAB">
              <w:rPr>
                <w:i/>
                <w:iCs/>
                <w:lang w:bidi="ar-EG"/>
              </w:rPr>
              <w:t>uḍūʼ</w:t>
            </w:r>
            <w:r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6AE82041" w14:textId="77777777" w:rsidR="003E0533" w:rsidRPr="00493A8A" w:rsidRDefault="003E0533" w:rsidP="00493A8A">
            <w:pPr>
              <w:pStyle w:val="Listenabsatz"/>
              <w:rPr>
                <w:lang w:bidi="ar-EG"/>
              </w:rPr>
            </w:pPr>
          </w:p>
        </w:tc>
      </w:tr>
      <w:tr w:rsidR="003E0533" w:rsidRPr="00493A8A" w14:paraId="549CDC56"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7ECEB5BE" w14:textId="77777777" w:rsidR="003E0533" w:rsidRPr="00E37AAB" w:rsidRDefault="003E0533" w:rsidP="00E37AAB">
            <w:pPr>
              <w:rPr>
                <w:lang w:bidi="ar-EG"/>
              </w:rPr>
            </w:pPr>
            <w:r w:rsidRPr="00E37AAB">
              <w:rPr>
                <w:lang w:bidi="ar-EG"/>
              </w:rPr>
              <w:t>Das Reiben zwischen den Barthaaren mit Wasser.</w:t>
            </w:r>
          </w:p>
        </w:tc>
        <w:tc>
          <w:tcPr>
            <w:tcW w:w="2716" w:type="dxa"/>
            <w:tcBorders>
              <w:top w:val="single" w:sz="4" w:space="0" w:color="auto"/>
              <w:left w:val="single" w:sz="4" w:space="0" w:color="auto"/>
              <w:bottom w:val="single" w:sz="4" w:space="0" w:color="auto"/>
              <w:right w:val="single" w:sz="4" w:space="0" w:color="auto"/>
            </w:tcBorders>
          </w:tcPr>
          <w:p w14:paraId="5B1F235F" w14:textId="77777777" w:rsidR="003E0533" w:rsidRPr="00493A8A" w:rsidRDefault="003E0533" w:rsidP="00493A8A">
            <w:pPr>
              <w:pStyle w:val="Listenabsatz"/>
              <w:rPr>
                <w:lang w:bidi="ar-EG"/>
              </w:rPr>
            </w:pPr>
          </w:p>
        </w:tc>
      </w:tr>
      <w:tr w:rsidR="003E0533" w:rsidRPr="00493A8A" w14:paraId="0A7836EA"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20BDAD81" w14:textId="684FD41E" w:rsidR="003E0533" w:rsidRPr="00E37AAB" w:rsidRDefault="008C2733" w:rsidP="00E37AAB">
            <w:pPr>
              <w:rPr>
                <w:lang w:bidi="ar-EG"/>
              </w:rPr>
            </w:pPr>
            <w:r w:rsidRPr="00E37AAB">
              <w:rPr>
                <w:lang w:bidi="ar-EG"/>
              </w:rPr>
              <w:t>Jeden</w:t>
            </w:r>
            <w:r w:rsidR="003E0533" w:rsidRPr="00E37AAB">
              <w:rPr>
                <w:lang w:bidi="ar-EG"/>
              </w:rPr>
              <w:t xml:space="preserve"> </w:t>
            </w:r>
            <w:r w:rsidR="00892035" w:rsidRPr="00E37AAB">
              <w:rPr>
                <w:lang w:bidi="ar-EG"/>
              </w:rPr>
              <w:t>zu waschendem Körperteil</w:t>
            </w:r>
            <w:r w:rsidR="003E0533" w:rsidRPr="00E37AAB">
              <w:rPr>
                <w:lang w:bidi="ar-EG"/>
              </w:rPr>
              <w:t xml:space="preserve"> während </w:t>
            </w:r>
            <w:r w:rsidRPr="00E37AAB">
              <w:rPr>
                <w:lang w:bidi="ar-EG"/>
              </w:rPr>
              <w:t xml:space="preserve">des </w:t>
            </w:r>
            <w:r w:rsidR="003E0533" w:rsidRPr="00E37AAB">
              <w:rPr>
                <w:i/>
                <w:iCs/>
                <w:caps/>
                <w:lang w:bidi="ar-EG"/>
              </w:rPr>
              <w:t>w</w:t>
            </w:r>
            <w:r w:rsidR="003E0533" w:rsidRPr="00E37AAB">
              <w:rPr>
                <w:i/>
                <w:iCs/>
                <w:lang w:bidi="ar-EG"/>
              </w:rPr>
              <w:t>uḍūʼ</w:t>
            </w:r>
            <w:r w:rsidR="003E0533" w:rsidRPr="00E37AAB">
              <w:rPr>
                <w:lang w:bidi="ar-EG"/>
              </w:rPr>
              <w:t xml:space="preserve"> auch </w:t>
            </w:r>
            <w:r w:rsidRPr="00E37AAB">
              <w:rPr>
                <w:lang w:bidi="ar-EG"/>
              </w:rPr>
              <w:t>zu reiben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27B5F4AC" w14:textId="77777777" w:rsidR="003E0533" w:rsidRPr="00493A8A" w:rsidRDefault="003E0533" w:rsidP="00493A8A">
            <w:pPr>
              <w:pStyle w:val="Listenabsatz"/>
              <w:rPr>
                <w:lang w:bidi="ar-EG"/>
              </w:rPr>
            </w:pPr>
          </w:p>
        </w:tc>
      </w:tr>
      <w:tr w:rsidR="003E0533" w:rsidRPr="00493A8A" w14:paraId="65F454ED"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40DF6CF9" w14:textId="0E4E341A" w:rsidR="003E0533" w:rsidRPr="00E37AAB" w:rsidRDefault="008C2733" w:rsidP="00E37AAB">
            <w:pPr>
              <w:rPr>
                <w:lang w:bidi="ar-EG"/>
              </w:rPr>
            </w:pPr>
            <w:r w:rsidRPr="00E37AAB">
              <w:rPr>
                <w:lang w:bidi="ar-EG"/>
              </w:rPr>
              <w:t>Die</w:t>
            </w:r>
            <w:r w:rsidR="003E0533" w:rsidRPr="00E37AAB">
              <w:rPr>
                <w:lang w:bidi="ar-EG"/>
              </w:rPr>
              <w:t xml:space="preserve"> zu waschenden Körperteile nur </w:t>
            </w:r>
            <w:r w:rsidRPr="00E37AAB">
              <w:rPr>
                <w:lang w:bidi="ar-EG"/>
              </w:rPr>
              <w:t>abzuwischen</w:t>
            </w:r>
            <w:r w:rsidR="003E0533" w:rsidRPr="00E37AAB">
              <w:rPr>
                <w:lang w:bidi="ar-EG"/>
              </w:rPr>
              <w:t>.</w:t>
            </w:r>
          </w:p>
        </w:tc>
        <w:tc>
          <w:tcPr>
            <w:tcW w:w="2716" w:type="dxa"/>
            <w:tcBorders>
              <w:top w:val="single" w:sz="4" w:space="0" w:color="auto"/>
              <w:left w:val="single" w:sz="4" w:space="0" w:color="auto"/>
              <w:bottom w:val="single" w:sz="4" w:space="0" w:color="auto"/>
              <w:right w:val="single" w:sz="4" w:space="0" w:color="auto"/>
            </w:tcBorders>
          </w:tcPr>
          <w:p w14:paraId="56646E9D" w14:textId="77777777" w:rsidR="003E0533" w:rsidRPr="00493A8A" w:rsidRDefault="003E0533" w:rsidP="00493A8A">
            <w:pPr>
              <w:pStyle w:val="Listenabsatz"/>
              <w:rPr>
                <w:lang w:bidi="ar-EG"/>
              </w:rPr>
            </w:pPr>
          </w:p>
        </w:tc>
      </w:tr>
      <w:tr w:rsidR="003E0533" w:rsidRPr="00493A8A" w14:paraId="7CB1C8B3"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696AE468" w14:textId="77777777" w:rsidR="003E0533" w:rsidRPr="00E37AAB" w:rsidRDefault="003E0533" w:rsidP="00E37AAB">
            <w:pPr>
              <w:rPr>
                <w:lang w:bidi="ar-EG"/>
              </w:rPr>
            </w:pPr>
            <w:r w:rsidRPr="00E37AAB">
              <w:rPr>
                <w:lang w:bidi="ar-EG"/>
              </w:rPr>
              <w:t>Den Kopf zu waschen.</w:t>
            </w:r>
          </w:p>
        </w:tc>
        <w:tc>
          <w:tcPr>
            <w:tcW w:w="2716" w:type="dxa"/>
            <w:tcBorders>
              <w:top w:val="single" w:sz="4" w:space="0" w:color="auto"/>
              <w:left w:val="single" w:sz="4" w:space="0" w:color="auto"/>
              <w:bottom w:val="single" w:sz="4" w:space="0" w:color="auto"/>
              <w:right w:val="single" w:sz="4" w:space="0" w:color="auto"/>
            </w:tcBorders>
          </w:tcPr>
          <w:p w14:paraId="44C96197" w14:textId="77777777" w:rsidR="003E0533" w:rsidRPr="00493A8A" w:rsidRDefault="003E0533" w:rsidP="00493A8A">
            <w:pPr>
              <w:pStyle w:val="Listenabsatz"/>
              <w:rPr>
                <w:lang w:bidi="ar-EG"/>
              </w:rPr>
            </w:pPr>
          </w:p>
        </w:tc>
      </w:tr>
      <w:tr w:rsidR="003E0533" w:rsidRPr="00493A8A" w14:paraId="13BF60C3"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498CDFFA" w14:textId="2BCE6D2F" w:rsidR="003E0533" w:rsidRPr="00493A8A" w:rsidRDefault="003E0533" w:rsidP="00493A8A">
            <w:pPr>
              <w:rPr>
                <w:lang w:bidi="ar-EG"/>
              </w:rPr>
            </w:pPr>
            <w:r w:rsidRPr="00493A8A">
              <w:rPr>
                <w:lang w:bidi="ar-EG"/>
              </w:rPr>
              <w:br w:type="page"/>
              <w:t xml:space="preserve">Die Hände </w:t>
            </w:r>
            <w:r w:rsidR="008C2733" w:rsidRPr="00493A8A">
              <w:rPr>
                <w:lang w:bidi="ar-EG"/>
              </w:rPr>
              <w:t>ins</w:t>
            </w:r>
            <w:r w:rsidRPr="00493A8A">
              <w:rPr>
                <w:lang w:bidi="ar-EG"/>
              </w:rPr>
              <w:t xml:space="preserve"> Wassergefäß </w:t>
            </w:r>
            <w:r w:rsidR="008C2733" w:rsidRPr="00493A8A">
              <w:rPr>
                <w:lang w:bidi="ar-EG"/>
              </w:rPr>
              <w:t>einzutauchen</w:t>
            </w:r>
            <w:r w:rsidRPr="00493A8A">
              <w:rPr>
                <w:lang w:bidi="ar-EG"/>
              </w:rPr>
              <w:t>.</w:t>
            </w:r>
          </w:p>
        </w:tc>
        <w:tc>
          <w:tcPr>
            <w:tcW w:w="2716" w:type="dxa"/>
            <w:tcBorders>
              <w:top w:val="single" w:sz="4" w:space="0" w:color="auto"/>
              <w:left w:val="single" w:sz="4" w:space="0" w:color="auto"/>
              <w:bottom w:val="single" w:sz="4" w:space="0" w:color="auto"/>
              <w:right w:val="single" w:sz="4" w:space="0" w:color="auto"/>
            </w:tcBorders>
          </w:tcPr>
          <w:p w14:paraId="3C7947AC" w14:textId="77777777" w:rsidR="003E0533" w:rsidRPr="00493A8A" w:rsidRDefault="003E0533" w:rsidP="00493A8A">
            <w:pPr>
              <w:rPr>
                <w:lang w:bidi="ar-EG"/>
              </w:rPr>
            </w:pPr>
          </w:p>
        </w:tc>
      </w:tr>
      <w:tr w:rsidR="003E0533" w:rsidRPr="00493A8A" w14:paraId="4D23FFA1"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2FEFD30F" w14:textId="0842AB47" w:rsidR="003E0533" w:rsidRPr="00493A8A" w:rsidRDefault="008C2733" w:rsidP="00493A8A">
            <w:pPr>
              <w:rPr>
                <w:lang w:bidi="ar-EG"/>
              </w:rPr>
            </w:pPr>
            <w:r w:rsidRPr="00493A8A">
              <w:rPr>
                <w:lang w:bidi="ar-EG"/>
              </w:rPr>
              <w:lastRenderedPageBreak/>
              <w:t xml:space="preserve">Beim </w:t>
            </w:r>
            <w:r w:rsidR="003E0533" w:rsidRPr="00493A8A">
              <w:rPr>
                <w:i/>
                <w:iCs/>
                <w:caps/>
                <w:lang w:bidi="ar-EG"/>
              </w:rPr>
              <w:t>w</w:t>
            </w:r>
            <w:r w:rsidR="003E0533" w:rsidRPr="00493A8A">
              <w:rPr>
                <w:i/>
                <w:iCs/>
                <w:lang w:bidi="ar-EG"/>
              </w:rPr>
              <w:t>uḍūʼ</w:t>
            </w:r>
            <w:r w:rsidR="003E0533" w:rsidRPr="00493A8A">
              <w:rPr>
                <w:lang w:bidi="ar-EG"/>
              </w:rPr>
              <w:t xml:space="preserve"> immer mit dem Waschen des rechten Körperteils </w:t>
            </w:r>
            <w:r w:rsidRPr="00493A8A">
              <w:rPr>
                <w:lang w:bidi="ar-EG"/>
              </w:rPr>
              <w:t>anzufangen</w:t>
            </w:r>
            <w:r w:rsidR="003E0533" w:rsidRPr="00493A8A">
              <w:rPr>
                <w:lang w:bidi="ar-EG"/>
              </w:rPr>
              <w:t>.</w:t>
            </w:r>
          </w:p>
        </w:tc>
        <w:tc>
          <w:tcPr>
            <w:tcW w:w="2716" w:type="dxa"/>
            <w:tcBorders>
              <w:top w:val="single" w:sz="4" w:space="0" w:color="auto"/>
              <w:left w:val="single" w:sz="4" w:space="0" w:color="auto"/>
              <w:bottom w:val="single" w:sz="4" w:space="0" w:color="auto"/>
              <w:right w:val="single" w:sz="4" w:space="0" w:color="auto"/>
            </w:tcBorders>
          </w:tcPr>
          <w:p w14:paraId="1E80C576" w14:textId="77777777" w:rsidR="003E0533" w:rsidRPr="00493A8A" w:rsidRDefault="003E0533" w:rsidP="00493A8A">
            <w:pPr>
              <w:rPr>
                <w:lang w:bidi="ar-EG"/>
              </w:rPr>
            </w:pPr>
          </w:p>
        </w:tc>
      </w:tr>
      <w:tr w:rsidR="003E0533" w:rsidRPr="00493A8A" w14:paraId="3C691DA6"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7912B36E" w14:textId="4256B085" w:rsidR="003E0533" w:rsidRPr="00493A8A" w:rsidRDefault="00892035" w:rsidP="00493A8A">
            <w:pPr>
              <w:rPr>
                <w:lang w:bidi="ar-EG"/>
              </w:rPr>
            </w:pPr>
            <w:r w:rsidRPr="00493A8A">
              <w:rPr>
                <w:lang w:bidi="ar-EG"/>
              </w:rPr>
              <w:t>Das jeweilige Körperteil</w:t>
            </w:r>
            <w:r w:rsidR="003E0533" w:rsidRPr="00493A8A">
              <w:rPr>
                <w:lang w:bidi="ar-EG"/>
              </w:rPr>
              <w:t xml:space="preserve"> mehr als dreimal </w:t>
            </w:r>
            <w:r w:rsidR="008C2733" w:rsidRPr="00493A8A">
              <w:rPr>
                <w:lang w:bidi="ar-EG"/>
              </w:rPr>
              <w:t>zu waschen</w:t>
            </w:r>
            <w:r w:rsidR="003E0533" w:rsidRPr="00493A8A">
              <w:rPr>
                <w:lang w:bidi="ar-EG"/>
              </w:rPr>
              <w:t>.</w:t>
            </w:r>
          </w:p>
        </w:tc>
        <w:tc>
          <w:tcPr>
            <w:tcW w:w="2716" w:type="dxa"/>
            <w:tcBorders>
              <w:top w:val="single" w:sz="4" w:space="0" w:color="auto"/>
              <w:left w:val="single" w:sz="4" w:space="0" w:color="auto"/>
              <w:bottom w:val="single" w:sz="4" w:space="0" w:color="auto"/>
              <w:right w:val="single" w:sz="4" w:space="0" w:color="auto"/>
            </w:tcBorders>
          </w:tcPr>
          <w:p w14:paraId="5D7A6B09" w14:textId="77777777" w:rsidR="003E0533" w:rsidRPr="00493A8A" w:rsidRDefault="003E0533" w:rsidP="00493A8A">
            <w:pPr>
              <w:rPr>
                <w:lang w:bidi="ar-EG"/>
              </w:rPr>
            </w:pPr>
          </w:p>
        </w:tc>
      </w:tr>
      <w:tr w:rsidR="003E0533" w:rsidRPr="00493A8A" w14:paraId="535CB55F"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27A339EE" w14:textId="77777777" w:rsidR="003E0533" w:rsidRPr="00493A8A" w:rsidRDefault="003E0533" w:rsidP="00493A8A">
            <w:pPr>
              <w:rPr>
                <w:lang w:bidi="ar-EG"/>
              </w:rPr>
            </w:pPr>
            <w:r w:rsidRPr="00493A8A">
              <w:rPr>
                <w:lang w:bidi="ar-EG"/>
              </w:rPr>
              <w:t>Das Bein zu waschen.</w:t>
            </w:r>
          </w:p>
        </w:tc>
        <w:tc>
          <w:tcPr>
            <w:tcW w:w="2716" w:type="dxa"/>
            <w:tcBorders>
              <w:top w:val="single" w:sz="4" w:space="0" w:color="auto"/>
              <w:left w:val="single" w:sz="4" w:space="0" w:color="auto"/>
              <w:bottom w:val="single" w:sz="4" w:space="0" w:color="auto"/>
              <w:right w:val="single" w:sz="4" w:space="0" w:color="auto"/>
            </w:tcBorders>
          </w:tcPr>
          <w:p w14:paraId="3BF22405" w14:textId="77777777" w:rsidR="003E0533" w:rsidRPr="00493A8A" w:rsidRDefault="003E0533" w:rsidP="00493A8A">
            <w:pPr>
              <w:rPr>
                <w:lang w:bidi="ar-EG"/>
              </w:rPr>
            </w:pPr>
          </w:p>
        </w:tc>
      </w:tr>
      <w:tr w:rsidR="003E0533" w:rsidRPr="00493A8A" w14:paraId="33D424C4"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26A6EA62" w14:textId="431AECB4" w:rsidR="003E0533" w:rsidRPr="00493A8A" w:rsidRDefault="008C2733" w:rsidP="00493A8A">
            <w:pPr>
              <w:rPr>
                <w:lang w:bidi="ar-EG"/>
              </w:rPr>
            </w:pPr>
            <w:r w:rsidRPr="00493A8A">
              <w:rPr>
                <w:lang w:bidi="ar-EG"/>
              </w:rPr>
              <w:t xml:space="preserve">Nach dem Schwimmen zu beten. (D. h., das Schwimmen als </w:t>
            </w:r>
            <w:r w:rsidRPr="00493A8A">
              <w:rPr>
                <w:i/>
                <w:iCs/>
                <w:caps/>
                <w:lang w:bidi="ar-EG"/>
              </w:rPr>
              <w:t>w</w:t>
            </w:r>
            <w:r w:rsidRPr="00493A8A">
              <w:rPr>
                <w:i/>
                <w:iCs/>
                <w:lang w:bidi="ar-EG"/>
              </w:rPr>
              <w:t>uḍūʼ</w:t>
            </w:r>
            <w:r w:rsidRPr="00493A8A">
              <w:rPr>
                <w:lang w:bidi="ar-EG"/>
              </w:rPr>
              <w:t xml:space="preserve"> zu betrachten.)</w:t>
            </w:r>
          </w:p>
        </w:tc>
        <w:tc>
          <w:tcPr>
            <w:tcW w:w="2716" w:type="dxa"/>
            <w:tcBorders>
              <w:top w:val="single" w:sz="4" w:space="0" w:color="auto"/>
              <w:left w:val="single" w:sz="4" w:space="0" w:color="auto"/>
              <w:bottom w:val="single" w:sz="4" w:space="0" w:color="auto"/>
              <w:right w:val="single" w:sz="4" w:space="0" w:color="auto"/>
            </w:tcBorders>
          </w:tcPr>
          <w:p w14:paraId="6C7A8884" w14:textId="77777777" w:rsidR="003E0533" w:rsidRPr="00493A8A" w:rsidRDefault="003E0533" w:rsidP="00493A8A">
            <w:pPr>
              <w:rPr>
                <w:lang w:bidi="ar-EG"/>
              </w:rPr>
            </w:pPr>
          </w:p>
        </w:tc>
      </w:tr>
      <w:tr w:rsidR="003E0533" w:rsidRPr="00493A8A" w14:paraId="28E0379A" w14:textId="77777777" w:rsidTr="00493C51">
        <w:tc>
          <w:tcPr>
            <w:tcW w:w="2790" w:type="dxa"/>
            <w:tcBorders>
              <w:top w:val="single" w:sz="4" w:space="0" w:color="auto"/>
              <w:left w:val="single" w:sz="4" w:space="0" w:color="auto"/>
              <w:bottom w:val="single" w:sz="4" w:space="0" w:color="auto"/>
              <w:right w:val="single" w:sz="4" w:space="0" w:color="auto"/>
            </w:tcBorders>
            <w:hideMark/>
          </w:tcPr>
          <w:p w14:paraId="6C9353EF" w14:textId="4914A38F" w:rsidR="003E0533" w:rsidRPr="00493A8A" w:rsidRDefault="008C2733" w:rsidP="00493A8A">
            <w:pPr>
              <w:rPr>
                <w:lang w:bidi="ar-EG"/>
              </w:rPr>
            </w:pPr>
            <w:r w:rsidRPr="00493A8A">
              <w:rPr>
                <w:lang w:bidi="ar-EG"/>
              </w:rPr>
              <w:t xml:space="preserve">Nach dem </w:t>
            </w:r>
            <w:r w:rsidR="003E0533" w:rsidRPr="00493A8A">
              <w:rPr>
                <w:i/>
                <w:iCs/>
                <w:caps/>
                <w:lang w:bidi="ar-EG"/>
              </w:rPr>
              <w:t>ġ</w:t>
            </w:r>
            <w:r w:rsidR="003E0533" w:rsidRPr="00493A8A">
              <w:rPr>
                <w:i/>
                <w:iCs/>
                <w:lang w:bidi="ar-EG"/>
              </w:rPr>
              <w:t>usl</w:t>
            </w:r>
            <w:r w:rsidR="003E0533" w:rsidRPr="00493A8A">
              <w:rPr>
                <w:lang w:bidi="ar-EG"/>
              </w:rPr>
              <w:t xml:space="preserve"> ohne zusätzliche</w:t>
            </w:r>
            <w:r w:rsidRPr="00493A8A">
              <w:rPr>
                <w:lang w:bidi="ar-EG"/>
              </w:rPr>
              <w:t>n</w:t>
            </w:r>
            <w:r w:rsidR="003E0533" w:rsidRPr="00493A8A">
              <w:rPr>
                <w:lang w:bidi="ar-EG"/>
              </w:rPr>
              <w:t xml:space="preserve"> </w:t>
            </w:r>
            <w:r w:rsidRPr="00493A8A">
              <w:rPr>
                <w:lang w:bidi="ar-EG"/>
              </w:rPr>
              <w:t>W</w:t>
            </w:r>
            <w:r w:rsidR="003E0533" w:rsidRPr="00493A8A">
              <w:rPr>
                <w:i/>
                <w:iCs/>
                <w:lang w:bidi="ar-EG"/>
              </w:rPr>
              <w:t>uḍūʼ</w:t>
            </w:r>
            <w:r w:rsidRPr="00493A8A">
              <w:rPr>
                <w:lang w:bidi="ar-EG"/>
              </w:rPr>
              <w:t xml:space="preserve"> zu beten</w:t>
            </w:r>
            <w:r w:rsidR="003E0533" w:rsidRPr="00493A8A">
              <w:rPr>
                <w:lang w:bidi="ar-EG"/>
              </w:rPr>
              <w:t>.</w:t>
            </w:r>
          </w:p>
        </w:tc>
        <w:tc>
          <w:tcPr>
            <w:tcW w:w="2716" w:type="dxa"/>
            <w:tcBorders>
              <w:top w:val="single" w:sz="4" w:space="0" w:color="auto"/>
              <w:left w:val="single" w:sz="4" w:space="0" w:color="auto"/>
              <w:bottom w:val="single" w:sz="4" w:space="0" w:color="auto"/>
              <w:right w:val="single" w:sz="4" w:space="0" w:color="auto"/>
            </w:tcBorders>
          </w:tcPr>
          <w:p w14:paraId="6B07E4C5" w14:textId="77777777" w:rsidR="003E0533" w:rsidRPr="00493A8A" w:rsidRDefault="003E0533" w:rsidP="00493A8A">
            <w:pPr>
              <w:rPr>
                <w:lang w:bidi="ar-EG"/>
              </w:rPr>
            </w:pPr>
          </w:p>
        </w:tc>
      </w:tr>
    </w:tbl>
    <w:p w14:paraId="3CC1E749" w14:textId="77777777" w:rsidR="003E0533" w:rsidRPr="00493A8A" w:rsidRDefault="003E0533" w:rsidP="00493A8A">
      <w:pPr>
        <w:rPr>
          <w:lang w:bidi="ar-EG"/>
        </w:rPr>
      </w:pPr>
    </w:p>
    <w:p w14:paraId="265C8B09" w14:textId="4F0ECB91" w:rsidR="008E543E" w:rsidRPr="00493A8A" w:rsidRDefault="003E0533" w:rsidP="00493A8A">
      <w:pPr>
        <w:pStyle w:val="berschrift1"/>
      </w:pPr>
      <w:r w:rsidRPr="00493A8A">
        <w:rPr>
          <w:lang w:bidi="ar-EG"/>
        </w:rPr>
        <w:br w:type="page"/>
      </w:r>
      <w:r w:rsidR="00D068AD" w:rsidRPr="00493A8A">
        <w:rPr>
          <w:lang w:bidi="ar-EG"/>
        </w:rPr>
        <w:lastRenderedPageBreak/>
        <w:t>V</w:t>
      </w:r>
      <w:r w:rsidRPr="00493A8A">
        <w:rPr>
          <w:lang w:bidi="ar-EG"/>
        </w:rPr>
        <w:t>ierzehnte Lektion</w:t>
      </w:r>
      <w:r w:rsidR="00AF4B53" w:rsidRPr="00493A8A">
        <w:rPr>
          <w:lang w:bidi="ar-EG"/>
        </w:rPr>
        <w:t xml:space="preserve">: </w:t>
      </w:r>
    </w:p>
    <w:p w14:paraId="0B888B8D" w14:textId="19028F3B" w:rsidR="003E0533" w:rsidRPr="00493A8A" w:rsidRDefault="0085155C" w:rsidP="00493A8A">
      <w:pPr>
        <w:pStyle w:val="berschrift2"/>
      </w:pPr>
      <w:r w:rsidRPr="00493A8A">
        <w:t>Die dritte Säule: d</w:t>
      </w:r>
      <w:r w:rsidR="003E0533" w:rsidRPr="00493A8A">
        <w:t xml:space="preserve">ie </w:t>
      </w:r>
      <w:r w:rsidR="00804287" w:rsidRPr="00493A8A">
        <w:rPr>
          <w:i/>
          <w:iCs/>
        </w:rPr>
        <w:t>Zakāh</w:t>
      </w:r>
      <w:r w:rsidR="008C2733" w:rsidRPr="00493A8A">
        <w:t xml:space="preserve"> (Pflichtabgabe)</w:t>
      </w:r>
    </w:p>
    <w:p w14:paraId="105E464A" w14:textId="26849B46" w:rsidR="003E0533" w:rsidRPr="00493A8A" w:rsidRDefault="008C2733" w:rsidP="00493A8A">
      <w:pPr>
        <w:pStyle w:val="berschrift3"/>
        <w:rPr>
          <w:lang w:bidi="ar-EG"/>
        </w:rPr>
      </w:pPr>
      <w:r w:rsidRPr="00493A8A">
        <w:rPr>
          <w:lang w:bidi="ar-EG"/>
        </w:rPr>
        <w:t xml:space="preserve">Sie </w:t>
      </w:r>
      <w:r w:rsidR="003E0533" w:rsidRPr="00493A8A">
        <w:rPr>
          <w:lang w:bidi="ar-EG"/>
        </w:rPr>
        <w:t xml:space="preserve">lässt sich in zwei </w:t>
      </w:r>
      <w:r w:rsidRPr="00493A8A">
        <w:rPr>
          <w:lang w:bidi="ar-EG"/>
        </w:rPr>
        <w:t xml:space="preserve">Arten </w:t>
      </w:r>
      <w:r w:rsidR="003E0533" w:rsidRPr="00493A8A">
        <w:rPr>
          <w:lang w:bidi="ar-EG"/>
        </w:rPr>
        <w:t>einteilen</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40"/>
        <w:gridCol w:w="1347"/>
        <w:gridCol w:w="1055"/>
        <w:gridCol w:w="204"/>
        <w:gridCol w:w="2090"/>
      </w:tblGrid>
      <w:tr w:rsidR="003E0533" w:rsidRPr="00493A8A" w14:paraId="6B95A1CC" w14:textId="77777777" w:rsidTr="005B50EA">
        <w:tc>
          <w:tcPr>
            <w:tcW w:w="3828" w:type="dxa"/>
            <w:gridSpan w:val="4"/>
            <w:tcBorders>
              <w:top w:val="nil"/>
              <w:left w:val="nil"/>
              <w:bottom w:val="single" w:sz="4" w:space="0" w:color="auto"/>
              <w:right w:val="single" w:sz="4" w:space="0" w:color="auto"/>
            </w:tcBorders>
          </w:tcPr>
          <w:p w14:paraId="0BBB42DA" w14:textId="77777777" w:rsidR="003E0533" w:rsidRPr="00493A8A" w:rsidRDefault="003E0533" w:rsidP="00493A8A">
            <w:pPr>
              <w:rPr>
                <w:lang w:bidi="ar-EG"/>
              </w:rPr>
            </w:pPr>
          </w:p>
        </w:tc>
        <w:tc>
          <w:tcPr>
            <w:tcW w:w="2408" w:type="dxa"/>
            <w:tcBorders>
              <w:top w:val="nil"/>
              <w:left w:val="single" w:sz="4" w:space="0" w:color="auto"/>
              <w:bottom w:val="single" w:sz="4" w:space="0" w:color="auto"/>
              <w:right w:val="nil"/>
            </w:tcBorders>
          </w:tcPr>
          <w:p w14:paraId="2A0060FD" w14:textId="77777777" w:rsidR="003E0533" w:rsidRPr="00493A8A" w:rsidRDefault="003E0533" w:rsidP="00493A8A">
            <w:pPr>
              <w:rPr>
                <w:lang w:bidi="ar-EG"/>
              </w:rPr>
            </w:pPr>
          </w:p>
        </w:tc>
      </w:tr>
      <w:tr w:rsidR="003E0533" w:rsidRPr="00493A8A" w14:paraId="79874913" w14:textId="77777777" w:rsidTr="005B50EA">
        <w:tc>
          <w:tcPr>
            <w:tcW w:w="3828" w:type="dxa"/>
            <w:gridSpan w:val="4"/>
            <w:tcBorders>
              <w:top w:val="single" w:sz="4" w:space="0" w:color="auto"/>
              <w:left w:val="single" w:sz="4" w:space="0" w:color="auto"/>
              <w:bottom w:val="single" w:sz="4" w:space="0" w:color="auto"/>
              <w:right w:val="single" w:sz="4" w:space="0" w:color="auto"/>
            </w:tcBorders>
            <w:hideMark/>
          </w:tcPr>
          <w:p w14:paraId="666D11C8" w14:textId="3FE01651" w:rsidR="00667506" w:rsidRPr="00493A8A" w:rsidRDefault="00667506" w:rsidP="00493A8A">
            <w:pPr>
              <w:rPr>
                <w:lang w:bidi="ar-EG"/>
              </w:rPr>
            </w:pPr>
            <w:r w:rsidRPr="00493A8A">
              <w:rPr>
                <w:lang w:bidi="ar-EG"/>
              </w:rPr>
              <w:t>Zakā</w:t>
            </w:r>
            <w:r w:rsidR="004649BB" w:rsidRPr="00493A8A">
              <w:rPr>
                <w:lang w:bidi="ar-EG"/>
              </w:rPr>
              <w:t>tu</w:t>
            </w:r>
            <w:r w:rsidRPr="00493A8A">
              <w:rPr>
                <w:lang w:bidi="ar-EG"/>
              </w:rPr>
              <w:t>l-</w:t>
            </w:r>
            <w:r w:rsidRPr="00493A8A">
              <w:rPr>
                <w:caps/>
                <w:lang w:bidi="ar-EG"/>
              </w:rPr>
              <w:t>m</w:t>
            </w:r>
            <w:r w:rsidRPr="00493A8A">
              <w:rPr>
                <w:lang w:bidi="ar-EG"/>
              </w:rPr>
              <w:t>āl</w:t>
            </w:r>
          </w:p>
        </w:tc>
        <w:tc>
          <w:tcPr>
            <w:tcW w:w="2408" w:type="dxa"/>
            <w:tcBorders>
              <w:top w:val="single" w:sz="4" w:space="0" w:color="auto"/>
              <w:left w:val="single" w:sz="4" w:space="0" w:color="auto"/>
              <w:bottom w:val="single" w:sz="4" w:space="0" w:color="auto"/>
              <w:right w:val="single" w:sz="4" w:space="0" w:color="auto"/>
            </w:tcBorders>
            <w:hideMark/>
          </w:tcPr>
          <w:p w14:paraId="01501D79" w14:textId="5B44B7CC" w:rsidR="00667506" w:rsidRPr="00493A8A" w:rsidRDefault="004649BB" w:rsidP="00493A8A">
            <w:pPr>
              <w:rPr>
                <w:lang w:bidi="ar-EG"/>
              </w:rPr>
            </w:pPr>
            <w:r w:rsidRPr="00493A8A">
              <w:rPr>
                <w:lang w:bidi="ar-EG"/>
              </w:rPr>
              <w:t>Zakātul-Fiṭr</w:t>
            </w:r>
          </w:p>
        </w:tc>
      </w:tr>
      <w:tr w:rsidR="003E0533" w:rsidRPr="00493A8A" w14:paraId="56DE0DEF" w14:textId="77777777" w:rsidTr="005B50EA">
        <w:tc>
          <w:tcPr>
            <w:tcW w:w="3828" w:type="dxa"/>
            <w:gridSpan w:val="4"/>
            <w:tcBorders>
              <w:top w:val="single" w:sz="4" w:space="0" w:color="auto"/>
              <w:left w:val="single" w:sz="4" w:space="0" w:color="auto"/>
              <w:bottom w:val="single" w:sz="4" w:space="0" w:color="auto"/>
              <w:right w:val="single" w:sz="4" w:space="0" w:color="auto"/>
            </w:tcBorders>
            <w:hideMark/>
          </w:tcPr>
          <w:p w14:paraId="4012C421" w14:textId="44D4CA58" w:rsidR="005B50EA" w:rsidRPr="00493A8A" w:rsidRDefault="003E0533" w:rsidP="00493A8A">
            <w:pPr>
              <w:rPr>
                <w:lang w:bidi="ar-EG"/>
              </w:rPr>
            </w:pPr>
            <w:r w:rsidRPr="00493A8A">
              <w:rPr>
                <w:lang w:bidi="ar-EG"/>
              </w:rPr>
              <w:t xml:space="preserve">Das ist die dritte Säule des </w:t>
            </w:r>
            <w:r w:rsidR="00CD68C9" w:rsidRPr="00493A8A">
              <w:rPr>
                <w:lang w:bidi="ar-EG"/>
              </w:rPr>
              <w:t>ʼIslām</w:t>
            </w:r>
            <w:r w:rsidRPr="00493A8A">
              <w:rPr>
                <w:lang w:bidi="ar-EG"/>
              </w:rPr>
              <w:t xml:space="preserve"> und obliegt jedem freien Muslim, der </w:t>
            </w:r>
            <w:r w:rsidR="00667506" w:rsidRPr="00493A8A">
              <w:rPr>
                <w:lang w:bidi="ar-EG"/>
              </w:rPr>
              <w:t xml:space="preserve">einen </w:t>
            </w:r>
            <w:r w:rsidRPr="00493A8A">
              <w:rPr>
                <w:lang w:bidi="ar-EG"/>
              </w:rPr>
              <w:t xml:space="preserve">Mindestbetrag </w:t>
            </w:r>
            <w:r w:rsidR="00667506" w:rsidRPr="00493A8A">
              <w:rPr>
                <w:lang w:bidi="ar-EG"/>
              </w:rPr>
              <w:t xml:space="preserve">an Vermögen </w:t>
            </w:r>
            <w:r w:rsidRPr="00493A8A">
              <w:rPr>
                <w:lang w:bidi="ar-EG"/>
              </w:rPr>
              <w:t xml:space="preserve">besitzt. </w:t>
            </w:r>
            <w:r w:rsidR="00667506" w:rsidRPr="00493A8A">
              <w:rPr>
                <w:lang w:bidi="ar-EG"/>
              </w:rPr>
              <w:t xml:space="preserve">Die </w:t>
            </w:r>
            <w:r w:rsidR="00804287" w:rsidRPr="00493A8A">
              <w:rPr>
                <w:i/>
                <w:iCs/>
                <w:lang w:bidi="ar-EG"/>
              </w:rPr>
              <w:t>Zakā</w:t>
            </w:r>
            <w:r w:rsidR="0020712C" w:rsidRPr="00493A8A">
              <w:rPr>
                <w:i/>
                <w:iCs/>
                <w:lang w:bidi="ar-EG"/>
              </w:rPr>
              <w:t>tul</w:t>
            </w:r>
            <w:r w:rsidRPr="00493A8A">
              <w:rPr>
                <w:i/>
                <w:iCs/>
                <w:lang w:bidi="ar-EG"/>
              </w:rPr>
              <w:t>-</w:t>
            </w:r>
            <w:r w:rsidRPr="00493A8A">
              <w:rPr>
                <w:i/>
                <w:iCs/>
                <w:caps/>
                <w:lang w:bidi="ar-EG"/>
              </w:rPr>
              <w:t>m</w:t>
            </w:r>
            <w:r w:rsidRPr="00493A8A">
              <w:rPr>
                <w:i/>
                <w:iCs/>
                <w:lang w:bidi="ar-EG"/>
              </w:rPr>
              <w:t>āl</w:t>
            </w:r>
            <w:r w:rsidRPr="00493A8A">
              <w:rPr>
                <w:lang w:bidi="ar-EG"/>
              </w:rPr>
              <w:t xml:space="preserve"> </w:t>
            </w:r>
            <w:r w:rsidR="00667506" w:rsidRPr="00493A8A">
              <w:rPr>
                <w:lang w:bidi="ar-EG"/>
              </w:rPr>
              <w:t xml:space="preserve">wird erst </w:t>
            </w:r>
            <w:r w:rsidR="00BE2538" w:rsidRPr="00493A8A">
              <w:rPr>
                <w:lang w:bidi="ar-EG"/>
              </w:rPr>
              <w:t>fällig</w:t>
            </w:r>
            <w:r w:rsidR="00667506" w:rsidRPr="00493A8A">
              <w:rPr>
                <w:lang w:bidi="ar-EG"/>
              </w:rPr>
              <w:t>,</w:t>
            </w:r>
            <w:r w:rsidRPr="00493A8A">
              <w:rPr>
                <w:lang w:bidi="ar-EG"/>
              </w:rPr>
              <w:t xml:space="preserve"> </w:t>
            </w:r>
            <w:r w:rsidR="00667506" w:rsidRPr="00493A8A">
              <w:rPr>
                <w:lang w:bidi="ar-EG"/>
              </w:rPr>
              <w:t>wenn dieses Vermögen während eines ganzen</w:t>
            </w:r>
            <w:r w:rsidRPr="00493A8A">
              <w:rPr>
                <w:lang w:bidi="ar-EG"/>
              </w:rPr>
              <w:t xml:space="preserve"> Mondjahr</w:t>
            </w:r>
            <w:r w:rsidR="00667506" w:rsidRPr="00493A8A">
              <w:rPr>
                <w:lang w:bidi="ar-EG"/>
              </w:rPr>
              <w:t>es</w:t>
            </w:r>
            <w:r w:rsidRPr="00493A8A">
              <w:rPr>
                <w:lang w:bidi="ar-EG"/>
              </w:rPr>
              <w:t xml:space="preserve"> </w:t>
            </w:r>
            <w:r w:rsidR="00667506" w:rsidRPr="00493A8A">
              <w:rPr>
                <w:lang w:bidi="ar-EG"/>
              </w:rPr>
              <w:t>im Besitz war</w:t>
            </w:r>
            <w:r w:rsidRPr="00493A8A">
              <w:rPr>
                <w:lang w:bidi="ar-EG"/>
              </w:rPr>
              <w:t>. Ausgenommen sind Ernte und alles, was zum Ursprung des Vermögens gehört, wie der Zuwachs oder finanzielle Gewinne durch Handel</w:t>
            </w:r>
            <w:r w:rsidR="005B50EA" w:rsidRPr="00493A8A">
              <w:rPr>
                <w:lang w:bidi="ar-EG"/>
              </w:rPr>
              <w:t>: Dafür ist da</w:t>
            </w:r>
            <w:r w:rsidR="005F68F0" w:rsidRPr="00493A8A">
              <w:rPr>
                <w:lang w:bidi="ar-EG"/>
              </w:rPr>
              <w:t>s</w:t>
            </w:r>
            <w:r w:rsidRPr="00493A8A">
              <w:rPr>
                <w:lang w:bidi="ar-EG"/>
              </w:rPr>
              <w:t xml:space="preserve"> Mondjahr </w:t>
            </w:r>
            <w:r w:rsidR="005B50EA" w:rsidRPr="00493A8A">
              <w:rPr>
                <w:lang w:bidi="ar-EG"/>
              </w:rPr>
              <w:t xml:space="preserve">des ursprünglichen Vermögens </w:t>
            </w:r>
            <w:r w:rsidR="00BE2538" w:rsidRPr="00493A8A">
              <w:rPr>
                <w:lang w:bidi="ar-EG"/>
              </w:rPr>
              <w:t>ausschlaggebend</w:t>
            </w:r>
            <w:r w:rsidRPr="00493A8A">
              <w:rPr>
                <w:lang w:bidi="ar-EG"/>
              </w:rPr>
              <w:t>.</w:t>
            </w:r>
          </w:p>
          <w:p w14:paraId="560B5EDB" w14:textId="3DDC4BA0" w:rsidR="003E0533" w:rsidRPr="00493A8A" w:rsidRDefault="00892035" w:rsidP="00493A8A">
            <w:pPr>
              <w:rPr>
                <w:lang w:bidi="ar-EG"/>
              </w:rPr>
            </w:pPr>
            <w:r w:rsidRPr="00493A8A">
              <w:rPr>
                <w:lang w:bidi="ar-EG"/>
              </w:rPr>
              <w:t>Die Zakātul</w:t>
            </w:r>
            <w:r w:rsidR="0020712C" w:rsidRPr="00493A8A">
              <w:rPr>
                <w:i/>
                <w:iCs/>
                <w:lang w:bidi="ar-EG"/>
              </w:rPr>
              <w:t>-</w:t>
            </w:r>
            <w:r w:rsidR="0020712C" w:rsidRPr="00493A8A">
              <w:rPr>
                <w:i/>
                <w:iCs/>
                <w:caps/>
                <w:lang w:bidi="ar-EG"/>
              </w:rPr>
              <w:t>m</w:t>
            </w:r>
            <w:r w:rsidR="0020712C" w:rsidRPr="00493A8A">
              <w:rPr>
                <w:i/>
                <w:iCs/>
                <w:lang w:bidi="ar-EG"/>
              </w:rPr>
              <w:t>āl</w:t>
            </w:r>
            <w:r w:rsidR="0020712C" w:rsidRPr="00493A8A">
              <w:rPr>
                <w:lang w:bidi="ar-EG"/>
              </w:rPr>
              <w:t xml:space="preserve"> </w:t>
            </w:r>
            <w:r w:rsidR="003E0533" w:rsidRPr="00493A8A">
              <w:rPr>
                <w:lang w:bidi="ar-EG"/>
              </w:rPr>
              <w:t xml:space="preserve">lässt sich in vier </w:t>
            </w:r>
            <w:r w:rsidR="00BE2538" w:rsidRPr="00493A8A">
              <w:rPr>
                <w:lang w:bidi="ar-EG"/>
              </w:rPr>
              <w:t>Kategorien</w:t>
            </w:r>
            <w:r w:rsidR="0020712C" w:rsidRPr="00493A8A">
              <w:rPr>
                <w:lang w:bidi="ar-EG"/>
              </w:rPr>
              <w:t xml:space="preserve"> einteilen</w:t>
            </w:r>
            <w:r w:rsidR="00BE2538" w:rsidRPr="00493A8A">
              <w:rPr>
                <w:lang w:bidi="ar-EG"/>
              </w:rPr>
              <w:t>:</w:t>
            </w:r>
          </w:p>
        </w:tc>
        <w:tc>
          <w:tcPr>
            <w:tcW w:w="2408" w:type="dxa"/>
            <w:tcBorders>
              <w:top w:val="single" w:sz="4" w:space="0" w:color="auto"/>
              <w:left w:val="single" w:sz="4" w:space="0" w:color="auto"/>
              <w:bottom w:val="single" w:sz="4" w:space="0" w:color="auto"/>
              <w:right w:val="single" w:sz="4" w:space="0" w:color="auto"/>
            </w:tcBorders>
            <w:hideMark/>
          </w:tcPr>
          <w:p w14:paraId="0D42CDCE" w14:textId="1A30B079" w:rsidR="003E0533" w:rsidRPr="00493A8A" w:rsidRDefault="003E0533" w:rsidP="00493A8A">
            <w:pPr>
              <w:rPr>
                <w:rtl/>
                <w:lang w:bidi="ar-EG"/>
              </w:rPr>
            </w:pPr>
            <w:r w:rsidRPr="00493A8A">
              <w:rPr>
                <w:lang w:bidi="ar-EG"/>
              </w:rPr>
              <w:t xml:space="preserve">Damit ist die </w:t>
            </w:r>
            <w:r w:rsidR="007E4E21" w:rsidRPr="00493A8A">
              <w:rPr>
                <w:lang w:bidi="ar-EG"/>
              </w:rPr>
              <w:t xml:space="preserve">Abgabe zum Fastenbrechen am Ende des </w:t>
            </w:r>
            <w:r w:rsidR="00267003" w:rsidRPr="00493A8A">
              <w:rPr>
                <w:i/>
                <w:lang w:bidi="ar-EG"/>
              </w:rPr>
              <w:t>Ramaḍān</w:t>
            </w:r>
            <w:r w:rsidR="00267003" w:rsidRPr="00493A8A">
              <w:rPr>
                <w:lang w:bidi="ar-EG"/>
              </w:rPr>
              <w:t xml:space="preserve"> </w:t>
            </w:r>
            <w:r w:rsidR="007E4E21" w:rsidRPr="00493A8A">
              <w:rPr>
                <w:lang w:bidi="ar-EG"/>
              </w:rPr>
              <w:t xml:space="preserve">gemeint, die </w:t>
            </w:r>
            <w:r w:rsidRPr="00493A8A">
              <w:rPr>
                <w:lang w:bidi="ar-EG"/>
              </w:rPr>
              <w:t>jedem Muslim</w:t>
            </w:r>
            <w:r w:rsidR="007E4E21" w:rsidRPr="00493A8A">
              <w:rPr>
                <w:lang w:bidi="ar-EG"/>
              </w:rPr>
              <w:t xml:space="preserve"> obliegt</w:t>
            </w:r>
            <w:r w:rsidRPr="00493A8A">
              <w:rPr>
                <w:lang w:bidi="ar-EG"/>
              </w:rPr>
              <w:t xml:space="preserve">, mündig oder nicht, Mann oder Frau, frei oder </w:t>
            </w:r>
            <w:r w:rsidR="007E4E21" w:rsidRPr="00493A8A">
              <w:rPr>
                <w:lang w:bidi="ar-EG"/>
              </w:rPr>
              <w:t>Sklave</w:t>
            </w:r>
            <w:r w:rsidRPr="00493A8A">
              <w:rPr>
                <w:lang w:bidi="ar-EG"/>
              </w:rPr>
              <w:t>.</w:t>
            </w:r>
          </w:p>
        </w:tc>
      </w:tr>
      <w:tr w:rsidR="003E0533" w:rsidRPr="00493A8A" w14:paraId="5C262CEC" w14:textId="77777777" w:rsidTr="005B50EA">
        <w:tc>
          <w:tcPr>
            <w:tcW w:w="1361" w:type="dxa"/>
            <w:tcBorders>
              <w:top w:val="single" w:sz="4" w:space="0" w:color="auto"/>
              <w:left w:val="nil"/>
              <w:bottom w:val="single" w:sz="4" w:space="0" w:color="auto"/>
              <w:right w:val="single" w:sz="4" w:space="0" w:color="auto"/>
            </w:tcBorders>
          </w:tcPr>
          <w:p w14:paraId="1FC96936" w14:textId="77777777" w:rsidR="003E0533" w:rsidRPr="00493A8A" w:rsidRDefault="003E0533" w:rsidP="00493A8A">
            <w:pPr>
              <w:rPr>
                <w:lang w:bidi="ar-EG"/>
              </w:rPr>
            </w:pPr>
          </w:p>
        </w:tc>
        <w:tc>
          <w:tcPr>
            <w:tcW w:w="1193" w:type="dxa"/>
            <w:tcBorders>
              <w:top w:val="single" w:sz="4" w:space="0" w:color="auto"/>
              <w:left w:val="single" w:sz="4" w:space="0" w:color="auto"/>
              <w:bottom w:val="nil"/>
              <w:right w:val="nil"/>
            </w:tcBorders>
          </w:tcPr>
          <w:p w14:paraId="0CD5F8DD" w14:textId="77777777" w:rsidR="003E0533" w:rsidRPr="00493A8A" w:rsidRDefault="003E0533" w:rsidP="00493A8A">
            <w:pPr>
              <w:rPr>
                <w:lang w:bidi="ar-EG"/>
              </w:rPr>
            </w:pPr>
          </w:p>
        </w:tc>
        <w:tc>
          <w:tcPr>
            <w:tcW w:w="3682" w:type="dxa"/>
            <w:gridSpan w:val="3"/>
            <w:tcBorders>
              <w:top w:val="single" w:sz="4" w:space="0" w:color="auto"/>
              <w:left w:val="nil"/>
              <w:bottom w:val="nil"/>
              <w:right w:val="nil"/>
            </w:tcBorders>
          </w:tcPr>
          <w:p w14:paraId="07B8EB43" w14:textId="77777777" w:rsidR="003E0533" w:rsidRPr="00493A8A" w:rsidRDefault="003E0533" w:rsidP="00493A8A">
            <w:pPr>
              <w:rPr>
                <w:lang w:bidi="ar-EG"/>
              </w:rPr>
            </w:pPr>
          </w:p>
        </w:tc>
      </w:tr>
      <w:tr w:rsidR="003E0533" w:rsidRPr="00493A8A" w14:paraId="4E2A38F0" w14:textId="77777777" w:rsidTr="005B50EA">
        <w:tc>
          <w:tcPr>
            <w:tcW w:w="1361" w:type="dxa"/>
            <w:tcBorders>
              <w:top w:val="single" w:sz="4" w:space="0" w:color="auto"/>
              <w:left w:val="single" w:sz="4" w:space="0" w:color="auto"/>
              <w:bottom w:val="single" w:sz="4" w:space="0" w:color="auto"/>
              <w:right w:val="single" w:sz="4" w:space="0" w:color="auto"/>
            </w:tcBorders>
            <w:hideMark/>
          </w:tcPr>
          <w:p w14:paraId="3F9653CB" w14:textId="77777777" w:rsidR="003E0533" w:rsidRPr="00493A8A" w:rsidRDefault="003E0533" w:rsidP="00493A8A">
            <w:pPr>
              <w:rPr>
                <w:lang w:bidi="ar-EG"/>
              </w:rPr>
            </w:pPr>
            <w:r w:rsidRPr="00493A8A">
              <w:rPr>
                <w:lang w:bidi="ar-EG"/>
              </w:rPr>
              <w:t xml:space="preserve">Gold und Silber: </w:t>
            </w:r>
          </w:p>
          <w:p w14:paraId="05196878" w14:textId="0181B93E" w:rsidR="003E0533" w:rsidRPr="00493A8A" w:rsidRDefault="00CC656F" w:rsidP="00493A8A">
            <w:pPr>
              <w:rPr>
                <w:lang w:bidi="ar-EG"/>
              </w:rPr>
            </w:pPr>
            <w:r w:rsidRPr="00493A8A">
              <w:rPr>
                <w:lang w:bidi="ar-EG"/>
              </w:rPr>
              <w:t xml:space="preserve">Dazu gehört auch alles andere, was Wert hat, wie Edelsteine, Geld etc.  </w:t>
            </w:r>
            <w:r w:rsidR="00892035" w:rsidRPr="00493A8A">
              <w:rPr>
                <w:lang w:bidi="ar-EG"/>
              </w:rPr>
              <w:t>Für Gold</w:t>
            </w:r>
            <w:r w:rsidRPr="00493A8A">
              <w:rPr>
                <w:lang w:bidi="ar-EG"/>
              </w:rPr>
              <w:t xml:space="preserve"> liegt der Mindestbetrag bei</w:t>
            </w:r>
            <w:r w:rsidR="003E0533" w:rsidRPr="00493A8A">
              <w:rPr>
                <w:lang w:bidi="ar-EG"/>
              </w:rPr>
              <w:t xml:space="preserve"> 85 Gramm </w:t>
            </w:r>
            <w:r w:rsidR="003E0533" w:rsidRPr="00493A8A">
              <w:rPr>
                <w:lang w:bidi="ar-EG"/>
              </w:rPr>
              <w:lastRenderedPageBreak/>
              <w:t>und für Silber</w:t>
            </w:r>
            <w:r w:rsidRPr="00493A8A">
              <w:rPr>
                <w:lang w:bidi="ar-EG"/>
              </w:rPr>
              <w:t xml:space="preserve"> bei</w:t>
            </w:r>
            <w:r w:rsidR="003E0533" w:rsidRPr="00493A8A">
              <w:rPr>
                <w:lang w:bidi="ar-EG"/>
              </w:rPr>
              <w:t xml:space="preserve"> 200 Dirham, (d.h. 595 Gramm).</w:t>
            </w:r>
          </w:p>
        </w:tc>
        <w:tc>
          <w:tcPr>
            <w:tcW w:w="1193" w:type="dxa"/>
            <w:tcBorders>
              <w:top w:val="single" w:sz="4" w:space="0" w:color="auto"/>
              <w:left w:val="single" w:sz="4" w:space="0" w:color="auto"/>
              <w:bottom w:val="single" w:sz="4" w:space="0" w:color="auto"/>
              <w:right w:val="single" w:sz="4" w:space="0" w:color="auto"/>
            </w:tcBorders>
            <w:hideMark/>
          </w:tcPr>
          <w:p w14:paraId="3AC96F47" w14:textId="77777777" w:rsidR="003E0533" w:rsidRPr="00493A8A" w:rsidRDefault="003E0533" w:rsidP="00493A8A">
            <w:pPr>
              <w:rPr>
                <w:rtl/>
                <w:lang w:bidi="ar-EG"/>
              </w:rPr>
            </w:pPr>
            <w:r w:rsidRPr="00493A8A">
              <w:rPr>
                <w:lang w:bidi="ar-EG"/>
              </w:rPr>
              <w:lastRenderedPageBreak/>
              <w:t>Weidenvieh:</w:t>
            </w:r>
          </w:p>
          <w:p w14:paraId="5CBECCA9" w14:textId="27BCCBE0" w:rsidR="003E0533" w:rsidRPr="00493A8A" w:rsidRDefault="003E0533" w:rsidP="00493A8A">
            <w:pPr>
              <w:rPr>
                <w:lang w:bidi="ar-EG"/>
              </w:rPr>
            </w:pPr>
            <w:r w:rsidRPr="00493A8A">
              <w:rPr>
                <w:lang w:bidi="ar-EG"/>
              </w:rPr>
              <w:t>D.</w:t>
            </w:r>
            <w:r w:rsidR="00BE2538" w:rsidRPr="00493A8A">
              <w:rPr>
                <w:lang w:bidi="ar-EG"/>
              </w:rPr>
              <w:t> </w:t>
            </w:r>
            <w:r w:rsidRPr="00493A8A">
              <w:rPr>
                <w:lang w:bidi="ar-EG"/>
              </w:rPr>
              <w:t xml:space="preserve">h. Tiere, die (fast) das ganze Jahr </w:t>
            </w:r>
            <w:r w:rsidR="00BE2538" w:rsidRPr="00493A8A">
              <w:rPr>
                <w:lang w:bidi="ar-EG"/>
              </w:rPr>
              <w:t>hin</w:t>
            </w:r>
            <w:r w:rsidRPr="00493A8A">
              <w:rPr>
                <w:lang w:bidi="ar-EG"/>
              </w:rPr>
              <w:t>durch weiden</w:t>
            </w:r>
            <w:r w:rsidR="00BE2538" w:rsidRPr="00493A8A">
              <w:rPr>
                <w:lang w:bidi="ar-EG"/>
              </w:rPr>
              <w:t>, wie</w:t>
            </w:r>
            <w:r w:rsidRPr="00493A8A">
              <w:rPr>
                <w:lang w:bidi="ar-EG"/>
              </w:rPr>
              <w:t xml:space="preserve"> Kamele, Kühe und Schafe</w:t>
            </w:r>
            <w:r w:rsidR="00BE2538" w:rsidRPr="00493A8A">
              <w:rPr>
                <w:lang w:bidi="ar-EG"/>
              </w:rPr>
              <w:t>.</w:t>
            </w:r>
          </w:p>
        </w:tc>
        <w:tc>
          <w:tcPr>
            <w:tcW w:w="952" w:type="dxa"/>
            <w:tcBorders>
              <w:top w:val="single" w:sz="4" w:space="0" w:color="auto"/>
              <w:left w:val="single" w:sz="4" w:space="0" w:color="auto"/>
              <w:bottom w:val="single" w:sz="4" w:space="0" w:color="auto"/>
              <w:right w:val="single" w:sz="4" w:space="0" w:color="auto"/>
            </w:tcBorders>
            <w:hideMark/>
          </w:tcPr>
          <w:p w14:paraId="1EBE4F61" w14:textId="10E610D1" w:rsidR="003E0533" w:rsidRPr="00493A8A" w:rsidRDefault="003E0533" w:rsidP="00493A8A">
            <w:pPr>
              <w:rPr>
                <w:lang w:bidi="ar-EG"/>
              </w:rPr>
            </w:pPr>
            <w:r w:rsidRPr="00493A8A">
              <w:rPr>
                <w:lang w:bidi="ar-EG"/>
              </w:rPr>
              <w:t>Ernte:</w:t>
            </w:r>
          </w:p>
          <w:p w14:paraId="05F809DE" w14:textId="41BB6C34" w:rsidR="003E0533" w:rsidRPr="00493A8A" w:rsidRDefault="003E0533" w:rsidP="00493A8A">
            <w:pPr>
              <w:rPr>
                <w:lang w:bidi="ar-EG"/>
              </w:rPr>
            </w:pPr>
            <w:r w:rsidRPr="00493A8A">
              <w:rPr>
                <w:lang w:bidi="ar-EG"/>
              </w:rPr>
              <w:t>Damit sind Getreide</w:t>
            </w:r>
            <w:r w:rsidR="00CC656F" w:rsidRPr="00493A8A">
              <w:rPr>
                <w:lang w:bidi="ar-EG"/>
              </w:rPr>
              <w:t>, Gemüse</w:t>
            </w:r>
            <w:r w:rsidRPr="00493A8A">
              <w:rPr>
                <w:lang w:bidi="ar-EG"/>
              </w:rPr>
              <w:t xml:space="preserve"> und Früchte gemeint.</w:t>
            </w:r>
          </w:p>
        </w:tc>
        <w:tc>
          <w:tcPr>
            <w:tcW w:w="2730" w:type="dxa"/>
            <w:gridSpan w:val="2"/>
            <w:tcBorders>
              <w:top w:val="single" w:sz="4" w:space="0" w:color="auto"/>
              <w:left w:val="single" w:sz="4" w:space="0" w:color="auto"/>
              <w:bottom w:val="single" w:sz="4" w:space="0" w:color="auto"/>
              <w:right w:val="single" w:sz="4" w:space="0" w:color="auto"/>
            </w:tcBorders>
            <w:hideMark/>
          </w:tcPr>
          <w:p w14:paraId="179F4405" w14:textId="651FDD7E" w:rsidR="003E0533" w:rsidRPr="00493A8A" w:rsidRDefault="00BE2538" w:rsidP="00493A8A">
            <w:pPr>
              <w:rPr>
                <w:lang w:bidi="ar-EG"/>
              </w:rPr>
            </w:pPr>
            <w:r w:rsidRPr="00493A8A">
              <w:rPr>
                <w:lang w:bidi="ar-EG"/>
              </w:rPr>
              <w:t>Handelswaren</w:t>
            </w:r>
            <w:r w:rsidR="003E0533" w:rsidRPr="00493A8A">
              <w:rPr>
                <w:lang w:bidi="ar-EG"/>
              </w:rPr>
              <w:t>:</w:t>
            </w:r>
          </w:p>
          <w:p w14:paraId="54013A66" w14:textId="7CEDD1EF" w:rsidR="003E0533" w:rsidRPr="00493A8A" w:rsidRDefault="00CC656F" w:rsidP="00493A8A">
            <w:pPr>
              <w:rPr>
                <w:lang w:bidi="ar-EG"/>
              </w:rPr>
            </w:pPr>
            <w:r w:rsidRPr="00493A8A">
              <w:rPr>
                <w:lang w:bidi="ar-EG"/>
              </w:rPr>
              <w:t>Das ist alles</w:t>
            </w:r>
            <w:r w:rsidR="00BE2538" w:rsidRPr="00493A8A">
              <w:rPr>
                <w:lang w:bidi="ar-EG"/>
              </w:rPr>
              <w:t>, was gekauft und verkauft werden kann.</w:t>
            </w:r>
          </w:p>
        </w:tc>
      </w:tr>
    </w:tbl>
    <w:p w14:paraId="5D2B1705" w14:textId="0D5DE2BE" w:rsidR="003E0533" w:rsidRPr="00493A8A" w:rsidRDefault="003E0533" w:rsidP="00493A8A">
      <w:pPr>
        <w:pStyle w:val="berschrift3"/>
      </w:pPr>
      <w:r w:rsidRPr="00493A8A">
        <w:t xml:space="preserve">Wer </w:t>
      </w:r>
      <w:r w:rsidR="00BE2538" w:rsidRPr="00493A8A">
        <w:t xml:space="preserve">hat Anrecht auf </w:t>
      </w:r>
      <w:r w:rsidR="00804287" w:rsidRPr="00493A8A">
        <w:t>Zakāh</w:t>
      </w:r>
      <w:r w:rsidRPr="00493A8A">
        <w:t>?</w:t>
      </w:r>
    </w:p>
    <w:p w14:paraId="018B4A28" w14:textId="6499FC9E" w:rsidR="003E353A" w:rsidRPr="00493A8A" w:rsidRDefault="003E353A" w:rsidP="00493A8A">
      <w:pPr>
        <w:rPr>
          <w:lang w:bidi="ar-EG"/>
        </w:rPr>
      </w:pPr>
      <w:r w:rsidRPr="00493A8A">
        <w:rPr>
          <w:lang w:bidi="ar-EG"/>
        </w:rPr>
        <w:t xml:space="preserve">[Gemäß Vers 2 von </w:t>
      </w:r>
      <w:r w:rsidRPr="00493A8A">
        <w:rPr>
          <w:i/>
          <w:iCs/>
        </w:rPr>
        <w:t xml:space="preserve">Sūrah </w:t>
      </w:r>
      <w:r w:rsidRPr="00493A8A">
        <w:t>9 sind es:]</w:t>
      </w:r>
    </w:p>
    <w:p w14:paraId="591F0E94" w14:textId="3DC5F350" w:rsidR="003E0533" w:rsidRPr="00493A8A" w:rsidRDefault="003E0533" w:rsidP="00493A8A">
      <w:pPr>
        <w:pStyle w:val="Listenabsatz"/>
        <w:numPr>
          <w:ilvl w:val="0"/>
          <w:numId w:val="48"/>
        </w:numPr>
        <w:rPr>
          <w:lang w:bidi="ar-EG"/>
        </w:rPr>
      </w:pPr>
      <w:r w:rsidRPr="00493A8A">
        <w:rPr>
          <w:b/>
          <w:bCs/>
          <w:lang w:bidi="ar-EG"/>
        </w:rPr>
        <w:t>Die Armen:</w:t>
      </w:r>
      <w:r w:rsidRPr="00493A8A">
        <w:rPr>
          <w:lang w:bidi="ar-EG"/>
        </w:rPr>
        <w:t xml:space="preserve"> Das sind diejenigen, die nichts besitzen oder ihre </w:t>
      </w:r>
      <w:r w:rsidR="00BE2538" w:rsidRPr="00493A8A">
        <w:rPr>
          <w:lang w:bidi="ar-EG"/>
        </w:rPr>
        <w:t xml:space="preserve">Grundbedürfnisse </w:t>
      </w:r>
      <w:r w:rsidRPr="00493A8A">
        <w:rPr>
          <w:lang w:bidi="ar-EG"/>
        </w:rPr>
        <w:t xml:space="preserve">nur teilweise </w:t>
      </w:r>
      <w:r w:rsidR="00BE2538" w:rsidRPr="00493A8A">
        <w:rPr>
          <w:lang w:bidi="ar-EG"/>
        </w:rPr>
        <w:t>ab</w:t>
      </w:r>
      <w:r w:rsidRPr="00493A8A">
        <w:rPr>
          <w:lang w:bidi="ar-EG"/>
        </w:rPr>
        <w:t>decken können.</w:t>
      </w:r>
    </w:p>
    <w:p w14:paraId="177F35F6" w14:textId="6F9E2C62" w:rsidR="003E0533" w:rsidRPr="00493A8A" w:rsidRDefault="003E0533" w:rsidP="00493A8A">
      <w:pPr>
        <w:pStyle w:val="Listenabsatz"/>
        <w:numPr>
          <w:ilvl w:val="0"/>
          <w:numId w:val="48"/>
        </w:numPr>
        <w:rPr>
          <w:lang w:bidi="ar-EG"/>
        </w:rPr>
      </w:pPr>
      <w:r w:rsidRPr="00493A8A">
        <w:rPr>
          <w:b/>
          <w:bCs/>
          <w:lang w:bidi="ar-EG"/>
        </w:rPr>
        <w:t>Die Bedürftigen:</w:t>
      </w:r>
      <w:r w:rsidRPr="00493A8A">
        <w:rPr>
          <w:lang w:bidi="ar-EG"/>
        </w:rPr>
        <w:t xml:space="preserve"> </w:t>
      </w:r>
      <w:r w:rsidR="00BE2538" w:rsidRPr="00493A8A">
        <w:rPr>
          <w:lang w:bidi="ar-EG"/>
        </w:rPr>
        <w:t>Sie können die meisten Grundbedürfnisse</w:t>
      </w:r>
      <w:r w:rsidRPr="00493A8A">
        <w:rPr>
          <w:lang w:bidi="ar-EG"/>
        </w:rPr>
        <w:t xml:space="preserve"> oder </w:t>
      </w:r>
      <w:r w:rsidR="00E657CA" w:rsidRPr="00493A8A">
        <w:rPr>
          <w:lang w:bidi="ar-EG"/>
        </w:rPr>
        <w:t xml:space="preserve">wenigstens </w:t>
      </w:r>
      <w:r w:rsidRPr="00493A8A">
        <w:rPr>
          <w:lang w:bidi="ar-EG"/>
        </w:rPr>
        <w:t xml:space="preserve">die Hälfte davon decken. </w:t>
      </w:r>
      <w:r w:rsidR="00BE2538" w:rsidRPr="00493A8A">
        <w:rPr>
          <w:lang w:bidi="ar-EG"/>
        </w:rPr>
        <w:t>Bei einem geschätzten Bedarf von</w:t>
      </w:r>
      <w:r w:rsidRPr="00493A8A">
        <w:rPr>
          <w:lang w:bidi="ar-EG"/>
        </w:rPr>
        <w:t xml:space="preserve"> 12</w:t>
      </w:r>
      <w:r w:rsidR="00BE2538" w:rsidRPr="00493A8A">
        <w:rPr>
          <w:lang w:bidi="ar-EG"/>
        </w:rPr>
        <w:t>.</w:t>
      </w:r>
      <w:r w:rsidRPr="00493A8A">
        <w:rPr>
          <w:lang w:bidi="ar-EG"/>
        </w:rPr>
        <w:t>000</w:t>
      </w:r>
      <w:r w:rsidR="00BE2538" w:rsidRPr="00493A8A">
        <w:rPr>
          <w:lang w:bidi="ar-EG"/>
        </w:rPr>
        <w:t> €</w:t>
      </w:r>
      <w:r w:rsidRPr="00493A8A">
        <w:rPr>
          <w:lang w:bidi="ar-EG"/>
        </w:rPr>
        <w:t xml:space="preserve"> </w:t>
      </w:r>
      <w:r w:rsidR="00BE2538" w:rsidRPr="00493A8A">
        <w:rPr>
          <w:lang w:bidi="ar-EG"/>
        </w:rPr>
        <w:t>pro Jahr besitzt also der</w:t>
      </w:r>
      <w:r w:rsidRPr="00493A8A">
        <w:rPr>
          <w:lang w:bidi="ar-EG"/>
        </w:rPr>
        <w:t xml:space="preserve"> Arme weniger als </w:t>
      </w:r>
      <w:r w:rsidR="00BE2538" w:rsidRPr="00493A8A">
        <w:rPr>
          <w:lang w:bidi="ar-EG"/>
        </w:rPr>
        <w:t xml:space="preserve">6.000 € </w:t>
      </w:r>
      <w:r w:rsidRPr="00493A8A">
        <w:rPr>
          <w:lang w:bidi="ar-EG"/>
        </w:rPr>
        <w:t xml:space="preserve">oder gar nichts, während der Bedürftige </w:t>
      </w:r>
      <w:r w:rsidR="00BE2538" w:rsidRPr="00493A8A">
        <w:rPr>
          <w:lang w:bidi="ar-EG"/>
        </w:rPr>
        <w:t xml:space="preserve">6.000 € </w:t>
      </w:r>
      <w:r w:rsidRPr="00493A8A">
        <w:rPr>
          <w:lang w:bidi="ar-EG"/>
        </w:rPr>
        <w:t>oder mehr</w:t>
      </w:r>
      <w:r w:rsidR="00BE2538" w:rsidRPr="00493A8A">
        <w:rPr>
          <w:lang w:bidi="ar-EG"/>
        </w:rPr>
        <w:t xml:space="preserve">, jedoch weniger als </w:t>
      </w:r>
      <w:r w:rsidRPr="00493A8A">
        <w:rPr>
          <w:lang w:bidi="ar-EG"/>
        </w:rPr>
        <w:t>12</w:t>
      </w:r>
      <w:r w:rsidR="00BE2538" w:rsidRPr="00493A8A">
        <w:rPr>
          <w:lang w:bidi="ar-EG"/>
        </w:rPr>
        <w:t>.</w:t>
      </w:r>
      <w:r w:rsidRPr="00493A8A">
        <w:rPr>
          <w:lang w:bidi="ar-EG"/>
        </w:rPr>
        <w:t>000</w:t>
      </w:r>
      <w:r w:rsidR="00BE2538" w:rsidRPr="00493A8A">
        <w:rPr>
          <w:lang w:bidi="ar-EG"/>
        </w:rPr>
        <w:t> €</w:t>
      </w:r>
      <w:r w:rsidRPr="00493A8A">
        <w:rPr>
          <w:lang w:bidi="ar-EG"/>
        </w:rPr>
        <w:t xml:space="preserve"> besitzt. Denn wir </w:t>
      </w:r>
      <w:r w:rsidR="00BE2538" w:rsidRPr="00493A8A">
        <w:rPr>
          <w:lang w:bidi="ar-EG"/>
        </w:rPr>
        <w:t xml:space="preserve">geben </w:t>
      </w:r>
      <w:r w:rsidRPr="00493A8A">
        <w:rPr>
          <w:lang w:bidi="ar-EG"/>
        </w:rPr>
        <w:t>dem Armen und dem Bedürftigen</w:t>
      </w:r>
      <w:r w:rsidR="00BE2538" w:rsidRPr="00493A8A">
        <w:rPr>
          <w:lang w:bidi="ar-EG"/>
        </w:rPr>
        <w:t xml:space="preserve"> so viel</w:t>
      </w:r>
      <w:r w:rsidRPr="00493A8A">
        <w:rPr>
          <w:lang w:bidi="ar-EG"/>
        </w:rPr>
        <w:t xml:space="preserve">, </w:t>
      </w:r>
      <w:r w:rsidR="00BE2538" w:rsidRPr="00493A8A">
        <w:rPr>
          <w:lang w:bidi="ar-EG"/>
        </w:rPr>
        <w:t xml:space="preserve">dass es ihm </w:t>
      </w:r>
      <w:r w:rsidRPr="00493A8A">
        <w:rPr>
          <w:lang w:bidi="ar-EG"/>
        </w:rPr>
        <w:t xml:space="preserve">für ein ganzes Jahr reicht, da die </w:t>
      </w:r>
      <w:r w:rsidR="00BE2538" w:rsidRPr="00493A8A">
        <w:rPr>
          <w:i/>
          <w:iCs/>
          <w:lang w:bidi="ar-EG"/>
        </w:rPr>
        <w:t xml:space="preserve">Zakāh </w:t>
      </w:r>
      <w:r w:rsidRPr="00493A8A">
        <w:rPr>
          <w:lang w:bidi="ar-EG"/>
        </w:rPr>
        <w:t xml:space="preserve">ja jährlich </w:t>
      </w:r>
      <w:r w:rsidR="00BE2538" w:rsidRPr="00493A8A">
        <w:rPr>
          <w:lang w:bidi="ar-EG"/>
        </w:rPr>
        <w:t>bezahlt wird</w:t>
      </w:r>
      <w:r w:rsidRPr="00493A8A">
        <w:rPr>
          <w:lang w:bidi="ar-EG"/>
        </w:rPr>
        <w:t>.</w:t>
      </w:r>
    </w:p>
    <w:p w14:paraId="0645CAF4" w14:textId="241D18A1" w:rsidR="003E0533" w:rsidRPr="00493A8A" w:rsidRDefault="003E0533" w:rsidP="00493A8A">
      <w:pPr>
        <w:pStyle w:val="Listenabsatz"/>
        <w:numPr>
          <w:ilvl w:val="0"/>
          <w:numId w:val="48"/>
        </w:numPr>
        <w:rPr>
          <w:lang w:bidi="ar-EG"/>
        </w:rPr>
      </w:pPr>
      <w:r w:rsidRPr="00493A8A">
        <w:rPr>
          <w:b/>
          <w:bCs/>
          <w:lang w:bidi="ar-EG"/>
        </w:rPr>
        <w:t xml:space="preserve">Diejenigen, die </w:t>
      </w:r>
      <w:r w:rsidR="003E353A" w:rsidRPr="00493A8A">
        <w:rPr>
          <w:b/>
          <w:bCs/>
          <w:lang w:bidi="ar-EG"/>
        </w:rPr>
        <w:t>damit beschäftigt sind</w:t>
      </w:r>
      <w:r w:rsidRPr="00493A8A">
        <w:rPr>
          <w:b/>
          <w:bCs/>
          <w:lang w:bidi="ar-EG"/>
        </w:rPr>
        <w:t xml:space="preserve">: </w:t>
      </w:r>
      <w:r w:rsidRPr="00493A8A">
        <w:rPr>
          <w:lang w:bidi="ar-EG"/>
        </w:rPr>
        <w:t xml:space="preserve">Das sind </w:t>
      </w:r>
      <w:r w:rsidR="00E657CA" w:rsidRPr="00493A8A">
        <w:rPr>
          <w:lang w:bidi="ar-EG"/>
        </w:rPr>
        <w:t>die Leute</w:t>
      </w:r>
      <w:r w:rsidR="009E4FA1" w:rsidRPr="00493A8A">
        <w:rPr>
          <w:lang w:bidi="ar-EG"/>
        </w:rPr>
        <w:t>, die sie</w:t>
      </w:r>
      <w:r w:rsidRPr="00493A8A">
        <w:rPr>
          <w:lang w:bidi="ar-EG"/>
        </w:rPr>
        <w:t xml:space="preserve"> </w:t>
      </w:r>
      <w:r w:rsidR="009E4FA1" w:rsidRPr="00493A8A">
        <w:rPr>
          <w:lang w:bidi="ar-EG"/>
        </w:rPr>
        <w:t>einsammeln</w:t>
      </w:r>
      <w:r w:rsidRPr="00493A8A">
        <w:rPr>
          <w:lang w:bidi="ar-EG"/>
        </w:rPr>
        <w:t xml:space="preserve">, </w:t>
      </w:r>
      <w:r w:rsidR="009E4FA1" w:rsidRPr="00493A8A">
        <w:rPr>
          <w:lang w:bidi="ar-EG"/>
        </w:rPr>
        <w:t xml:space="preserve">verwalten </w:t>
      </w:r>
      <w:r w:rsidRPr="00493A8A">
        <w:rPr>
          <w:lang w:bidi="ar-EG"/>
        </w:rPr>
        <w:t xml:space="preserve">und dafür </w:t>
      </w:r>
      <w:r w:rsidR="009E4FA1" w:rsidRPr="00493A8A">
        <w:rPr>
          <w:lang w:bidi="ar-EG"/>
        </w:rPr>
        <w:t>zuständig sind</w:t>
      </w:r>
      <w:r w:rsidRPr="00493A8A">
        <w:rPr>
          <w:lang w:bidi="ar-EG"/>
        </w:rPr>
        <w:t xml:space="preserve">, </w:t>
      </w:r>
      <w:r w:rsidR="009E4FA1" w:rsidRPr="00493A8A">
        <w:rPr>
          <w:lang w:bidi="ar-EG"/>
        </w:rPr>
        <w:t>vom Herrscher bzw. der Regierung</w:t>
      </w:r>
      <w:r w:rsidRPr="00493A8A">
        <w:rPr>
          <w:lang w:bidi="ar-EG"/>
        </w:rPr>
        <w:t xml:space="preserve"> </w:t>
      </w:r>
      <w:r w:rsidR="009E4FA1" w:rsidRPr="00493A8A">
        <w:rPr>
          <w:lang w:bidi="ar-EG"/>
        </w:rPr>
        <w:t>beauftragt</w:t>
      </w:r>
      <w:r w:rsidRPr="00493A8A">
        <w:rPr>
          <w:lang w:bidi="ar-EG"/>
        </w:rPr>
        <w:t xml:space="preserve">. </w:t>
      </w:r>
      <w:r w:rsidR="009E4FA1" w:rsidRPr="00493A8A">
        <w:rPr>
          <w:lang w:bidi="ar-EG"/>
        </w:rPr>
        <w:t>Auch wenn sie nicht arm sind, ja sogar, wenn sie reich sind</w:t>
      </w:r>
      <w:r w:rsidR="00E657CA" w:rsidRPr="00493A8A">
        <w:rPr>
          <w:lang w:bidi="ar-EG"/>
        </w:rPr>
        <w:t>,</w:t>
      </w:r>
      <w:r w:rsidR="009E4FA1" w:rsidRPr="00493A8A">
        <w:rPr>
          <w:lang w:bidi="ar-EG"/>
        </w:rPr>
        <w:t xml:space="preserve"> haben sie Anrecht auf einen</w:t>
      </w:r>
      <w:r w:rsidRPr="00493A8A">
        <w:rPr>
          <w:lang w:bidi="ar-EG"/>
        </w:rPr>
        <w:t xml:space="preserve"> Teil </w:t>
      </w:r>
      <w:r w:rsidR="009E4FA1" w:rsidRPr="00493A8A">
        <w:rPr>
          <w:lang w:bidi="ar-EG"/>
        </w:rPr>
        <w:t xml:space="preserve">der </w:t>
      </w:r>
      <w:r w:rsidR="009E4FA1" w:rsidRPr="00493A8A">
        <w:rPr>
          <w:i/>
          <w:iCs/>
          <w:lang w:bidi="ar-EG"/>
        </w:rPr>
        <w:t>Zakāh</w:t>
      </w:r>
      <w:r w:rsidRPr="00493A8A">
        <w:rPr>
          <w:lang w:bidi="ar-EG"/>
        </w:rPr>
        <w:t>.</w:t>
      </w:r>
    </w:p>
    <w:p w14:paraId="3E87A90A" w14:textId="422D64EA" w:rsidR="003E0533" w:rsidRPr="00493A8A" w:rsidRDefault="003E0533" w:rsidP="00493A8A">
      <w:pPr>
        <w:pStyle w:val="Listenabsatz"/>
        <w:numPr>
          <w:ilvl w:val="0"/>
          <w:numId w:val="48"/>
        </w:numPr>
        <w:rPr>
          <w:lang w:bidi="ar-EG"/>
        </w:rPr>
      </w:pPr>
      <w:r w:rsidRPr="00493A8A">
        <w:rPr>
          <w:b/>
          <w:bCs/>
          <w:lang w:bidi="ar-EG"/>
        </w:rPr>
        <w:t>Die</w:t>
      </w:r>
      <w:r w:rsidRPr="00493A8A">
        <w:rPr>
          <w:b/>
          <w:bCs/>
        </w:rPr>
        <w:t>jenigen, deren Herzen vertraut gemacht werden sollen</w:t>
      </w:r>
      <w:r w:rsidRPr="00493A8A">
        <w:rPr>
          <w:i/>
          <w:iCs/>
        </w:rPr>
        <w:t>,</w:t>
      </w:r>
      <w:r w:rsidRPr="00493A8A">
        <w:t xml:space="preserve"> </w:t>
      </w:r>
      <w:r w:rsidR="009E4FA1" w:rsidRPr="00493A8A">
        <w:t>d. h. Menschen,</w:t>
      </w:r>
      <w:r w:rsidRPr="00493A8A">
        <w:t xml:space="preserve"> von denen man hofft, dass sie den </w:t>
      </w:r>
      <w:r w:rsidR="00A9210A" w:rsidRPr="00493A8A">
        <w:t>ʼIslām</w:t>
      </w:r>
      <w:r w:rsidRPr="00493A8A">
        <w:t xml:space="preserve"> annehmen, oder </w:t>
      </w:r>
      <w:r w:rsidR="009E4FA1" w:rsidRPr="00493A8A">
        <w:t xml:space="preserve">bei denen </w:t>
      </w:r>
      <w:r w:rsidR="00E657CA" w:rsidRPr="00493A8A">
        <w:t xml:space="preserve">damit </w:t>
      </w:r>
      <w:r w:rsidRPr="00493A8A">
        <w:t>Schaden vermieden</w:t>
      </w:r>
      <w:r w:rsidR="009E4FA1" w:rsidRPr="00493A8A">
        <w:t xml:space="preserve"> werden</w:t>
      </w:r>
      <w:r w:rsidRPr="00493A8A">
        <w:t xml:space="preserve"> oder </w:t>
      </w:r>
      <w:r w:rsidR="00E657CA" w:rsidRPr="00493A8A">
        <w:t xml:space="preserve">deren </w:t>
      </w:r>
      <w:r w:rsidRPr="00493A8A">
        <w:t>Glaube gestärkt werden kann.</w:t>
      </w:r>
    </w:p>
    <w:p w14:paraId="756CB986" w14:textId="233E288C" w:rsidR="003E0533" w:rsidRPr="00493A8A" w:rsidRDefault="003E0533" w:rsidP="00493A8A">
      <w:pPr>
        <w:pStyle w:val="Listenabsatz"/>
        <w:numPr>
          <w:ilvl w:val="0"/>
          <w:numId w:val="48"/>
        </w:numPr>
        <w:rPr>
          <w:lang w:bidi="ar-EG"/>
        </w:rPr>
      </w:pPr>
      <w:r w:rsidRPr="00493A8A">
        <w:rPr>
          <w:b/>
          <w:bCs/>
          <w:lang w:bidi="ar-EG"/>
        </w:rPr>
        <w:t>Die Sklaven und Gefangenen</w:t>
      </w:r>
      <w:r w:rsidRPr="00493A8A">
        <w:rPr>
          <w:lang w:bidi="ar-EG"/>
        </w:rPr>
        <w:t xml:space="preserve">, damit </w:t>
      </w:r>
      <w:r w:rsidR="009E4FA1" w:rsidRPr="00493A8A">
        <w:rPr>
          <w:lang w:bidi="ar-EG"/>
        </w:rPr>
        <w:t xml:space="preserve">sind </w:t>
      </w:r>
      <w:r w:rsidRPr="00493A8A">
        <w:rPr>
          <w:lang w:bidi="ar-EG"/>
        </w:rPr>
        <w:t>gemeint:</w:t>
      </w:r>
    </w:p>
    <w:p w14:paraId="6716422A" w14:textId="6870F696" w:rsidR="003E0533" w:rsidRPr="00493A8A" w:rsidRDefault="009E4FA1" w:rsidP="00493A8A">
      <w:pPr>
        <w:pStyle w:val="Listenabsatz"/>
        <w:numPr>
          <w:ilvl w:val="1"/>
          <w:numId w:val="48"/>
        </w:numPr>
        <w:rPr>
          <w:lang w:bidi="ar-EG"/>
        </w:rPr>
      </w:pPr>
      <w:r w:rsidRPr="00493A8A">
        <w:rPr>
          <w:lang w:bidi="ar-EG"/>
        </w:rPr>
        <w:t xml:space="preserve">Muslimische </w:t>
      </w:r>
      <w:r w:rsidR="003E0533" w:rsidRPr="00493A8A">
        <w:rPr>
          <w:lang w:bidi="ar-EG"/>
        </w:rPr>
        <w:t>Sklaven</w:t>
      </w:r>
      <w:r w:rsidRPr="00493A8A">
        <w:rPr>
          <w:lang w:bidi="ar-EG"/>
        </w:rPr>
        <w:t xml:space="preserve"> die</w:t>
      </w:r>
      <w:r w:rsidR="003E0533" w:rsidRPr="00493A8A">
        <w:rPr>
          <w:lang w:bidi="ar-EG"/>
        </w:rPr>
        <w:t xml:space="preserve"> sich von ihrem </w:t>
      </w:r>
      <w:r w:rsidRPr="00493A8A">
        <w:rPr>
          <w:lang w:bidi="ar-EG"/>
        </w:rPr>
        <w:t xml:space="preserve">Besitzer </w:t>
      </w:r>
      <w:r w:rsidR="003E0533" w:rsidRPr="00493A8A">
        <w:rPr>
          <w:lang w:bidi="ar-EG"/>
        </w:rPr>
        <w:t>freikaufen</w:t>
      </w:r>
      <w:r w:rsidRPr="00493A8A">
        <w:rPr>
          <w:lang w:bidi="ar-EG"/>
        </w:rPr>
        <w:t xml:space="preserve"> möchten</w:t>
      </w:r>
      <w:r w:rsidR="003E0533" w:rsidRPr="00493A8A">
        <w:rPr>
          <w:lang w:bidi="ar-EG"/>
        </w:rPr>
        <w:t>.</w:t>
      </w:r>
    </w:p>
    <w:p w14:paraId="5BF52218" w14:textId="50B0D2A0" w:rsidR="003E0533" w:rsidRPr="00493A8A" w:rsidRDefault="003E0533" w:rsidP="00493A8A">
      <w:pPr>
        <w:pStyle w:val="Listenabsatz"/>
        <w:numPr>
          <w:ilvl w:val="1"/>
          <w:numId w:val="48"/>
        </w:numPr>
        <w:rPr>
          <w:lang w:bidi="ar-EG"/>
        </w:rPr>
      </w:pPr>
      <w:r w:rsidRPr="00493A8A">
        <w:rPr>
          <w:lang w:bidi="ar-EG"/>
        </w:rPr>
        <w:t>Loskauf von muslimischen Sklaven.</w:t>
      </w:r>
    </w:p>
    <w:p w14:paraId="6629CE94" w14:textId="2A8D20D0" w:rsidR="003E0533" w:rsidRPr="00493A8A" w:rsidRDefault="009E4FA1" w:rsidP="00493A8A">
      <w:pPr>
        <w:pStyle w:val="Listenabsatz"/>
        <w:numPr>
          <w:ilvl w:val="1"/>
          <w:numId w:val="48"/>
        </w:numPr>
        <w:rPr>
          <w:lang w:bidi="ar-EG"/>
        </w:rPr>
      </w:pPr>
      <w:r w:rsidRPr="00493A8A">
        <w:rPr>
          <w:lang w:bidi="ar-EG"/>
        </w:rPr>
        <w:t xml:space="preserve">Muslimische </w:t>
      </w:r>
      <w:r w:rsidR="003E0533" w:rsidRPr="00493A8A">
        <w:rPr>
          <w:lang w:bidi="ar-EG"/>
        </w:rPr>
        <w:t>Gefangene.</w:t>
      </w:r>
    </w:p>
    <w:p w14:paraId="6CE6F820" w14:textId="0A671C34" w:rsidR="003E0533" w:rsidRPr="00493A8A" w:rsidRDefault="00BE5569" w:rsidP="00493A8A">
      <w:pPr>
        <w:rPr>
          <w:lang w:bidi="ar-EG"/>
        </w:rPr>
      </w:pPr>
      <w:r w:rsidRPr="00493A8A">
        <w:rPr>
          <w:lang w:bidi="ar-EG"/>
        </w:rPr>
        <w:lastRenderedPageBreak/>
        <w:t xml:space="preserve">Allerdings </w:t>
      </w:r>
      <w:r w:rsidR="003E0533" w:rsidRPr="00493A8A">
        <w:rPr>
          <w:lang w:bidi="ar-EG"/>
        </w:rPr>
        <w:t xml:space="preserve">gehört </w:t>
      </w:r>
      <w:r w:rsidRPr="00493A8A">
        <w:rPr>
          <w:lang w:bidi="ar-EG"/>
        </w:rPr>
        <w:t xml:space="preserve">dazu </w:t>
      </w:r>
      <w:r w:rsidR="003E0533" w:rsidRPr="00493A8A">
        <w:rPr>
          <w:lang w:bidi="ar-EG"/>
        </w:rPr>
        <w:t xml:space="preserve">nicht, dass man seinen eigenen Sklaven befreit und </w:t>
      </w:r>
      <w:r w:rsidRPr="00493A8A">
        <w:rPr>
          <w:lang w:bidi="ar-EG"/>
        </w:rPr>
        <w:t xml:space="preserve">das als </w:t>
      </w:r>
      <w:r w:rsidR="00804287" w:rsidRPr="00493A8A">
        <w:rPr>
          <w:i/>
          <w:iCs/>
          <w:lang w:bidi="ar-EG"/>
        </w:rPr>
        <w:t>Zakāh</w:t>
      </w:r>
      <w:r w:rsidR="003E0533" w:rsidRPr="00493A8A">
        <w:rPr>
          <w:lang w:bidi="ar-EG"/>
        </w:rPr>
        <w:t xml:space="preserve"> zählt</w:t>
      </w:r>
      <w:r w:rsidRPr="00493A8A">
        <w:rPr>
          <w:lang w:bidi="ar-EG"/>
        </w:rPr>
        <w:t xml:space="preserve">, </w:t>
      </w:r>
      <w:r w:rsidR="003E0533" w:rsidRPr="00493A8A">
        <w:rPr>
          <w:lang w:bidi="ar-EG"/>
        </w:rPr>
        <w:t>das darf nicht zur Pflichtabgabe gezählt werden.</w:t>
      </w:r>
    </w:p>
    <w:p w14:paraId="73C9E732" w14:textId="7AB89E33" w:rsidR="003E0533" w:rsidRPr="00493A8A" w:rsidRDefault="00BE5569" w:rsidP="00493A8A">
      <w:pPr>
        <w:pStyle w:val="Listenabsatz"/>
        <w:numPr>
          <w:ilvl w:val="0"/>
          <w:numId w:val="48"/>
        </w:numPr>
        <w:rPr>
          <w:lang w:bidi="ar-EG"/>
        </w:rPr>
      </w:pPr>
      <w:r w:rsidRPr="00493A8A">
        <w:rPr>
          <w:lang w:bidi="ar-EG"/>
        </w:rPr>
        <w:t>Verschuldete</w:t>
      </w:r>
      <w:r w:rsidR="00283DF7" w:rsidRPr="00493A8A">
        <w:rPr>
          <w:lang w:bidi="ar-EG"/>
        </w:rPr>
        <w:t>, d.</w:t>
      </w:r>
      <w:r w:rsidR="003E353A" w:rsidRPr="00493A8A">
        <w:rPr>
          <w:lang w:bidi="ar-EG"/>
        </w:rPr>
        <w:t> </w:t>
      </w:r>
      <w:r w:rsidR="00283DF7" w:rsidRPr="00493A8A">
        <w:rPr>
          <w:lang w:bidi="ar-EG"/>
        </w:rPr>
        <w:t>h.</w:t>
      </w:r>
      <w:r w:rsidR="003E0533" w:rsidRPr="00493A8A">
        <w:rPr>
          <w:lang w:bidi="ar-EG"/>
        </w:rPr>
        <w:t xml:space="preserve">: </w:t>
      </w:r>
    </w:p>
    <w:p w14:paraId="23B767DF" w14:textId="0603404F" w:rsidR="003E0533" w:rsidRPr="00493A8A" w:rsidRDefault="003E353A" w:rsidP="00493A8A">
      <w:pPr>
        <w:pStyle w:val="Listenabsatz"/>
        <w:numPr>
          <w:ilvl w:val="1"/>
          <w:numId w:val="48"/>
        </w:numPr>
        <w:rPr>
          <w:lang w:bidi="ar-EG"/>
        </w:rPr>
      </w:pPr>
      <w:r w:rsidRPr="00493A8A">
        <w:rPr>
          <w:lang w:bidi="ar-EG"/>
        </w:rPr>
        <w:t>Menschen</w:t>
      </w:r>
      <w:r w:rsidR="003E0533" w:rsidRPr="00493A8A">
        <w:rPr>
          <w:lang w:bidi="ar-EG"/>
        </w:rPr>
        <w:t>,</w:t>
      </w:r>
      <w:r w:rsidR="00892035">
        <w:rPr>
          <w:lang w:bidi="ar-EG"/>
        </w:rPr>
        <w:t xml:space="preserve"> die</w:t>
      </w:r>
      <w:r w:rsidR="003E0533" w:rsidRPr="00493A8A">
        <w:rPr>
          <w:lang w:bidi="ar-EG"/>
        </w:rPr>
        <w:t xml:space="preserve"> </w:t>
      </w:r>
      <w:r w:rsidR="00B657F8" w:rsidRPr="00493A8A">
        <w:rPr>
          <w:lang w:bidi="ar-EG"/>
        </w:rPr>
        <w:t>sich Geld liehen</w:t>
      </w:r>
      <w:r w:rsidR="003E0533" w:rsidRPr="00493A8A">
        <w:rPr>
          <w:lang w:bidi="ar-EG"/>
        </w:rPr>
        <w:t xml:space="preserve">, um </w:t>
      </w:r>
      <w:r w:rsidR="00B657F8" w:rsidRPr="00493A8A">
        <w:rPr>
          <w:lang w:bidi="ar-EG"/>
        </w:rPr>
        <w:t>es</w:t>
      </w:r>
      <w:r w:rsidR="003E0533" w:rsidRPr="00493A8A">
        <w:rPr>
          <w:lang w:bidi="ar-EG"/>
        </w:rPr>
        <w:t xml:space="preserve"> zur Versöhnung von Streitenden oder Vermeidung </w:t>
      </w:r>
      <w:r w:rsidR="00283DF7" w:rsidRPr="00493A8A">
        <w:rPr>
          <w:lang w:bidi="ar-EG"/>
        </w:rPr>
        <w:t>von</w:t>
      </w:r>
      <w:r w:rsidR="003E0533" w:rsidRPr="00493A8A">
        <w:rPr>
          <w:lang w:bidi="ar-EG"/>
        </w:rPr>
        <w:t xml:space="preserve"> Zwietracht auszugeben</w:t>
      </w:r>
      <w:r w:rsidRPr="00493A8A">
        <w:rPr>
          <w:lang w:bidi="ar-EG"/>
        </w:rPr>
        <w:t>,</w:t>
      </w:r>
    </w:p>
    <w:p w14:paraId="4E188F7B" w14:textId="22E20933" w:rsidR="003E0533" w:rsidRPr="00493A8A" w:rsidRDefault="003E353A" w:rsidP="00493A8A">
      <w:pPr>
        <w:pStyle w:val="Listenabsatz"/>
        <w:numPr>
          <w:ilvl w:val="1"/>
          <w:numId w:val="48"/>
        </w:numPr>
        <w:rPr>
          <w:lang w:bidi="ar-EG"/>
        </w:rPr>
      </w:pPr>
      <w:r w:rsidRPr="00493A8A">
        <w:rPr>
          <w:lang w:bidi="ar-EG"/>
        </w:rPr>
        <w:t>aber auch Menschen</w:t>
      </w:r>
      <w:r w:rsidR="003E0533" w:rsidRPr="00493A8A">
        <w:rPr>
          <w:lang w:bidi="ar-EG"/>
        </w:rPr>
        <w:t xml:space="preserve">, </w:t>
      </w:r>
      <w:r w:rsidRPr="00493A8A">
        <w:rPr>
          <w:lang w:bidi="ar-EG"/>
        </w:rPr>
        <w:t xml:space="preserve">die </w:t>
      </w:r>
      <w:r w:rsidR="003E0533" w:rsidRPr="00493A8A">
        <w:rPr>
          <w:lang w:bidi="ar-EG"/>
        </w:rPr>
        <w:t xml:space="preserve">sich aus </w:t>
      </w:r>
      <w:r w:rsidRPr="00493A8A">
        <w:rPr>
          <w:lang w:bidi="ar-EG"/>
        </w:rPr>
        <w:t xml:space="preserve">persönlichen </w:t>
      </w:r>
      <w:r w:rsidR="003E0533" w:rsidRPr="00493A8A">
        <w:rPr>
          <w:lang w:bidi="ar-EG"/>
        </w:rPr>
        <w:t>Gründen verschuldet</w:t>
      </w:r>
      <w:r w:rsidRPr="00493A8A">
        <w:rPr>
          <w:lang w:bidi="ar-EG"/>
        </w:rPr>
        <w:t xml:space="preserve"> haben</w:t>
      </w:r>
      <w:r w:rsidR="003E0533" w:rsidRPr="00493A8A">
        <w:rPr>
          <w:lang w:bidi="ar-EG"/>
        </w:rPr>
        <w:t>.</w:t>
      </w:r>
    </w:p>
    <w:p w14:paraId="1F4547BD" w14:textId="43C515E6" w:rsidR="003E0533" w:rsidRPr="00493A8A" w:rsidRDefault="003E353A" w:rsidP="00493A8A">
      <w:pPr>
        <w:rPr>
          <w:lang w:bidi="ar-EG"/>
        </w:rPr>
      </w:pPr>
      <w:r w:rsidRPr="00493A8A">
        <w:rPr>
          <w:lang w:bidi="ar-EG"/>
        </w:rPr>
        <w:t xml:space="preserve">Es ist aber nicht erlaubt, einem Armen </w:t>
      </w:r>
      <w:r w:rsidR="003E0533" w:rsidRPr="00493A8A">
        <w:rPr>
          <w:lang w:bidi="ar-EG"/>
        </w:rPr>
        <w:t xml:space="preserve">Schulden </w:t>
      </w:r>
      <w:r w:rsidRPr="00493A8A">
        <w:rPr>
          <w:lang w:bidi="ar-EG"/>
        </w:rPr>
        <w:t>zu erlassen</w:t>
      </w:r>
      <w:r w:rsidR="003E0533" w:rsidRPr="00493A8A">
        <w:rPr>
          <w:lang w:bidi="ar-EG"/>
        </w:rPr>
        <w:t xml:space="preserve"> und diesen Betrag als Teil der </w:t>
      </w:r>
      <w:r w:rsidRPr="00493A8A">
        <w:rPr>
          <w:i/>
          <w:iCs/>
          <w:lang w:bidi="ar-EG"/>
        </w:rPr>
        <w:t>Zakāh</w:t>
      </w:r>
      <w:r w:rsidRPr="00493A8A">
        <w:rPr>
          <w:lang w:bidi="ar-EG"/>
        </w:rPr>
        <w:t xml:space="preserve"> zu </w:t>
      </w:r>
      <w:r w:rsidR="00B657F8" w:rsidRPr="00493A8A">
        <w:rPr>
          <w:lang w:bidi="ar-EG"/>
        </w:rPr>
        <w:t>anzurechnen</w:t>
      </w:r>
      <w:r w:rsidR="003E0533" w:rsidRPr="00493A8A">
        <w:rPr>
          <w:lang w:bidi="ar-EG"/>
        </w:rPr>
        <w:t>.</w:t>
      </w:r>
    </w:p>
    <w:p w14:paraId="7A112644" w14:textId="6D5684DD" w:rsidR="003E0533" w:rsidRPr="00493A8A" w:rsidRDefault="003E353A" w:rsidP="00493A8A">
      <w:pPr>
        <w:pStyle w:val="Listenabsatz"/>
        <w:numPr>
          <w:ilvl w:val="0"/>
          <w:numId w:val="48"/>
        </w:numPr>
        <w:rPr>
          <w:lang w:bidi="ar-EG"/>
        </w:rPr>
      </w:pPr>
      <w:r w:rsidRPr="00493A8A">
        <w:rPr>
          <w:b/>
          <w:bCs/>
          <w:lang w:bidi="ar-EG"/>
        </w:rPr>
        <w:t xml:space="preserve">Die auf Aḷḷāhs Weg </w:t>
      </w:r>
      <w:r w:rsidRPr="00493A8A">
        <w:rPr>
          <w:lang w:bidi="ar-EG"/>
        </w:rPr>
        <w:t>(kämpfen)</w:t>
      </w:r>
      <w:r w:rsidR="003E0533" w:rsidRPr="00493A8A">
        <w:rPr>
          <w:b/>
          <w:bCs/>
          <w:lang w:bidi="ar-EG"/>
        </w:rPr>
        <w:t>:</w:t>
      </w:r>
      <w:r w:rsidR="003E0533" w:rsidRPr="00493A8A">
        <w:rPr>
          <w:lang w:bidi="ar-EG"/>
        </w:rPr>
        <w:t xml:space="preserve"> Das </w:t>
      </w:r>
      <w:r w:rsidRPr="00493A8A">
        <w:rPr>
          <w:lang w:bidi="ar-EG"/>
        </w:rPr>
        <w:t>sind die</w:t>
      </w:r>
      <w:r w:rsidR="003E0533" w:rsidRPr="00493A8A">
        <w:rPr>
          <w:lang w:bidi="ar-EG"/>
        </w:rPr>
        <w:t xml:space="preserve"> Krieger und alles, was sie an Waffen und anderen Mitteln brauchen.</w:t>
      </w:r>
    </w:p>
    <w:p w14:paraId="7EF5F23D" w14:textId="2D071E02" w:rsidR="003E0533" w:rsidRPr="00493A8A" w:rsidRDefault="003E0533" w:rsidP="00493A8A">
      <w:pPr>
        <w:pStyle w:val="Listenabsatz"/>
        <w:numPr>
          <w:ilvl w:val="0"/>
          <w:numId w:val="48"/>
        </w:numPr>
        <w:rPr>
          <w:lang w:bidi="ar-EG"/>
        </w:rPr>
      </w:pPr>
      <w:r w:rsidRPr="00493A8A">
        <w:rPr>
          <w:b/>
          <w:bCs/>
          <w:lang w:bidi="ar-EG"/>
        </w:rPr>
        <w:t>Der Sohn des Weges:</w:t>
      </w:r>
      <w:r w:rsidRPr="00493A8A">
        <w:rPr>
          <w:lang w:bidi="ar-EG"/>
        </w:rPr>
        <w:t xml:space="preserve"> Damit ist der Reisende gemeint, der</w:t>
      </w:r>
      <w:r w:rsidR="003E353A" w:rsidRPr="00493A8A">
        <w:rPr>
          <w:lang w:bidi="ar-EG"/>
        </w:rPr>
        <w:t xml:space="preserve"> auf der Reise</w:t>
      </w:r>
      <w:r w:rsidRPr="00493A8A">
        <w:rPr>
          <w:lang w:bidi="ar-EG"/>
        </w:rPr>
        <w:t xml:space="preserve"> sein ganzes Geld ausgegeben hat. </w:t>
      </w:r>
      <w:r w:rsidR="003E353A" w:rsidRPr="00493A8A">
        <w:rPr>
          <w:lang w:bidi="ar-EG"/>
        </w:rPr>
        <w:t xml:space="preserve">Ihm </w:t>
      </w:r>
      <w:r w:rsidRPr="00493A8A">
        <w:rPr>
          <w:lang w:bidi="ar-EG"/>
        </w:rPr>
        <w:t>soll man so viel geben, dass er in seine Heimat zurückkehren kann.</w:t>
      </w:r>
    </w:p>
    <w:p w14:paraId="3C5B11F6" w14:textId="6AD331CD" w:rsidR="003E0533" w:rsidRPr="00493A8A" w:rsidRDefault="003E0533" w:rsidP="00493A8A">
      <w:pPr>
        <w:rPr>
          <w:lang w:bidi="ar-EG"/>
        </w:rPr>
      </w:pPr>
      <w:r w:rsidRPr="00493A8A">
        <w:rPr>
          <w:lang w:bidi="ar-EG"/>
        </w:rPr>
        <w:t xml:space="preserve">Man darf seine </w:t>
      </w:r>
      <w:r w:rsidR="00B657F8" w:rsidRPr="00493A8A">
        <w:rPr>
          <w:i/>
          <w:iCs/>
        </w:rPr>
        <w:t>Zakāh</w:t>
      </w:r>
      <w:r w:rsidR="00B657F8" w:rsidRPr="00493A8A" w:rsidDel="00B657F8">
        <w:rPr>
          <w:lang w:bidi="ar-EG"/>
        </w:rPr>
        <w:t xml:space="preserve"> </w:t>
      </w:r>
      <w:r w:rsidRPr="00493A8A">
        <w:rPr>
          <w:lang w:bidi="ar-EG"/>
        </w:rPr>
        <w:t xml:space="preserve">ausschließlich zu einem dieser Zwecke </w:t>
      </w:r>
      <w:r w:rsidR="00B657F8" w:rsidRPr="00493A8A">
        <w:rPr>
          <w:lang w:bidi="ar-EG"/>
        </w:rPr>
        <w:t>verwenden</w:t>
      </w:r>
      <w:r w:rsidRPr="00493A8A">
        <w:rPr>
          <w:lang w:bidi="ar-EG"/>
        </w:rPr>
        <w:t xml:space="preserve">. Weiterhin darf man </w:t>
      </w:r>
      <w:r w:rsidR="00B657F8" w:rsidRPr="00493A8A">
        <w:rPr>
          <w:lang w:bidi="ar-EG"/>
        </w:rPr>
        <w:t>sie</w:t>
      </w:r>
      <w:r w:rsidRPr="00493A8A">
        <w:rPr>
          <w:lang w:bidi="ar-EG"/>
        </w:rPr>
        <w:t xml:space="preserve"> weder einem Reichen</w:t>
      </w:r>
      <w:r w:rsidR="00B657F8" w:rsidRPr="00493A8A">
        <w:rPr>
          <w:lang w:bidi="ar-EG"/>
        </w:rPr>
        <w:t xml:space="preserve"> –</w:t>
      </w:r>
      <w:r w:rsidRPr="00493A8A">
        <w:rPr>
          <w:lang w:bidi="ar-EG"/>
        </w:rPr>
        <w:t xml:space="preserve"> bzw. einem </w:t>
      </w:r>
      <w:r w:rsidR="00B657F8" w:rsidRPr="00493A8A">
        <w:rPr>
          <w:lang w:bidi="ar-EG"/>
        </w:rPr>
        <w:t>einkommens</w:t>
      </w:r>
      <w:r w:rsidRPr="00493A8A">
        <w:rPr>
          <w:lang w:bidi="ar-EG"/>
        </w:rPr>
        <w:t>starken Erwerbstätigen</w:t>
      </w:r>
      <w:r w:rsidR="00B657F8" w:rsidRPr="00493A8A">
        <w:rPr>
          <w:lang w:bidi="ar-EG"/>
        </w:rPr>
        <w:t xml:space="preserve"> –, </w:t>
      </w:r>
      <w:r w:rsidRPr="00493A8A">
        <w:rPr>
          <w:lang w:bidi="ar-EG"/>
        </w:rPr>
        <w:t>noch einem Angehörigen der Familie des Propheten</w:t>
      </w:r>
      <w:r w:rsidR="00D33457" w:rsidRPr="00493A8A">
        <w:rPr>
          <w:lang w:bidi="ar-EG"/>
        </w:rPr>
        <w:t> </w:t>
      </w:r>
      <w:r w:rsidR="00D33457" w:rsidRPr="00493A8A">
        <w:rPr>
          <w:lang w:bidi="ar-EG"/>
        </w:rPr>
        <w:sym w:font="AGA Arabesque" w:char="F072"/>
      </w:r>
      <w:r w:rsidRPr="00493A8A">
        <w:rPr>
          <w:lang w:bidi="ar-EG"/>
        </w:rPr>
        <w:t xml:space="preserve"> aus dem Stamm „Hāšim“ oder </w:t>
      </w:r>
      <w:r w:rsidR="00547C05">
        <w:rPr>
          <w:lang w:bidi="ar-EG"/>
        </w:rPr>
        <w:t>ihren Maulā</w:t>
      </w:r>
      <w:r w:rsidR="00B657F8" w:rsidRPr="00493A8A">
        <w:rPr>
          <w:lang w:bidi="ar-EG"/>
        </w:rPr>
        <w:t xml:space="preserve"> geben</w:t>
      </w:r>
      <w:r w:rsidRPr="00493A8A">
        <w:rPr>
          <w:lang w:bidi="ar-EG"/>
        </w:rPr>
        <w:t xml:space="preserve">, </w:t>
      </w:r>
      <w:r w:rsidR="00B657F8" w:rsidRPr="00493A8A">
        <w:rPr>
          <w:lang w:bidi="ar-EG"/>
        </w:rPr>
        <w:t>und erst recht nicht</w:t>
      </w:r>
      <w:r w:rsidRPr="00493A8A">
        <w:rPr>
          <w:lang w:bidi="ar-EG"/>
        </w:rPr>
        <w:t xml:space="preserve"> </w:t>
      </w:r>
      <w:r w:rsidR="00B657F8" w:rsidRPr="00493A8A">
        <w:rPr>
          <w:lang w:bidi="ar-EG"/>
        </w:rPr>
        <w:t>jemandem</w:t>
      </w:r>
      <w:r w:rsidRPr="00493A8A">
        <w:rPr>
          <w:lang w:bidi="ar-EG"/>
        </w:rPr>
        <w:t xml:space="preserve">, </w:t>
      </w:r>
      <w:r w:rsidR="00B657F8" w:rsidRPr="00493A8A">
        <w:rPr>
          <w:lang w:bidi="ar-EG"/>
        </w:rPr>
        <w:t>für den man unterhaltspflichtig ist</w:t>
      </w:r>
      <w:r w:rsidRPr="00493A8A">
        <w:rPr>
          <w:lang w:bidi="ar-EG"/>
        </w:rPr>
        <w:t xml:space="preserve"> oder einem Ungläubigen. Was aber die freiwillige Abgabe (</w:t>
      </w:r>
      <w:r w:rsidR="00B657F8" w:rsidRPr="00493A8A">
        <w:rPr>
          <w:i/>
          <w:iCs/>
          <w:caps/>
          <w:lang w:bidi="ar-EG"/>
        </w:rPr>
        <w:t>Ṣ</w:t>
      </w:r>
      <w:r w:rsidR="00B657F8" w:rsidRPr="00493A8A">
        <w:rPr>
          <w:i/>
          <w:iCs/>
          <w:lang w:bidi="ar-EG"/>
        </w:rPr>
        <w:t>adaqah</w:t>
      </w:r>
      <w:r w:rsidRPr="00493A8A">
        <w:rPr>
          <w:lang w:bidi="ar-EG"/>
        </w:rPr>
        <w:t xml:space="preserve">) angeht, so darf man </w:t>
      </w:r>
      <w:r w:rsidR="00B657F8" w:rsidRPr="00493A8A">
        <w:rPr>
          <w:lang w:bidi="ar-EG"/>
        </w:rPr>
        <w:t>diese</w:t>
      </w:r>
      <w:r w:rsidR="00B634BE" w:rsidRPr="00493A8A">
        <w:rPr>
          <w:lang w:bidi="ar-EG"/>
        </w:rPr>
        <w:t xml:space="preserve"> </w:t>
      </w:r>
      <w:r w:rsidR="00B657F8" w:rsidRPr="00493A8A">
        <w:rPr>
          <w:lang w:bidi="ar-EG"/>
        </w:rPr>
        <w:t xml:space="preserve">auch </w:t>
      </w:r>
      <w:r w:rsidR="00B634BE" w:rsidRPr="00493A8A">
        <w:rPr>
          <w:lang w:bidi="ar-EG"/>
        </w:rPr>
        <w:t xml:space="preserve">allen </w:t>
      </w:r>
      <w:r w:rsidR="00B657F8" w:rsidRPr="00493A8A">
        <w:rPr>
          <w:lang w:bidi="ar-EG"/>
        </w:rPr>
        <w:t>hier erwähnten</w:t>
      </w:r>
      <w:r w:rsidR="00B634BE" w:rsidRPr="00493A8A">
        <w:rPr>
          <w:lang w:bidi="ar-EG"/>
        </w:rPr>
        <w:t xml:space="preserve"> spenden</w:t>
      </w:r>
      <w:r w:rsidRPr="00493A8A">
        <w:rPr>
          <w:lang w:bidi="ar-EG"/>
        </w:rPr>
        <w:t xml:space="preserve">. Aber je mehr man die Abgaben zum öffentlichen oder privaten Nutzen </w:t>
      </w:r>
      <w:r w:rsidR="00B634BE" w:rsidRPr="00493A8A">
        <w:rPr>
          <w:lang w:bidi="ar-EG"/>
        </w:rPr>
        <w:t>verwendet</w:t>
      </w:r>
      <w:r w:rsidRPr="00493A8A">
        <w:rPr>
          <w:lang w:bidi="ar-EG"/>
        </w:rPr>
        <w:t xml:space="preserve">, desto </w:t>
      </w:r>
      <w:del w:id="243" w:author="Chadidscha" w:date="2021-02-17T11:16:00Z">
        <w:r w:rsidRPr="00493A8A" w:rsidDel="00B634BE">
          <w:rPr>
            <w:lang w:bidi="ar-EG"/>
          </w:rPr>
          <w:delText>vollständiger wird sie</w:delText>
        </w:r>
      </w:del>
      <w:ins w:id="244" w:author="Chadidscha" w:date="2021-02-17T11:16:00Z">
        <w:r w:rsidR="00B634BE" w:rsidRPr="00493A8A">
          <w:rPr>
            <w:lang w:bidi="ar-EG"/>
          </w:rPr>
          <w:t>besser</w:t>
        </w:r>
      </w:ins>
      <w:r w:rsidRPr="00493A8A">
        <w:rPr>
          <w:lang w:bidi="ar-EG"/>
        </w:rPr>
        <w:t>.</w:t>
      </w:r>
    </w:p>
    <w:p w14:paraId="0CCCD154" w14:textId="77777777" w:rsidR="003E0533" w:rsidRPr="00493A8A" w:rsidRDefault="003E0533" w:rsidP="00493A8A">
      <w:pPr>
        <w:rPr>
          <w:lang w:bidi="ar-EG"/>
        </w:rPr>
      </w:pPr>
      <w:r w:rsidRPr="00493A8A">
        <w:rPr>
          <w:lang w:bidi="ar-EG"/>
        </w:rPr>
        <w:t>Wichtige Definitionen</w:t>
      </w:r>
    </w:p>
    <w:p w14:paraId="28873785" w14:textId="0262EBB6" w:rsidR="003E0533" w:rsidRPr="00493A8A" w:rsidRDefault="003E0533" w:rsidP="00493A8A">
      <w:pPr>
        <w:pStyle w:val="Listenabsatz"/>
        <w:numPr>
          <w:ilvl w:val="0"/>
          <w:numId w:val="49"/>
        </w:numPr>
        <w:rPr>
          <w:lang w:bidi="ar-EG"/>
        </w:rPr>
      </w:pPr>
      <w:r w:rsidRPr="00493A8A">
        <w:rPr>
          <w:lang w:bidi="ar-EG"/>
        </w:rPr>
        <w:lastRenderedPageBreak/>
        <w:t>„</w:t>
      </w:r>
      <w:r w:rsidRPr="00493A8A">
        <w:rPr>
          <w:i/>
          <w:iCs/>
          <w:lang w:bidi="ar-EG"/>
        </w:rPr>
        <w:t>Bint al-</w:t>
      </w:r>
      <w:r w:rsidRPr="00493A8A">
        <w:rPr>
          <w:i/>
          <w:iCs/>
          <w:caps/>
          <w:lang w:bidi="ar-EG"/>
        </w:rPr>
        <w:t>m</w:t>
      </w:r>
      <w:r w:rsidRPr="00493A8A">
        <w:rPr>
          <w:i/>
          <w:iCs/>
          <w:lang w:bidi="ar-EG"/>
        </w:rPr>
        <w:t>aḫāḍ</w:t>
      </w:r>
      <w:r w:rsidRPr="00493A8A">
        <w:rPr>
          <w:lang w:bidi="ar-EG"/>
        </w:rPr>
        <w:t xml:space="preserve">“ (Tochter der </w:t>
      </w:r>
      <w:r w:rsidR="00B634BE" w:rsidRPr="00493A8A">
        <w:rPr>
          <w:lang w:bidi="ar-EG"/>
        </w:rPr>
        <w:t>Trächtigen</w:t>
      </w:r>
      <w:r w:rsidRPr="00493A8A">
        <w:rPr>
          <w:lang w:bidi="ar-EG"/>
        </w:rPr>
        <w:t xml:space="preserve">): einjähriges </w:t>
      </w:r>
      <w:r w:rsidR="00B634BE" w:rsidRPr="00493A8A">
        <w:rPr>
          <w:lang w:bidi="ar-EG"/>
        </w:rPr>
        <w:t>Kamelfohlen</w:t>
      </w:r>
      <w:r w:rsidRPr="00493A8A">
        <w:rPr>
          <w:lang w:bidi="ar-EG"/>
        </w:rPr>
        <w:t xml:space="preserve">, dessen Mutter </w:t>
      </w:r>
      <w:r w:rsidR="00B634BE" w:rsidRPr="00493A8A">
        <w:rPr>
          <w:lang w:bidi="ar-EG"/>
        </w:rPr>
        <w:t xml:space="preserve">trächtig </w:t>
      </w:r>
      <w:r w:rsidRPr="00493A8A">
        <w:rPr>
          <w:lang w:bidi="ar-EG"/>
        </w:rPr>
        <w:t>ist.</w:t>
      </w:r>
    </w:p>
    <w:p w14:paraId="66699F0A" w14:textId="0919D1F6" w:rsidR="003E0533" w:rsidRPr="00493A8A" w:rsidRDefault="003E0533" w:rsidP="00493A8A">
      <w:pPr>
        <w:pStyle w:val="Listenabsatz"/>
        <w:numPr>
          <w:ilvl w:val="0"/>
          <w:numId w:val="49"/>
        </w:numPr>
        <w:rPr>
          <w:lang w:bidi="ar-EG"/>
        </w:rPr>
      </w:pPr>
      <w:r w:rsidRPr="00493A8A">
        <w:rPr>
          <w:lang w:bidi="ar-EG"/>
        </w:rPr>
        <w:t>„</w:t>
      </w:r>
      <w:r w:rsidRPr="00493A8A">
        <w:rPr>
          <w:i/>
          <w:iCs/>
          <w:lang w:bidi="ar-EG"/>
        </w:rPr>
        <w:t>Bint al-</w:t>
      </w:r>
      <w:r w:rsidRPr="00493A8A">
        <w:rPr>
          <w:i/>
          <w:iCs/>
          <w:caps/>
          <w:lang w:bidi="ar-EG"/>
        </w:rPr>
        <w:t>l</w:t>
      </w:r>
      <w:r w:rsidRPr="00493A8A">
        <w:rPr>
          <w:i/>
          <w:iCs/>
          <w:lang w:bidi="ar-EG"/>
        </w:rPr>
        <w:t>abūn</w:t>
      </w:r>
      <w:r w:rsidRPr="00493A8A">
        <w:rPr>
          <w:lang w:bidi="ar-EG"/>
        </w:rPr>
        <w:t xml:space="preserve">“ (Tochter der </w:t>
      </w:r>
      <w:r w:rsidR="00B634BE" w:rsidRPr="00493A8A">
        <w:rPr>
          <w:lang w:bidi="ar-EG"/>
        </w:rPr>
        <w:t>Gemolkenen</w:t>
      </w:r>
      <w:r w:rsidRPr="00493A8A">
        <w:rPr>
          <w:lang w:bidi="ar-EG"/>
        </w:rPr>
        <w:t>): zweijähriges Kamel, dessen Mutter gemolken wird.</w:t>
      </w:r>
    </w:p>
    <w:p w14:paraId="7D072589" w14:textId="430BF5FE" w:rsidR="003E0533" w:rsidRPr="00493A8A" w:rsidRDefault="003E0533" w:rsidP="00493A8A">
      <w:pPr>
        <w:pStyle w:val="Listenabsatz"/>
        <w:numPr>
          <w:ilvl w:val="0"/>
          <w:numId w:val="49"/>
        </w:numPr>
        <w:rPr>
          <w:lang w:bidi="ar-EG"/>
        </w:rPr>
      </w:pPr>
      <w:r w:rsidRPr="00493A8A">
        <w:rPr>
          <w:lang w:bidi="ar-EG"/>
        </w:rPr>
        <w:t>„</w:t>
      </w:r>
      <w:r w:rsidRPr="00493A8A">
        <w:rPr>
          <w:i/>
          <w:iCs/>
          <w:lang w:bidi="ar-EG"/>
        </w:rPr>
        <w:t>Al-ḥiqqa</w:t>
      </w:r>
      <w:r w:rsidR="005B50EA" w:rsidRPr="00493A8A">
        <w:rPr>
          <w:i/>
          <w:iCs/>
          <w:lang w:bidi="ar-EG"/>
        </w:rPr>
        <w:t>h</w:t>
      </w:r>
      <w:r w:rsidRPr="00493A8A">
        <w:rPr>
          <w:lang w:bidi="ar-EG"/>
        </w:rPr>
        <w:t>“ (</w:t>
      </w:r>
      <w:r w:rsidR="00B634BE" w:rsidRPr="00493A8A">
        <w:rPr>
          <w:lang w:bidi="ar-EG"/>
        </w:rPr>
        <w:t xml:space="preserve">die </w:t>
      </w:r>
      <w:r w:rsidRPr="00493A8A">
        <w:rPr>
          <w:lang w:bidi="ar-EG"/>
        </w:rPr>
        <w:t xml:space="preserve">Reife): dreijährige Kamelstute, die </w:t>
      </w:r>
      <w:r w:rsidR="00B634BE" w:rsidRPr="00493A8A">
        <w:rPr>
          <w:lang w:bidi="ar-EG"/>
        </w:rPr>
        <w:t xml:space="preserve">von </w:t>
      </w:r>
      <w:r w:rsidRPr="00493A8A">
        <w:rPr>
          <w:lang w:bidi="ar-EG"/>
        </w:rPr>
        <w:t xml:space="preserve">einem </w:t>
      </w:r>
      <w:r w:rsidR="00B634BE" w:rsidRPr="00493A8A">
        <w:rPr>
          <w:lang w:bidi="ar-EG"/>
        </w:rPr>
        <w:t xml:space="preserve">Hengst gedeckt werden </w:t>
      </w:r>
      <w:r w:rsidRPr="00493A8A">
        <w:rPr>
          <w:lang w:bidi="ar-EG"/>
        </w:rPr>
        <w:t>kann.</w:t>
      </w:r>
    </w:p>
    <w:p w14:paraId="1637EFFC" w14:textId="2C61E4B5" w:rsidR="003E0533" w:rsidRPr="00493A8A" w:rsidRDefault="003E0533" w:rsidP="00493A8A">
      <w:pPr>
        <w:pStyle w:val="Listenabsatz"/>
        <w:numPr>
          <w:ilvl w:val="0"/>
          <w:numId w:val="49"/>
        </w:numPr>
        <w:rPr>
          <w:lang w:bidi="ar-EG"/>
        </w:rPr>
      </w:pPr>
      <w:r w:rsidRPr="00493A8A">
        <w:rPr>
          <w:lang w:bidi="ar-EG"/>
        </w:rPr>
        <w:t>„</w:t>
      </w:r>
      <w:r w:rsidRPr="00493A8A">
        <w:rPr>
          <w:i/>
          <w:iCs/>
          <w:lang w:bidi="ar-EG"/>
        </w:rPr>
        <w:t>Al-ğaḏ</w:t>
      </w:r>
      <w:r w:rsidR="005B50EA" w:rsidRPr="00493A8A">
        <w:rPr>
          <w:i/>
          <w:iCs/>
          <w:lang w:bidi="ar-EG"/>
        </w:rPr>
        <w:t>a</w:t>
      </w:r>
      <w:r w:rsidRPr="00493A8A">
        <w:rPr>
          <w:i/>
          <w:iCs/>
          <w:lang w:bidi="ar-EG"/>
        </w:rPr>
        <w:t>ʽah</w:t>
      </w:r>
      <w:r w:rsidRPr="00493A8A">
        <w:rPr>
          <w:lang w:bidi="ar-EG"/>
        </w:rPr>
        <w:t>“ (</w:t>
      </w:r>
      <w:r w:rsidR="00B634BE" w:rsidRPr="00493A8A">
        <w:rPr>
          <w:lang w:bidi="ar-EG"/>
        </w:rPr>
        <w:t xml:space="preserve">die </w:t>
      </w:r>
      <w:r w:rsidRPr="00493A8A">
        <w:rPr>
          <w:lang w:bidi="ar-EG"/>
        </w:rPr>
        <w:t>Zahnwechselnde): vierjährige Kamelstute, die in diesem Alter ihre vorderen Zähne verliert.</w:t>
      </w:r>
    </w:p>
    <w:p w14:paraId="7AFE49B8" w14:textId="1D31A70C" w:rsidR="003E0533" w:rsidRPr="00493A8A" w:rsidRDefault="003E0533" w:rsidP="00493A8A">
      <w:pPr>
        <w:pStyle w:val="Listenabsatz"/>
        <w:numPr>
          <w:ilvl w:val="0"/>
          <w:numId w:val="49"/>
        </w:numPr>
        <w:rPr>
          <w:lang w:bidi="ar-EG"/>
        </w:rPr>
      </w:pPr>
      <w:r w:rsidRPr="00493A8A">
        <w:rPr>
          <w:lang w:bidi="ar-EG"/>
        </w:rPr>
        <w:t>„</w:t>
      </w:r>
      <w:r w:rsidRPr="00493A8A">
        <w:rPr>
          <w:i/>
          <w:iCs/>
          <w:lang w:bidi="ar-EG"/>
        </w:rPr>
        <w:t>At-tabīʽ</w:t>
      </w:r>
      <w:r w:rsidRPr="00493A8A">
        <w:rPr>
          <w:lang w:bidi="ar-EG"/>
        </w:rPr>
        <w:t>“ oder „</w:t>
      </w:r>
      <w:r w:rsidRPr="00493A8A">
        <w:rPr>
          <w:i/>
          <w:iCs/>
          <w:lang w:bidi="ar-EG"/>
        </w:rPr>
        <w:t>at-tabīʽah</w:t>
      </w:r>
      <w:r w:rsidRPr="00493A8A">
        <w:rPr>
          <w:lang w:bidi="ar-EG"/>
        </w:rPr>
        <w:t>“ (</w:t>
      </w:r>
      <w:r w:rsidR="00B634BE" w:rsidRPr="00493A8A">
        <w:rPr>
          <w:lang w:bidi="ar-EG"/>
        </w:rPr>
        <w:t xml:space="preserve">die </w:t>
      </w:r>
      <w:r w:rsidRPr="00493A8A">
        <w:rPr>
          <w:lang w:bidi="ar-EG"/>
        </w:rPr>
        <w:t>Nachlaufende): einjährige Kuh.</w:t>
      </w:r>
    </w:p>
    <w:p w14:paraId="085F1A5F" w14:textId="50EED413" w:rsidR="003E0533" w:rsidRPr="00493A8A" w:rsidRDefault="003E0533" w:rsidP="00493A8A">
      <w:pPr>
        <w:pStyle w:val="Listenabsatz"/>
        <w:numPr>
          <w:ilvl w:val="0"/>
          <w:numId w:val="49"/>
        </w:numPr>
        <w:rPr>
          <w:lang w:bidi="ar-EG"/>
        </w:rPr>
      </w:pPr>
      <w:r w:rsidRPr="00493A8A">
        <w:rPr>
          <w:lang w:bidi="ar-EG"/>
        </w:rPr>
        <w:t>„</w:t>
      </w:r>
      <w:r w:rsidRPr="00493A8A">
        <w:rPr>
          <w:i/>
          <w:iCs/>
          <w:lang w:bidi="ar-EG"/>
        </w:rPr>
        <w:t>Al-musinna</w:t>
      </w:r>
      <w:r w:rsidR="005B50EA" w:rsidRPr="00493A8A">
        <w:rPr>
          <w:i/>
          <w:iCs/>
          <w:lang w:bidi="ar-EG"/>
        </w:rPr>
        <w:t>h</w:t>
      </w:r>
      <w:r w:rsidRPr="00493A8A">
        <w:rPr>
          <w:lang w:bidi="ar-EG"/>
        </w:rPr>
        <w:t xml:space="preserve">“ (Die Alte): </w:t>
      </w:r>
      <w:r w:rsidR="00763FB4" w:rsidRPr="00493A8A">
        <w:rPr>
          <w:lang w:bidi="ar-EG"/>
        </w:rPr>
        <w:t>zweijährige</w:t>
      </w:r>
      <w:r w:rsidRPr="00493A8A">
        <w:rPr>
          <w:lang w:bidi="ar-EG"/>
        </w:rPr>
        <w:t xml:space="preserve"> Kuh.</w:t>
      </w:r>
    </w:p>
    <w:p w14:paraId="24BFDCA6" w14:textId="423ABAF7" w:rsidR="003E0533" w:rsidRPr="00493A8A" w:rsidRDefault="003E0533" w:rsidP="00493A8A">
      <w:pPr>
        <w:pStyle w:val="berschrift3"/>
      </w:pPr>
      <w:r w:rsidRPr="00493A8A">
        <w:t xml:space="preserve">Berechnung der </w:t>
      </w:r>
      <w:r w:rsidR="00CC656F" w:rsidRPr="00493A8A">
        <w:t>Zakāh</w:t>
      </w:r>
    </w:p>
    <w:tbl>
      <w:tblPr>
        <w:tblStyle w:val="Tabellenraster"/>
        <w:tblW w:w="0" w:type="auto"/>
        <w:tblLook w:val="04A0" w:firstRow="1" w:lastRow="0" w:firstColumn="1" w:lastColumn="0" w:noHBand="0" w:noVBand="1"/>
      </w:tblPr>
      <w:tblGrid>
        <w:gridCol w:w="1470"/>
        <w:gridCol w:w="1536"/>
        <w:gridCol w:w="1610"/>
        <w:gridCol w:w="1620"/>
      </w:tblGrid>
      <w:tr w:rsidR="003E0533" w:rsidRPr="00493A8A" w14:paraId="28D9D0F4" w14:textId="77777777" w:rsidTr="003E0533">
        <w:tc>
          <w:tcPr>
            <w:tcW w:w="4531" w:type="dxa"/>
            <w:gridSpan w:val="2"/>
            <w:tcBorders>
              <w:top w:val="nil"/>
              <w:left w:val="nil"/>
              <w:bottom w:val="single" w:sz="4" w:space="0" w:color="auto"/>
              <w:right w:val="single" w:sz="4" w:space="0" w:color="auto"/>
            </w:tcBorders>
          </w:tcPr>
          <w:p w14:paraId="6F809DE6"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34367957" w14:textId="77777777" w:rsidR="003E0533" w:rsidRPr="00493A8A" w:rsidRDefault="003E0533" w:rsidP="00493A8A">
            <w:pPr>
              <w:rPr>
                <w:lang w:bidi="ar-EG"/>
              </w:rPr>
            </w:pPr>
          </w:p>
        </w:tc>
      </w:tr>
      <w:tr w:rsidR="003E0533" w:rsidRPr="00493A8A" w14:paraId="78C1DC4A" w14:textId="77777777" w:rsidTr="003E0533">
        <w:tc>
          <w:tcPr>
            <w:tcW w:w="2265" w:type="dxa"/>
            <w:tcBorders>
              <w:top w:val="single" w:sz="4" w:space="0" w:color="auto"/>
              <w:left w:val="single" w:sz="4" w:space="0" w:color="auto"/>
              <w:bottom w:val="single" w:sz="4" w:space="0" w:color="auto"/>
              <w:right w:val="single" w:sz="4" w:space="0" w:color="auto"/>
            </w:tcBorders>
            <w:shd w:val="clear" w:color="auto" w:fill="FFE5FF"/>
          </w:tcPr>
          <w:p w14:paraId="4731EC05" w14:textId="77777777" w:rsidR="003E0533" w:rsidRPr="00493A8A" w:rsidRDefault="003E0533" w:rsidP="00493A8A">
            <w:pPr>
              <w:rPr>
                <w:lang w:bidi="ar-EG"/>
              </w:rPr>
            </w:pPr>
          </w:p>
          <w:p w14:paraId="61384B50" w14:textId="62235F29" w:rsidR="003E0533" w:rsidRPr="00493A8A" w:rsidRDefault="003E0533" w:rsidP="00493A8A">
            <w:pPr>
              <w:rPr>
                <w:lang w:bidi="ar-EG"/>
              </w:rPr>
            </w:pPr>
            <w:r w:rsidRPr="00493A8A">
              <w:rPr>
                <w:lang w:bidi="ar-EG"/>
              </w:rPr>
              <w:t>Vermögen</w:t>
            </w:r>
          </w:p>
        </w:tc>
        <w:tc>
          <w:tcPr>
            <w:tcW w:w="2266" w:type="dxa"/>
            <w:tcBorders>
              <w:top w:val="single" w:sz="4" w:space="0" w:color="auto"/>
              <w:left w:val="single" w:sz="4" w:space="0" w:color="auto"/>
              <w:bottom w:val="single" w:sz="4" w:space="0" w:color="auto"/>
              <w:right w:val="single" w:sz="4" w:space="0" w:color="auto"/>
            </w:tcBorders>
            <w:shd w:val="clear" w:color="auto" w:fill="FFE5FF"/>
          </w:tcPr>
          <w:p w14:paraId="47AE318D" w14:textId="77777777" w:rsidR="003E0533" w:rsidRPr="00493A8A" w:rsidRDefault="003E0533" w:rsidP="00493A8A">
            <w:pPr>
              <w:rPr>
                <w:lang w:bidi="ar-EG"/>
              </w:rPr>
            </w:pPr>
          </w:p>
          <w:p w14:paraId="00AFC0DF" w14:textId="77777777" w:rsidR="003E0533" w:rsidRPr="00493A8A" w:rsidRDefault="003E0533" w:rsidP="00493A8A">
            <w:pPr>
              <w:rPr>
                <w:lang w:bidi="ar-EG"/>
              </w:rPr>
            </w:pPr>
            <w:r w:rsidRPr="00493A8A">
              <w:rPr>
                <w:lang w:bidi="ar-EG"/>
              </w:rPr>
              <w:t>Ablauf eines Jahres</w:t>
            </w:r>
          </w:p>
        </w:tc>
        <w:tc>
          <w:tcPr>
            <w:tcW w:w="2265" w:type="dxa"/>
            <w:tcBorders>
              <w:top w:val="single" w:sz="4" w:space="0" w:color="auto"/>
              <w:left w:val="single" w:sz="4" w:space="0" w:color="auto"/>
              <w:bottom w:val="single" w:sz="4" w:space="0" w:color="auto"/>
              <w:right w:val="single" w:sz="4" w:space="0" w:color="auto"/>
            </w:tcBorders>
            <w:shd w:val="clear" w:color="auto" w:fill="FFE5FF"/>
          </w:tcPr>
          <w:p w14:paraId="7186EBE6" w14:textId="77777777" w:rsidR="003E0533" w:rsidRPr="00493A8A" w:rsidRDefault="003E0533" w:rsidP="00493A8A">
            <w:pPr>
              <w:rPr>
                <w:lang w:bidi="ar-EG"/>
              </w:rPr>
            </w:pPr>
          </w:p>
          <w:p w14:paraId="6014BBEF" w14:textId="77777777" w:rsidR="003E0533" w:rsidRPr="00493A8A" w:rsidRDefault="003E0533" w:rsidP="00493A8A">
            <w:pPr>
              <w:rPr>
                <w:lang w:bidi="ar-EG"/>
              </w:rPr>
            </w:pPr>
            <w:r w:rsidRPr="00493A8A">
              <w:rPr>
                <w:lang w:bidi="ar-EG"/>
              </w:rPr>
              <w:t>Mindestbetrag</w:t>
            </w:r>
          </w:p>
        </w:tc>
        <w:tc>
          <w:tcPr>
            <w:tcW w:w="2266" w:type="dxa"/>
            <w:tcBorders>
              <w:top w:val="single" w:sz="4" w:space="0" w:color="auto"/>
              <w:left w:val="single" w:sz="4" w:space="0" w:color="auto"/>
              <w:bottom w:val="single" w:sz="4" w:space="0" w:color="auto"/>
              <w:right w:val="single" w:sz="4" w:space="0" w:color="auto"/>
            </w:tcBorders>
            <w:shd w:val="clear" w:color="auto" w:fill="FFE5FF"/>
            <w:hideMark/>
          </w:tcPr>
          <w:p w14:paraId="167A9C10" w14:textId="0206820A" w:rsidR="003E0533" w:rsidRPr="00493A8A" w:rsidRDefault="000D5AAE" w:rsidP="00493A8A">
            <w:pPr>
              <w:rPr>
                <w:lang w:bidi="ar-EG"/>
              </w:rPr>
            </w:pPr>
            <w:r w:rsidRPr="00493A8A">
              <w:rPr>
                <w:lang w:bidi="ar-EG"/>
              </w:rPr>
              <w:t xml:space="preserve">Höhe </w:t>
            </w:r>
            <w:r w:rsidR="003E0533" w:rsidRPr="00493A8A">
              <w:rPr>
                <w:lang w:bidi="ar-EG"/>
              </w:rPr>
              <w:t>der Pflichtabgaben</w:t>
            </w:r>
          </w:p>
        </w:tc>
      </w:tr>
      <w:tr w:rsidR="003E0533" w:rsidRPr="00493A8A" w14:paraId="774316DE" w14:textId="77777777" w:rsidTr="003E0533">
        <w:tc>
          <w:tcPr>
            <w:tcW w:w="2265" w:type="dxa"/>
            <w:tcBorders>
              <w:top w:val="single" w:sz="4" w:space="0" w:color="auto"/>
              <w:left w:val="single" w:sz="4" w:space="0" w:color="auto"/>
              <w:bottom w:val="single" w:sz="4" w:space="0" w:color="auto"/>
              <w:right w:val="single" w:sz="4" w:space="0" w:color="auto"/>
            </w:tcBorders>
          </w:tcPr>
          <w:p w14:paraId="402CF1DA" w14:textId="77777777" w:rsidR="003E0533" w:rsidRPr="00493A8A" w:rsidRDefault="003E0533" w:rsidP="00493A8A">
            <w:pPr>
              <w:rPr>
                <w:lang w:bidi="ar-EG"/>
              </w:rPr>
            </w:pPr>
          </w:p>
          <w:p w14:paraId="1747127D" w14:textId="77777777" w:rsidR="003E0533" w:rsidRPr="00493A8A" w:rsidRDefault="003E0533" w:rsidP="00493A8A">
            <w:pPr>
              <w:rPr>
                <w:lang w:bidi="ar-EG"/>
              </w:rPr>
            </w:pPr>
            <w:r w:rsidRPr="00493A8A">
              <w:rPr>
                <w:lang w:bidi="ar-EG"/>
              </w:rPr>
              <w:t>Weidenvieh</w:t>
            </w:r>
          </w:p>
          <w:p w14:paraId="1C9CF42B" w14:textId="77777777" w:rsidR="003E0533" w:rsidRPr="00493A8A" w:rsidRDefault="003E0533" w:rsidP="00493A8A">
            <w:pPr>
              <w:rPr>
                <w:lang w:bidi="ar-EG"/>
              </w:rPr>
            </w:pPr>
          </w:p>
        </w:tc>
        <w:tc>
          <w:tcPr>
            <w:tcW w:w="2266" w:type="dxa"/>
            <w:tcBorders>
              <w:top w:val="single" w:sz="4" w:space="0" w:color="auto"/>
              <w:left w:val="single" w:sz="4" w:space="0" w:color="auto"/>
              <w:bottom w:val="single" w:sz="4" w:space="0" w:color="auto"/>
              <w:right w:val="single" w:sz="4" w:space="0" w:color="auto"/>
            </w:tcBorders>
          </w:tcPr>
          <w:p w14:paraId="4C4FD649" w14:textId="77777777" w:rsidR="003E0533" w:rsidRPr="00493A8A" w:rsidRDefault="003E0533" w:rsidP="00493A8A">
            <w:pPr>
              <w:rPr>
                <w:lang w:bidi="ar-EG"/>
              </w:rPr>
            </w:pPr>
          </w:p>
          <w:p w14:paraId="2DDC7EFE" w14:textId="6B15DD0C" w:rsidR="003E0533" w:rsidRPr="00493A8A" w:rsidRDefault="00CC656F" w:rsidP="00493A8A">
            <w:pPr>
              <w:rPr>
                <w:lang w:bidi="ar-EG"/>
              </w:rPr>
            </w:pPr>
            <w:r w:rsidRPr="00493A8A">
              <w:rPr>
                <w:lang w:bidi="ar-EG"/>
              </w:rPr>
              <w:t>Bedingung</w:t>
            </w:r>
          </w:p>
        </w:tc>
        <w:tc>
          <w:tcPr>
            <w:tcW w:w="2265" w:type="dxa"/>
            <w:tcBorders>
              <w:top w:val="single" w:sz="4" w:space="0" w:color="auto"/>
              <w:left w:val="single" w:sz="4" w:space="0" w:color="auto"/>
              <w:bottom w:val="single" w:sz="4" w:space="0" w:color="auto"/>
              <w:right w:val="single" w:sz="4" w:space="0" w:color="auto"/>
            </w:tcBorders>
          </w:tcPr>
          <w:p w14:paraId="7F00B342" w14:textId="77777777" w:rsidR="003E0533" w:rsidRPr="00493A8A" w:rsidRDefault="003E0533" w:rsidP="00493A8A">
            <w:pPr>
              <w:rPr>
                <w:lang w:bidi="ar-EG"/>
              </w:rPr>
            </w:pPr>
          </w:p>
          <w:p w14:paraId="58E9D4C6" w14:textId="40CDFC16" w:rsidR="003E0533" w:rsidRPr="00493A8A" w:rsidRDefault="00CC656F" w:rsidP="00493A8A">
            <w:pPr>
              <w:rPr>
                <w:lang w:bidi="ar-EG"/>
              </w:rPr>
            </w:pPr>
            <w:r w:rsidRPr="00493A8A">
              <w:rPr>
                <w:lang w:bidi="ar-EG"/>
              </w:rPr>
              <w:t xml:space="preserve">s. </w:t>
            </w:r>
            <w:r w:rsidR="003E0533" w:rsidRPr="00493A8A">
              <w:rPr>
                <w:lang w:bidi="ar-EG"/>
              </w:rPr>
              <w:t>nächste Tabelle</w:t>
            </w:r>
          </w:p>
        </w:tc>
        <w:tc>
          <w:tcPr>
            <w:tcW w:w="2266" w:type="dxa"/>
            <w:tcBorders>
              <w:top w:val="single" w:sz="4" w:space="0" w:color="auto"/>
              <w:left w:val="single" w:sz="4" w:space="0" w:color="auto"/>
              <w:bottom w:val="single" w:sz="4" w:space="0" w:color="auto"/>
              <w:right w:val="single" w:sz="4" w:space="0" w:color="auto"/>
            </w:tcBorders>
          </w:tcPr>
          <w:p w14:paraId="1D949C0E" w14:textId="77777777" w:rsidR="003E0533" w:rsidRPr="00493A8A" w:rsidRDefault="003E0533" w:rsidP="00493A8A">
            <w:pPr>
              <w:rPr>
                <w:lang w:bidi="ar-EG"/>
              </w:rPr>
            </w:pPr>
          </w:p>
          <w:p w14:paraId="69337CAE" w14:textId="394CB308" w:rsidR="003E0533" w:rsidRPr="00493A8A" w:rsidRDefault="00CC656F" w:rsidP="00493A8A">
            <w:pPr>
              <w:rPr>
                <w:lang w:bidi="ar-EG"/>
              </w:rPr>
            </w:pPr>
            <w:r w:rsidRPr="00493A8A">
              <w:rPr>
                <w:lang w:bidi="ar-EG"/>
              </w:rPr>
              <w:t xml:space="preserve">s. </w:t>
            </w:r>
            <w:r w:rsidR="003E0533" w:rsidRPr="00493A8A">
              <w:rPr>
                <w:lang w:bidi="ar-EG"/>
              </w:rPr>
              <w:t>nächste Tabelle</w:t>
            </w:r>
          </w:p>
        </w:tc>
      </w:tr>
      <w:tr w:rsidR="003E0533" w:rsidRPr="00493A8A" w14:paraId="56F89835" w14:textId="77777777" w:rsidTr="003E0533">
        <w:tc>
          <w:tcPr>
            <w:tcW w:w="2265" w:type="dxa"/>
            <w:vMerge w:val="restart"/>
            <w:tcBorders>
              <w:top w:val="single" w:sz="4" w:space="0" w:color="auto"/>
              <w:left w:val="single" w:sz="4" w:space="0" w:color="auto"/>
              <w:bottom w:val="single" w:sz="4" w:space="0" w:color="auto"/>
              <w:right w:val="single" w:sz="4" w:space="0" w:color="auto"/>
            </w:tcBorders>
          </w:tcPr>
          <w:p w14:paraId="63D145EC" w14:textId="77777777" w:rsidR="003E0533" w:rsidRPr="00493A8A" w:rsidRDefault="003E0533" w:rsidP="00493A8A">
            <w:pPr>
              <w:rPr>
                <w:lang w:bidi="ar-EG"/>
              </w:rPr>
            </w:pPr>
          </w:p>
          <w:p w14:paraId="6E745190" w14:textId="77777777" w:rsidR="003E0533" w:rsidRPr="00493A8A" w:rsidRDefault="003E0533" w:rsidP="00493A8A">
            <w:pPr>
              <w:rPr>
                <w:lang w:bidi="ar-EG"/>
              </w:rPr>
            </w:pPr>
          </w:p>
          <w:p w14:paraId="7F69F18D" w14:textId="77777777" w:rsidR="003E0533" w:rsidRPr="00493A8A" w:rsidRDefault="003E0533" w:rsidP="00493A8A">
            <w:pPr>
              <w:rPr>
                <w:lang w:bidi="ar-EG"/>
              </w:rPr>
            </w:pPr>
          </w:p>
          <w:p w14:paraId="1E64B253" w14:textId="77777777" w:rsidR="003E0533" w:rsidRPr="00493A8A" w:rsidRDefault="003E0533" w:rsidP="00493A8A">
            <w:pPr>
              <w:rPr>
                <w:lang w:bidi="ar-EG"/>
              </w:rPr>
            </w:pPr>
          </w:p>
          <w:p w14:paraId="1819D69F" w14:textId="77777777" w:rsidR="003E0533" w:rsidRPr="00493A8A" w:rsidRDefault="003E0533" w:rsidP="00493A8A">
            <w:pPr>
              <w:rPr>
                <w:lang w:bidi="ar-EG"/>
              </w:rPr>
            </w:pPr>
          </w:p>
          <w:p w14:paraId="324B5BA4" w14:textId="77777777" w:rsidR="003E0533" w:rsidRPr="00493A8A" w:rsidRDefault="003E0533" w:rsidP="00493A8A">
            <w:pPr>
              <w:rPr>
                <w:lang w:bidi="ar-EG"/>
              </w:rPr>
            </w:pPr>
          </w:p>
          <w:p w14:paraId="1007802B" w14:textId="77777777" w:rsidR="003E0533" w:rsidRPr="00493A8A" w:rsidRDefault="003E0533" w:rsidP="00493A8A">
            <w:pPr>
              <w:rPr>
                <w:lang w:bidi="ar-EG"/>
              </w:rPr>
            </w:pPr>
            <w:r w:rsidRPr="00493A8A">
              <w:rPr>
                <w:lang w:bidi="ar-EG"/>
              </w:rPr>
              <w:lastRenderedPageBreak/>
              <w:t>Ernte</w:t>
            </w:r>
          </w:p>
        </w:tc>
        <w:tc>
          <w:tcPr>
            <w:tcW w:w="2266" w:type="dxa"/>
            <w:vMerge w:val="restart"/>
            <w:tcBorders>
              <w:top w:val="single" w:sz="4" w:space="0" w:color="auto"/>
              <w:left w:val="single" w:sz="4" w:space="0" w:color="auto"/>
              <w:bottom w:val="single" w:sz="4" w:space="0" w:color="auto"/>
              <w:right w:val="single" w:sz="4" w:space="0" w:color="auto"/>
            </w:tcBorders>
          </w:tcPr>
          <w:p w14:paraId="0ACCA015" w14:textId="77777777" w:rsidR="003E0533" w:rsidRPr="00493A8A" w:rsidRDefault="003E0533" w:rsidP="00493A8A">
            <w:pPr>
              <w:rPr>
                <w:lang w:bidi="ar-EG"/>
              </w:rPr>
            </w:pPr>
          </w:p>
          <w:p w14:paraId="6725EA6B" w14:textId="77777777" w:rsidR="003E0533" w:rsidRPr="00493A8A" w:rsidRDefault="003E0533" w:rsidP="00493A8A">
            <w:pPr>
              <w:rPr>
                <w:lang w:bidi="ar-EG"/>
              </w:rPr>
            </w:pPr>
          </w:p>
          <w:p w14:paraId="349EEBD4" w14:textId="77777777" w:rsidR="003E0533" w:rsidRPr="00493A8A" w:rsidRDefault="003E0533" w:rsidP="00493A8A">
            <w:pPr>
              <w:rPr>
                <w:lang w:bidi="ar-EG"/>
              </w:rPr>
            </w:pPr>
          </w:p>
          <w:p w14:paraId="4FC9FF81" w14:textId="77777777" w:rsidR="003E0533" w:rsidRPr="00493A8A" w:rsidRDefault="003E0533" w:rsidP="00493A8A">
            <w:pPr>
              <w:rPr>
                <w:lang w:bidi="ar-EG"/>
              </w:rPr>
            </w:pPr>
          </w:p>
          <w:p w14:paraId="135BC963" w14:textId="77777777" w:rsidR="003E0533" w:rsidRPr="00493A8A" w:rsidRDefault="003E0533" w:rsidP="00493A8A">
            <w:pPr>
              <w:rPr>
                <w:lang w:bidi="ar-EG"/>
              </w:rPr>
            </w:pPr>
          </w:p>
          <w:p w14:paraId="4349A66B" w14:textId="77777777" w:rsidR="003E0533" w:rsidRPr="00493A8A" w:rsidRDefault="003E0533" w:rsidP="00493A8A">
            <w:pPr>
              <w:rPr>
                <w:lang w:bidi="ar-EG"/>
              </w:rPr>
            </w:pPr>
          </w:p>
          <w:p w14:paraId="7B822D56" w14:textId="4E7D07FB" w:rsidR="003E0533" w:rsidRPr="00493A8A" w:rsidRDefault="00CC656F" w:rsidP="00493A8A">
            <w:pPr>
              <w:rPr>
                <w:lang w:bidi="ar-EG"/>
              </w:rPr>
            </w:pPr>
            <w:r w:rsidRPr="00493A8A">
              <w:rPr>
                <w:lang w:bidi="ar-EG"/>
              </w:rPr>
              <w:lastRenderedPageBreak/>
              <w:t>keine Bedingung</w:t>
            </w:r>
          </w:p>
        </w:tc>
        <w:tc>
          <w:tcPr>
            <w:tcW w:w="2265" w:type="dxa"/>
            <w:vMerge w:val="restart"/>
            <w:tcBorders>
              <w:top w:val="single" w:sz="4" w:space="0" w:color="auto"/>
              <w:left w:val="single" w:sz="4" w:space="0" w:color="auto"/>
              <w:bottom w:val="single" w:sz="4" w:space="0" w:color="auto"/>
              <w:right w:val="single" w:sz="4" w:space="0" w:color="auto"/>
            </w:tcBorders>
          </w:tcPr>
          <w:p w14:paraId="4C122D9C" w14:textId="77777777" w:rsidR="003E0533" w:rsidRPr="00493A8A" w:rsidRDefault="003E0533" w:rsidP="00493A8A">
            <w:pPr>
              <w:rPr>
                <w:lang w:bidi="ar-EG"/>
              </w:rPr>
            </w:pPr>
          </w:p>
          <w:p w14:paraId="706C8CC4" w14:textId="77777777" w:rsidR="003E0533" w:rsidRPr="00493A8A" w:rsidRDefault="003E0533" w:rsidP="00493A8A">
            <w:pPr>
              <w:rPr>
                <w:lang w:bidi="ar-EG"/>
              </w:rPr>
            </w:pPr>
          </w:p>
          <w:p w14:paraId="0F6125E8" w14:textId="77777777" w:rsidR="003E0533" w:rsidRPr="00493A8A" w:rsidRDefault="003E0533" w:rsidP="00493A8A">
            <w:pPr>
              <w:rPr>
                <w:lang w:bidi="ar-EG"/>
              </w:rPr>
            </w:pPr>
          </w:p>
          <w:p w14:paraId="1CF7DB92" w14:textId="77777777" w:rsidR="003E0533" w:rsidRPr="00493A8A" w:rsidRDefault="003E0533" w:rsidP="00493A8A">
            <w:pPr>
              <w:rPr>
                <w:lang w:bidi="ar-EG"/>
              </w:rPr>
            </w:pPr>
          </w:p>
          <w:p w14:paraId="6BAF42E8" w14:textId="77777777" w:rsidR="003E0533" w:rsidRPr="00493A8A" w:rsidRDefault="003E0533" w:rsidP="00493A8A">
            <w:pPr>
              <w:rPr>
                <w:lang w:bidi="ar-EG"/>
              </w:rPr>
            </w:pPr>
          </w:p>
          <w:p w14:paraId="3DA6BA70" w14:textId="77777777" w:rsidR="003E0533" w:rsidRPr="00493A8A" w:rsidRDefault="003E0533" w:rsidP="00493A8A">
            <w:pPr>
              <w:rPr>
                <w:lang w:bidi="ar-EG"/>
              </w:rPr>
            </w:pPr>
          </w:p>
          <w:p w14:paraId="404B33C7" w14:textId="77777777" w:rsidR="003E0533" w:rsidRPr="00493A8A" w:rsidRDefault="003E0533" w:rsidP="00493A8A">
            <w:pPr>
              <w:rPr>
                <w:lang w:bidi="ar-EG"/>
              </w:rPr>
            </w:pPr>
            <w:r w:rsidRPr="00493A8A">
              <w:rPr>
                <w:lang w:bidi="ar-EG"/>
              </w:rPr>
              <w:lastRenderedPageBreak/>
              <w:t>300 Ṣāʽ (= ca. 780 kg)</w:t>
            </w:r>
          </w:p>
        </w:tc>
        <w:tc>
          <w:tcPr>
            <w:tcW w:w="2266" w:type="dxa"/>
            <w:tcBorders>
              <w:top w:val="single" w:sz="4" w:space="0" w:color="auto"/>
              <w:left w:val="single" w:sz="4" w:space="0" w:color="auto"/>
              <w:bottom w:val="single" w:sz="4" w:space="0" w:color="auto"/>
              <w:right w:val="single" w:sz="4" w:space="0" w:color="auto"/>
            </w:tcBorders>
            <w:hideMark/>
          </w:tcPr>
          <w:p w14:paraId="200E3203" w14:textId="7F93726E" w:rsidR="003E0533" w:rsidRPr="00493A8A" w:rsidRDefault="003E0533" w:rsidP="00493A8A">
            <w:pPr>
              <w:rPr>
                <w:lang w:bidi="ar-EG"/>
              </w:rPr>
            </w:pPr>
            <w:r w:rsidRPr="00493A8A">
              <w:rPr>
                <w:lang w:bidi="ar-EG"/>
              </w:rPr>
              <w:lastRenderedPageBreak/>
              <w:t xml:space="preserve">Was </w:t>
            </w:r>
            <w:r w:rsidR="00CC656F" w:rsidRPr="00493A8A">
              <w:rPr>
                <w:lang w:bidi="ar-EG"/>
              </w:rPr>
              <w:t>durch</w:t>
            </w:r>
            <w:r w:rsidRPr="00493A8A">
              <w:rPr>
                <w:lang w:bidi="ar-EG"/>
              </w:rPr>
              <w:t xml:space="preserve"> Regen- oder Quellwasser</w:t>
            </w:r>
            <w:r w:rsidR="00CC656F" w:rsidRPr="00493A8A">
              <w:rPr>
                <w:lang w:bidi="ar-EG"/>
              </w:rPr>
              <w:t xml:space="preserve"> natürlich bewässert wird</w:t>
            </w:r>
            <w:r w:rsidRPr="00493A8A">
              <w:rPr>
                <w:lang w:bidi="ar-EG"/>
              </w:rPr>
              <w:t xml:space="preserve"> oder </w:t>
            </w:r>
            <w:r w:rsidR="00CC656F" w:rsidRPr="00493A8A">
              <w:rPr>
                <w:lang w:bidi="ar-EG"/>
              </w:rPr>
              <w:t>so</w:t>
            </w:r>
            <w:r w:rsidRPr="00493A8A">
              <w:rPr>
                <w:lang w:bidi="ar-EG"/>
              </w:rPr>
              <w:t xml:space="preserve"> lange Wurzeln </w:t>
            </w:r>
            <w:r w:rsidR="00CC656F" w:rsidRPr="00493A8A">
              <w:rPr>
                <w:lang w:bidi="ar-EG"/>
              </w:rPr>
              <w:t>hat</w:t>
            </w:r>
            <w:r w:rsidRPr="00493A8A">
              <w:rPr>
                <w:lang w:bidi="ar-EG"/>
              </w:rPr>
              <w:t xml:space="preserve">, dass </w:t>
            </w:r>
            <w:r w:rsidR="00CC656F" w:rsidRPr="00493A8A">
              <w:rPr>
                <w:lang w:bidi="ar-EG"/>
              </w:rPr>
              <w:t xml:space="preserve">es </w:t>
            </w:r>
            <w:r w:rsidR="00892035" w:rsidRPr="00493A8A">
              <w:rPr>
                <w:lang w:bidi="ar-EG"/>
              </w:rPr>
              <w:t>nicht künstlich</w:t>
            </w:r>
            <w:r w:rsidR="00CC656F" w:rsidRPr="00493A8A">
              <w:rPr>
                <w:lang w:bidi="ar-EG"/>
              </w:rPr>
              <w:t xml:space="preserve"> </w:t>
            </w:r>
            <w:r w:rsidR="00CC656F" w:rsidRPr="00493A8A">
              <w:rPr>
                <w:lang w:bidi="ar-EG"/>
              </w:rPr>
              <w:lastRenderedPageBreak/>
              <w:t xml:space="preserve">bewässert </w:t>
            </w:r>
            <w:r w:rsidRPr="00493A8A">
              <w:rPr>
                <w:lang w:bidi="ar-EG"/>
              </w:rPr>
              <w:t xml:space="preserve">werden </w:t>
            </w:r>
            <w:r w:rsidR="00CC656F" w:rsidRPr="00493A8A">
              <w:rPr>
                <w:lang w:bidi="ar-EG"/>
              </w:rPr>
              <w:t>muss</w:t>
            </w:r>
            <w:r w:rsidRPr="00493A8A">
              <w:rPr>
                <w:lang w:bidi="ar-EG"/>
              </w:rPr>
              <w:t xml:space="preserve">: </w:t>
            </w:r>
          </w:p>
          <w:p w14:paraId="5BA152F6" w14:textId="60CB695C" w:rsidR="003E0533" w:rsidRPr="00493A8A" w:rsidRDefault="003E0533" w:rsidP="00493A8A">
            <w:pPr>
              <w:rPr>
                <w:lang w:bidi="ar-EG"/>
              </w:rPr>
            </w:pPr>
            <w:r w:rsidRPr="00493A8A">
              <w:rPr>
                <w:lang w:bidi="ar-EG"/>
              </w:rPr>
              <w:t xml:space="preserve">ein Zehntel </w:t>
            </w:r>
          </w:p>
        </w:tc>
      </w:tr>
      <w:tr w:rsidR="003E0533" w:rsidRPr="00493A8A" w14:paraId="097E25D8" w14:textId="77777777" w:rsidTr="003E0533">
        <w:tc>
          <w:tcPr>
            <w:tcW w:w="0" w:type="auto"/>
            <w:vMerge/>
            <w:tcBorders>
              <w:top w:val="single" w:sz="4" w:space="0" w:color="auto"/>
              <w:left w:val="single" w:sz="4" w:space="0" w:color="auto"/>
              <w:bottom w:val="single" w:sz="4" w:space="0" w:color="auto"/>
              <w:right w:val="single" w:sz="4" w:space="0" w:color="auto"/>
            </w:tcBorders>
            <w:vAlign w:val="center"/>
            <w:hideMark/>
          </w:tcPr>
          <w:p w14:paraId="19F4183A" w14:textId="77777777" w:rsidR="003E0533" w:rsidRPr="00493A8A" w:rsidRDefault="003E0533" w:rsidP="00493A8A">
            <w:pPr>
              <w:rPr>
                <w:lang w:bidi="ar-EG"/>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21CEC" w14:textId="77777777" w:rsidR="003E0533" w:rsidRPr="00493A8A" w:rsidRDefault="003E0533" w:rsidP="00493A8A">
            <w:pPr>
              <w:rPr>
                <w:lang w:bidi="ar-EG"/>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2C57E3" w14:textId="77777777" w:rsidR="003E0533" w:rsidRPr="00493A8A" w:rsidRDefault="003E0533" w:rsidP="00493A8A">
            <w:pPr>
              <w:rPr>
                <w:lang w:bidi="ar-EG"/>
              </w:rPr>
            </w:pPr>
          </w:p>
        </w:tc>
        <w:tc>
          <w:tcPr>
            <w:tcW w:w="2266" w:type="dxa"/>
            <w:tcBorders>
              <w:top w:val="single" w:sz="4" w:space="0" w:color="auto"/>
              <w:left w:val="single" w:sz="4" w:space="0" w:color="auto"/>
              <w:bottom w:val="single" w:sz="4" w:space="0" w:color="auto"/>
              <w:right w:val="single" w:sz="4" w:space="0" w:color="auto"/>
            </w:tcBorders>
            <w:hideMark/>
          </w:tcPr>
          <w:p w14:paraId="49346440" w14:textId="7695DA2A" w:rsidR="003E0533" w:rsidRPr="00493A8A" w:rsidRDefault="003E0533" w:rsidP="00493A8A">
            <w:pPr>
              <w:rPr>
                <w:lang w:bidi="ar-EG"/>
              </w:rPr>
            </w:pPr>
            <w:r w:rsidRPr="00493A8A">
              <w:rPr>
                <w:lang w:bidi="ar-EG"/>
              </w:rPr>
              <w:t xml:space="preserve">Was </w:t>
            </w:r>
            <w:r w:rsidR="00CC656F" w:rsidRPr="00493A8A">
              <w:rPr>
                <w:lang w:bidi="ar-EG"/>
              </w:rPr>
              <w:t xml:space="preserve">künstlich bewässert </w:t>
            </w:r>
            <w:r w:rsidRPr="00493A8A">
              <w:rPr>
                <w:lang w:bidi="ar-EG"/>
              </w:rPr>
              <w:t xml:space="preserve">wird: </w:t>
            </w:r>
          </w:p>
          <w:p w14:paraId="79F6BB58" w14:textId="77777777" w:rsidR="003E0533" w:rsidRPr="00493A8A" w:rsidRDefault="003E0533" w:rsidP="00493A8A">
            <w:pPr>
              <w:rPr>
                <w:lang w:bidi="ar-EG"/>
              </w:rPr>
            </w:pPr>
            <w:r w:rsidRPr="00493A8A">
              <w:rPr>
                <w:lang w:bidi="ar-EG"/>
              </w:rPr>
              <w:t xml:space="preserve">die Hälfte des Zehntels </w:t>
            </w:r>
          </w:p>
        </w:tc>
      </w:tr>
      <w:tr w:rsidR="003E0533" w:rsidRPr="00493A8A" w14:paraId="1E8AA14B" w14:textId="77777777" w:rsidTr="003E0533">
        <w:tc>
          <w:tcPr>
            <w:tcW w:w="0" w:type="auto"/>
            <w:vMerge/>
            <w:tcBorders>
              <w:top w:val="single" w:sz="4" w:space="0" w:color="auto"/>
              <w:left w:val="single" w:sz="4" w:space="0" w:color="auto"/>
              <w:bottom w:val="single" w:sz="4" w:space="0" w:color="auto"/>
              <w:right w:val="single" w:sz="4" w:space="0" w:color="auto"/>
            </w:tcBorders>
            <w:vAlign w:val="center"/>
            <w:hideMark/>
          </w:tcPr>
          <w:p w14:paraId="477E8125" w14:textId="77777777" w:rsidR="003E0533" w:rsidRPr="00493A8A" w:rsidRDefault="003E0533" w:rsidP="00493A8A">
            <w:pPr>
              <w:rPr>
                <w:lang w:bidi="ar-EG"/>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D52B0" w14:textId="77777777" w:rsidR="003E0533" w:rsidRPr="00493A8A" w:rsidRDefault="003E0533" w:rsidP="00493A8A">
            <w:pPr>
              <w:rPr>
                <w:lang w:bidi="ar-EG"/>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CA1981" w14:textId="77777777" w:rsidR="003E0533" w:rsidRPr="00493A8A" w:rsidRDefault="003E0533" w:rsidP="00493A8A">
            <w:pPr>
              <w:rPr>
                <w:lang w:bidi="ar-EG"/>
              </w:rPr>
            </w:pPr>
          </w:p>
        </w:tc>
        <w:tc>
          <w:tcPr>
            <w:tcW w:w="2266" w:type="dxa"/>
            <w:tcBorders>
              <w:top w:val="single" w:sz="4" w:space="0" w:color="auto"/>
              <w:left w:val="single" w:sz="4" w:space="0" w:color="auto"/>
              <w:bottom w:val="single" w:sz="4" w:space="0" w:color="auto"/>
              <w:right w:val="single" w:sz="4" w:space="0" w:color="auto"/>
            </w:tcBorders>
            <w:hideMark/>
          </w:tcPr>
          <w:p w14:paraId="08415577" w14:textId="33021C6D" w:rsidR="003E0533" w:rsidRPr="00493A8A" w:rsidRDefault="003E0533" w:rsidP="00493A8A">
            <w:pPr>
              <w:rPr>
                <w:lang w:bidi="ar-EG"/>
              </w:rPr>
            </w:pPr>
            <w:r w:rsidRPr="00493A8A">
              <w:rPr>
                <w:lang w:bidi="ar-EG"/>
              </w:rPr>
              <w:t xml:space="preserve">Was natürlich </w:t>
            </w:r>
            <w:r w:rsidR="00493AA9" w:rsidRPr="00493A8A">
              <w:rPr>
                <w:b/>
                <w:bCs/>
                <w:lang w:bidi="ar-EG"/>
              </w:rPr>
              <w:t>und</w:t>
            </w:r>
            <w:r w:rsidR="00493AA9" w:rsidRPr="00493A8A">
              <w:rPr>
                <w:lang w:bidi="ar-EG"/>
              </w:rPr>
              <w:t xml:space="preserve"> künstlich </w:t>
            </w:r>
            <w:r w:rsidRPr="00493A8A">
              <w:rPr>
                <w:lang w:bidi="ar-EG"/>
              </w:rPr>
              <w:t>bewässert wird:</w:t>
            </w:r>
          </w:p>
          <w:p w14:paraId="4D786369" w14:textId="77777777" w:rsidR="003E0533" w:rsidRPr="00493A8A" w:rsidRDefault="003E0533" w:rsidP="00493A8A">
            <w:pPr>
              <w:rPr>
                <w:lang w:bidi="ar-EG"/>
              </w:rPr>
            </w:pPr>
            <w:r w:rsidRPr="00493A8A">
              <w:rPr>
                <w:lang w:bidi="ar-EG"/>
              </w:rPr>
              <w:t>Dreiviertel des Zehntels</w:t>
            </w:r>
          </w:p>
        </w:tc>
      </w:tr>
      <w:tr w:rsidR="003E0533" w:rsidRPr="00493A8A" w14:paraId="01629A79" w14:textId="77777777" w:rsidTr="003E0533">
        <w:tc>
          <w:tcPr>
            <w:tcW w:w="2265" w:type="dxa"/>
            <w:tcBorders>
              <w:top w:val="single" w:sz="4" w:space="0" w:color="auto"/>
              <w:left w:val="single" w:sz="4" w:space="0" w:color="auto"/>
              <w:bottom w:val="single" w:sz="4" w:space="0" w:color="auto"/>
              <w:right w:val="single" w:sz="4" w:space="0" w:color="auto"/>
            </w:tcBorders>
          </w:tcPr>
          <w:p w14:paraId="475A6E2C" w14:textId="77777777" w:rsidR="003E0533" w:rsidRPr="00493A8A" w:rsidRDefault="003E0533" w:rsidP="00493A8A">
            <w:pPr>
              <w:rPr>
                <w:lang w:bidi="ar-EG"/>
              </w:rPr>
            </w:pPr>
          </w:p>
          <w:p w14:paraId="7341631A" w14:textId="77777777" w:rsidR="003E0533" w:rsidRPr="00493A8A" w:rsidRDefault="003E0533" w:rsidP="00493A8A">
            <w:pPr>
              <w:rPr>
                <w:lang w:bidi="ar-EG"/>
              </w:rPr>
            </w:pPr>
            <w:r w:rsidRPr="00493A8A">
              <w:rPr>
                <w:lang w:bidi="ar-EG"/>
              </w:rPr>
              <w:t>Gold und Silber</w:t>
            </w:r>
          </w:p>
        </w:tc>
        <w:tc>
          <w:tcPr>
            <w:tcW w:w="2266" w:type="dxa"/>
            <w:tcBorders>
              <w:top w:val="single" w:sz="4" w:space="0" w:color="auto"/>
              <w:left w:val="single" w:sz="4" w:space="0" w:color="auto"/>
              <w:bottom w:val="single" w:sz="4" w:space="0" w:color="auto"/>
              <w:right w:val="single" w:sz="4" w:space="0" w:color="auto"/>
            </w:tcBorders>
          </w:tcPr>
          <w:p w14:paraId="2E83C379" w14:textId="77777777" w:rsidR="003E0533" w:rsidRPr="00493A8A" w:rsidRDefault="003E0533" w:rsidP="00493A8A">
            <w:pPr>
              <w:rPr>
                <w:lang w:bidi="ar-EG"/>
              </w:rPr>
            </w:pPr>
          </w:p>
          <w:p w14:paraId="0FEEC982" w14:textId="73093D50" w:rsidR="003E0533" w:rsidRPr="00493A8A" w:rsidRDefault="00493AA9" w:rsidP="00493A8A">
            <w:pPr>
              <w:rPr>
                <w:lang w:bidi="ar-EG"/>
              </w:rPr>
            </w:pPr>
            <w:r w:rsidRPr="00493A8A">
              <w:rPr>
                <w:lang w:bidi="ar-EG"/>
              </w:rPr>
              <w:t>Bedingung</w:t>
            </w:r>
          </w:p>
        </w:tc>
        <w:tc>
          <w:tcPr>
            <w:tcW w:w="2265" w:type="dxa"/>
            <w:tcBorders>
              <w:top w:val="single" w:sz="4" w:space="0" w:color="auto"/>
              <w:left w:val="single" w:sz="4" w:space="0" w:color="auto"/>
              <w:bottom w:val="single" w:sz="4" w:space="0" w:color="auto"/>
              <w:right w:val="single" w:sz="4" w:space="0" w:color="auto"/>
            </w:tcBorders>
          </w:tcPr>
          <w:p w14:paraId="56B53DD1" w14:textId="77777777" w:rsidR="003E0533" w:rsidRPr="00493A8A" w:rsidRDefault="003E0533" w:rsidP="00493A8A">
            <w:pPr>
              <w:rPr>
                <w:lang w:bidi="ar-EG"/>
              </w:rPr>
            </w:pPr>
          </w:p>
          <w:p w14:paraId="0211609C" w14:textId="77777777" w:rsidR="003E0533" w:rsidRPr="00493A8A" w:rsidRDefault="003E0533" w:rsidP="00493A8A">
            <w:pPr>
              <w:rPr>
                <w:lang w:bidi="ar-EG"/>
              </w:rPr>
            </w:pPr>
            <w:r w:rsidRPr="00493A8A">
              <w:rPr>
                <w:lang w:bidi="ar-EG"/>
              </w:rPr>
              <w:t>85 g Gold oder 595 g Silber</w:t>
            </w:r>
          </w:p>
        </w:tc>
        <w:tc>
          <w:tcPr>
            <w:tcW w:w="2266" w:type="dxa"/>
            <w:tcBorders>
              <w:top w:val="single" w:sz="4" w:space="0" w:color="auto"/>
              <w:left w:val="single" w:sz="4" w:space="0" w:color="auto"/>
              <w:bottom w:val="single" w:sz="4" w:space="0" w:color="auto"/>
              <w:right w:val="single" w:sz="4" w:space="0" w:color="auto"/>
            </w:tcBorders>
          </w:tcPr>
          <w:p w14:paraId="6FB3E070" w14:textId="77777777" w:rsidR="003E0533" w:rsidRPr="00493A8A" w:rsidRDefault="003E0533" w:rsidP="00493A8A">
            <w:pPr>
              <w:rPr>
                <w:lang w:bidi="ar-EG"/>
              </w:rPr>
            </w:pPr>
          </w:p>
          <w:p w14:paraId="62B6297D" w14:textId="6C7E407F" w:rsidR="003E0533" w:rsidRPr="00493A8A" w:rsidRDefault="003E0533" w:rsidP="00493A8A">
            <w:pPr>
              <w:rPr>
                <w:lang w:bidi="ar-EG"/>
              </w:rPr>
            </w:pPr>
            <w:r w:rsidRPr="00493A8A">
              <w:rPr>
                <w:lang w:bidi="ar-EG"/>
              </w:rPr>
              <w:t>Ein Viertel des Ze</w:t>
            </w:r>
            <w:r w:rsidR="00493AA9" w:rsidRPr="00493A8A">
              <w:rPr>
                <w:lang w:bidi="ar-EG"/>
              </w:rPr>
              <w:t>h</w:t>
            </w:r>
            <w:r w:rsidRPr="00493A8A">
              <w:rPr>
                <w:lang w:bidi="ar-EG"/>
              </w:rPr>
              <w:t>ntels</w:t>
            </w:r>
          </w:p>
        </w:tc>
      </w:tr>
      <w:tr w:rsidR="003E0533" w:rsidRPr="00493A8A" w14:paraId="7950E054" w14:textId="77777777" w:rsidTr="003E0533">
        <w:tc>
          <w:tcPr>
            <w:tcW w:w="2265" w:type="dxa"/>
            <w:tcBorders>
              <w:top w:val="single" w:sz="4" w:space="0" w:color="auto"/>
              <w:left w:val="single" w:sz="4" w:space="0" w:color="auto"/>
              <w:bottom w:val="single" w:sz="4" w:space="0" w:color="auto"/>
              <w:right w:val="single" w:sz="4" w:space="0" w:color="auto"/>
            </w:tcBorders>
          </w:tcPr>
          <w:p w14:paraId="3ECCC350" w14:textId="77777777" w:rsidR="003E0533" w:rsidRPr="00493A8A" w:rsidRDefault="003E0533" w:rsidP="00493A8A">
            <w:pPr>
              <w:rPr>
                <w:lang w:bidi="ar-EG"/>
              </w:rPr>
            </w:pPr>
          </w:p>
          <w:p w14:paraId="506DA61C" w14:textId="44821D59" w:rsidR="003E0533" w:rsidRPr="00493A8A" w:rsidRDefault="00493AA9" w:rsidP="00493A8A">
            <w:pPr>
              <w:rPr>
                <w:lang w:bidi="ar-EG"/>
              </w:rPr>
            </w:pPr>
            <w:r w:rsidRPr="00493A8A">
              <w:rPr>
                <w:lang w:bidi="ar-EG"/>
              </w:rPr>
              <w:t>Handelsware</w:t>
            </w:r>
          </w:p>
          <w:p w14:paraId="198A6182" w14:textId="77777777" w:rsidR="003E0533" w:rsidRPr="00493A8A" w:rsidRDefault="003E0533" w:rsidP="00493A8A">
            <w:pPr>
              <w:rPr>
                <w:lang w:bidi="ar-EG"/>
              </w:rPr>
            </w:pPr>
          </w:p>
        </w:tc>
        <w:tc>
          <w:tcPr>
            <w:tcW w:w="2266" w:type="dxa"/>
            <w:tcBorders>
              <w:top w:val="single" w:sz="4" w:space="0" w:color="auto"/>
              <w:left w:val="single" w:sz="4" w:space="0" w:color="auto"/>
              <w:bottom w:val="single" w:sz="4" w:space="0" w:color="auto"/>
              <w:right w:val="single" w:sz="4" w:space="0" w:color="auto"/>
            </w:tcBorders>
          </w:tcPr>
          <w:p w14:paraId="6CCB69D4" w14:textId="77777777" w:rsidR="003E0533" w:rsidRPr="00493A8A" w:rsidRDefault="003E0533" w:rsidP="00493A8A">
            <w:pPr>
              <w:rPr>
                <w:lang w:bidi="ar-EG"/>
              </w:rPr>
            </w:pPr>
          </w:p>
          <w:p w14:paraId="52A7CD4B" w14:textId="77777777" w:rsidR="003E0533" w:rsidRPr="00493A8A" w:rsidRDefault="003E0533" w:rsidP="00493A8A">
            <w:pPr>
              <w:rPr>
                <w:lang w:bidi="ar-EG"/>
              </w:rPr>
            </w:pPr>
            <w:r w:rsidRPr="00493A8A">
              <w:rPr>
                <w:lang w:bidi="ar-EG"/>
              </w:rPr>
              <w:t>ist vorausgesetzt</w:t>
            </w:r>
          </w:p>
        </w:tc>
        <w:tc>
          <w:tcPr>
            <w:tcW w:w="2265" w:type="dxa"/>
            <w:tcBorders>
              <w:top w:val="single" w:sz="4" w:space="0" w:color="auto"/>
              <w:left w:val="single" w:sz="4" w:space="0" w:color="auto"/>
              <w:bottom w:val="single" w:sz="4" w:space="0" w:color="auto"/>
              <w:right w:val="single" w:sz="4" w:space="0" w:color="auto"/>
            </w:tcBorders>
            <w:hideMark/>
          </w:tcPr>
          <w:p w14:paraId="0A7BAA04" w14:textId="7CA23817" w:rsidR="003E0533" w:rsidRPr="00493A8A" w:rsidRDefault="00493AA9" w:rsidP="00493A8A">
            <w:pPr>
              <w:rPr>
                <w:rtl/>
                <w:lang w:bidi="ar-EG"/>
              </w:rPr>
            </w:pPr>
            <w:r w:rsidRPr="00493A8A">
              <w:rPr>
                <w:lang w:bidi="ar-EG"/>
              </w:rPr>
              <w:t xml:space="preserve">wird </w:t>
            </w:r>
            <w:r w:rsidR="003E0533" w:rsidRPr="00493A8A">
              <w:rPr>
                <w:lang w:bidi="ar-EG"/>
              </w:rPr>
              <w:t>je nachdem, was für die Armen</w:t>
            </w:r>
            <w:r w:rsidRPr="00493A8A">
              <w:rPr>
                <w:lang w:bidi="ar-EG"/>
              </w:rPr>
              <w:t xml:space="preserve"> günstiger ist,</w:t>
            </w:r>
            <w:r w:rsidR="003E0533" w:rsidRPr="00493A8A">
              <w:rPr>
                <w:lang w:bidi="ar-EG"/>
              </w:rPr>
              <w:t xml:space="preserve"> in Gold oder Silber geschätzt.</w:t>
            </w:r>
          </w:p>
        </w:tc>
        <w:tc>
          <w:tcPr>
            <w:tcW w:w="2266" w:type="dxa"/>
            <w:tcBorders>
              <w:top w:val="single" w:sz="4" w:space="0" w:color="auto"/>
              <w:left w:val="single" w:sz="4" w:space="0" w:color="auto"/>
              <w:bottom w:val="single" w:sz="4" w:space="0" w:color="auto"/>
              <w:right w:val="single" w:sz="4" w:space="0" w:color="auto"/>
            </w:tcBorders>
          </w:tcPr>
          <w:p w14:paraId="453600EB" w14:textId="77777777" w:rsidR="003E0533" w:rsidRPr="00493A8A" w:rsidRDefault="003E0533" w:rsidP="00493A8A">
            <w:pPr>
              <w:rPr>
                <w:lang w:bidi="ar-EG"/>
              </w:rPr>
            </w:pPr>
          </w:p>
          <w:p w14:paraId="43CE0A51" w14:textId="77777777" w:rsidR="003E0533" w:rsidRPr="00493A8A" w:rsidRDefault="003E0533" w:rsidP="00493A8A">
            <w:pPr>
              <w:rPr>
                <w:lang w:bidi="ar-EG"/>
              </w:rPr>
            </w:pPr>
          </w:p>
          <w:p w14:paraId="526EA230" w14:textId="354DCCEB" w:rsidR="003E0533" w:rsidRPr="00493A8A" w:rsidRDefault="003E0533" w:rsidP="00493A8A">
            <w:pPr>
              <w:rPr>
                <w:lang w:bidi="ar-EG"/>
              </w:rPr>
            </w:pPr>
            <w:r w:rsidRPr="00493A8A">
              <w:rPr>
                <w:lang w:bidi="ar-EG"/>
              </w:rPr>
              <w:t>Ein Viertel des Ze</w:t>
            </w:r>
            <w:r w:rsidR="00493AA9" w:rsidRPr="00493A8A">
              <w:rPr>
                <w:lang w:bidi="ar-EG"/>
              </w:rPr>
              <w:t>h</w:t>
            </w:r>
            <w:r w:rsidRPr="00493A8A">
              <w:rPr>
                <w:lang w:bidi="ar-EG"/>
              </w:rPr>
              <w:t>ntels</w:t>
            </w:r>
          </w:p>
        </w:tc>
      </w:tr>
    </w:tbl>
    <w:p w14:paraId="2EBAEF00" w14:textId="55F0DBEC" w:rsidR="003E0533" w:rsidRDefault="003E0533" w:rsidP="00493A8A">
      <w:pPr>
        <w:rPr>
          <w:lang w:bidi="ar-EG"/>
        </w:rPr>
      </w:pPr>
    </w:p>
    <w:p w14:paraId="1431C800" w14:textId="54D2649E" w:rsidR="00493C51" w:rsidRDefault="00493C51" w:rsidP="00493A8A">
      <w:pPr>
        <w:rPr>
          <w:lang w:bidi="ar-EG"/>
        </w:rPr>
      </w:pPr>
    </w:p>
    <w:p w14:paraId="266AD937" w14:textId="77777777" w:rsidR="00493C51" w:rsidRPr="00493A8A" w:rsidRDefault="00493C51" w:rsidP="00493A8A">
      <w:pPr>
        <w:rPr>
          <w:lang w:bidi="ar-EG"/>
        </w:rPr>
      </w:pPr>
    </w:p>
    <w:p w14:paraId="5BB9809A" w14:textId="0AA92311" w:rsidR="003E0533" w:rsidRPr="00493A8A" w:rsidRDefault="003E0533" w:rsidP="00493A8A">
      <w:pPr>
        <w:pStyle w:val="berschrift3"/>
        <w:rPr>
          <w:lang w:bidi="ar-EG"/>
        </w:rPr>
      </w:pPr>
      <w:r w:rsidRPr="00493A8A">
        <w:rPr>
          <w:lang w:bidi="ar-EG"/>
        </w:rPr>
        <w:lastRenderedPageBreak/>
        <w:t xml:space="preserve">Berechnung der </w:t>
      </w:r>
      <w:r w:rsidR="00493AA9" w:rsidRPr="00493A8A">
        <w:rPr>
          <w:lang w:bidi="ar-EG"/>
        </w:rPr>
        <w:t xml:space="preserve">Zakāh auf </w:t>
      </w:r>
      <w:r w:rsidRPr="00493A8A">
        <w:rPr>
          <w:lang w:bidi="ar-EG"/>
        </w:rPr>
        <w:t>Weidenvieh</w:t>
      </w:r>
      <w:r w:rsidR="00493AA9" w:rsidRPr="00493A8A">
        <w:rPr>
          <w:lang w:bidi="ar-EG"/>
        </w:rPr>
        <w:t xml:space="preserve"> nach Anzahl</w:t>
      </w:r>
      <w:r w:rsidRPr="00493A8A">
        <w:rPr>
          <w:lang w:bidi="ar-EG"/>
        </w:rPr>
        <w:t xml:space="preserve"> </w:t>
      </w:r>
    </w:p>
    <w:tbl>
      <w:tblPr>
        <w:tblStyle w:val="Tabellenraster"/>
        <w:tblW w:w="6521" w:type="dxa"/>
        <w:tblInd w:w="-289" w:type="dxa"/>
        <w:tblLayout w:type="fixed"/>
        <w:tblLook w:val="04A0" w:firstRow="1" w:lastRow="0" w:firstColumn="1" w:lastColumn="0" w:noHBand="0" w:noVBand="1"/>
      </w:tblPr>
      <w:tblGrid>
        <w:gridCol w:w="568"/>
        <w:gridCol w:w="567"/>
        <w:gridCol w:w="850"/>
        <w:gridCol w:w="567"/>
        <w:gridCol w:w="567"/>
        <w:gridCol w:w="977"/>
        <w:gridCol w:w="583"/>
        <w:gridCol w:w="567"/>
        <w:gridCol w:w="1275"/>
      </w:tblGrid>
      <w:tr w:rsidR="00493C51" w:rsidRPr="00493A8A" w14:paraId="21D3DBEC" w14:textId="77777777" w:rsidTr="00493C51">
        <w:tc>
          <w:tcPr>
            <w:tcW w:w="1985" w:type="dxa"/>
            <w:gridSpan w:val="3"/>
            <w:tcBorders>
              <w:top w:val="single" w:sz="4" w:space="0" w:color="auto"/>
              <w:left w:val="single" w:sz="4" w:space="0" w:color="auto"/>
              <w:bottom w:val="single" w:sz="4" w:space="0" w:color="auto"/>
              <w:right w:val="single" w:sz="4" w:space="0" w:color="auto"/>
            </w:tcBorders>
            <w:shd w:val="clear" w:color="auto" w:fill="FFE5FF"/>
            <w:hideMark/>
          </w:tcPr>
          <w:p w14:paraId="021A9F6D" w14:textId="77777777" w:rsidR="00493C51" w:rsidRPr="00493A8A" w:rsidRDefault="00493C51" w:rsidP="00493A8A">
            <w:pPr>
              <w:rPr>
                <w:lang w:bidi="ar-EG"/>
              </w:rPr>
            </w:pPr>
            <w:r w:rsidRPr="00493A8A">
              <w:rPr>
                <w:lang w:bidi="ar-EG"/>
              </w:rPr>
              <w:t>Schafe und Ziege</w:t>
            </w:r>
          </w:p>
        </w:tc>
        <w:tc>
          <w:tcPr>
            <w:tcW w:w="2111" w:type="dxa"/>
            <w:gridSpan w:val="3"/>
            <w:tcBorders>
              <w:top w:val="single" w:sz="4" w:space="0" w:color="auto"/>
              <w:left w:val="single" w:sz="4" w:space="0" w:color="auto"/>
              <w:bottom w:val="single" w:sz="4" w:space="0" w:color="auto"/>
              <w:right w:val="single" w:sz="4" w:space="0" w:color="auto"/>
            </w:tcBorders>
            <w:shd w:val="clear" w:color="auto" w:fill="FFE5FF"/>
            <w:hideMark/>
          </w:tcPr>
          <w:p w14:paraId="3061A76D" w14:textId="77777777" w:rsidR="00493C51" w:rsidRPr="00493A8A" w:rsidRDefault="00493C51" w:rsidP="00493A8A">
            <w:pPr>
              <w:rPr>
                <w:lang w:bidi="ar-EG"/>
              </w:rPr>
            </w:pPr>
            <w:r w:rsidRPr="00493A8A">
              <w:rPr>
                <w:lang w:bidi="ar-EG"/>
              </w:rPr>
              <w:t>Kamele</w:t>
            </w:r>
          </w:p>
        </w:tc>
        <w:tc>
          <w:tcPr>
            <w:tcW w:w="2425" w:type="dxa"/>
            <w:gridSpan w:val="3"/>
            <w:tcBorders>
              <w:top w:val="single" w:sz="4" w:space="0" w:color="auto"/>
              <w:left w:val="single" w:sz="4" w:space="0" w:color="auto"/>
              <w:bottom w:val="single" w:sz="4" w:space="0" w:color="auto"/>
              <w:right w:val="single" w:sz="4" w:space="0" w:color="auto"/>
            </w:tcBorders>
            <w:shd w:val="clear" w:color="auto" w:fill="FFE5FF"/>
            <w:hideMark/>
          </w:tcPr>
          <w:p w14:paraId="76EDF4C3" w14:textId="77777777" w:rsidR="00493C51" w:rsidRPr="00493A8A" w:rsidRDefault="00493C51" w:rsidP="00493A8A">
            <w:pPr>
              <w:rPr>
                <w:lang w:bidi="ar-EG"/>
              </w:rPr>
            </w:pPr>
            <w:r w:rsidRPr="00493A8A">
              <w:rPr>
                <w:lang w:bidi="ar-EG"/>
              </w:rPr>
              <w:t>Kühe und Büffel</w:t>
            </w:r>
          </w:p>
        </w:tc>
      </w:tr>
      <w:tr w:rsidR="00493C51" w:rsidRPr="00493A8A" w14:paraId="6713D290" w14:textId="77777777" w:rsidTr="00493C51">
        <w:tc>
          <w:tcPr>
            <w:tcW w:w="1135" w:type="dxa"/>
            <w:gridSpan w:val="2"/>
            <w:tcBorders>
              <w:top w:val="single" w:sz="4" w:space="0" w:color="auto"/>
              <w:left w:val="single" w:sz="4" w:space="0" w:color="auto"/>
              <w:bottom w:val="single" w:sz="4" w:space="0" w:color="auto"/>
              <w:right w:val="single" w:sz="4" w:space="0" w:color="auto"/>
            </w:tcBorders>
            <w:shd w:val="clear" w:color="auto" w:fill="FFE5FF"/>
            <w:hideMark/>
          </w:tcPr>
          <w:p w14:paraId="57A8A29B" w14:textId="15B30AF6" w:rsidR="00493C51" w:rsidRPr="00493A8A" w:rsidRDefault="00493C51" w:rsidP="00493A8A">
            <w:pPr>
              <w:rPr>
                <w:lang w:bidi="ar-EG"/>
              </w:rPr>
            </w:pPr>
            <w:r w:rsidRPr="00493A8A">
              <w:rPr>
                <w:lang w:bidi="ar-EG"/>
              </w:rPr>
              <w:t>Anzahl</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E5FF"/>
            <w:hideMark/>
          </w:tcPr>
          <w:p w14:paraId="7B730526" w14:textId="10B8334C" w:rsidR="00493C51" w:rsidRPr="00493A8A" w:rsidRDefault="00493C51" w:rsidP="00493A8A">
            <w:pPr>
              <w:rPr>
                <w:lang w:bidi="ar-EG"/>
              </w:rPr>
            </w:pPr>
            <w:r w:rsidRPr="00493A8A">
              <w:rPr>
                <w:lang w:bidi="ar-EG"/>
              </w:rPr>
              <w:t>Zakāh</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FE5FF"/>
            <w:hideMark/>
          </w:tcPr>
          <w:p w14:paraId="47AE9338" w14:textId="0594995E" w:rsidR="00493C51" w:rsidRPr="00493A8A" w:rsidRDefault="00493C51" w:rsidP="00493A8A">
            <w:pPr>
              <w:rPr>
                <w:lang w:bidi="ar-EG"/>
              </w:rPr>
            </w:pPr>
            <w:r w:rsidRPr="00493A8A">
              <w:rPr>
                <w:lang w:bidi="ar-EG"/>
              </w:rPr>
              <w:t>Anzahl</w:t>
            </w:r>
          </w:p>
        </w:tc>
        <w:tc>
          <w:tcPr>
            <w:tcW w:w="977" w:type="dxa"/>
            <w:vMerge w:val="restart"/>
            <w:tcBorders>
              <w:top w:val="single" w:sz="4" w:space="0" w:color="auto"/>
              <w:left w:val="single" w:sz="4" w:space="0" w:color="auto"/>
              <w:bottom w:val="single" w:sz="4" w:space="0" w:color="auto"/>
              <w:right w:val="single" w:sz="4" w:space="0" w:color="auto"/>
            </w:tcBorders>
            <w:shd w:val="clear" w:color="auto" w:fill="FFE5FF"/>
            <w:hideMark/>
          </w:tcPr>
          <w:p w14:paraId="0F52A077" w14:textId="30CC6BD0" w:rsidR="00493C51" w:rsidRPr="00493A8A" w:rsidRDefault="00493C51" w:rsidP="00493A8A">
            <w:pPr>
              <w:rPr>
                <w:lang w:bidi="ar-EG"/>
              </w:rPr>
            </w:pPr>
            <w:r w:rsidRPr="00493A8A">
              <w:rPr>
                <w:lang w:bidi="ar-EG"/>
              </w:rPr>
              <w:t>Zakāh</w:t>
            </w:r>
          </w:p>
        </w:tc>
        <w:tc>
          <w:tcPr>
            <w:tcW w:w="1150" w:type="dxa"/>
            <w:gridSpan w:val="2"/>
            <w:tcBorders>
              <w:top w:val="single" w:sz="4" w:space="0" w:color="auto"/>
              <w:left w:val="single" w:sz="4" w:space="0" w:color="auto"/>
              <w:bottom w:val="single" w:sz="4" w:space="0" w:color="auto"/>
              <w:right w:val="single" w:sz="4" w:space="0" w:color="auto"/>
            </w:tcBorders>
            <w:shd w:val="clear" w:color="auto" w:fill="FFE5FF"/>
            <w:hideMark/>
          </w:tcPr>
          <w:p w14:paraId="6768E2AA" w14:textId="77777777" w:rsidR="00493C51" w:rsidRPr="00493A8A" w:rsidRDefault="00493C51" w:rsidP="00493A8A">
            <w:pPr>
              <w:rPr>
                <w:lang w:bidi="ar-EG"/>
              </w:rPr>
            </w:pPr>
            <w:r w:rsidRPr="00493A8A">
              <w:rPr>
                <w:lang w:bidi="ar-EG"/>
              </w:rPr>
              <w:t>Das Maß</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FFE5FF"/>
            <w:hideMark/>
          </w:tcPr>
          <w:p w14:paraId="3DCC70E5" w14:textId="77777777" w:rsidR="00493C51" w:rsidRPr="00493A8A" w:rsidRDefault="00493C51" w:rsidP="00493A8A">
            <w:pPr>
              <w:rPr>
                <w:lang w:bidi="ar-EG"/>
              </w:rPr>
            </w:pPr>
            <w:r w:rsidRPr="00493A8A">
              <w:rPr>
                <w:lang w:bidi="ar-EG"/>
              </w:rPr>
              <w:t>Die Pflicht-abgabe</w:t>
            </w:r>
          </w:p>
        </w:tc>
      </w:tr>
      <w:tr w:rsidR="00493C51" w:rsidRPr="00493A8A" w14:paraId="79929699" w14:textId="77777777" w:rsidTr="00493C51">
        <w:tc>
          <w:tcPr>
            <w:tcW w:w="568" w:type="dxa"/>
            <w:tcBorders>
              <w:top w:val="single" w:sz="4" w:space="0" w:color="auto"/>
              <w:left w:val="single" w:sz="4" w:space="0" w:color="auto"/>
              <w:bottom w:val="single" w:sz="4" w:space="0" w:color="auto"/>
              <w:right w:val="single" w:sz="4" w:space="0" w:color="auto"/>
            </w:tcBorders>
            <w:shd w:val="clear" w:color="auto" w:fill="FFE5FF"/>
            <w:hideMark/>
          </w:tcPr>
          <w:p w14:paraId="7E81C230" w14:textId="77777777" w:rsidR="00493C51" w:rsidRPr="00493A8A" w:rsidRDefault="00493C51" w:rsidP="00493A8A">
            <w:pPr>
              <w:rPr>
                <w:lang w:bidi="ar-EG"/>
              </w:rPr>
            </w:pPr>
            <w:r w:rsidRPr="00493A8A">
              <w:rPr>
                <w:lang w:bidi="ar-EG"/>
              </w:rPr>
              <w:t>von</w:t>
            </w:r>
          </w:p>
        </w:tc>
        <w:tc>
          <w:tcPr>
            <w:tcW w:w="567" w:type="dxa"/>
            <w:tcBorders>
              <w:top w:val="single" w:sz="4" w:space="0" w:color="auto"/>
              <w:left w:val="single" w:sz="4" w:space="0" w:color="auto"/>
              <w:bottom w:val="single" w:sz="4" w:space="0" w:color="auto"/>
              <w:right w:val="single" w:sz="4" w:space="0" w:color="auto"/>
            </w:tcBorders>
            <w:shd w:val="clear" w:color="auto" w:fill="FFE5FF"/>
            <w:hideMark/>
          </w:tcPr>
          <w:p w14:paraId="5303B082" w14:textId="77777777" w:rsidR="00493C51" w:rsidRPr="00493A8A" w:rsidRDefault="00493C51" w:rsidP="00493A8A">
            <w:pPr>
              <w:rPr>
                <w:lang w:bidi="ar-EG"/>
              </w:rPr>
            </w:pPr>
            <w:r w:rsidRPr="00493A8A">
              <w:rPr>
                <w:lang w:bidi="ar-EG"/>
              </w:rPr>
              <w:t>bis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F975BD8"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shd w:val="clear" w:color="auto" w:fill="FFE5FF"/>
            <w:hideMark/>
          </w:tcPr>
          <w:p w14:paraId="51E412FB" w14:textId="77777777" w:rsidR="00493C51" w:rsidRPr="00493A8A" w:rsidRDefault="00493C51" w:rsidP="00493A8A">
            <w:pPr>
              <w:rPr>
                <w:lang w:bidi="ar-EG"/>
              </w:rPr>
            </w:pPr>
            <w:r w:rsidRPr="00493A8A">
              <w:rPr>
                <w:lang w:bidi="ar-EG"/>
              </w:rPr>
              <w:t>von</w:t>
            </w:r>
          </w:p>
        </w:tc>
        <w:tc>
          <w:tcPr>
            <w:tcW w:w="567" w:type="dxa"/>
            <w:tcBorders>
              <w:top w:val="single" w:sz="4" w:space="0" w:color="auto"/>
              <w:left w:val="single" w:sz="4" w:space="0" w:color="auto"/>
              <w:bottom w:val="single" w:sz="4" w:space="0" w:color="auto"/>
              <w:right w:val="single" w:sz="4" w:space="0" w:color="auto"/>
            </w:tcBorders>
            <w:shd w:val="clear" w:color="auto" w:fill="FFE5FF"/>
            <w:hideMark/>
          </w:tcPr>
          <w:p w14:paraId="35B91AA6" w14:textId="77777777" w:rsidR="00493C51" w:rsidRPr="00493A8A" w:rsidRDefault="00493C51" w:rsidP="00493A8A">
            <w:pPr>
              <w:rPr>
                <w:lang w:bidi="ar-EG"/>
              </w:rPr>
            </w:pPr>
            <w:r w:rsidRPr="00493A8A">
              <w:rPr>
                <w:lang w:bidi="ar-EG"/>
              </w:rPr>
              <w:t>bis</w:t>
            </w:r>
          </w:p>
        </w:tc>
        <w:tc>
          <w:tcPr>
            <w:tcW w:w="977" w:type="dxa"/>
            <w:vMerge/>
            <w:tcBorders>
              <w:top w:val="single" w:sz="4" w:space="0" w:color="auto"/>
              <w:left w:val="single" w:sz="4" w:space="0" w:color="auto"/>
              <w:bottom w:val="single" w:sz="4" w:space="0" w:color="auto"/>
              <w:right w:val="single" w:sz="4" w:space="0" w:color="auto"/>
            </w:tcBorders>
            <w:vAlign w:val="center"/>
            <w:hideMark/>
          </w:tcPr>
          <w:p w14:paraId="194028A0" w14:textId="77777777" w:rsidR="00493C51" w:rsidRPr="00493A8A" w:rsidRDefault="00493C51" w:rsidP="00493A8A">
            <w:pPr>
              <w:rPr>
                <w:lang w:bidi="ar-EG"/>
              </w:rPr>
            </w:pPr>
          </w:p>
        </w:tc>
        <w:tc>
          <w:tcPr>
            <w:tcW w:w="583" w:type="dxa"/>
            <w:tcBorders>
              <w:top w:val="single" w:sz="4" w:space="0" w:color="auto"/>
              <w:left w:val="single" w:sz="4" w:space="0" w:color="auto"/>
              <w:bottom w:val="single" w:sz="4" w:space="0" w:color="auto"/>
              <w:right w:val="single" w:sz="4" w:space="0" w:color="auto"/>
            </w:tcBorders>
            <w:shd w:val="clear" w:color="auto" w:fill="FFE5FF"/>
            <w:hideMark/>
          </w:tcPr>
          <w:p w14:paraId="737C1610" w14:textId="77777777" w:rsidR="00493C51" w:rsidRPr="00493A8A" w:rsidRDefault="00493C51" w:rsidP="00493A8A">
            <w:pPr>
              <w:rPr>
                <w:lang w:bidi="ar-EG"/>
              </w:rPr>
            </w:pPr>
            <w:r w:rsidRPr="00493A8A">
              <w:rPr>
                <w:lang w:bidi="ar-EG"/>
              </w:rPr>
              <w:t>von</w:t>
            </w:r>
          </w:p>
        </w:tc>
        <w:tc>
          <w:tcPr>
            <w:tcW w:w="567" w:type="dxa"/>
            <w:tcBorders>
              <w:top w:val="single" w:sz="4" w:space="0" w:color="auto"/>
              <w:left w:val="single" w:sz="4" w:space="0" w:color="auto"/>
              <w:bottom w:val="single" w:sz="4" w:space="0" w:color="auto"/>
              <w:right w:val="single" w:sz="4" w:space="0" w:color="auto"/>
            </w:tcBorders>
            <w:shd w:val="clear" w:color="auto" w:fill="FFE5FF"/>
            <w:hideMark/>
          </w:tcPr>
          <w:p w14:paraId="7A6746CA" w14:textId="77777777" w:rsidR="00493C51" w:rsidRPr="00493A8A" w:rsidRDefault="00493C51" w:rsidP="00493A8A">
            <w:pPr>
              <w:rPr>
                <w:lang w:bidi="ar-EG"/>
              </w:rPr>
            </w:pPr>
            <w:r w:rsidRPr="00493A8A">
              <w:rPr>
                <w:lang w:bidi="ar-EG"/>
              </w:rPr>
              <w:t>bis</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713B1A3" w14:textId="77777777" w:rsidR="00493C51" w:rsidRPr="00493A8A" w:rsidRDefault="00493C51" w:rsidP="00493A8A">
            <w:pPr>
              <w:rPr>
                <w:lang w:bidi="ar-EG"/>
              </w:rPr>
            </w:pPr>
          </w:p>
        </w:tc>
      </w:tr>
      <w:tr w:rsidR="00493C51" w:rsidRPr="00493A8A" w14:paraId="3765F986" w14:textId="77777777" w:rsidTr="00493C51">
        <w:trPr>
          <w:trHeight w:val="62"/>
        </w:trPr>
        <w:tc>
          <w:tcPr>
            <w:tcW w:w="568" w:type="dxa"/>
            <w:vMerge w:val="restart"/>
            <w:tcBorders>
              <w:top w:val="single" w:sz="4" w:space="0" w:color="auto"/>
              <w:left w:val="single" w:sz="4" w:space="0" w:color="auto"/>
              <w:bottom w:val="single" w:sz="4" w:space="0" w:color="auto"/>
              <w:right w:val="single" w:sz="4" w:space="0" w:color="auto"/>
            </w:tcBorders>
            <w:hideMark/>
          </w:tcPr>
          <w:p w14:paraId="07A86A5D" w14:textId="77777777" w:rsidR="00493C51" w:rsidRPr="00493A8A" w:rsidRDefault="00493C51" w:rsidP="00493A8A">
            <w:pPr>
              <w:rPr>
                <w:lang w:bidi="ar-EG"/>
              </w:rPr>
            </w:pPr>
            <w:r w:rsidRPr="00493A8A">
              <w:rPr>
                <w:lang w:bidi="ar-EG"/>
              </w:rPr>
              <w:t>40</w:t>
            </w:r>
          </w:p>
        </w:tc>
        <w:tc>
          <w:tcPr>
            <w:tcW w:w="567" w:type="dxa"/>
            <w:vMerge w:val="restart"/>
            <w:tcBorders>
              <w:top w:val="single" w:sz="4" w:space="0" w:color="auto"/>
              <w:left w:val="single" w:sz="4" w:space="0" w:color="auto"/>
              <w:bottom w:val="single" w:sz="4" w:space="0" w:color="auto"/>
              <w:right w:val="single" w:sz="4" w:space="0" w:color="auto"/>
            </w:tcBorders>
            <w:hideMark/>
          </w:tcPr>
          <w:p w14:paraId="63053226" w14:textId="77777777" w:rsidR="00493C51" w:rsidRPr="00493A8A" w:rsidRDefault="00493C51" w:rsidP="00493A8A">
            <w:pPr>
              <w:rPr>
                <w:lang w:bidi="ar-EG"/>
              </w:rPr>
            </w:pPr>
            <w:r w:rsidRPr="00493A8A">
              <w:rPr>
                <w:lang w:bidi="ar-EG"/>
              </w:rPr>
              <w:t>120</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961B6C4" w14:textId="77777777" w:rsidR="00493C51" w:rsidRPr="00493A8A" w:rsidRDefault="00493C51" w:rsidP="00493A8A">
            <w:pPr>
              <w:rPr>
                <w:lang w:bidi="ar-EG"/>
              </w:rPr>
            </w:pPr>
            <w:r w:rsidRPr="00493A8A">
              <w:rPr>
                <w:lang w:bidi="ar-EG"/>
              </w:rPr>
              <w:t>1 Schaf</w:t>
            </w:r>
          </w:p>
        </w:tc>
        <w:tc>
          <w:tcPr>
            <w:tcW w:w="567" w:type="dxa"/>
            <w:tcBorders>
              <w:top w:val="single" w:sz="4" w:space="0" w:color="auto"/>
              <w:left w:val="single" w:sz="4" w:space="0" w:color="auto"/>
              <w:bottom w:val="single" w:sz="4" w:space="0" w:color="auto"/>
              <w:right w:val="single" w:sz="4" w:space="0" w:color="auto"/>
            </w:tcBorders>
            <w:hideMark/>
          </w:tcPr>
          <w:p w14:paraId="5BE230C8" w14:textId="77777777" w:rsidR="00493C51" w:rsidRPr="00493A8A" w:rsidRDefault="00493C51" w:rsidP="00493A8A">
            <w:pPr>
              <w:rPr>
                <w:lang w:bidi="ar-EG"/>
              </w:rPr>
            </w:pPr>
            <w:r w:rsidRPr="00493A8A">
              <w:rPr>
                <w:lang w:bidi="ar-EG"/>
              </w:rPr>
              <w:t>5</w:t>
            </w:r>
          </w:p>
        </w:tc>
        <w:tc>
          <w:tcPr>
            <w:tcW w:w="567" w:type="dxa"/>
            <w:tcBorders>
              <w:top w:val="single" w:sz="4" w:space="0" w:color="auto"/>
              <w:left w:val="single" w:sz="4" w:space="0" w:color="auto"/>
              <w:bottom w:val="single" w:sz="4" w:space="0" w:color="auto"/>
              <w:right w:val="single" w:sz="4" w:space="0" w:color="auto"/>
            </w:tcBorders>
            <w:hideMark/>
          </w:tcPr>
          <w:p w14:paraId="0F7662DE" w14:textId="77777777" w:rsidR="00493C51" w:rsidRPr="00493A8A" w:rsidRDefault="00493C51" w:rsidP="00493A8A">
            <w:pPr>
              <w:rPr>
                <w:lang w:bidi="ar-EG"/>
              </w:rPr>
            </w:pPr>
            <w:r w:rsidRPr="00493A8A">
              <w:rPr>
                <w:lang w:bidi="ar-EG"/>
              </w:rPr>
              <w:t>9</w:t>
            </w:r>
          </w:p>
        </w:tc>
        <w:tc>
          <w:tcPr>
            <w:tcW w:w="977" w:type="dxa"/>
            <w:tcBorders>
              <w:top w:val="single" w:sz="4" w:space="0" w:color="auto"/>
              <w:left w:val="single" w:sz="4" w:space="0" w:color="auto"/>
              <w:bottom w:val="single" w:sz="4" w:space="0" w:color="auto"/>
              <w:right w:val="single" w:sz="4" w:space="0" w:color="auto"/>
            </w:tcBorders>
            <w:hideMark/>
          </w:tcPr>
          <w:p w14:paraId="4BBB9BF0" w14:textId="77777777" w:rsidR="00493C51" w:rsidRPr="00493A8A" w:rsidRDefault="00493C51" w:rsidP="00493A8A">
            <w:pPr>
              <w:rPr>
                <w:lang w:bidi="ar-EG"/>
              </w:rPr>
            </w:pPr>
            <w:r w:rsidRPr="00493A8A">
              <w:rPr>
                <w:lang w:bidi="ar-EG"/>
              </w:rPr>
              <w:t>1 Schaf</w:t>
            </w:r>
          </w:p>
        </w:tc>
        <w:tc>
          <w:tcPr>
            <w:tcW w:w="583" w:type="dxa"/>
            <w:vMerge w:val="restart"/>
            <w:tcBorders>
              <w:top w:val="single" w:sz="4" w:space="0" w:color="auto"/>
              <w:left w:val="single" w:sz="4" w:space="0" w:color="auto"/>
              <w:bottom w:val="single" w:sz="4" w:space="0" w:color="auto"/>
              <w:right w:val="single" w:sz="4" w:space="0" w:color="auto"/>
            </w:tcBorders>
            <w:hideMark/>
          </w:tcPr>
          <w:p w14:paraId="5AE417AD" w14:textId="77777777" w:rsidR="00493C51" w:rsidRPr="00493A8A" w:rsidRDefault="00493C51" w:rsidP="00493A8A">
            <w:pPr>
              <w:rPr>
                <w:lang w:bidi="ar-EG"/>
              </w:rPr>
            </w:pPr>
            <w:r w:rsidRPr="00493A8A">
              <w:rPr>
                <w:lang w:bidi="ar-EG"/>
              </w:rPr>
              <w:t>30</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B6D20C9" w14:textId="77777777" w:rsidR="00493C51" w:rsidRPr="00493A8A" w:rsidRDefault="00493C51" w:rsidP="00493A8A">
            <w:pPr>
              <w:rPr>
                <w:lang w:bidi="ar-EG"/>
              </w:rPr>
            </w:pPr>
            <w:r w:rsidRPr="00493A8A">
              <w:rPr>
                <w:lang w:bidi="ar-EG"/>
              </w:rPr>
              <w:t>39</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248FB02A" w14:textId="77777777" w:rsidR="00493C51" w:rsidRPr="00493A8A" w:rsidRDefault="00493C51" w:rsidP="00493A8A">
            <w:pPr>
              <w:rPr>
                <w:rtl/>
                <w:lang w:bidi="ar-EG"/>
              </w:rPr>
            </w:pPr>
            <w:r w:rsidRPr="00493A8A">
              <w:rPr>
                <w:lang w:bidi="ar-EG"/>
              </w:rPr>
              <w:t>1 einjähriges Kalb (weiblich oder männlich)</w:t>
            </w:r>
          </w:p>
        </w:tc>
      </w:tr>
      <w:tr w:rsidR="00493C51" w:rsidRPr="00493A8A" w14:paraId="03B0BA65" w14:textId="77777777" w:rsidTr="00493C51">
        <w:trPr>
          <w:trHeight w:val="62"/>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5E226158" w14:textId="77777777" w:rsidR="00493C51" w:rsidRPr="00493A8A" w:rsidRDefault="00493C51" w:rsidP="00493A8A">
            <w:pPr>
              <w:rPr>
                <w:lang w:bidi="ar-EG"/>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7FD5ABD" w14:textId="77777777" w:rsidR="00493C51" w:rsidRPr="00493A8A" w:rsidRDefault="00493C51" w:rsidP="00493A8A">
            <w:pPr>
              <w:rPr>
                <w:lang w:bidi="ar-EG"/>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8EE278"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3B59ABA8" w14:textId="77777777" w:rsidR="00493C51" w:rsidRPr="00493A8A" w:rsidRDefault="00493C51" w:rsidP="00493A8A">
            <w:pPr>
              <w:rPr>
                <w:lang w:bidi="ar-EG"/>
              </w:rPr>
            </w:pPr>
            <w:r w:rsidRPr="00493A8A">
              <w:rPr>
                <w:lang w:bidi="ar-EG"/>
              </w:rPr>
              <w:t>10</w:t>
            </w:r>
          </w:p>
        </w:tc>
        <w:tc>
          <w:tcPr>
            <w:tcW w:w="567" w:type="dxa"/>
            <w:tcBorders>
              <w:top w:val="single" w:sz="4" w:space="0" w:color="auto"/>
              <w:left w:val="single" w:sz="4" w:space="0" w:color="auto"/>
              <w:bottom w:val="single" w:sz="4" w:space="0" w:color="auto"/>
              <w:right w:val="single" w:sz="4" w:space="0" w:color="auto"/>
            </w:tcBorders>
            <w:hideMark/>
          </w:tcPr>
          <w:p w14:paraId="7A1B0ECA" w14:textId="77777777" w:rsidR="00493C51" w:rsidRPr="00493A8A" w:rsidRDefault="00493C51" w:rsidP="00493A8A">
            <w:pPr>
              <w:rPr>
                <w:lang w:bidi="ar-EG"/>
              </w:rPr>
            </w:pPr>
            <w:r w:rsidRPr="00493A8A">
              <w:rPr>
                <w:lang w:bidi="ar-EG"/>
              </w:rPr>
              <w:t>14</w:t>
            </w:r>
          </w:p>
        </w:tc>
        <w:tc>
          <w:tcPr>
            <w:tcW w:w="977" w:type="dxa"/>
            <w:tcBorders>
              <w:top w:val="single" w:sz="4" w:space="0" w:color="auto"/>
              <w:left w:val="single" w:sz="4" w:space="0" w:color="auto"/>
              <w:bottom w:val="single" w:sz="4" w:space="0" w:color="auto"/>
              <w:right w:val="single" w:sz="4" w:space="0" w:color="auto"/>
            </w:tcBorders>
            <w:hideMark/>
          </w:tcPr>
          <w:p w14:paraId="7B135583" w14:textId="77777777" w:rsidR="00493C51" w:rsidRPr="00493A8A" w:rsidRDefault="00493C51" w:rsidP="00493A8A">
            <w:pPr>
              <w:rPr>
                <w:rtl/>
                <w:lang w:bidi="ar-EG"/>
              </w:rPr>
            </w:pPr>
            <w:r w:rsidRPr="00493A8A">
              <w:rPr>
                <w:lang w:bidi="ar-EG"/>
              </w:rPr>
              <w:t>2 Schafe</w:t>
            </w:r>
          </w:p>
        </w:tc>
        <w:tc>
          <w:tcPr>
            <w:tcW w:w="583" w:type="dxa"/>
            <w:vMerge/>
            <w:tcBorders>
              <w:top w:val="single" w:sz="4" w:space="0" w:color="auto"/>
              <w:left w:val="single" w:sz="4" w:space="0" w:color="auto"/>
              <w:bottom w:val="single" w:sz="4" w:space="0" w:color="auto"/>
              <w:right w:val="single" w:sz="4" w:space="0" w:color="auto"/>
            </w:tcBorders>
            <w:vAlign w:val="center"/>
            <w:hideMark/>
          </w:tcPr>
          <w:p w14:paraId="214D7252" w14:textId="77777777" w:rsidR="00493C51" w:rsidRPr="00493A8A" w:rsidRDefault="00493C51" w:rsidP="00493A8A">
            <w:pPr>
              <w:rPr>
                <w:lang w:bidi="ar-EG"/>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32788C2" w14:textId="77777777" w:rsidR="00493C51" w:rsidRPr="00493A8A" w:rsidRDefault="00493C51" w:rsidP="00493A8A">
            <w:pPr>
              <w:rPr>
                <w:lang w:bidi="ar-EG"/>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EB65392" w14:textId="77777777" w:rsidR="00493C51" w:rsidRPr="00493A8A" w:rsidRDefault="00493C51" w:rsidP="00493A8A">
            <w:pPr>
              <w:rPr>
                <w:lang w:bidi="ar-EG"/>
              </w:rPr>
            </w:pPr>
          </w:p>
        </w:tc>
      </w:tr>
      <w:tr w:rsidR="00493C51" w:rsidRPr="00493A8A" w14:paraId="0B664CE0" w14:textId="77777777" w:rsidTr="00493C51">
        <w:trPr>
          <w:trHeight w:val="62"/>
        </w:trPr>
        <w:tc>
          <w:tcPr>
            <w:tcW w:w="568" w:type="dxa"/>
            <w:tcBorders>
              <w:top w:val="single" w:sz="4" w:space="0" w:color="auto"/>
              <w:left w:val="single" w:sz="4" w:space="0" w:color="auto"/>
              <w:bottom w:val="single" w:sz="4" w:space="0" w:color="auto"/>
              <w:right w:val="single" w:sz="4" w:space="0" w:color="auto"/>
            </w:tcBorders>
            <w:hideMark/>
          </w:tcPr>
          <w:p w14:paraId="2DEB6A91" w14:textId="77777777" w:rsidR="00493C51" w:rsidRPr="00493A8A" w:rsidRDefault="00493C51" w:rsidP="00493A8A">
            <w:pPr>
              <w:rPr>
                <w:lang w:bidi="ar-EG"/>
              </w:rPr>
            </w:pPr>
            <w:r w:rsidRPr="00493A8A">
              <w:rPr>
                <w:lang w:bidi="ar-EG"/>
              </w:rPr>
              <w:t>121</w:t>
            </w:r>
          </w:p>
        </w:tc>
        <w:tc>
          <w:tcPr>
            <w:tcW w:w="567" w:type="dxa"/>
            <w:tcBorders>
              <w:top w:val="single" w:sz="4" w:space="0" w:color="auto"/>
              <w:left w:val="single" w:sz="4" w:space="0" w:color="auto"/>
              <w:bottom w:val="single" w:sz="4" w:space="0" w:color="auto"/>
              <w:right w:val="single" w:sz="4" w:space="0" w:color="auto"/>
            </w:tcBorders>
            <w:hideMark/>
          </w:tcPr>
          <w:p w14:paraId="3B640728" w14:textId="77777777" w:rsidR="00493C51" w:rsidRPr="00493A8A" w:rsidRDefault="00493C51" w:rsidP="00493A8A">
            <w:pPr>
              <w:rPr>
                <w:lang w:bidi="ar-EG"/>
              </w:rPr>
            </w:pPr>
            <w:r w:rsidRPr="00493A8A">
              <w:rPr>
                <w:lang w:bidi="ar-EG"/>
              </w:rPr>
              <w:t>200</w:t>
            </w:r>
          </w:p>
        </w:tc>
        <w:tc>
          <w:tcPr>
            <w:tcW w:w="850" w:type="dxa"/>
            <w:tcBorders>
              <w:top w:val="single" w:sz="4" w:space="0" w:color="auto"/>
              <w:left w:val="single" w:sz="4" w:space="0" w:color="auto"/>
              <w:bottom w:val="single" w:sz="4" w:space="0" w:color="auto"/>
              <w:right w:val="single" w:sz="4" w:space="0" w:color="auto"/>
            </w:tcBorders>
            <w:hideMark/>
          </w:tcPr>
          <w:p w14:paraId="07735224" w14:textId="77777777" w:rsidR="00493C51" w:rsidRPr="00493A8A" w:rsidRDefault="00493C51" w:rsidP="00493A8A">
            <w:pPr>
              <w:rPr>
                <w:lang w:bidi="ar-EG"/>
              </w:rPr>
            </w:pPr>
            <w:r w:rsidRPr="00493A8A">
              <w:rPr>
                <w:lang w:bidi="ar-EG"/>
              </w:rPr>
              <w:t>2 Schafe</w:t>
            </w:r>
          </w:p>
        </w:tc>
        <w:tc>
          <w:tcPr>
            <w:tcW w:w="567" w:type="dxa"/>
            <w:tcBorders>
              <w:top w:val="single" w:sz="4" w:space="0" w:color="auto"/>
              <w:left w:val="single" w:sz="4" w:space="0" w:color="auto"/>
              <w:bottom w:val="single" w:sz="4" w:space="0" w:color="auto"/>
              <w:right w:val="single" w:sz="4" w:space="0" w:color="auto"/>
            </w:tcBorders>
            <w:hideMark/>
          </w:tcPr>
          <w:p w14:paraId="4B68929C" w14:textId="77777777" w:rsidR="00493C51" w:rsidRPr="00493A8A" w:rsidRDefault="00493C51" w:rsidP="00493A8A">
            <w:pPr>
              <w:rPr>
                <w:lang w:bidi="ar-EG"/>
              </w:rPr>
            </w:pPr>
            <w:r w:rsidRPr="00493A8A">
              <w:rPr>
                <w:lang w:bidi="ar-EG"/>
              </w:rPr>
              <w:t>15</w:t>
            </w:r>
          </w:p>
        </w:tc>
        <w:tc>
          <w:tcPr>
            <w:tcW w:w="567" w:type="dxa"/>
            <w:tcBorders>
              <w:top w:val="single" w:sz="4" w:space="0" w:color="auto"/>
              <w:left w:val="single" w:sz="4" w:space="0" w:color="auto"/>
              <w:bottom w:val="single" w:sz="4" w:space="0" w:color="auto"/>
              <w:right w:val="single" w:sz="4" w:space="0" w:color="auto"/>
            </w:tcBorders>
            <w:hideMark/>
          </w:tcPr>
          <w:p w14:paraId="05CD55E6" w14:textId="77777777" w:rsidR="00493C51" w:rsidRPr="00493A8A" w:rsidRDefault="00493C51" w:rsidP="00493A8A">
            <w:pPr>
              <w:rPr>
                <w:lang w:bidi="ar-EG"/>
              </w:rPr>
            </w:pPr>
            <w:r w:rsidRPr="00493A8A">
              <w:rPr>
                <w:lang w:bidi="ar-EG"/>
              </w:rPr>
              <w:t>19</w:t>
            </w:r>
          </w:p>
        </w:tc>
        <w:tc>
          <w:tcPr>
            <w:tcW w:w="977" w:type="dxa"/>
            <w:tcBorders>
              <w:top w:val="single" w:sz="4" w:space="0" w:color="auto"/>
              <w:left w:val="single" w:sz="4" w:space="0" w:color="auto"/>
              <w:bottom w:val="single" w:sz="4" w:space="0" w:color="auto"/>
              <w:right w:val="single" w:sz="4" w:space="0" w:color="auto"/>
            </w:tcBorders>
            <w:hideMark/>
          </w:tcPr>
          <w:p w14:paraId="31650942" w14:textId="77777777" w:rsidR="00493C51" w:rsidRPr="00493A8A" w:rsidRDefault="00493C51" w:rsidP="00493A8A">
            <w:pPr>
              <w:rPr>
                <w:lang w:bidi="ar-EG"/>
              </w:rPr>
            </w:pPr>
            <w:r w:rsidRPr="00493A8A">
              <w:rPr>
                <w:lang w:bidi="ar-EG"/>
              </w:rPr>
              <w:t>3 Schafe</w:t>
            </w:r>
          </w:p>
        </w:tc>
        <w:tc>
          <w:tcPr>
            <w:tcW w:w="583" w:type="dxa"/>
            <w:tcBorders>
              <w:top w:val="single" w:sz="4" w:space="0" w:color="auto"/>
              <w:left w:val="single" w:sz="4" w:space="0" w:color="auto"/>
              <w:bottom w:val="single" w:sz="4" w:space="0" w:color="auto"/>
              <w:right w:val="single" w:sz="4" w:space="0" w:color="auto"/>
            </w:tcBorders>
            <w:hideMark/>
          </w:tcPr>
          <w:p w14:paraId="69D79933" w14:textId="77777777" w:rsidR="00493C51" w:rsidRPr="00493A8A" w:rsidRDefault="00493C51" w:rsidP="00493A8A">
            <w:pPr>
              <w:rPr>
                <w:lang w:bidi="ar-EG"/>
              </w:rPr>
            </w:pPr>
            <w:r w:rsidRPr="00493A8A">
              <w:rPr>
                <w:lang w:bidi="ar-EG"/>
              </w:rPr>
              <w:t>40</w:t>
            </w:r>
          </w:p>
        </w:tc>
        <w:tc>
          <w:tcPr>
            <w:tcW w:w="567" w:type="dxa"/>
            <w:tcBorders>
              <w:top w:val="single" w:sz="4" w:space="0" w:color="auto"/>
              <w:left w:val="single" w:sz="4" w:space="0" w:color="auto"/>
              <w:bottom w:val="single" w:sz="4" w:space="0" w:color="auto"/>
              <w:right w:val="single" w:sz="4" w:space="0" w:color="auto"/>
            </w:tcBorders>
            <w:hideMark/>
          </w:tcPr>
          <w:p w14:paraId="0F1D2042" w14:textId="77777777" w:rsidR="00493C51" w:rsidRPr="00493A8A" w:rsidRDefault="00493C51" w:rsidP="00493A8A">
            <w:pPr>
              <w:rPr>
                <w:lang w:bidi="ar-EG"/>
              </w:rPr>
            </w:pPr>
            <w:r w:rsidRPr="00493A8A">
              <w:rPr>
                <w:lang w:bidi="ar-EG"/>
              </w:rPr>
              <w:t>59</w:t>
            </w:r>
          </w:p>
        </w:tc>
        <w:tc>
          <w:tcPr>
            <w:tcW w:w="1275" w:type="dxa"/>
            <w:tcBorders>
              <w:top w:val="single" w:sz="4" w:space="0" w:color="auto"/>
              <w:left w:val="single" w:sz="4" w:space="0" w:color="auto"/>
              <w:bottom w:val="single" w:sz="4" w:space="0" w:color="auto"/>
              <w:right w:val="single" w:sz="4" w:space="0" w:color="auto"/>
            </w:tcBorders>
            <w:hideMark/>
          </w:tcPr>
          <w:p w14:paraId="6B6B3893" w14:textId="77777777" w:rsidR="00493C51" w:rsidRPr="00493A8A" w:rsidRDefault="00493C51" w:rsidP="00493A8A">
            <w:pPr>
              <w:rPr>
                <w:lang w:bidi="ar-EG"/>
              </w:rPr>
            </w:pPr>
            <w:r w:rsidRPr="00493A8A">
              <w:rPr>
                <w:lang w:bidi="ar-EG"/>
              </w:rPr>
              <w:t>1 zweijährige Kuh</w:t>
            </w:r>
          </w:p>
        </w:tc>
      </w:tr>
      <w:tr w:rsidR="00493C51" w:rsidRPr="00493A8A" w14:paraId="6ACCA06E" w14:textId="77777777" w:rsidTr="00493C51">
        <w:trPr>
          <w:trHeight w:val="62"/>
        </w:trPr>
        <w:tc>
          <w:tcPr>
            <w:tcW w:w="568" w:type="dxa"/>
            <w:tcBorders>
              <w:top w:val="single" w:sz="4" w:space="0" w:color="auto"/>
              <w:left w:val="single" w:sz="4" w:space="0" w:color="auto"/>
              <w:bottom w:val="single" w:sz="4" w:space="0" w:color="auto"/>
              <w:right w:val="single" w:sz="4" w:space="0" w:color="auto"/>
            </w:tcBorders>
          </w:tcPr>
          <w:p w14:paraId="6E9FEF62"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tcPr>
          <w:p w14:paraId="08AF83C8" w14:textId="77777777" w:rsidR="00493C51" w:rsidRPr="00493A8A" w:rsidRDefault="00493C51" w:rsidP="00493A8A">
            <w:pPr>
              <w:rPr>
                <w:lang w:bidi="ar-EG"/>
              </w:rPr>
            </w:pPr>
          </w:p>
        </w:tc>
        <w:tc>
          <w:tcPr>
            <w:tcW w:w="850" w:type="dxa"/>
            <w:tcBorders>
              <w:top w:val="single" w:sz="4" w:space="0" w:color="auto"/>
              <w:left w:val="single" w:sz="4" w:space="0" w:color="auto"/>
              <w:bottom w:val="single" w:sz="4" w:space="0" w:color="auto"/>
              <w:right w:val="single" w:sz="4" w:space="0" w:color="auto"/>
            </w:tcBorders>
          </w:tcPr>
          <w:p w14:paraId="505F48D3"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4275CC42" w14:textId="77777777" w:rsidR="00493C51" w:rsidRPr="00493A8A" w:rsidRDefault="00493C51" w:rsidP="00493A8A">
            <w:pPr>
              <w:rPr>
                <w:lang w:bidi="ar-EG"/>
              </w:rPr>
            </w:pPr>
            <w:r w:rsidRPr="00493A8A">
              <w:rPr>
                <w:lang w:bidi="ar-EG"/>
              </w:rPr>
              <w:t>20</w:t>
            </w:r>
          </w:p>
        </w:tc>
        <w:tc>
          <w:tcPr>
            <w:tcW w:w="567" w:type="dxa"/>
            <w:tcBorders>
              <w:top w:val="single" w:sz="4" w:space="0" w:color="auto"/>
              <w:left w:val="single" w:sz="4" w:space="0" w:color="auto"/>
              <w:bottom w:val="single" w:sz="4" w:space="0" w:color="auto"/>
              <w:right w:val="single" w:sz="4" w:space="0" w:color="auto"/>
            </w:tcBorders>
            <w:hideMark/>
          </w:tcPr>
          <w:p w14:paraId="3C29EAC0" w14:textId="77777777" w:rsidR="00493C51" w:rsidRPr="00493A8A" w:rsidRDefault="00493C51" w:rsidP="00493A8A">
            <w:pPr>
              <w:rPr>
                <w:lang w:bidi="ar-EG"/>
              </w:rPr>
            </w:pPr>
            <w:r w:rsidRPr="00493A8A">
              <w:rPr>
                <w:lang w:bidi="ar-EG"/>
              </w:rPr>
              <w:t>24</w:t>
            </w:r>
          </w:p>
        </w:tc>
        <w:tc>
          <w:tcPr>
            <w:tcW w:w="977" w:type="dxa"/>
            <w:tcBorders>
              <w:top w:val="single" w:sz="4" w:space="0" w:color="auto"/>
              <w:left w:val="single" w:sz="4" w:space="0" w:color="auto"/>
              <w:bottom w:val="single" w:sz="4" w:space="0" w:color="auto"/>
              <w:right w:val="single" w:sz="4" w:space="0" w:color="auto"/>
            </w:tcBorders>
            <w:hideMark/>
          </w:tcPr>
          <w:p w14:paraId="2F1F9B5F" w14:textId="77777777" w:rsidR="00493C51" w:rsidRPr="00493A8A" w:rsidRDefault="00493C51" w:rsidP="00493A8A">
            <w:pPr>
              <w:rPr>
                <w:lang w:bidi="ar-EG"/>
              </w:rPr>
            </w:pPr>
            <w:r w:rsidRPr="00493A8A">
              <w:rPr>
                <w:lang w:bidi="ar-EG"/>
              </w:rPr>
              <w:t>4 Schafe</w:t>
            </w:r>
          </w:p>
        </w:tc>
        <w:tc>
          <w:tcPr>
            <w:tcW w:w="583" w:type="dxa"/>
            <w:tcBorders>
              <w:top w:val="single" w:sz="4" w:space="0" w:color="auto"/>
              <w:left w:val="single" w:sz="4" w:space="0" w:color="auto"/>
              <w:bottom w:val="single" w:sz="4" w:space="0" w:color="auto"/>
              <w:right w:val="single" w:sz="4" w:space="0" w:color="auto"/>
            </w:tcBorders>
          </w:tcPr>
          <w:p w14:paraId="71CB9281"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tcPr>
          <w:p w14:paraId="29C05AB9" w14:textId="77777777" w:rsidR="00493C51" w:rsidRPr="00493A8A" w:rsidRDefault="00493C51" w:rsidP="00493A8A">
            <w:pPr>
              <w:rPr>
                <w:lang w:bidi="ar-EG"/>
              </w:rPr>
            </w:pPr>
          </w:p>
        </w:tc>
        <w:tc>
          <w:tcPr>
            <w:tcW w:w="1275" w:type="dxa"/>
            <w:tcBorders>
              <w:top w:val="single" w:sz="4" w:space="0" w:color="auto"/>
              <w:left w:val="single" w:sz="4" w:space="0" w:color="auto"/>
              <w:bottom w:val="single" w:sz="4" w:space="0" w:color="auto"/>
              <w:right w:val="single" w:sz="4" w:space="0" w:color="auto"/>
            </w:tcBorders>
          </w:tcPr>
          <w:p w14:paraId="5365286C" w14:textId="77777777" w:rsidR="00493C51" w:rsidRPr="00493A8A" w:rsidRDefault="00493C51" w:rsidP="00493A8A">
            <w:pPr>
              <w:rPr>
                <w:lang w:bidi="ar-EG"/>
              </w:rPr>
            </w:pPr>
          </w:p>
        </w:tc>
      </w:tr>
      <w:tr w:rsidR="00493C51" w:rsidRPr="00493A8A" w14:paraId="378F0C3C" w14:textId="77777777" w:rsidTr="00493C51">
        <w:trPr>
          <w:trHeight w:val="305"/>
        </w:trPr>
        <w:tc>
          <w:tcPr>
            <w:tcW w:w="568" w:type="dxa"/>
            <w:tcBorders>
              <w:top w:val="single" w:sz="4" w:space="0" w:color="auto"/>
              <w:left w:val="single" w:sz="4" w:space="0" w:color="auto"/>
              <w:bottom w:val="single" w:sz="4" w:space="0" w:color="auto"/>
              <w:right w:val="single" w:sz="4" w:space="0" w:color="auto"/>
            </w:tcBorders>
            <w:hideMark/>
          </w:tcPr>
          <w:p w14:paraId="47339D10" w14:textId="77777777" w:rsidR="00493C51" w:rsidRPr="00493A8A" w:rsidRDefault="00493C51" w:rsidP="00493A8A">
            <w:pPr>
              <w:rPr>
                <w:lang w:bidi="ar-EG"/>
              </w:rPr>
            </w:pPr>
            <w:r w:rsidRPr="00493A8A">
              <w:rPr>
                <w:lang w:bidi="ar-EG"/>
              </w:rPr>
              <w:t>201</w:t>
            </w:r>
          </w:p>
        </w:tc>
        <w:tc>
          <w:tcPr>
            <w:tcW w:w="567" w:type="dxa"/>
            <w:tcBorders>
              <w:top w:val="single" w:sz="4" w:space="0" w:color="auto"/>
              <w:left w:val="single" w:sz="4" w:space="0" w:color="auto"/>
              <w:bottom w:val="single" w:sz="4" w:space="0" w:color="auto"/>
              <w:right w:val="single" w:sz="4" w:space="0" w:color="auto"/>
            </w:tcBorders>
            <w:hideMark/>
          </w:tcPr>
          <w:p w14:paraId="221D4774" w14:textId="77777777" w:rsidR="00493C51" w:rsidRPr="00493A8A" w:rsidRDefault="00493C51" w:rsidP="00493A8A">
            <w:pPr>
              <w:rPr>
                <w:lang w:bidi="ar-EG"/>
              </w:rPr>
            </w:pPr>
            <w:r w:rsidRPr="00493A8A">
              <w:rPr>
                <w:lang w:bidi="ar-EG"/>
              </w:rPr>
              <w:t>300</w:t>
            </w:r>
          </w:p>
        </w:tc>
        <w:tc>
          <w:tcPr>
            <w:tcW w:w="850" w:type="dxa"/>
            <w:tcBorders>
              <w:top w:val="single" w:sz="4" w:space="0" w:color="auto"/>
              <w:left w:val="single" w:sz="4" w:space="0" w:color="auto"/>
              <w:bottom w:val="single" w:sz="4" w:space="0" w:color="auto"/>
              <w:right w:val="single" w:sz="4" w:space="0" w:color="auto"/>
            </w:tcBorders>
            <w:hideMark/>
          </w:tcPr>
          <w:p w14:paraId="584B0268" w14:textId="77777777" w:rsidR="00493C51" w:rsidRPr="00493A8A" w:rsidRDefault="00493C51" w:rsidP="00493A8A">
            <w:pPr>
              <w:rPr>
                <w:lang w:bidi="ar-EG"/>
              </w:rPr>
            </w:pPr>
            <w:r w:rsidRPr="00493A8A">
              <w:rPr>
                <w:lang w:bidi="ar-EG"/>
              </w:rPr>
              <w:t>3 Schafe</w:t>
            </w:r>
          </w:p>
        </w:tc>
        <w:tc>
          <w:tcPr>
            <w:tcW w:w="567" w:type="dxa"/>
            <w:tcBorders>
              <w:top w:val="single" w:sz="4" w:space="0" w:color="auto"/>
              <w:left w:val="single" w:sz="4" w:space="0" w:color="auto"/>
              <w:bottom w:val="single" w:sz="4" w:space="0" w:color="auto"/>
              <w:right w:val="single" w:sz="4" w:space="0" w:color="auto"/>
            </w:tcBorders>
            <w:hideMark/>
          </w:tcPr>
          <w:p w14:paraId="62621B9E" w14:textId="77777777" w:rsidR="00493C51" w:rsidRPr="00493A8A" w:rsidRDefault="00493C51" w:rsidP="00493A8A">
            <w:pPr>
              <w:rPr>
                <w:lang w:bidi="ar-EG"/>
              </w:rPr>
            </w:pPr>
            <w:r w:rsidRPr="00493A8A">
              <w:rPr>
                <w:lang w:bidi="ar-EG"/>
              </w:rPr>
              <w:t>25</w:t>
            </w:r>
          </w:p>
        </w:tc>
        <w:tc>
          <w:tcPr>
            <w:tcW w:w="567" w:type="dxa"/>
            <w:tcBorders>
              <w:top w:val="single" w:sz="4" w:space="0" w:color="auto"/>
              <w:left w:val="single" w:sz="4" w:space="0" w:color="auto"/>
              <w:bottom w:val="single" w:sz="4" w:space="0" w:color="auto"/>
              <w:right w:val="single" w:sz="4" w:space="0" w:color="auto"/>
            </w:tcBorders>
            <w:hideMark/>
          </w:tcPr>
          <w:p w14:paraId="68CA5A22" w14:textId="77777777" w:rsidR="00493C51" w:rsidRPr="00493A8A" w:rsidRDefault="00493C51" w:rsidP="00493A8A">
            <w:pPr>
              <w:rPr>
                <w:lang w:bidi="ar-EG"/>
              </w:rPr>
            </w:pPr>
            <w:r w:rsidRPr="00493A8A">
              <w:rPr>
                <w:lang w:bidi="ar-EG"/>
              </w:rPr>
              <w:t>35</w:t>
            </w:r>
          </w:p>
        </w:tc>
        <w:tc>
          <w:tcPr>
            <w:tcW w:w="977" w:type="dxa"/>
            <w:tcBorders>
              <w:top w:val="single" w:sz="4" w:space="0" w:color="auto"/>
              <w:left w:val="single" w:sz="4" w:space="0" w:color="auto"/>
              <w:bottom w:val="single" w:sz="4" w:space="0" w:color="auto"/>
              <w:right w:val="single" w:sz="4" w:space="0" w:color="auto"/>
            </w:tcBorders>
            <w:hideMark/>
          </w:tcPr>
          <w:p w14:paraId="35F0AD1C" w14:textId="77777777" w:rsidR="00493C51" w:rsidRPr="00493A8A" w:rsidRDefault="00493C51" w:rsidP="00493A8A">
            <w:pPr>
              <w:rPr>
                <w:lang w:bidi="ar-EG"/>
              </w:rPr>
            </w:pPr>
            <w:r w:rsidRPr="00493A8A">
              <w:rPr>
                <w:lang w:bidi="ar-EG"/>
              </w:rPr>
              <w:t>1 einjähriges Kamelfohlen</w:t>
            </w:r>
          </w:p>
        </w:tc>
        <w:tc>
          <w:tcPr>
            <w:tcW w:w="583" w:type="dxa"/>
            <w:vMerge w:val="restart"/>
            <w:tcBorders>
              <w:top w:val="single" w:sz="4" w:space="0" w:color="auto"/>
              <w:left w:val="single" w:sz="4" w:space="0" w:color="auto"/>
              <w:bottom w:val="single" w:sz="4" w:space="0" w:color="auto"/>
              <w:right w:val="single" w:sz="4" w:space="0" w:color="auto"/>
            </w:tcBorders>
            <w:hideMark/>
          </w:tcPr>
          <w:p w14:paraId="1147DD57" w14:textId="77777777" w:rsidR="00493C51" w:rsidRPr="00493A8A" w:rsidRDefault="00493C51" w:rsidP="00493A8A">
            <w:pPr>
              <w:rPr>
                <w:lang w:bidi="ar-EG"/>
              </w:rPr>
            </w:pPr>
            <w:r w:rsidRPr="00493A8A">
              <w:rPr>
                <w:lang w:bidi="ar-EG"/>
              </w:rPr>
              <w:t>60</w:t>
            </w:r>
          </w:p>
        </w:tc>
        <w:tc>
          <w:tcPr>
            <w:tcW w:w="567" w:type="dxa"/>
            <w:vMerge w:val="restart"/>
            <w:tcBorders>
              <w:top w:val="single" w:sz="4" w:space="0" w:color="auto"/>
              <w:left w:val="single" w:sz="4" w:space="0" w:color="auto"/>
              <w:bottom w:val="single" w:sz="4" w:space="0" w:color="auto"/>
              <w:right w:val="single" w:sz="4" w:space="0" w:color="auto"/>
            </w:tcBorders>
            <w:hideMark/>
          </w:tcPr>
          <w:p w14:paraId="0D0300B1" w14:textId="77777777" w:rsidR="00493C51" w:rsidRPr="00493A8A" w:rsidRDefault="00493C51" w:rsidP="00493A8A">
            <w:pPr>
              <w:rPr>
                <w:lang w:bidi="ar-EG"/>
              </w:rPr>
            </w:pPr>
            <w:r w:rsidRPr="00493A8A">
              <w:rPr>
                <w:lang w:bidi="ar-EG"/>
              </w:rPr>
              <w:t>69</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473E2E9D" w14:textId="77777777" w:rsidR="00493C51" w:rsidRPr="00493A8A" w:rsidRDefault="00493C51" w:rsidP="00493A8A">
            <w:pPr>
              <w:rPr>
                <w:lang w:bidi="ar-EG"/>
              </w:rPr>
            </w:pPr>
            <w:r w:rsidRPr="00493A8A">
              <w:rPr>
                <w:lang w:bidi="ar-EG"/>
              </w:rPr>
              <w:t>2 einjährige Kälber (weiblich oder männlich)</w:t>
            </w:r>
          </w:p>
        </w:tc>
      </w:tr>
      <w:tr w:rsidR="00493C51" w:rsidRPr="00493A8A" w14:paraId="4C1BC19F" w14:textId="77777777" w:rsidTr="00493C51">
        <w:trPr>
          <w:trHeight w:val="305"/>
        </w:trPr>
        <w:tc>
          <w:tcPr>
            <w:tcW w:w="1985" w:type="dxa"/>
            <w:gridSpan w:val="3"/>
            <w:tcBorders>
              <w:top w:val="single" w:sz="4" w:space="0" w:color="auto"/>
              <w:left w:val="single" w:sz="4" w:space="0" w:color="auto"/>
              <w:bottom w:val="single" w:sz="4" w:space="0" w:color="auto"/>
              <w:right w:val="single" w:sz="4" w:space="0" w:color="auto"/>
            </w:tcBorders>
            <w:hideMark/>
          </w:tcPr>
          <w:p w14:paraId="05D5336A" w14:textId="11EFC542" w:rsidR="00493C51" w:rsidRPr="00493A8A" w:rsidRDefault="00493C51" w:rsidP="00493A8A">
            <w:pPr>
              <w:rPr>
                <w:lang w:bidi="ar-EG"/>
              </w:rPr>
            </w:pPr>
            <w:r w:rsidRPr="00493A8A">
              <w:rPr>
                <w:lang w:bidi="ar-EG"/>
              </w:rPr>
              <w:t>Für je hundert weitere: 1 Schaf</w:t>
            </w:r>
          </w:p>
        </w:tc>
        <w:tc>
          <w:tcPr>
            <w:tcW w:w="567" w:type="dxa"/>
            <w:tcBorders>
              <w:top w:val="single" w:sz="4" w:space="0" w:color="auto"/>
              <w:left w:val="single" w:sz="4" w:space="0" w:color="auto"/>
              <w:bottom w:val="single" w:sz="4" w:space="0" w:color="auto"/>
              <w:right w:val="single" w:sz="4" w:space="0" w:color="auto"/>
            </w:tcBorders>
            <w:hideMark/>
          </w:tcPr>
          <w:p w14:paraId="3C23312F" w14:textId="77777777" w:rsidR="00493C51" w:rsidRPr="00493A8A" w:rsidRDefault="00493C51" w:rsidP="00493A8A">
            <w:pPr>
              <w:rPr>
                <w:lang w:bidi="ar-EG"/>
              </w:rPr>
            </w:pPr>
            <w:r w:rsidRPr="00493A8A">
              <w:rPr>
                <w:lang w:bidi="ar-EG"/>
              </w:rPr>
              <w:t>36</w:t>
            </w:r>
          </w:p>
        </w:tc>
        <w:tc>
          <w:tcPr>
            <w:tcW w:w="567" w:type="dxa"/>
            <w:tcBorders>
              <w:top w:val="single" w:sz="4" w:space="0" w:color="auto"/>
              <w:left w:val="single" w:sz="4" w:space="0" w:color="auto"/>
              <w:bottom w:val="single" w:sz="4" w:space="0" w:color="auto"/>
              <w:right w:val="single" w:sz="4" w:space="0" w:color="auto"/>
            </w:tcBorders>
            <w:hideMark/>
          </w:tcPr>
          <w:p w14:paraId="2D22A52D" w14:textId="77777777" w:rsidR="00493C51" w:rsidRPr="00493A8A" w:rsidRDefault="00493C51" w:rsidP="00493A8A">
            <w:pPr>
              <w:rPr>
                <w:lang w:bidi="ar-EG"/>
              </w:rPr>
            </w:pPr>
            <w:r w:rsidRPr="00493A8A">
              <w:rPr>
                <w:lang w:bidi="ar-EG"/>
              </w:rPr>
              <w:t>45</w:t>
            </w:r>
          </w:p>
        </w:tc>
        <w:tc>
          <w:tcPr>
            <w:tcW w:w="977" w:type="dxa"/>
            <w:tcBorders>
              <w:top w:val="single" w:sz="4" w:space="0" w:color="auto"/>
              <w:left w:val="single" w:sz="4" w:space="0" w:color="auto"/>
              <w:bottom w:val="single" w:sz="4" w:space="0" w:color="auto"/>
              <w:right w:val="single" w:sz="4" w:space="0" w:color="auto"/>
            </w:tcBorders>
            <w:hideMark/>
          </w:tcPr>
          <w:p w14:paraId="252785AB" w14:textId="77777777" w:rsidR="00493C51" w:rsidRPr="00493A8A" w:rsidRDefault="00493C51" w:rsidP="00493A8A">
            <w:pPr>
              <w:rPr>
                <w:lang w:bidi="ar-EG"/>
              </w:rPr>
            </w:pPr>
            <w:r w:rsidRPr="00493A8A">
              <w:rPr>
                <w:lang w:bidi="ar-EG"/>
              </w:rPr>
              <w:t>1 zweijähriges Kamelfohlen</w:t>
            </w:r>
          </w:p>
        </w:tc>
        <w:tc>
          <w:tcPr>
            <w:tcW w:w="583" w:type="dxa"/>
            <w:vMerge/>
            <w:tcBorders>
              <w:top w:val="single" w:sz="4" w:space="0" w:color="auto"/>
              <w:left w:val="single" w:sz="4" w:space="0" w:color="auto"/>
              <w:bottom w:val="single" w:sz="4" w:space="0" w:color="auto"/>
              <w:right w:val="single" w:sz="4" w:space="0" w:color="auto"/>
            </w:tcBorders>
            <w:vAlign w:val="center"/>
            <w:hideMark/>
          </w:tcPr>
          <w:p w14:paraId="3E0A42B3" w14:textId="77777777" w:rsidR="00493C51" w:rsidRPr="00493A8A" w:rsidRDefault="00493C51" w:rsidP="00493A8A">
            <w:pPr>
              <w:rPr>
                <w:lang w:bidi="ar-EG"/>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AADB029" w14:textId="77777777" w:rsidR="00493C51" w:rsidRPr="00493A8A" w:rsidRDefault="00493C51" w:rsidP="00493A8A">
            <w:pPr>
              <w:rPr>
                <w:lang w:bidi="ar-EG"/>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44BD448" w14:textId="77777777" w:rsidR="00493C51" w:rsidRPr="00493A8A" w:rsidRDefault="00493C51" w:rsidP="00493A8A">
            <w:pPr>
              <w:rPr>
                <w:lang w:bidi="ar-EG"/>
              </w:rPr>
            </w:pPr>
          </w:p>
        </w:tc>
      </w:tr>
      <w:tr w:rsidR="00493C51" w:rsidRPr="00493A8A" w14:paraId="1267BE38" w14:textId="77777777" w:rsidTr="00493C51">
        <w:trPr>
          <w:trHeight w:val="271"/>
        </w:trPr>
        <w:tc>
          <w:tcPr>
            <w:tcW w:w="1985" w:type="dxa"/>
            <w:gridSpan w:val="3"/>
            <w:vMerge w:val="restart"/>
            <w:tcBorders>
              <w:top w:val="single" w:sz="4" w:space="0" w:color="auto"/>
              <w:left w:val="single" w:sz="4" w:space="0" w:color="auto"/>
              <w:bottom w:val="single" w:sz="4" w:space="0" w:color="auto"/>
              <w:right w:val="single" w:sz="4" w:space="0" w:color="auto"/>
            </w:tcBorders>
          </w:tcPr>
          <w:p w14:paraId="5FDFC714" w14:textId="440E610E" w:rsidR="00493C51" w:rsidRPr="00493A8A" w:rsidRDefault="00493C51" w:rsidP="00493A8A">
            <w:pPr>
              <w:rPr>
                <w:lang w:bidi="ar-EG"/>
              </w:rPr>
            </w:pPr>
            <w:r w:rsidRPr="00493A8A">
              <w:rPr>
                <w:lang w:bidi="ar-EG"/>
              </w:rPr>
              <w:t xml:space="preserve">Als </w:t>
            </w:r>
            <w:r w:rsidRPr="00493A8A">
              <w:rPr>
                <w:i/>
                <w:iCs/>
                <w:lang w:bidi="ar-EG"/>
              </w:rPr>
              <w:t>Zakāh</w:t>
            </w:r>
            <w:r w:rsidRPr="00493A8A">
              <w:rPr>
                <w:lang w:bidi="ar-EG"/>
              </w:rPr>
              <w:t xml:space="preserve"> dürfen weder Böcke, noch alte oder mangelhafte Kühe gegeben werden </w:t>
            </w:r>
            <w:r w:rsidRPr="00493A8A">
              <w:rPr>
                <w:lang w:bidi="ar-EG"/>
              </w:rPr>
              <w:lastRenderedPageBreak/>
              <w:t>und insgesamt keine minderwertigen Tiere.</w:t>
            </w:r>
          </w:p>
          <w:p w14:paraId="26E52DB3" w14:textId="77777777" w:rsidR="00493C51" w:rsidRPr="00493A8A" w:rsidRDefault="00493C51" w:rsidP="00493A8A">
            <w:pPr>
              <w:rPr>
                <w:lang w:bidi="ar-EG"/>
              </w:rPr>
            </w:pPr>
          </w:p>
          <w:p w14:paraId="4116E0ED" w14:textId="039366C9" w:rsidR="00493C51" w:rsidRPr="00493A8A" w:rsidRDefault="00493C51" w:rsidP="00493A8A">
            <w:pPr>
              <w:rPr>
                <w:lang w:bidi="ar-EG"/>
              </w:rPr>
            </w:pPr>
            <w:r w:rsidRPr="00493A8A">
              <w:rPr>
                <w:lang w:bidi="ar-EG"/>
              </w:rPr>
              <w:t>Auch soll man weder die mageren, noch die trächtigen, noch die besonders viel fressenden, aber auch nicht die besten Tiere abgeben.</w:t>
            </w:r>
          </w:p>
        </w:tc>
        <w:tc>
          <w:tcPr>
            <w:tcW w:w="567" w:type="dxa"/>
            <w:tcBorders>
              <w:top w:val="single" w:sz="4" w:space="0" w:color="auto"/>
              <w:left w:val="single" w:sz="4" w:space="0" w:color="auto"/>
              <w:bottom w:val="single" w:sz="4" w:space="0" w:color="auto"/>
              <w:right w:val="single" w:sz="4" w:space="0" w:color="auto"/>
            </w:tcBorders>
            <w:hideMark/>
          </w:tcPr>
          <w:p w14:paraId="49452215" w14:textId="77777777" w:rsidR="00493C51" w:rsidRPr="00493A8A" w:rsidRDefault="00493C51" w:rsidP="00493A8A">
            <w:pPr>
              <w:rPr>
                <w:lang w:bidi="ar-EG"/>
              </w:rPr>
            </w:pPr>
            <w:r w:rsidRPr="00493A8A">
              <w:rPr>
                <w:lang w:bidi="ar-EG"/>
              </w:rPr>
              <w:lastRenderedPageBreak/>
              <w:t>46</w:t>
            </w:r>
          </w:p>
        </w:tc>
        <w:tc>
          <w:tcPr>
            <w:tcW w:w="567" w:type="dxa"/>
            <w:tcBorders>
              <w:top w:val="single" w:sz="4" w:space="0" w:color="auto"/>
              <w:left w:val="single" w:sz="4" w:space="0" w:color="auto"/>
              <w:bottom w:val="single" w:sz="4" w:space="0" w:color="auto"/>
              <w:right w:val="single" w:sz="4" w:space="0" w:color="auto"/>
            </w:tcBorders>
            <w:hideMark/>
          </w:tcPr>
          <w:p w14:paraId="7C3954F8" w14:textId="77777777" w:rsidR="00493C51" w:rsidRPr="00493A8A" w:rsidRDefault="00493C51" w:rsidP="00493A8A">
            <w:pPr>
              <w:rPr>
                <w:lang w:bidi="ar-EG"/>
              </w:rPr>
            </w:pPr>
            <w:r w:rsidRPr="00493A8A">
              <w:rPr>
                <w:lang w:bidi="ar-EG"/>
              </w:rPr>
              <w:t>60</w:t>
            </w:r>
          </w:p>
        </w:tc>
        <w:tc>
          <w:tcPr>
            <w:tcW w:w="977" w:type="dxa"/>
            <w:tcBorders>
              <w:top w:val="single" w:sz="4" w:space="0" w:color="auto"/>
              <w:left w:val="single" w:sz="4" w:space="0" w:color="auto"/>
              <w:bottom w:val="single" w:sz="4" w:space="0" w:color="auto"/>
              <w:right w:val="single" w:sz="4" w:space="0" w:color="auto"/>
            </w:tcBorders>
            <w:hideMark/>
          </w:tcPr>
          <w:p w14:paraId="3E7DAA07" w14:textId="77777777" w:rsidR="00493C51" w:rsidRPr="00493A8A" w:rsidRDefault="00493C51" w:rsidP="00493A8A">
            <w:pPr>
              <w:rPr>
                <w:lang w:bidi="ar-EG"/>
              </w:rPr>
            </w:pPr>
            <w:r w:rsidRPr="00493A8A">
              <w:rPr>
                <w:lang w:bidi="ar-EG"/>
              </w:rPr>
              <w:t>1 dreijährige Kamelstute</w:t>
            </w:r>
          </w:p>
        </w:tc>
        <w:tc>
          <w:tcPr>
            <w:tcW w:w="2425" w:type="dxa"/>
            <w:gridSpan w:val="3"/>
            <w:vMerge w:val="restart"/>
            <w:tcBorders>
              <w:top w:val="single" w:sz="4" w:space="0" w:color="auto"/>
              <w:left w:val="single" w:sz="4" w:space="0" w:color="auto"/>
              <w:bottom w:val="single" w:sz="4" w:space="0" w:color="auto"/>
              <w:right w:val="single" w:sz="4" w:space="0" w:color="auto"/>
            </w:tcBorders>
          </w:tcPr>
          <w:p w14:paraId="293CAE85" w14:textId="48DAE417" w:rsidR="00493C51" w:rsidRPr="00493A8A" w:rsidRDefault="00493C51" w:rsidP="00493A8A">
            <w:pPr>
              <w:rPr>
                <w:lang w:bidi="ar-EG"/>
              </w:rPr>
            </w:pPr>
            <w:r w:rsidRPr="00493A8A">
              <w:rPr>
                <w:lang w:bidi="ar-EG"/>
              </w:rPr>
              <w:t>Für je 30 weitere: 1 einjähriges Kalb</w:t>
            </w:r>
          </w:p>
          <w:p w14:paraId="17FFFB76" w14:textId="77777777" w:rsidR="00493C51" w:rsidRPr="00493A8A" w:rsidRDefault="00493C51" w:rsidP="00493A8A">
            <w:pPr>
              <w:rPr>
                <w:lang w:bidi="ar-EG"/>
              </w:rPr>
            </w:pPr>
          </w:p>
          <w:p w14:paraId="525E9ADC" w14:textId="106D339B" w:rsidR="00493C51" w:rsidRPr="00493A8A" w:rsidRDefault="00493C51" w:rsidP="00493A8A">
            <w:pPr>
              <w:rPr>
                <w:sz w:val="18"/>
                <w:szCs w:val="18"/>
                <w:lang w:bidi="ar-EG"/>
              </w:rPr>
            </w:pPr>
            <w:r w:rsidRPr="00493A8A">
              <w:rPr>
                <w:lang w:bidi="ar-EG"/>
              </w:rPr>
              <w:lastRenderedPageBreak/>
              <w:t>Für je 40 weitere: 1 zweijähriges Kalb</w:t>
            </w:r>
          </w:p>
        </w:tc>
      </w:tr>
      <w:tr w:rsidR="00493C51" w:rsidRPr="00493A8A" w14:paraId="2F69FD06" w14:textId="77777777" w:rsidTr="00493C51">
        <w:trPr>
          <w:trHeight w:val="268"/>
        </w:trPr>
        <w:tc>
          <w:tcPr>
            <w:tcW w:w="1985" w:type="dxa"/>
            <w:gridSpan w:val="3"/>
            <w:vMerge/>
            <w:tcBorders>
              <w:top w:val="single" w:sz="4" w:space="0" w:color="auto"/>
              <w:left w:val="single" w:sz="4" w:space="0" w:color="auto"/>
              <w:bottom w:val="single" w:sz="4" w:space="0" w:color="auto"/>
              <w:right w:val="single" w:sz="4" w:space="0" w:color="auto"/>
            </w:tcBorders>
            <w:vAlign w:val="center"/>
            <w:hideMark/>
          </w:tcPr>
          <w:p w14:paraId="30F92B15"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4CCE3767" w14:textId="77777777" w:rsidR="00493C51" w:rsidRPr="00493A8A" w:rsidRDefault="00493C51" w:rsidP="00493A8A">
            <w:pPr>
              <w:rPr>
                <w:lang w:bidi="ar-EG"/>
              </w:rPr>
            </w:pPr>
            <w:r w:rsidRPr="00493A8A">
              <w:rPr>
                <w:lang w:bidi="ar-EG"/>
              </w:rPr>
              <w:t>61</w:t>
            </w:r>
          </w:p>
        </w:tc>
        <w:tc>
          <w:tcPr>
            <w:tcW w:w="567" w:type="dxa"/>
            <w:tcBorders>
              <w:top w:val="single" w:sz="4" w:space="0" w:color="auto"/>
              <w:left w:val="single" w:sz="4" w:space="0" w:color="auto"/>
              <w:bottom w:val="single" w:sz="4" w:space="0" w:color="auto"/>
              <w:right w:val="single" w:sz="4" w:space="0" w:color="auto"/>
            </w:tcBorders>
            <w:hideMark/>
          </w:tcPr>
          <w:p w14:paraId="1E305498" w14:textId="77777777" w:rsidR="00493C51" w:rsidRPr="00493A8A" w:rsidRDefault="00493C51" w:rsidP="00493A8A">
            <w:pPr>
              <w:rPr>
                <w:lang w:bidi="ar-EG"/>
              </w:rPr>
            </w:pPr>
            <w:r w:rsidRPr="00493A8A">
              <w:rPr>
                <w:lang w:bidi="ar-EG"/>
              </w:rPr>
              <w:t>75</w:t>
            </w:r>
          </w:p>
        </w:tc>
        <w:tc>
          <w:tcPr>
            <w:tcW w:w="977" w:type="dxa"/>
            <w:tcBorders>
              <w:top w:val="single" w:sz="4" w:space="0" w:color="auto"/>
              <w:left w:val="single" w:sz="4" w:space="0" w:color="auto"/>
              <w:bottom w:val="single" w:sz="4" w:space="0" w:color="auto"/>
              <w:right w:val="single" w:sz="4" w:space="0" w:color="auto"/>
            </w:tcBorders>
            <w:hideMark/>
          </w:tcPr>
          <w:p w14:paraId="3F2A0D75" w14:textId="77777777" w:rsidR="00493C51" w:rsidRPr="00493A8A" w:rsidRDefault="00493C51" w:rsidP="00493A8A">
            <w:pPr>
              <w:rPr>
                <w:lang w:bidi="ar-EG"/>
              </w:rPr>
            </w:pPr>
            <w:r w:rsidRPr="00493A8A">
              <w:rPr>
                <w:lang w:bidi="ar-EG"/>
              </w:rPr>
              <w:t>1 vierjährige Kamelstute</w:t>
            </w:r>
          </w:p>
        </w:tc>
        <w:tc>
          <w:tcPr>
            <w:tcW w:w="2425" w:type="dxa"/>
            <w:gridSpan w:val="3"/>
            <w:vMerge/>
            <w:tcBorders>
              <w:top w:val="single" w:sz="4" w:space="0" w:color="auto"/>
              <w:left w:val="single" w:sz="4" w:space="0" w:color="auto"/>
              <w:bottom w:val="single" w:sz="4" w:space="0" w:color="auto"/>
              <w:right w:val="single" w:sz="4" w:space="0" w:color="auto"/>
            </w:tcBorders>
            <w:vAlign w:val="center"/>
            <w:hideMark/>
          </w:tcPr>
          <w:p w14:paraId="4BD46D18" w14:textId="77777777" w:rsidR="00493C51" w:rsidRPr="00493A8A" w:rsidRDefault="00493C51" w:rsidP="00493A8A">
            <w:pPr>
              <w:rPr>
                <w:lang w:bidi="ar-EG"/>
              </w:rPr>
            </w:pPr>
          </w:p>
        </w:tc>
      </w:tr>
      <w:tr w:rsidR="00493C51" w:rsidRPr="00493A8A" w14:paraId="18D06C74" w14:textId="77777777" w:rsidTr="00493C51">
        <w:trPr>
          <w:trHeight w:val="268"/>
        </w:trPr>
        <w:tc>
          <w:tcPr>
            <w:tcW w:w="1985" w:type="dxa"/>
            <w:gridSpan w:val="3"/>
            <w:vMerge/>
            <w:tcBorders>
              <w:top w:val="single" w:sz="4" w:space="0" w:color="auto"/>
              <w:left w:val="single" w:sz="4" w:space="0" w:color="auto"/>
              <w:bottom w:val="single" w:sz="4" w:space="0" w:color="auto"/>
              <w:right w:val="single" w:sz="4" w:space="0" w:color="auto"/>
            </w:tcBorders>
            <w:vAlign w:val="center"/>
            <w:hideMark/>
          </w:tcPr>
          <w:p w14:paraId="101C97B7"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574F660E" w14:textId="77777777" w:rsidR="00493C51" w:rsidRPr="00493A8A" w:rsidRDefault="00493C51" w:rsidP="00493A8A">
            <w:pPr>
              <w:rPr>
                <w:lang w:bidi="ar-EG"/>
              </w:rPr>
            </w:pPr>
            <w:r w:rsidRPr="00493A8A">
              <w:rPr>
                <w:lang w:bidi="ar-EG"/>
              </w:rPr>
              <w:t>76</w:t>
            </w:r>
          </w:p>
        </w:tc>
        <w:tc>
          <w:tcPr>
            <w:tcW w:w="567" w:type="dxa"/>
            <w:tcBorders>
              <w:top w:val="single" w:sz="4" w:space="0" w:color="auto"/>
              <w:left w:val="single" w:sz="4" w:space="0" w:color="auto"/>
              <w:bottom w:val="single" w:sz="4" w:space="0" w:color="auto"/>
              <w:right w:val="single" w:sz="4" w:space="0" w:color="auto"/>
            </w:tcBorders>
            <w:hideMark/>
          </w:tcPr>
          <w:p w14:paraId="1C0B11DC" w14:textId="77777777" w:rsidR="00493C51" w:rsidRPr="00493A8A" w:rsidRDefault="00493C51" w:rsidP="00493A8A">
            <w:pPr>
              <w:rPr>
                <w:lang w:bidi="ar-EG"/>
              </w:rPr>
            </w:pPr>
            <w:r w:rsidRPr="00493A8A">
              <w:rPr>
                <w:lang w:bidi="ar-EG"/>
              </w:rPr>
              <w:t>90</w:t>
            </w:r>
          </w:p>
        </w:tc>
        <w:tc>
          <w:tcPr>
            <w:tcW w:w="977" w:type="dxa"/>
            <w:tcBorders>
              <w:top w:val="single" w:sz="4" w:space="0" w:color="auto"/>
              <w:left w:val="single" w:sz="4" w:space="0" w:color="auto"/>
              <w:bottom w:val="single" w:sz="4" w:space="0" w:color="auto"/>
              <w:right w:val="single" w:sz="4" w:space="0" w:color="auto"/>
            </w:tcBorders>
            <w:hideMark/>
          </w:tcPr>
          <w:p w14:paraId="6FB8F88A" w14:textId="77777777" w:rsidR="00493C51" w:rsidRPr="00493A8A" w:rsidRDefault="00493C51" w:rsidP="00493A8A">
            <w:pPr>
              <w:rPr>
                <w:lang w:bidi="ar-EG"/>
              </w:rPr>
            </w:pPr>
            <w:r w:rsidRPr="00493A8A">
              <w:rPr>
                <w:lang w:bidi="ar-EG"/>
              </w:rPr>
              <w:t>1 zweijährige Kamelstute</w:t>
            </w:r>
          </w:p>
        </w:tc>
        <w:tc>
          <w:tcPr>
            <w:tcW w:w="2425" w:type="dxa"/>
            <w:gridSpan w:val="3"/>
            <w:vMerge/>
            <w:tcBorders>
              <w:top w:val="single" w:sz="4" w:space="0" w:color="auto"/>
              <w:left w:val="single" w:sz="4" w:space="0" w:color="auto"/>
              <w:bottom w:val="single" w:sz="4" w:space="0" w:color="auto"/>
              <w:right w:val="single" w:sz="4" w:space="0" w:color="auto"/>
            </w:tcBorders>
            <w:vAlign w:val="center"/>
            <w:hideMark/>
          </w:tcPr>
          <w:p w14:paraId="43D33621" w14:textId="77777777" w:rsidR="00493C51" w:rsidRPr="00493A8A" w:rsidRDefault="00493C51" w:rsidP="00493A8A">
            <w:pPr>
              <w:rPr>
                <w:lang w:bidi="ar-EG"/>
              </w:rPr>
            </w:pPr>
          </w:p>
        </w:tc>
      </w:tr>
      <w:tr w:rsidR="00493C51" w:rsidRPr="00493A8A" w14:paraId="2DCF9DAE" w14:textId="77777777" w:rsidTr="00493C51">
        <w:trPr>
          <w:trHeight w:val="268"/>
        </w:trPr>
        <w:tc>
          <w:tcPr>
            <w:tcW w:w="1985" w:type="dxa"/>
            <w:gridSpan w:val="3"/>
            <w:vMerge/>
            <w:tcBorders>
              <w:top w:val="single" w:sz="4" w:space="0" w:color="auto"/>
              <w:left w:val="single" w:sz="4" w:space="0" w:color="auto"/>
              <w:bottom w:val="single" w:sz="4" w:space="0" w:color="auto"/>
              <w:right w:val="single" w:sz="4" w:space="0" w:color="auto"/>
            </w:tcBorders>
            <w:vAlign w:val="center"/>
            <w:hideMark/>
          </w:tcPr>
          <w:p w14:paraId="0EDD572A"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4217E3D6" w14:textId="77777777" w:rsidR="00493C51" w:rsidRPr="00493A8A" w:rsidRDefault="00493C51" w:rsidP="00493A8A">
            <w:pPr>
              <w:rPr>
                <w:lang w:bidi="ar-EG"/>
              </w:rPr>
            </w:pPr>
            <w:r w:rsidRPr="00493A8A">
              <w:rPr>
                <w:lang w:bidi="ar-EG"/>
              </w:rPr>
              <w:t>91</w:t>
            </w:r>
          </w:p>
        </w:tc>
        <w:tc>
          <w:tcPr>
            <w:tcW w:w="567" w:type="dxa"/>
            <w:tcBorders>
              <w:top w:val="single" w:sz="4" w:space="0" w:color="auto"/>
              <w:left w:val="single" w:sz="4" w:space="0" w:color="auto"/>
              <w:bottom w:val="single" w:sz="4" w:space="0" w:color="auto"/>
              <w:right w:val="single" w:sz="4" w:space="0" w:color="auto"/>
            </w:tcBorders>
            <w:hideMark/>
          </w:tcPr>
          <w:p w14:paraId="298C72B1" w14:textId="77777777" w:rsidR="00493C51" w:rsidRPr="00493A8A" w:rsidRDefault="00493C51" w:rsidP="00493A8A">
            <w:pPr>
              <w:rPr>
                <w:lang w:bidi="ar-EG"/>
              </w:rPr>
            </w:pPr>
            <w:r w:rsidRPr="00493A8A">
              <w:rPr>
                <w:lang w:bidi="ar-EG"/>
              </w:rPr>
              <w:t>120</w:t>
            </w:r>
          </w:p>
        </w:tc>
        <w:tc>
          <w:tcPr>
            <w:tcW w:w="977" w:type="dxa"/>
            <w:tcBorders>
              <w:top w:val="single" w:sz="4" w:space="0" w:color="auto"/>
              <w:left w:val="single" w:sz="4" w:space="0" w:color="auto"/>
              <w:bottom w:val="single" w:sz="4" w:space="0" w:color="auto"/>
              <w:right w:val="single" w:sz="4" w:space="0" w:color="auto"/>
            </w:tcBorders>
            <w:hideMark/>
          </w:tcPr>
          <w:p w14:paraId="0C18C400" w14:textId="77777777" w:rsidR="00493C51" w:rsidRPr="00493A8A" w:rsidRDefault="00493C51" w:rsidP="00493A8A">
            <w:pPr>
              <w:rPr>
                <w:lang w:bidi="ar-EG"/>
              </w:rPr>
            </w:pPr>
            <w:r w:rsidRPr="00493A8A">
              <w:rPr>
                <w:lang w:bidi="ar-EG"/>
              </w:rPr>
              <w:t>2 dreijährige Kamelstuten</w:t>
            </w:r>
          </w:p>
        </w:tc>
        <w:tc>
          <w:tcPr>
            <w:tcW w:w="2425" w:type="dxa"/>
            <w:gridSpan w:val="3"/>
            <w:vMerge/>
            <w:tcBorders>
              <w:top w:val="single" w:sz="4" w:space="0" w:color="auto"/>
              <w:left w:val="single" w:sz="4" w:space="0" w:color="auto"/>
              <w:bottom w:val="single" w:sz="4" w:space="0" w:color="auto"/>
              <w:right w:val="single" w:sz="4" w:space="0" w:color="auto"/>
            </w:tcBorders>
            <w:vAlign w:val="center"/>
            <w:hideMark/>
          </w:tcPr>
          <w:p w14:paraId="54D5EC1B" w14:textId="77777777" w:rsidR="00493C51" w:rsidRPr="00493A8A" w:rsidRDefault="00493C51" w:rsidP="00493A8A">
            <w:pPr>
              <w:rPr>
                <w:lang w:bidi="ar-EG"/>
              </w:rPr>
            </w:pPr>
          </w:p>
        </w:tc>
      </w:tr>
      <w:tr w:rsidR="00493C51" w:rsidRPr="00493A8A" w14:paraId="2F7DEA8A" w14:textId="77777777" w:rsidTr="00493C51">
        <w:trPr>
          <w:trHeight w:val="301"/>
        </w:trPr>
        <w:tc>
          <w:tcPr>
            <w:tcW w:w="1985" w:type="dxa"/>
            <w:gridSpan w:val="3"/>
            <w:vMerge/>
            <w:tcBorders>
              <w:top w:val="single" w:sz="4" w:space="0" w:color="auto"/>
              <w:left w:val="single" w:sz="4" w:space="0" w:color="auto"/>
              <w:bottom w:val="single" w:sz="4" w:space="0" w:color="auto"/>
              <w:right w:val="single" w:sz="4" w:space="0" w:color="auto"/>
            </w:tcBorders>
            <w:vAlign w:val="center"/>
            <w:hideMark/>
          </w:tcPr>
          <w:p w14:paraId="10E0D5D6" w14:textId="77777777" w:rsidR="00493C51" w:rsidRPr="00493A8A" w:rsidRDefault="00493C51" w:rsidP="00493A8A">
            <w:pPr>
              <w:rPr>
                <w:lang w:bidi="ar-EG"/>
              </w:rPr>
            </w:pPr>
          </w:p>
        </w:tc>
        <w:tc>
          <w:tcPr>
            <w:tcW w:w="567" w:type="dxa"/>
            <w:tcBorders>
              <w:top w:val="single" w:sz="4" w:space="0" w:color="auto"/>
              <w:left w:val="single" w:sz="4" w:space="0" w:color="auto"/>
              <w:bottom w:val="single" w:sz="4" w:space="0" w:color="auto"/>
              <w:right w:val="single" w:sz="4" w:space="0" w:color="auto"/>
            </w:tcBorders>
            <w:hideMark/>
          </w:tcPr>
          <w:p w14:paraId="468A7918" w14:textId="77777777" w:rsidR="00493C51" w:rsidRPr="00493A8A" w:rsidRDefault="00493C51" w:rsidP="00493A8A">
            <w:pPr>
              <w:rPr>
                <w:lang w:bidi="ar-EG"/>
              </w:rPr>
            </w:pPr>
            <w:r w:rsidRPr="00493A8A">
              <w:rPr>
                <w:lang w:bidi="ar-EG"/>
              </w:rPr>
              <w:t>121</w:t>
            </w:r>
          </w:p>
        </w:tc>
        <w:tc>
          <w:tcPr>
            <w:tcW w:w="567" w:type="dxa"/>
            <w:tcBorders>
              <w:top w:val="single" w:sz="4" w:space="0" w:color="auto"/>
              <w:left w:val="single" w:sz="4" w:space="0" w:color="auto"/>
              <w:bottom w:val="single" w:sz="4" w:space="0" w:color="auto"/>
              <w:right w:val="single" w:sz="4" w:space="0" w:color="auto"/>
            </w:tcBorders>
            <w:hideMark/>
          </w:tcPr>
          <w:p w14:paraId="49547AAA" w14:textId="77777777" w:rsidR="00493C51" w:rsidRPr="00493A8A" w:rsidRDefault="00493C51" w:rsidP="00493A8A">
            <w:pPr>
              <w:rPr>
                <w:lang w:bidi="ar-EG"/>
              </w:rPr>
            </w:pPr>
            <w:r w:rsidRPr="00493A8A">
              <w:rPr>
                <w:lang w:bidi="ar-EG"/>
              </w:rPr>
              <w:t>129</w:t>
            </w:r>
          </w:p>
        </w:tc>
        <w:tc>
          <w:tcPr>
            <w:tcW w:w="977" w:type="dxa"/>
            <w:tcBorders>
              <w:top w:val="single" w:sz="4" w:space="0" w:color="auto"/>
              <w:left w:val="single" w:sz="4" w:space="0" w:color="auto"/>
              <w:bottom w:val="single" w:sz="4" w:space="0" w:color="auto"/>
              <w:right w:val="single" w:sz="4" w:space="0" w:color="auto"/>
            </w:tcBorders>
            <w:hideMark/>
          </w:tcPr>
          <w:p w14:paraId="48F2A9A5" w14:textId="77777777" w:rsidR="00493C51" w:rsidRPr="00493A8A" w:rsidRDefault="00493C51" w:rsidP="00493A8A">
            <w:pPr>
              <w:rPr>
                <w:lang w:bidi="ar-EG"/>
              </w:rPr>
            </w:pPr>
            <w:r w:rsidRPr="00493A8A">
              <w:rPr>
                <w:lang w:bidi="ar-EG"/>
              </w:rPr>
              <w:t>3 zweijährige Kamelstute</w:t>
            </w:r>
          </w:p>
        </w:tc>
        <w:tc>
          <w:tcPr>
            <w:tcW w:w="2425" w:type="dxa"/>
            <w:gridSpan w:val="3"/>
            <w:vMerge/>
            <w:tcBorders>
              <w:top w:val="single" w:sz="4" w:space="0" w:color="auto"/>
              <w:left w:val="single" w:sz="4" w:space="0" w:color="auto"/>
              <w:bottom w:val="single" w:sz="4" w:space="0" w:color="auto"/>
              <w:right w:val="single" w:sz="4" w:space="0" w:color="auto"/>
            </w:tcBorders>
            <w:vAlign w:val="center"/>
            <w:hideMark/>
          </w:tcPr>
          <w:p w14:paraId="0D9BDD1A" w14:textId="77777777" w:rsidR="00493C51" w:rsidRPr="00493A8A" w:rsidRDefault="00493C51" w:rsidP="00493A8A">
            <w:pPr>
              <w:rPr>
                <w:lang w:bidi="ar-EG"/>
              </w:rPr>
            </w:pPr>
          </w:p>
        </w:tc>
      </w:tr>
      <w:tr w:rsidR="00493C51" w:rsidRPr="00493A8A" w14:paraId="6A9A9F95" w14:textId="77777777" w:rsidTr="00493C51">
        <w:trPr>
          <w:trHeight w:val="300"/>
        </w:trPr>
        <w:tc>
          <w:tcPr>
            <w:tcW w:w="1985" w:type="dxa"/>
            <w:gridSpan w:val="3"/>
            <w:vMerge/>
            <w:tcBorders>
              <w:top w:val="single" w:sz="4" w:space="0" w:color="auto"/>
              <w:left w:val="single" w:sz="4" w:space="0" w:color="auto"/>
              <w:bottom w:val="single" w:sz="4" w:space="0" w:color="auto"/>
              <w:right w:val="single" w:sz="4" w:space="0" w:color="auto"/>
            </w:tcBorders>
            <w:vAlign w:val="center"/>
            <w:hideMark/>
          </w:tcPr>
          <w:p w14:paraId="0C9B7D8A" w14:textId="77777777" w:rsidR="00493C51" w:rsidRPr="00493A8A" w:rsidRDefault="00493C51" w:rsidP="00493A8A">
            <w:pPr>
              <w:rPr>
                <w:lang w:bidi="ar-EG"/>
              </w:rPr>
            </w:pPr>
          </w:p>
        </w:tc>
        <w:tc>
          <w:tcPr>
            <w:tcW w:w="2111" w:type="dxa"/>
            <w:gridSpan w:val="3"/>
            <w:tcBorders>
              <w:top w:val="single" w:sz="4" w:space="0" w:color="auto"/>
              <w:left w:val="single" w:sz="4" w:space="0" w:color="auto"/>
              <w:bottom w:val="single" w:sz="4" w:space="0" w:color="auto"/>
              <w:right w:val="single" w:sz="4" w:space="0" w:color="auto"/>
            </w:tcBorders>
          </w:tcPr>
          <w:p w14:paraId="5CEF0C87" w14:textId="5CD2DFD0" w:rsidR="00493C51" w:rsidRPr="00493A8A" w:rsidRDefault="00493C51" w:rsidP="00493A8A">
            <w:pPr>
              <w:rPr>
                <w:lang w:bidi="ar-EG"/>
              </w:rPr>
            </w:pPr>
            <w:r w:rsidRPr="00493A8A">
              <w:rPr>
                <w:lang w:bidi="ar-EG"/>
              </w:rPr>
              <w:t>Für je weitere 40: 1 zweijährige Kamelstute.</w:t>
            </w:r>
          </w:p>
          <w:p w14:paraId="59C073CE" w14:textId="20E11118" w:rsidR="00493C51" w:rsidRPr="00493A8A" w:rsidRDefault="00493C51" w:rsidP="00493A8A">
            <w:pPr>
              <w:rPr>
                <w:lang w:bidi="ar-EG"/>
              </w:rPr>
            </w:pPr>
            <w:r w:rsidRPr="00493A8A">
              <w:rPr>
                <w:lang w:bidi="ar-EG"/>
              </w:rPr>
              <w:t>Für je weitere 50: 1 dreijährige Kamelstute.</w:t>
            </w:r>
          </w:p>
          <w:p w14:paraId="509C2A0E" w14:textId="3C4C5D38" w:rsidR="00493C51" w:rsidRPr="00493A8A" w:rsidRDefault="00493C51" w:rsidP="00493A8A">
            <w:pPr>
              <w:rPr>
                <w:lang w:bidi="ar-EG"/>
              </w:rPr>
            </w:pPr>
            <w:del w:id="245" w:author="Chadidscha" w:date="2021-02-17T11:24:00Z">
              <w:r w:rsidRPr="00493A8A" w:rsidDel="006F247A">
                <w:rPr>
                  <w:lang w:bidi="ar-EG"/>
                </w:rPr>
                <w:delText xml:space="preserve">Zwischen </w:delText>
              </w:r>
            </w:del>
            <w:del w:id="246" w:author="Chadidscha" w:date="2021-02-17T11:22:00Z">
              <w:r w:rsidRPr="00493A8A" w:rsidDel="00B634BE">
                <w:rPr>
                  <w:lang w:bidi="ar-EG"/>
                </w:rPr>
                <w:delText xml:space="preserve">diesen </w:delText>
              </w:r>
            </w:del>
            <w:del w:id="247" w:author="Chadidscha" w:date="2021-02-17T11:24:00Z">
              <w:r w:rsidRPr="00493A8A" w:rsidDel="006F247A">
                <w:rPr>
                  <w:lang w:bidi="ar-EG"/>
                </w:rPr>
                <w:delText>beiden gibt es keine</w:delText>
              </w:r>
            </w:del>
            <w:ins w:id="248" w:author="Chadidscha" w:date="2021-02-17T11:24:00Z">
              <w:r w:rsidRPr="00493A8A">
                <w:rPr>
                  <w:lang w:bidi="ar-EG"/>
                </w:rPr>
                <w:t>Die</w:t>
              </w:r>
            </w:ins>
            <w:r w:rsidRPr="00493A8A">
              <w:rPr>
                <w:lang w:bidi="ar-EG"/>
              </w:rPr>
              <w:t xml:space="preserve"> zusätzliche Abgabe</w:t>
            </w:r>
            <w:ins w:id="249" w:author="Chadidscha" w:date="2021-02-17T11:24:00Z">
              <w:r w:rsidRPr="00493A8A">
                <w:rPr>
                  <w:lang w:bidi="ar-EG"/>
                </w:rPr>
                <w:t xml:space="preserve"> gilt erst bei Erreichen der entsprechenden Zahl</w:t>
              </w:r>
            </w:ins>
            <w:r w:rsidRPr="00493A8A">
              <w:rPr>
                <w:lang w:bidi="ar-EG"/>
              </w:rPr>
              <w:t>.</w:t>
            </w:r>
          </w:p>
        </w:tc>
        <w:tc>
          <w:tcPr>
            <w:tcW w:w="2425" w:type="dxa"/>
            <w:gridSpan w:val="3"/>
            <w:vMerge/>
            <w:tcBorders>
              <w:top w:val="single" w:sz="4" w:space="0" w:color="auto"/>
              <w:left w:val="single" w:sz="4" w:space="0" w:color="auto"/>
              <w:bottom w:val="single" w:sz="4" w:space="0" w:color="auto"/>
              <w:right w:val="single" w:sz="4" w:space="0" w:color="auto"/>
            </w:tcBorders>
            <w:vAlign w:val="center"/>
            <w:hideMark/>
          </w:tcPr>
          <w:p w14:paraId="139C3499" w14:textId="77777777" w:rsidR="00493C51" w:rsidRPr="00493A8A" w:rsidRDefault="00493C51" w:rsidP="00493A8A">
            <w:pPr>
              <w:rPr>
                <w:lang w:bidi="ar-EG"/>
              </w:rPr>
            </w:pPr>
          </w:p>
        </w:tc>
      </w:tr>
    </w:tbl>
    <w:p w14:paraId="0FCDC992" w14:textId="089C3536" w:rsidR="003E0533" w:rsidRPr="00493A8A" w:rsidRDefault="003E0533" w:rsidP="00493A8A">
      <w:pPr>
        <w:pStyle w:val="berschrift3"/>
      </w:pPr>
      <w:r w:rsidRPr="00493A8A">
        <w:lastRenderedPageBreak/>
        <w:t xml:space="preserve">Fragen zur </w:t>
      </w:r>
      <w:r w:rsidR="00804287" w:rsidRPr="00493A8A">
        <w:t>Zakāh</w:t>
      </w:r>
    </w:p>
    <w:p w14:paraId="64BAACC5" w14:textId="2FA90E37" w:rsidR="003E0533" w:rsidRPr="00493A8A" w:rsidRDefault="004004EA" w:rsidP="00493A8A">
      <w:pPr>
        <w:pStyle w:val="Listenabsatz"/>
        <w:numPr>
          <w:ilvl w:val="0"/>
          <w:numId w:val="50"/>
        </w:numPr>
        <w:rPr>
          <w:lang w:bidi="ar-EG"/>
        </w:rPr>
      </w:pPr>
      <w:r w:rsidRPr="00493A8A">
        <w:rPr>
          <w:lang w:bidi="ar-EG"/>
        </w:rPr>
        <w:t xml:space="preserve">Die </w:t>
      </w:r>
      <w:r w:rsidRPr="00493A8A">
        <w:rPr>
          <w:i/>
          <w:iCs/>
          <w:lang w:bidi="ar-EG"/>
        </w:rPr>
        <w:t>Zakāh</w:t>
      </w:r>
      <w:r w:rsidR="003E0533" w:rsidRPr="00493A8A">
        <w:rPr>
          <w:lang w:bidi="ar-EG"/>
        </w:rPr>
        <w:t xml:space="preserve"> </w:t>
      </w:r>
      <w:r w:rsidRPr="00493A8A">
        <w:rPr>
          <w:lang w:bidi="ar-EG"/>
        </w:rPr>
        <w:t xml:space="preserve">wird erst fällig, wenn man das Vermögen während einer bestimmten Zeit in Besitz hatte. Dabei handelt es sich um </w:t>
      </w:r>
    </w:p>
    <w:p w14:paraId="6882ED63" w14:textId="20FD719A"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4004EA" w:rsidRPr="00493A8A">
        <w:rPr>
          <w:lang w:bidi="ar-EG"/>
        </w:rPr>
        <w:t xml:space="preserve">ein </w:t>
      </w:r>
      <w:r w:rsidRPr="00493A8A">
        <w:rPr>
          <w:lang w:bidi="ar-EG"/>
        </w:rPr>
        <w:t>Mondjahr</w:t>
      </w:r>
      <w:r w:rsidRPr="00493A8A">
        <w:rPr>
          <w:lang w:bidi="ar-EG"/>
        </w:rPr>
        <w:tab/>
      </w:r>
      <w:r w:rsidRPr="00493A8A">
        <w:rPr>
          <w:lang w:bidi="ar-EG"/>
        </w:rPr>
        <w:tab/>
      </w:r>
      <w:r w:rsidRPr="00493A8A">
        <w:rPr>
          <w:lang w:bidi="ar-EG"/>
        </w:rPr>
        <w:sym w:font="Wingdings 2" w:char="F099"/>
      </w:r>
      <w:r w:rsidRPr="00493A8A">
        <w:rPr>
          <w:lang w:bidi="ar-EG"/>
        </w:rPr>
        <w:t xml:space="preserve"> </w:t>
      </w:r>
      <w:r w:rsidR="004004EA" w:rsidRPr="00493A8A">
        <w:rPr>
          <w:lang w:bidi="ar-EG"/>
        </w:rPr>
        <w:t xml:space="preserve">ein </w:t>
      </w:r>
      <w:r w:rsidRPr="00493A8A">
        <w:rPr>
          <w:lang w:bidi="ar-EG"/>
        </w:rPr>
        <w:t>Sonnenjahr</w:t>
      </w:r>
      <w:r w:rsidRPr="00493A8A">
        <w:rPr>
          <w:lang w:bidi="ar-EG"/>
        </w:rPr>
        <w:tab/>
      </w:r>
      <w:r w:rsidRPr="00493A8A">
        <w:rPr>
          <w:lang w:bidi="ar-EG"/>
        </w:rPr>
        <w:sym w:font="Wingdings 2" w:char="F099"/>
      </w:r>
      <w:r w:rsidRPr="00493A8A">
        <w:rPr>
          <w:lang w:bidi="ar-EG"/>
        </w:rPr>
        <w:t xml:space="preserve"> </w:t>
      </w:r>
      <w:r w:rsidR="004004EA" w:rsidRPr="00493A8A">
        <w:rPr>
          <w:lang w:bidi="ar-EG"/>
        </w:rPr>
        <w:t>ein Jahr, gleich ob</w:t>
      </w:r>
      <w:r w:rsidRPr="00493A8A">
        <w:rPr>
          <w:lang w:bidi="ar-EG"/>
        </w:rPr>
        <w:t xml:space="preserve"> </w:t>
      </w:r>
      <w:r w:rsidR="004004EA" w:rsidRPr="00493A8A">
        <w:rPr>
          <w:lang w:bidi="ar-EG"/>
        </w:rPr>
        <w:t>nach Mond- oder Sonnenkalender</w:t>
      </w:r>
    </w:p>
    <w:p w14:paraId="01D9D76B" w14:textId="77777777" w:rsidR="003E0533" w:rsidRPr="00493A8A" w:rsidRDefault="003E0533" w:rsidP="00493A8A">
      <w:pPr>
        <w:pStyle w:val="Listenabsatz"/>
        <w:rPr>
          <w:lang w:bidi="ar-EG"/>
        </w:rPr>
      </w:pPr>
    </w:p>
    <w:p w14:paraId="1D29DF4B" w14:textId="2E97411C" w:rsidR="003E0533" w:rsidRPr="00493A8A" w:rsidRDefault="004004EA" w:rsidP="00493A8A">
      <w:pPr>
        <w:pStyle w:val="Listenabsatz"/>
        <w:numPr>
          <w:ilvl w:val="0"/>
          <w:numId w:val="50"/>
        </w:numPr>
        <w:rPr>
          <w:lang w:bidi="ar-EG"/>
        </w:rPr>
      </w:pPr>
      <w:r w:rsidRPr="00493A8A">
        <w:rPr>
          <w:lang w:bidi="ar-EG"/>
        </w:rPr>
        <w:t>Diese Jahresfrist besteht nicht</w:t>
      </w:r>
      <w:r w:rsidR="003E0533" w:rsidRPr="00493A8A">
        <w:rPr>
          <w:lang w:bidi="ar-EG"/>
        </w:rPr>
        <w:t>:</w:t>
      </w:r>
    </w:p>
    <w:p w14:paraId="6A67F54C" w14:textId="60047B8C"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4004EA" w:rsidRPr="00493A8A">
        <w:rPr>
          <w:lang w:bidi="ar-EG"/>
        </w:rPr>
        <w:t>für Bodenschätze</w:t>
      </w:r>
      <w:r w:rsidRPr="00493A8A">
        <w:rPr>
          <w:lang w:bidi="ar-EG"/>
        </w:rPr>
        <w:t xml:space="preserve"> (</w:t>
      </w:r>
      <w:r w:rsidR="00804287" w:rsidRPr="00493A8A">
        <w:rPr>
          <w:i/>
          <w:iCs/>
          <w:lang w:bidi="ar-EG"/>
        </w:rPr>
        <w:t>Zakāh</w:t>
      </w:r>
      <w:r w:rsidRPr="00493A8A">
        <w:rPr>
          <w:i/>
          <w:iCs/>
          <w:lang w:bidi="ar-EG"/>
        </w:rPr>
        <w:t xml:space="preserve"> ar-rikāz</w:t>
      </w:r>
      <w:r w:rsidRPr="00493A8A">
        <w:rPr>
          <w:lang w:bidi="ar-EG"/>
        </w:rPr>
        <w:t>).</w:t>
      </w:r>
      <w:r w:rsidRPr="00493A8A">
        <w:rPr>
          <w:lang w:bidi="ar-EG"/>
        </w:rPr>
        <w:tab/>
      </w:r>
      <w:r w:rsidRPr="00493A8A">
        <w:rPr>
          <w:lang w:bidi="ar-EG"/>
        </w:rPr>
        <w:sym w:font="Wingdings 2" w:char="F099"/>
      </w:r>
      <w:r w:rsidRPr="00493A8A">
        <w:rPr>
          <w:lang w:bidi="ar-EG"/>
        </w:rPr>
        <w:t xml:space="preserve"> </w:t>
      </w:r>
      <w:r w:rsidR="004004EA" w:rsidRPr="00493A8A">
        <w:rPr>
          <w:lang w:bidi="ar-EG"/>
        </w:rPr>
        <w:t>für Ernten</w:t>
      </w:r>
      <w:r w:rsidRPr="00493A8A">
        <w:rPr>
          <w:lang w:bidi="ar-EG"/>
        </w:rPr>
        <w:tab/>
      </w:r>
      <w:r w:rsidRPr="00493A8A">
        <w:rPr>
          <w:lang w:bidi="ar-EG"/>
        </w:rPr>
        <w:tab/>
      </w:r>
      <w:r w:rsidRPr="00493A8A">
        <w:rPr>
          <w:lang w:bidi="ar-EG"/>
        </w:rPr>
        <w:sym w:font="Wingdings 2" w:char="F099"/>
      </w:r>
      <w:r w:rsidRPr="00493A8A">
        <w:rPr>
          <w:lang w:bidi="ar-EG"/>
        </w:rPr>
        <w:t xml:space="preserve"> </w:t>
      </w:r>
      <w:r w:rsidR="004004EA" w:rsidRPr="00493A8A">
        <w:rPr>
          <w:lang w:bidi="ar-EG"/>
        </w:rPr>
        <w:t>für beides</w:t>
      </w:r>
    </w:p>
    <w:p w14:paraId="313A462B" w14:textId="77777777" w:rsidR="003E0533" w:rsidRPr="00493A8A" w:rsidRDefault="003E0533" w:rsidP="00493A8A">
      <w:pPr>
        <w:pStyle w:val="Listenabsatz"/>
        <w:rPr>
          <w:lang w:bidi="ar-EG"/>
        </w:rPr>
      </w:pPr>
    </w:p>
    <w:p w14:paraId="23A2A621" w14:textId="76E00D5D" w:rsidR="003E0533" w:rsidRPr="00493A8A" w:rsidRDefault="004004EA" w:rsidP="00493A8A">
      <w:pPr>
        <w:pStyle w:val="Listenabsatz"/>
        <w:numPr>
          <w:ilvl w:val="0"/>
          <w:numId w:val="50"/>
        </w:numPr>
        <w:rPr>
          <w:lang w:bidi="ar-EG"/>
        </w:rPr>
      </w:pPr>
      <w:r w:rsidRPr="00493A8A">
        <w:rPr>
          <w:i/>
          <w:iCs/>
          <w:lang w:bidi="ar-EG"/>
        </w:rPr>
        <w:t xml:space="preserve">Zakāh </w:t>
      </w:r>
      <w:r w:rsidRPr="00493A8A">
        <w:rPr>
          <w:lang w:bidi="ar-EG"/>
        </w:rPr>
        <w:t>auf Gold wird fällig</w:t>
      </w:r>
      <w:r w:rsidR="003E0533" w:rsidRPr="00493A8A">
        <w:rPr>
          <w:lang w:bidi="ar-EG"/>
        </w:rPr>
        <w:t xml:space="preserve"> </w:t>
      </w:r>
      <w:r w:rsidRPr="00493A8A">
        <w:rPr>
          <w:lang w:bidi="ar-EG"/>
        </w:rPr>
        <w:t xml:space="preserve">ab </w:t>
      </w:r>
      <w:r w:rsidR="003E0533" w:rsidRPr="00493A8A">
        <w:rPr>
          <w:lang w:bidi="ar-EG"/>
        </w:rPr>
        <w:t>Besitz von:</w:t>
      </w:r>
    </w:p>
    <w:p w14:paraId="31CC16E8" w14:textId="1339FA40" w:rsidR="003E0533" w:rsidRPr="00493A8A" w:rsidRDefault="003E0533" w:rsidP="00493A8A">
      <w:pPr>
        <w:pStyle w:val="Listenabsatz"/>
        <w:rPr>
          <w:lang w:bidi="ar-EG"/>
        </w:rPr>
      </w:pPr>
      <w:r w:rsidRPr="00493A8A">
        <w:rPr>
          <w:lang w:bidi="ar-EG"/>
        </w:rPr>
        <w:sym w:font="Wingdings 2" w:char="F099"/>
      </w:r>
      <w:r w:rsidRPr="00493A8A">
        <w:rPr>
          <w:lang w:bidi="ar-EG"/>
        </w:rPr>
        <w:t xml:space="preserve"> 85 g.</w:t>
      </w:r>
      <w:r w:rsidRPr="00493A8A">
        <w:rPr>
          <w:lang w:bidi="ar-EG"/>
        </w:rPr>
        <w:tab/>
      </w:r>
      <w:r w:rsidRPr="00493A8A">
        <w:rPr>
          <w:lang w:bidi="ar-EG"/>
        </w:rPr>
        <w:tab/>
      </w:r>
      <w:r w:rsidRPr="00493A8A">
        <w:rPr>
          <w:lang w:bidi="ar-EG"/>
        </w:rPr>
        <w:sym w:font="Wingdings 2" w:char="F099"/>
      </w:r>
      <w:r w:rsidRPr="00493A8A">
        <w:rPr>
          <w:lang w:bidi="ar-EG"/>
        </w:rPr>
        <w:t xml:space="preserve"> 595 g</w:t>
      </w:r>
      <w:r w:rsidRPr="00493A8A">
        <w:rPr>
          <w:lang w:bidi="ar-EG"/>
        </w:rPr>
        <w:tab/>
      </w:r>
      <w:r w:rsidRPr="00493A8A">
        <w:rPr>
          <w:lang w:bidi="ar-EG"/>
        </w:rPr>
        <w:sym w:font="Wingdings 2" w:char="F099"/>
      </w:r>
      <w:r w:rsidRPr="00493A8A">
        <w:rPr>
          <w:lang w:bidi="ar-EG"/>
        </w:rPr>
        <w:t xml:space="preserve"> 95 g</w:t>
      </w:r>
    </w:p>
    <w:p w14:paraId="7D9790BA" w14:textId="77777777" w:rsidR="003E0533" w:rsidRPr="00493A8A" w:rsidRDefault="003E0533" w:rsidP="00493A8A">
      <w:pPr>
        <w:pStyle w:val="Listenabsatz"/>
        <w:rPr>
          <w:lang w:bidi="ar-EG"/>
        </w:rPr>
      </w:pPr>
    </w:p>
    <w:p w14:paraId="3A983697" w14:textId="66887D30" w:rsidR="003E0533" w:rsidRPr="00493A8A" w:rsidRDefault="004004EA" w:rsidP="00493A8A">
      <w:pPr>
        <w:pStyle w:val="Listenabsatz"/>
        <w:numPr>
          <w:ilvl w:val="0"/>
          <w:numId w:val="50"/>
        </w:numPr>
        <w:rPr>
          <w:lang w:bidi="ar-EG"/>
        </w:rPr>
      </w:pPr>
      <w:r w:rsidRPr="00493A8A">
        <w:rPr>
          <w:i/>
          <w:iCs/>
          <w:lang w:bidi="ar-EG"/>
        </w:rPr>
        <w:t>Zakāh</w:t>
      </w:r>
      <w:r w:rsidRPr="00493A8A" w:rsidDel="004004EA">
        <w:rPr>
          <w:lang w:bidi="ar-EG"/>
        </w:rPr>
        <w:t xml:space="preserve"> </w:t>
      </w:r>
      <w:r w:rsidRPr="00493A8A">
        <w:rPr>
          <w:lang w:bidi="ar-EG"/>
        </w:rPr>
        <w:t>auf Silber</w:t>
      </w:r>
      <w:r w:rsidR="003E0533" w:rsidRPr="00493A8A">
        <w:rPr>
          <w:lang w:bidi="ar-EG"/>
        </w:rPr>
        <w:t xml:space="preserve"> </w:t>
      </w:r>
      <w:r w:rsidRPr="00493A8A">
        <w:rPr>
          <w:lang w:bidi="ar-EG"/>
        </w:rPr>
        <w:t>wird fällig ab Besitz von:</w:t>
      </w:r>
    </w:p>
    <w:p w14:paraId="7C7324FB" w14:textId="5CB21908" w:rsidR="003E0533" w:rsidRPr="00493A8A" w:rsidRDefault="003E0533" w:rsidP="00493A8A">
      <w:pPr>
        <w:pStyle w:val="Listenabsatz"/>
        <w:rPr>
          <w:lang w:bidi="ar-EG"/>
        </w:rPr>
      </w:pPr>
      <w:r w:rsidRPr="00493A8A">
        <w:rPr>
          <w:lang w:bidi="ar-EG"/>
        </w:rPr>
        <w:sym w:font="Wingdings 2" w:char="F099"/>
      </w:r>
      <w:r w:rsidRPr="00493A8A">
        <w:rPr>
          <w:lang w:bidi="ar-EG"/>
        </w:rPr>
        <w:t xml:space="preserve"> 200 Dirham</w:t>
      </w:r>
      <w:r w:rsidRPr="00493A8A">
        <w:rPr>
          <w:lang w:bidi="ar-EG"/>
        </w:rPr>
        <w:tab/>
      </w:r>
      <w:r w:rsidRPr="00493A8A">
        <w:rPr>
          <w:lang w:bidi="ar-EG"/>
        </w:rPr>
        <w:tab/>
      </w:r>
      <w:r w:rsidRPr="00493A8A">
        <w:rPr>
          <w:lang w:bidi="ar-EG"/>
        </w:rPr>
        <w:sym w:font="Wingdings 2" w:char="F099"/>
      </w:r>
      <w:r w:rsidRPr="00493A8A">
        <w:rPr>
          <w:lang w:bidi="ar-EG"/>
        </w:rPr>
        <w:t xml:space="preserve"> 595 g</w:t>
      </w:r>
      <w:r w:rsidRPr="00493A8A">
        <w:rPr>
          <w:lang w:bidi="ar-EG"/>
        </w:rPr>
        <w:tab/>
      </w:r>
      <w:r w:rsidRPr="00493A8A">
        <w:rPr>
          <w:lang w:bidi="ar-EG"/>
        </w:rPr>
        <w:tab/>
      </w:r>
      <w:r w:rsidRPr="00493A8A">
        <w:rPr>
          <w:lang w:bidi="ar-EG"/>
        </w:rPr>
        <w:sym w:font="Wingdings 2" w:char="F099"/>
      </w:r>
      <w:r w:rsidRPr="00493A8A">
        <w:rPr>
          <w:lang w:bidi="ar-EG"/>
        </w:rPr>
        <w:t xml:space="preserve"> beide Beträge</w:t>
      </w:r>
    </w:p>
    <w:p w14:paraId="685EA120" w14:textId="77777777" w:rsidR="003E0533" w:rsidRPr="00493A8A" w:rsidRDefault="003E0533" w:rsidP="00493A8A">
      <w:pPr>
        <w:pStyle w:val="Listenabsatz"/>
        <w:rPr>
          <w:lang w:bidi="ar-EG"/>
        </w:rPr>
      </w:pPr>
    </w:p>
    <w:p w14:paraId="115830DA" w14:textId="4608029A" w:rsidR="003E0533" w:rsidRPr="00493A8A" w:rsidRDefault="004004EA" w:rsidP="00493A8A">
      <w:pPr>
        <w:pStyle w:val="Listenabsatz"/>
        <w:numPr>
          <w:ilvl w:val="0"/>
          <w:numId w:val="50"/>
        </w:numPr>
        <w:rPr>
          <w:lang w:bidi="ar-EG"/>
        </w:rPr>
      </w:pPr>
      <w:r w:rsidRPr="00493A8A">
        <w:rPr>
          <w:lang w:bidi="ar-EG"/>
        </w:rPr>
        <w:t xml:space="preserve">Zum </w:t>
      </w:r>
      <w:r w:rsidR="003E0533" w:rsidRPr="00493A8A">
        <w:rPr>
          <w:lang w:bidi="ar-EG"/>
        </w:rPr>
        <w:t xml:space="preserve">Vieh </w:t>
      </w:r>
      <w:r w:rsidRPr="00493A8A">
        <w:rPr>
          <w:lang w:bidi="ar-EG"/>
        </w:rPr>
        <w:t xml:space="preserve">gehören </w:t>
      </w:r>
      <w:r w:rsidR="003E0533" w:rsidRPr="00493A8A">
        <w:rPr>
          <w:lang w:bidi="ar-EG"/>
        </w:rPr>
        <w:t>sowohl Kamele, als auch Kühe, Wasserbüffel, Schafe und Ziegen. (richtig – falsch)</w:t>
      </w:r>
    </w:p>
    <w:p w14:paraId="7F56E811" w14:textId="77777777" w:rsidR="003E0533" w:rsidRPr="00493A8A" w:rsidRDefault="003E0533" w:rsidP="00493A8A">
      <w:pPr>
        <w:pStyle w:val="Listenabsatz"/>
        <w:rPr>
          <w:lang w:bidi="ar-EG"/>
        </w:rPr>
      </w:pPr>
    </w:p>
    <w:p w14:paraId="4411E251" w14:textId="3C58A22A" w:rsidR="003E0533" w:rsidRPr="00493A8A" w:rsidRDefault="004004EA" w:rsidP="00493A8A">
      <w:pPr>
        <w:pStyle w:val="Listenabsatz"/>
        <w:numPr>
          <w:ilvl w:val="0"/>
          <w:numId w:val="50"/>
        </w:numPr>
        <w:rPr>
          <w:lang w:bidi="ar-EG"/>
        </w:rPr>
      </w:pPr>
      <w:r w:rsidRPr="00493A8A">
        <w:rPr>
          <w:lang w:bidi="ar-EG"/>
        </w:rPr>
        <w:t xml:space="preserve">Auf Obst muss man keine </w:t>
      </w:r>
      <w:r w:rsidRPr="00493A8A">
        <w:rPr>
          <w:i/>
          <w:iCs/>
          <w:lang w:bidi="ar-EG"/>
        </w:rPr>
        <w:t xml:space="preserve">Zakāh </w:t>
      </w:r>
      <w:r w:rsidRPr="00493A8A">
        <w:rPr>
          <w:lang w:bidi="ar-EG"/>
        </w:rPr>
        <w:t>bezahlen</w:t>
      </w:r>
      <w:r w:rsidR="003E0533" w:rsidRPr="00493A8A">
        <w:rPr>
          <w:lang w:bidi="ar-EG"/>
        </w:rPr>
        <w:t>. (richtig – falsch)</w:t>
      </w:r>
    </w:p>
    <w:p w14:paraId="7D2406ED" w14:textId="77777777" w:rsidR="003E0533" w:rsidRPr="00493A8A" w:rsidRDefault="003E0533" w:rsidP="00493A8A">
      <w:pPr>
        <w:pStyle w:val="Listenabsatz"/>
        <w:rPr>
          <w:lang w:bidi="ar-EG"/>
        </w:rPr>
      </w:pPr>
    </w:p>
    <w:p w14:paraId="6A2AB991" w14:textId="35C0A353" w:rsidR="003E0533" w:rsidRPr="00493A8A" w:rsidRDefault="004004EA" w:rsidP="00493A8A">
      <w:pPr>
        <w:pStyle w:val="Listenabsatz"/>
        <w:numPr>
          <w:ilvl w:val="0"/>
          <w:numId w:val="50"/>
        </w:numPr>
        <w:rPr>
          <w:lang w:bidi="ar-EG"/>
        </w:rPr>
      </w:pPr>
      <w:r w:rsidRPr="00493A8A">
        <w:rPr>
          <w:lang w:bidi="ar-EG"/>
        </w:rPr>
        <w:t>Der Begriff „</w:t>
      </w:r>
      <w:r w:rsidR="003E0533" w:rsidRPr="00493A8A">
        <w:rPr>
          <w:lang w:bidi="ar-EG"/>
        </w:rPr>
        <w:t>Weidenvieh</w:t>
      </w:r>
      <w:r w:rsidRPr="00493A8A">
        <w:rPr>
          <w:lang w:bidi="ar-EG"/>
        </w:rPr>
        <w:t>“</w:t>
      </w:r>
      <w:r w:rsidR="003E0533" w:rsidRPr="00493A8A">
        <w:rPr>
          <w:lang w:bidi="ar-EG"/>
        </w:rPr>
        <w:t xml:space="preserve"> </w:t>
      </w:r>
      <w:r w:rsidRPr="00493A8A">
        <w:rPr>
          <w:lang w:bidi="ar-EG"/>
        </w:rPr>
        <w:t>steht für</w:t>
      </w:r>
      <w:r w:rsidR="003E0533" w:rsidRPr="00493A8A">
        <w:rPr>
          <w:lang w:bidi="ar-EG"/>
        </w:rPr>
        <w:t xml:space="preserve">: </w:t>
      </w:r>
    </w:p>
    <w:p w14:paraId="041DD91B" w14:textId="705CB264" w:rsidR="003E0533" w:rsidRPr="00493A8A" w:rsidRDefault="003E0533" w:rsidP="00493A8A">
      <w:pPr>
        <w:pStyle w:val="Listenabsatz"/>
        <w:rPr>
          <w:lang w:bidi="ar-EG"/>
        </w:rPr>
      </w:pPr>
      <w:r w:rsidRPr="00493A8A">
        <w:rPr>
          <w:lang w:bidi="ar-EG"/>
        </w:rPr>
        <w:sym w:font="Wingdings 2" w:char="F099"/>
      </w:r>
      <w:r w:rsidRPr="00493A8A">
        <w:rPr>
          <w:lang w:bidi="ar-EG"/>
        </w:rPr>
        <w:t xml:space="preserve"> Vieh, das teurer wird</w:t>
      </w:r>
      <w:del w:id="250" w:author="Chadidscha" w:date="2021-02-17T11:28:00Z">
        <w:r w:rsidRPr="00493A8A" w:rsidDel="006F247A">
          <w:rPr>
            <w:lang w:bidi="ar-EG"/>
          </w:rPr>
          <w:delText>.</w:delText>
        </w:r>
      </w:del>
      <w:r w:rsidRPr="00493A8A">
        <w:rPr>
          <w:lang w:bidi="ar-EG"/>
        </w:rPr>
        <w:tab/>
      </w:r>
      <w:r w:rsidRPr="00493A8A">
        <w:rPr>
          <w:lang w:bidi="ar-EG"/>
        </w:rPr>
        <w:tab/>
      </w:r>
      <w:r w:rsidRPr="00493A8A">
        <w:rPr>
          <w:lang w:bidi="ar-EG"/>
        </w:rPr>
        <w:sym w:font="Wingdings 2" w:char="F099"/>
      </w:r>
      <w:r w:rsidRPr="00493A8A">
        <w:rPr>
          <w:lang w:bidi="ar-EG"/>
        </w:rPr>
        <w:t xml:space="preserve"> Vieh, </w:t>
      </w:r>
      <w:r w:rsidR="004004EA" w:rsidRPr="00493A8A">
        <w:rPr>
          <w:lang w:bidi="ar-EG"/>
        </w:rPr>
        <w:t>das den größten Teil des Jahres weidet</w:t>
      </w:r>
    </w:p>
    <w:p w14:paraId="081E83BB" w14:textId="77777777" w:rsidR="003E0533" w:rsidRPr="00493A8A" w:rsidRDefault="003E0533" w:rsidP="00493A8A">
      <w:pPr>
        <w:pStyle w:val="Listenabsatz"/>
        <w:rPr>
          <w:lang w:bidi="ar-EG"/>
        </w:rPr>
      </w:pPr>
    </w:p>
    <w:p w14:paraId="15B042C6" w14:textId="0BEEEC27" w:rsidR="003E0533" w:rsidRPr="00493A8A" w:rsidRDefault="003E0533" w:rsidP="00493A8A">
      <w:pPr>
        <w:pStyle w:val="Listenabsatz"/>
        <w:numPr>
          <w:ilvl w:val="0"/>
          <w:numId w:val="50"/>
        </w:numPr>
        <w:rPr>
          <w:lang w:bidi="ar-EG"/>
        </w:rPr>
      </w:pPr>
      <w:r w:rsidRPr="00493A8A">
        <w:rPr>
          <w:lang w:bidi="ar-EG"/>
        </w:rPr>
        <w:t xml:space="preserve">Vieh, das </w:t>
      </w:r>
      <w:r w:rsidR="00547C05">
        <w:rPr>
          <w:lang w:bidi="ar-EG"/>
        </w:rPr>
        <w:t>Erlaubtes</w:t>
      </w:r>
      <w:r w:rsidR="00A43F41" w:rsidRPr="00493A8A">
        <w:rPr>
          <w:lang w:bidi="ar-EG"/>
        </w:rPr>
        <w:t xml:space="preserve"> (</w:t>
      </w:r>
      <w:r w:rsidR="00A43F41" w:rsidRPr="00493A8A">
        <w:rPr>
          <w:i/>
          <w:iCs/>
          <w:lang w:bidi="ar-EG"/>
        </w:rPr>
        <w:t>Mubāḥ</w:t>
      </w:r>
      <w:r w:rsidR="00A43F41" w:rsidRPr="00493A8A">
        <w:rPr>
          <w:lang w:bidi="ar-EG"/>
        </w:rPr>
        <w:t>)</w:t>
      </w:r>
      <w:r w:rsidRPr="00493A8A">
        <w:rPr>
          <w:lang w:bidi="ar-EG"/>
        </w:rPr>
        <w:t xml:space="preserve"> </w:t>
      </w:r>
      <w:r w:rsidR="00547C05">
        <w:rPr>
          <w:lang w:bidi="ar-EG"/>
        </w:rPr>
        <w:t>frisst</w:t>
      </w:r>
      <w:r w:rsidRPr="00493A8A">
        <w:rPr>
          <w:lang w:bidi="ar-EG"/>
        </w:rPr>
        <w:t>, d.h.:</w:t>
      </w:r>
    </w:p>
    <w:p w14:paraId="25FE755B" w14:textId="67D23A01"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892035" w:rsidRPr="00493A8A">
        <w:rPr>
          <w:lang w:bidi="ar-EG"/>
        </w:rPr>
        <w:t>das gute Futter</w:t>
      </w:r>
      <w:r w:rsidRPr="00493A8A">
        <w:rPr>
          <w:lang w:bidi="ar-EG"/>
        </w:rPr>
        <w:t xml:space="preserve"> frisst</w:t>
      </w:r>
      <w:del w:id="251" w:author="Chadidscha" w:date="2021-02-17T11:27:00Z">
        <w:r w:rsidRPr="00493A8A" w:rsidDel="006F247A">
          <w:rPr>
            <w:lang w:bidi="ar-EG"/>
          </w:rPr>
          <w:delText>.</w:delText>
        </w:r>
      </w:del>
      <w:r w:rsidRPr="00493A8A">
        <w:rPr>
          <w:lang w:bidi="ar-EG"/>
        </w:rPr>
        <w:tab/>
      </w:r>
      <w:r w:rsidRPr="00493A8A">
        <w:rPr>
          <w:lang w:bidi="ar-EG"/>
        </w:rPr>
        <w:tab/>
      </w:r>
      <w:r w:rsidRPr="00493A8A">
        <w:rPr>
          <w:lang w:bidi="ar-EG"/>
        </w:rPr>
        <w:sym w:font="Wingdings 2" w:char="F099"/>
      </w:r>
      <w:r w:rsidRPr="00493A8A">
        <w:rPr>
          <w:lang w:bidi="ar-EG"/>
        </w:rPr>
        <w:t xml:space="preserve"> das keinen Besitzer hat</w:t>
      </w:r>
    </w:p>
    <w:p w14:paraId="2DE8EC37" w14:textId="77777777" w:rsidR="003E0533" w:rsidRPr="00493A8A" w:rsidRDefault="003E0533" w:rsidP="00493A8A">
      <w:pPr>
        <w:pStyle w:val="Listenabsatz"/>
        <w:rPr>
          <w:lang w:bidi="ar-EG"/>
        </w:rPr>
      </w:pPr>
    </w:p>
    <w:p w14:paraId="5BBAD0BF" w14:textId="7E11EE50" w:rsidR="003E0533" w:rsidRPr="00493A8A" w:rsidRDefault="003E0533" w:rsidP="00493A8A">
      <w:pPr>
        <w:pStyle w:val="Listenabsatz"/>
        <w:numPr>
          <w:ilvl w:val="0"/>
          <w:numId w:val="50"/>
        </w:numPr>
        <w:rPr>
          <w:lang w:bidi="ar-EG"/>
        </w:rPr>
      </w:pPr>
      <w:r w:rsidRPr="00493A8A">
        <w:rPr>
          <w:lang w:bidi="ar-EG"/>
        </w:rPr>
        <w:lastRenderedPageBreak/>
        <w:t xml:space="preserve">Wenn man </w:t>
      </w:r>
      <w:r w:rsidR="00EF4C6B" w:rsidRPr="00493A8A">
        <w:rPr>
          <w:lang w:bidi="ar-EG"/>
        </w:rPr>
        <w:t xml:space="preserve">über </w:t>
      </w:r>
      <w:r w:rsidRPr="00493A8A">
        <w:rPr>
          <w:lang w:bidi="ar-EG"/>
        </w:rPr>
        <w:t xml:space="preserve">Bedürftige </w:t>
      </w:r>
      <w:r w:rsidR="00EF4C6B" w:rsidRPr="00493A8A">
        <w:rPr>
          <w:lang w:bidi="ar-EG"/>
        </w:rPr>
        <w:t>spricht</w:t>
      </w:r>
      <w:r w:rsidRPr="00493A8A">
        <w:rPr>
          <w:lang w:bidi="ar-EG"/>
        </w:rPr>
        <w:t xml:space="preserve">, </w:t>
      </w:r>
      <w:r w:rsidR="00EF4C6B" w:rsidRPr="00493A8A">
        <w:rPr>
          <w:lang w:bidi="ar-EG"/>
        </w:rPr>
        <w:t>meint man auch die</w:t>
      </w:r>
      <w:r w:rsidRPr="00493A8A">
        <w:rPr>
          <w:lang w:bidi="ar-EG"/>
        </w:rPr>
        <w:t xml:space="preserve"> Armen. </w:t>
      </w:r>
    </w:p>
    <w:p w14:paraId="28E71644" w14:textId="75EE5AC8" w:rsidR="003E0533" w:rsidRPr="00493A8A" w:rsidRDefault="003E0533" w:rsidP="00493A8A">
      <w:pPr>
        <w:pStyle w:val="Listenabsatz"/>
        <w:rPr>
          <w:lang w:bidi="ar-EG"/>
        </w:rPr>
      </w:pPr>
      <w:r w:rsidRPr="00493A8A">
        <w:rPr>
          <w:lang w:bidi="ar-EG"/>
        </w:rPr>
        <w:t>(richtig – falsch)</w:t>
      </w:r>
    </w:p>
    <w:p w14:paraId="444DF13D" w14:textId="77777777" w:rsidR="003E0533" w:rsidRPr="00493A8A" w:rsidRDefault="003E0533" w:rsidP="00493A8A">
      <w:pPr>
        <w:pStyle w:val="Listenabsatz"/>
        <w:rPr>
          <w:lang w:bidi="ar-EG"/>
        </w:rPr>
      </w:pPr>
    </w:p>
    <w:p w14:paraId="7D2C9663" w14:textId="10F06CF9" w:rsidR="003E0533" w:rsidRPr="00493A8A" w:rsidRDefault="003E0533" w:rsidP="00493A8A">
      <w:pPr>
        <w:pStyle w:val="Listenabsatz"/>
        <w:numPr>
          <w:ilvl w:val="0"/>
          <w:numId w:val="50"/>
        </w:numPr>
        <w:rPr>
          <w:lang w:bidi="ar-EG"/>
        </w:rPr>
      </w:pPr>
      <w:r w:rsidRPr="00493A8A">
        <w:rPr>
          <w:lang w:bidi="ar-EG"/>
        </w:rPr>
        <w:t>Dem Armen gibt man von der Pflichtabgabe, was ihm reicht für:</w:t>
      </w:r>
    </w:p>
    <w:p w14:paraId="32923D04" w14:textId="6797FA41" w:rsidR="003E0533" w:rsidRPr="00493A8A" w:rsidRDefault="003E0533" w:rsidP="00493A8A">
      <w:pPr>
        <w:pStyle w:val="Listenabsatz"/>
        <w:rPr>
          <w:lang w:bidi="ar-EG"/>
        </w:rPr>
      </w:pPr>
      <w:r w:rsidRPr="00493A8A">
        <w:rPr>
          <w:lang w:bidi="ar-EG"/>
        </w:rPr>
        <w:sym w:font="Wingdings 2" w:char="F099"/>
      </w:r>
      <w:r w:rsidRPr="00493A8A">
        <w:rPr>
          <w:lang w:bidi="ar-EG"/>
        </w:rPr>
        <w:t xml:space="preserve"> ein Jahr</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einen Monat</w:t>
      </w:r>
    </w:p>
    <w:p w14:paraId="2F3B8F68" w14:textId="77777777" w:rsidR="003E0533" w:rsidRPr="00493A8A" w:rsidRDefault="003E0533" w:rsidP="00493A8A">
      <w:pPr>
        <w:pStyle w:val="Listenabsatz"/>
        <w:rPr>
          <w:lang w:bidi="ar-EG"/>
        </w:rPr>
      </w:pPr>
    </w:p>
    <w:p w14:paraId="1AF9512A" w14:textId="77777777" w:rsidR="003E0533" w:rsidRPr="00493A8A" w:rsidRDefault="003E0533" w:rsidP="00493A8A">
      <w:pPr>
        <w:pStyle w:val="Listenabsatz"/>
        <w:numPr>
          <w:ilvl w:val="0"/>
          <w:numId w:val="50"/>
        </w:numPr>
        <w:rPr>
          <w:lang w:bidi="ar-EG"/>
        </w:rPr>
      </w:pPr>
      <w:r w:rsidRPr="00493A8A">
        <w:rPr>
          <w:lang w:bidi="ar-EG"/>
        </w:rPr>
        <w:t>Diejenigen, die sich mit der Pflichtabgabe beschäftigen, sind:</w:t>
      </w:r>
    </w:p>
    <w:p w14:paraId="69AB7D90" w14:textId="1D060651" w:rsidR="003E0533" w:rsidRPr="00493A8A" w:rsidRDefault="003E0533" w:rsidP="00493A8A">
      <w:pPr>
        <w:pStyle w:val="Listenabsatz"/>
        <w:rPr>
          <w:lang w:bidi="ar-EG"/>
        </w:rPr>
      </w:pPr>
      <w:r w:rsidRPr="00493A8A">
        <w:rPr>
          <w:lang w:bidi="ar-EG"/>
        </w:rPr>
        <w:sym w:font="Wingdings 2" w:char="F099"/>
      </w:r>
      <w:r w:rsidRPr="00493A8A">
        <w:rPr>
          <w:lang w:bidi="ar-EG"/>
        </w:rPr>
        <w:t xml:space="preserve"> alle, die </w:t>
      </w:r>
      <w:r w:rsidR="00EF4C6B" w:rsidRPr="00493A8A">
        <w:rPr>
          <w:lang w:bidi="ar-EG"/>
        </w:rPr>
        <w:t>dabei mitarbeiten</w:t>
      </w:r>
      <w:r w:rsidRPr="00493A8A">
        <w:rPr>
          <w:lang w:bidi="ar-EG"/>
        </w:rPr>
        <w:tab/>
      </w:r>
      <w:r w:rsidRPr="00493A8A">
        <w:rPr>
          <w:lang w:bidi="ar-EG"/>
        </w:rPr>
        <w:sym w:font="Wingdings 2" w:char="F099"/>
      </w:r>
      <w:r w:rsidRPr="00493A8A">
        <w:rPr>
          <w:lang w:bidi="ar-EG"/>
        </w:rPr>
        <w:t xml:space="preserve"> alle, die der Herrscher damit beauftragt</w:t>
      </w:r>
    </w:p>
    <w:p w14:paraId="47503F9F" w14:textId="740E2A29" w:rsidR="003E0533" w:rsidRPr="00493A8A" w:rsidRDefault="003E0533" w:rsidP="00493A8A">
      <w:pPr>
        <w:pStyle w:val="Listenabsatz"/>
        <w:numPr>
          <w:ilvl w:val="0"/>
          <w:numId w:val="50"/>
        </w:numPr>
      </w:pPr>
      <w:r w:rsidRPr="00493A8A">
        <w:t xml:space="preserve">Berechne </w:t>
      </w:r>
      <w:r w:rsidR="00EF4C6B" w:rsidRPr="00493A8A">
        <w:t xml:space="preserve">die </w:t>
      </w:r>
      <w:r w:rsidR="00EF4C6B" w:rsidRPr="00493A8A">
        <w:rPr>
          <w:i/>
          <w:iCs/>
        </w:rPr>
        <w:t>Zakāh</w:t>
      </w:r>
      <w:r w:rsidRPr="00493A8A">
        <w:t xml:space="preserve"> von folgende</w:t>
      </w:r>
      <w:r w:rsidR="00EF4C6B" w:rsidRPr="00493A8A">
        <w:t>m</w:t>
      </w:r>
      <w:r w:rsidRPr="00493A8A">
        <w:t xml:space="preserve"> Vermögen:</w:t>
      </w:r>
    </w:p>
    <w:tbl>
      <w:tblPr>
        <w:tblStyle w:val="Tabellenraster"/>
        <w:tblW w:w="5000" w:type="pct"/>
        <w:tblLook w:val="04A0" w:firstRow="1" w:lastRow="0" w:firstColumn="1" w:lastColumn="0" w:noHBand="0" w:noVBand="1"/>
      </w:tblPr>
      <w:tblGrid>
        <w:gridCol w:w="1868"/>
        <w:gridCol w:w="1750"/>
        <w:gridCol w:w="2608"/>
      </w:tblGrid>
      <w:tr w:rsidR="003E0533" w:rsidRPr="00493A8A" w14:paraId="1BB9E94C" w14:textId="77777777" w:rsidTr="003E0533">
        <w:tc>
          <w:tcPr>
            <w:tcW w:w="1666" w:type="pct"/>
            <w:tcBorders>
              <w:top w:val="single" w:sz="4" w:space="0" w:color="auto"/>
              <w:left w:val="single" w:sz="4" w:space="0" w:color="auto"/>
              <w:bottom w:val="single" w:sz="4" w:space="0" w:color="auto"/>
              <w:right w:val="single" w:sz="4" w:space="0" w:color="auto"/>
            </w:tcBorders>
            <w:shd w:val="clear" w:color="auto" w:fill="EEECE1" w:themeFill="background2"/>
          </w:tcPr>
          <w:p w14:paraId="6CA58C67" w14:textId="77777777" w:rsidR="003E0533" w:rsidRPr="00493A8A" w:rsidRDefault="003E0533" w:rsidP="00493A8A">
            <w:pPr>
              <w:pStyle w:val="Listenabsatz"/>
              <w:rPr>
                <w:lang w:bidi="ar-EG"/>
              </w:rPr>
            </w:pPr>
          </w:p>
          <w:p w14:paraId="26083CDC" w14:textId="5E7451F7" w:rsidR="003E0533" w:rsidRPr="00493A8A" w:rsidRDefault="003E0533" w:rsidP="00493A8A">
            <w:pPr>
              <w:pStyle w:val="Listenabsatz"/>
              <w:rPr>
                <w:lang w:bidi="ar-EG"/>
              </w:rPr>
            </w:pPr>
            <w:r w:rsidRPr="00493A8A">
              <w:rPr>
                <w:lang w:bidi="ar-EG"/>
              </w:rPr>
              <w:t>Vermögen</w:t>
            </w:r>
          </w:p>
        </w:tc>
        <w:tc>
          <w:tcPr>
            <w:tcW w:w="1667" w:type="pct"/>
            <w:tcBorders>
              <w:top w:val="single" w:sz="4" w:space="0" w:color="auto"/>
              <w:left w:val="single" w:sz="4" w:space="0" w:color="auto"/>
              <w:bottom w:val="single" w:sz="4" w:space="0" w:color="auto"/>
              <w:right w:val="single" w:sz="4" w:space="0" w:color="auto"/>
            </w:tcBorders>
            <w:shd w:val="clear" w:color="auto" w:fill="EEECE1" w:themeFill="background2"/>
          </w:tcPr>
          <w:p w14:paraId="25139E10" w14:textId="77777777" w:rsidR="003E0533" w:rsidRPr="00493A8A" w:rsidRDefault="003E0533" w:rsidP="00493A8A">
            <w:pPr>
              <w:pStyle w:val="Listenabsatz"/>
              <w:rPr>
                <w:lang w:bidi="ar-EG"/>
              </w:rPr>
            </w:pPr>
          </w:p>
          <w:p w14:paraId="7CA392FE" w14:textId="2F79604D" w:rsidR="003E0533" w:rsidRPr="00493A8A" w:rsidRDefault="00EF4C6B" w:rsidP="00493A8A">
            <w:pPr>
              <w:pStyle w:val="Listenabsatz"/>
              <w:rPr>
                <w:lang w:bidi="ar-EG"/>
              </w:rPr>
            </w:pPr>
            <w:r w:rsidRPr="00493A8A">
              <w:rPr>
                <w:i/>
                <w:iCs/>
                <w:lang w:bidi="ar-EG"/>
              </w:rPr>
              <w:t>Zakāh</w:t>
            </w:r>
          </w:p>
        </w:tc>
        <w:tc>
          <w:tcPr>
            <w:tcW w:w="1667"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2A4B098B" w14:textId="4D066359" w:rsidR="003E0533" w:rsidRPr="00493A8A" w:rsidRDefault="003E0533" w:rsidP="00493A8A">
            <w:pPr>
              <w:pStyle w:val="Listenabsatz"/>
              <w:rPr>
                <w:lang w:bidi="ar-EG"/>
              </w:rPr>
            </w:pPr>
            <w:del w:id="252" w:author="Chadidscha" w:date="2021-02-17T11:30:00Z">
              <w:r w:rsidRPr="00493A8A" w:rsidDel="006F247A">
                <w:rPr>
                  <w:lang w:bidi="ar-EG"/>
                </w:rPr>
                <w:delText>Das Zwischenmaß</w:delText>
              </w:r>
            </w:del>
            <w:ins w:id="253" w:author="Chadidscha" w:date="2021-02-17T11:30:00Z">
              <w:r w:rsidR="006F247A" w:rsidRPr="00493A8A">
                <w:rPr>
                  <w:lang w:bidi="ar-EG"/>
                </w:rPr>
                <w:t>Rest</w:t>
              </w:r>
            </w:ins>
            <w:r w:rsidRPr="00493A8A">
              <w:rPr>
                <w:lang w:bidi="ar-EG"/>
              </w:rPr>
              <w:t>, falls vorhanden.</w:t>
            </w:r>
          </w:p>
        </w:tc>
      </w:tr>
      <w:tr w:rsidR="003E0533" w:rsidRPr="00493A8A" w14:paraId="419AD677"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4637CD3E" w14:textId="77777777" w:rsidR="003E0533" w:rsidRPr="00493C51" w:rsidRDefault="003E0533" w:rsidP="00493C51">
            <w:pPr>
              <w:rPr>
                <w:lang w:bidi="ar-EG"/>
              </w:rPr>
            </w:pPr>
            <w:r w:rsidRPr="00493C51">
              <w:rPr>
                <w:lang w:bidi="ar-EG"/>
              </w:rPr>
              <w:t>100 Dirham</w:t>
            </w:r>
          </w:p>
        </w:tc>
        <w:tc>
          <w:tcPr>
            <w:tcW w:w="1667" w:type="pct"/>
            <w:tcBorders>
              <w:top w:val="single" w:sz="4" w:space="0" w:color="auto"/>
              <w:left w:val="single" w:sz="4" w:space="0" w:color="auto"/>
              <w:bottom w:val="single" w:sz="4" w:space="0" w:color="auto"/>
              <w:right w:val="single" w:sz="4" w:space="0" w:color="auto"/>
            </w:tcBorders>
          </w:tcPr>
          <w:p w14:paraId="65C9AC0C"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04DA311D" w14:textId="77777777" w:rsidR="003E0533" w:rsidRPr="00493A8A" w:rsidRDefault="003E0533" w:rsidP="00493A8A">
            <w:pPr>
              <w:pStyle w:val="Listenabsatz"/>
              <w:rPr>
                <w:lang w:bidi="ar-EG"/>
              </w:rPr>
            </w:pPr>
          </w:p>
        </w:tc>
      </w:tr>
      <w:tr w:rsidR="003E0533" w:rsidRPr="00493A8A" w14:paraId="0595F48D"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6C225E28" w14:textId="77777777" w:rsidR="003E0533" w:rsidRPr="00493C51" w:rsidRDefault="003E0533" w:rsidP="00493C51">
            <w:pPr>
              <w:rPr>
                <w:lang w:bidi="ar-EG"/>
              </w:rPr>
            </w:pPr>
            <w:r w:rsidRPr="00493C51">
              <w:rPr>
                <w:lang w:bidi="ar-EG"/>
              </w:rPr>
              <w:t>300 Dinar</w:t>
            </w:r>
          </w:p>
        </w:tc>
        <w:tc>
          <w:tcPr>
            <w:tcW w:w="1667" w:type="pct"/>
            <w:tcBorders>
              <w:top w:val="single" w:sz="4" w:space="0" w:color="auto"/>
              <w:left w:val="single" w:sz="4" w:space="0" w:color="auto"/>
              <w:bottom w:val="single" w:sz="4" w:space="0" w:color="auto"/>
              <w:right w:val="single" w:sz="4" w:space="0" w:color="auto"/>
            </w:tcBorders>
          </w:tcPr>
          <w:p w14:paraId="7D8316F1"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291429D7" w14:textId="77777777" w:rsidR="003E0533" w:rsidRPr="00493A8A" w:rsidRDefault="003E0533" w:rsidP="00493A8A">
            <w:pPr>
              <w:pStyle w:val="Listenabsatz"/>
              <w:rPr>
                <w:lang w:bidi="ar-EG"/>
              </w:rPr>
            </w:pPr>
          </w:p>
        </w:tc>
      </w:tr>
      <w:tr w:rsidR="003E0533" w:rsidRPr="00493A8A" w14:paraId="39435C76"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64D377B9" w14:textId="77777777" w:rsidR="003E0533" w:rsidRPr="00493C51" w:rsidRDefault="003E0533" w:rsidP="00493C51">
            <w:pPr>
              <w:rPr>
                <w:lang w:bidi="ar-EG"/>
              </w:rPr>
            </w:pPr>
            <w:r w:rsidRPr="00493C51">
              <w:rPr>
                <w:lang w:bidi="ar-EG"/>
              </w:rPr>
              <w:t>400 Dirham</w:t>
            </w:r>
          </w:p>
        </w:tc>
        <w:tc>
          <w:tcPr>
            <w:tcW w:w="1667" w:type="pct"/>
            <w:tcBorders>
              <w:top w:val="single" w:sz="4" w:space="0" w:color="auto"/>
              <w:left w:val="single" w:sz="4" w:space="0" w:color="auto"/>
              <w:bottom w:val="single" w:sz="4" w:space="0" w:color="auto"/>
              <w:right w:val="single" w:sz="4" w:space="0" w:color="auto"/>
            </w:tcBorders>
          </w:tcPr>
          <w:p w14:paraId="1FA4DE62"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12F417D7" w14:textId="77777777" w:rsidR="003E0533" w:rsidRPr="00493A8A" w:rsidRDefault="003E0533" w:rsidP="00493A8A">
            <w:pPr>
              <w:pStyle w:val="Listenabsatz"/>
              <w:rPr>
                <w:lang w:bidi="ar-EG"/>
              </w:rPr>
            </w:pPr>
          </w:p>
        </w:tc>
      </w:tr>
      <w:tr w:rsidR="003E0533" w:rsidRPr="00493A8A" w14:paraId="163C8918"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683EEE09" w14:textId="77777777" w:rsidR="003E0533" w:rsidRPr="00493C51" w:rsidRDefault="003E0533" w:rsidP="00493C51">
            <w:pPr>
              <w:rPr>
                <w:lang w:bidi="ar-EG"/>
              </w:rPr>
            </w:pPr>
            <w:r w:rsidRPr="00493C51">
              <w:rPr>
                <w:lang w:bidi="ar-EG"/>
              </w:rPr>
              <w:t>80 g Gold</w:t>
            </w:r>
          </w:p>
        </w:tc>
        <w:tc>
          <w:tcPr>
            <w:tcW w:w="1667" w:type="pct"/>
            <w:tcBorders>
              <w:top w:val="single" w:sz="4" w:space="0" w:color="auto"/>
              <w:left w:val="single" w:sz="4" w:space="0" w:color="auto"/>
              <w:bottom w:val="single" w:sz="4" w:space="0" w:color="auto"/>
              <w:right w:val="single" w:sz="4" w:space="0" w:color="auto"/>
            </w:tcBorders>
          </w:tcPr>
          <w:p w14:paraId="513EC0EF"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6F7C7FB7" w14:textId="77777777" w:rsidR="003E0533" w:rsidRPr="00493A8A" w:rsidRDefault="003E0533" w:rsidP="00493A8A">
            <w:pPr>
              <w:pStyle w:val="Listenabsatz"/>
              <w:rPr>
                <w:lang w:bidi="ar-EG"/>
              </w:rPr>
            </w:pPr>
          </w:p>
        </w:tc>
      </w:tr>
      <w:tr w:rsidR="003E0533" w:rsidRPr="00493A8A" w14:paraId="16F74D4E"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2B6409B4" w14:textId="77777777" w:rsidR="003E0533" w:rsidRPr="00493C51" w:rsidRDefault="003E0533" w:rsidP="00493C51">
            <w:pPr>
              <w:rPr>
                <w:lang w:bidi="ar-EG"/>
              </w:rPr>
            </w:pPr>
            <w:r w:rsidRPr="00493C51">
              <w:rPr>
                <w:lang w:bidi="ar-EG"/>
              </w:rPr>
              <w:t>500 g Silber</w:t>
            </w:r>
          </w:p>
        </w:tc>
        <w:tc>
          <w:tcPr>
            <w:tcW w:w="1667" w:type="pct"/>
            <w:tcBorders>
              <w:top w:val="single" w:sz="4" w:space="0" w:color="auto"/>
              <w:left w:val="single" w:sz="4" w:space="0" w:color="auto"/>
              <w:bottom w:val="single" w:sz="4" w:space="0" w:color="auto"/>
              <w:right w:val="single" w:sz="4" w:space="0" w:color="auto"/>
            </w:tcBorders>
          </w:tcPr>
          <w:p w14:paraId="37D509C5"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02E49A12" w14:textId="77777777" w:rsidR="003E0533" w:rsidRPr="00493A8A" w:rsidRDefault="003E0533" w:rsidP="00493A8A">
            <w:pPr>
              <w:pStyle w:val="Listenabsatz"/>
              <w:rPr>
                <w:lang w:bidi="ar-EG"/>
              </w:rPr>
            </w:pPr>
          </w:p>
        </w:tc>
      </w:tr>
      <w:tr w:rsidR="003E0533" w:rsidRPr="00493A8A" w14:paraId="51C574A1"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285D559F" w14:textId="77777777" w:rsidR="003E0533" w:rsidRPr="00493C51" w:rsidRDefault="003E0533" w:rsidP="00493C51">
            <w:pPr>
              <w:rPr>
                <w:lang w:bidi="ar-EG"/>
              </w:rPr>
            </w:pPr>
            <w:r w:rsidRPr="00493C51">
              <w:rPr>
                <w:lang w:bidi="ar-EG"/>
              </w:rPr>
              <w:t>30 Schafe</w:t>
            </w:r>
          </w:p>
        </w:tc>
        <w:tc>
          <w:tcPr>
            <w:tcW w:w="1667" w:type="pct"/>
            <w:tcBorders>
              <w:top w:val="single" w:sz="4" w:space="0" w:color="auto"/>
              <w:left w:val="single" w:sz="4" w:space="0" w:color="auto"/>
              <w:bottom w:val="single" w:sz="4" w:space="0" w:color="auto"/>
              <w:right w:val="single" w:sz="4" w:space="0" w:color="auto"/>
            </w:tcBorders>
          </w:tcPr>
          <w:p w14:paraId="1FAA8CA8"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6CE2BEFA" w14:textId="77777777" w:rsidR="003E0533" w:rsidRPr="00493A8A" w:rsidRDefault="003E0533" w:rsidP="00493A8A">
            <w:pPr>
              <w:pStyle w:val="Listenabsatz"/>
              <w:rPr>
                <w:lang w:bidi="ar-EG"/>
              </w:rPr>
            </w:pPr>
          </w:p>
        </w:tc>
      </w:tr>
      <w:tr w:rsidR="003E0533" w:rsidRPr="00493A8A" w14:paraId="288AE18C"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1F182F6A" w14:textId="77777777" w:rsidR="003E0533" w:rsidRPr="00493C51" w:rsidRDefault="003E0533" w:rsidP="00493C51">
            <w:pPr>
              <w:rPr>
                <w:lang w:bidi="ar-EG"/>
              </w:rPr>
            </w:pPr>
            <w:r w:rsidRPr="00493C51">
              <w:rPr>
                <w:lang w:bidi="ar-EG"/>
              </w:rPr>
              <w:t>60 Schafe</w:t>
            </w:r>
          </w:p>
        </w:tc>
        <w:tc>
          <w:tcPr>
            <w:tcW w:w="1667" w:type="pct"/>
            <w:tcBorders>
              <w:top w:val="single" w:sz="4" w:space="0" w:color="auto"/>
              <w:left w:val="single" w:sz="4" w:space="0" w:color="auto"/>
              <w:bottom w:val="single" w:sz="4" w:space="0" w:color="auto"/>
              <w:right w:val="single" w:sz="4" w:space="0" w:color="auto"/>
            </w:tcBorders>
          </w:tcPr>
          <w:p w14:paraId="7DDFB0B3"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098AAFE7" w14:textId="77777777" w:rsidR="003E0533" w:rsidRPr="00493A8A" w:rsidRDefault="003E0533" w:rsidP="00493A8A">
            <w:pPr>
              <w:pStyle w:val="Listenabsatz"/>
              <w:rPr>
                <w:lang w:bidi="ar-EG"/>
              </w:rPr>
            </w:pPr>
          </w:p>
        </w:tc>
      </w:tr>
      <w:tr w:rsidR="003E0533" w:rsidRPr="00493A8A" w14:paraId="56E05001"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72FB8D46" w14:textId="77777777" w:rsidR="003E0533" w:rsidRPr="00493C51" w:rsidRDefault="003E0533" w:rsidP="00493C51">
            <w:pPr>
              <w:rPr>
                <w:lang w:bidi="ar-EG"/>
              </w:rPr>
            </w:pPr>
            <w:r w:rsidRPr="00493C51">
              <w:rPr>
                <w:lang w:bidi="ar-EG"/>
              </w:rPr>
              <w:t>565 Schafe</w:t>
            </w:r>
          </w:p>
        </w:tc>
        <w:tc>
          <w:tcPr>
            <w:tcW w:w="1667" w:type="pct"/>
            <w:tcBorders>
              <w:top w:val="single" w:sz="4" w:space="0" w:color="auto"/>
              <w:left w:val="single" w:sz="4" w:space="0" w:color="auto"/>
              <w:bottom w:val="single" w:sz="4" w:space="0" w:color="auto"/>
              <w:right w:val="single" w:sz="4" w:space="0" w:color="auto"/>
            </w:tcBorders>
          </w:tcPr>
          <w:p w14:paraId="3767B955"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213DB1F2" w14:textId="77777777" w:rsidR="003E0533" w:rsidRPr="00493A8A" w:rsidRDefault="003E0533" w:rsidP="00493A8A">
            <w:pPr>
              <w:pStyle w:val="Listenabsatz"/>
              <w:rPr>
                <w:lang w:bidi="ar-EG"/>
              </w:rPr>
            </w:pPr>
          </w:p>
        </w:tc>
      </w:tr>
      <w:tr w:rsidR="003E0533" w:rsidRPr="00493A8A" w14:paraId="6AD2C688"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766A0DF4" w14:textId="77777777" w:rsidR="003E0533" w:rsidRPr="00493C51" w:rsidRDefault="003E0533" w:rsidP="00493C51">
            <w:pPr>
              <w:rPr>
                <w:lang w:bidi="ar-EG"/>
              </w:rPr>
            </w:pPr>
            <w:r w:rsidRPr="00493C51">
              <w:rPr>
                <w:lang w:bidi="ar-EG"/>
              </w:rPr>
              <w:t>4 Kamele</w:t>
            </w:r>
          </w:p>
        </w:tc>
        <w:tc>
          <w:tcPr>
            <w:tcW w:w="1667" w:type="pct"/>
            <w:tcBorders>
              <w:top w:val="single" w:sz="4" w:space="0" w:color="auto"/>
              <w:left w:val="single" w:sz="4" w:space="0" w:color="auto"/>
              <w:bottom w:val="single" w:sz="4" w:space="0" w:color="auto"/>
              <w:right w:val="single" w:sz="4" w:space="0" w:color="auto"/>
            </w:tcBorders>
          </w:tcPr>
          <w:p w14:paraId="5DA63071"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4B9D40FB" w14:textId="77777777" w:rsidR="003E0533" w:rsidRPr="00493A8A" w:rsidRDefault="003E0533" w:rsidP="00493A8A">
            <w:pPr>
              <w:pStyle w:val="Listenabsatz"/>
              <w:rPr>
                <w:lang w:bidi="ar-EG"/>
              </w:rPr>
            </w:pPr>
          </w:p>
        </w:tc>
      </w:tr>
      <w:tr w:rsidR="003E0533" w:rsidRPr="00493A8A" w14:paraId="5C13B3DE"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33173815" w14:textId="77777777" w:rsidR="003E0533" w:rsidRPr="00493C51" w:rsidRDefault="003E0533" w:rsidP="00493C51">
            <w:pPr>
              <w:rPr>
                <w:lang w:bidi="ar-EG"/>
              </w:rPr>
            </w:pPr>
            <w:r w:rsidRPr="00493C51">
              <w:rPr>
                <w:lang w:bidi="ar-EG"/>
              </w:rPr>
              <w:t>17 Kamele</w:t>
            </w:r>
          </w:p>
        </w:tc>
        <w:tc>
          <w:tcPr>
            <w:tcW w:w="1667" w:type="pct"/>
            <w:tcBorders>
              <w:top w:val="single" w:sz="4" w:space="0" w:color="auto"/>
              <w:left w:val="single" w:sz="4" w:space="0" w:color="auto"/>
              <w:bottom w:val="single" w:sz="4" w:space="0" w:color="auto"/>
              <w:right w:val="single" w:sz="4" w:space="0" w:color="auto"/>
            </w:tcBorders>
          </w:tcPr>
          <w:p w14:paraId="1CCF4E08"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57F1388F" w14:textId="77777777" w:rsidR="003E0533" w:rsidRPr="00493A8A" w:rsidRDefault="003E0533" w:rsidP="00493A8A">
            <w:pPr>
              <w:pStyle w:val="Listenabsatz"/>
              <w:rPr>
                <w:lang w:bidi="ar-EG"/>
              </w:rPr>
            </w:pPr>
          </w:p>
        </w:tc>
      </w:tr>
      <w:tr w:rsidR="003E0533" w:rsidRPr="00493A8A" w14:paraId="70485F5F"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7AE83764" w14:textId="77777777" w:rsidR="003E0533" w:rsidRPr="00493C51" w:rsidRDefault="003E0533" w:rsidP="00493C51">
            <w:pPr>
              <w:rPr>
                <w:lang w:bidi="ar-EG"/>
              </w:rPr>
            </w:pPr>
            <w:r w:rsidRPr="00493C51">
              <w:rPr>
                <w:lang w:bidi="ar-EG"/>
              </w:rPr>
              <w:lastRenderedPageBreak/>
              <w:t>449 Kamele</w:t>
            </w:r>
          </w:p>
        </w:tc>
        <w:tc>
          <w:tcPr>
            <w:tcW w:w="1667" w:type="pct"/>
            <w:tcBorders>
              <w:top w:val="single" w:sz="4" w:space="0" w:color="auto"/>
              <w:left w:val="single" w:sz="4" w:space="0" w:color="auto"/>
              <w:bottom w:val="single" w:sz="4" w:space="0" w:color="auto"/>
              <w:right w:val="single" w:sz="4" w:space="0" w:color="auto"/>
            </w:tcBorders>
          </w:tcPr>
          <w:p w14:paraId="39A1FF2D"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16C720F7" w14:textId="77777777" w:rsidR="003E0533" w:rsidRPr="00493A8A" w:rsidRDefault="003E0533" w:rsidP="00493A8A">
            <w:pPr>
              <w:pStyle w:val="Listenabsatz"/>
              <w:rPr>
                <w:lang w:bidi="ar-EG"/>
              </w:rPr>
            </w:pPr>
          </w:p>
        </w:tc>
      </w:tr>
      <w:tr w:rsidR="003E0533" w:rsidRPr="00493A8A" w14:paraId="205BF13B"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237FAFD5" w14:textId="77777777" w:rsidR="003E0533" w:rsidRPr="00493C51" w:rsidRDefault="003E0533" w:rsidP="00493C51">
            <w:pPr>
              <w:rPr>
                <w:lang w:bidi="ar-EG"/>
              </w:rPr>
            </w:pPr>
            <w:r w:rsidRPr="00493C51">
              <w:rPr>
                <w:lang w:bidi="ar-EG"/>
              </w:rPr>
              <w:t>30 Kühe</w:t>
            </w:r>
          </w:p>
        </w:tc>
        <w:tc>
          <w:tcPr>
            <w:tcW w:w="1667" w:type="pct"/>
            <w:tcBorders>
              <w:top w:val="single" w:sz="4" w:space="0" w:color="auto"/>
              <w:left w:val="single" w:sz="4" w:space="0" w:color="auto"/>
              <w:bottom w:val="single" w:sz="4" w:space="0" w:color="auto"/>
              <w:right w:val="single" w:sz="4" w:space="0" w:color="auto"/>
            </w:tcBorders>
          </w:tcPr>
          <w:p w14:paraId="74893CA4"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4FE85D9B" w14:textId="77777777" w:rsidR="003E0533" w:rsidRPr="00493A8A" w:rsidRDefault="003E0533" w:rsidP="00493A8A">
            <w:pPr>
              <w:pStyle w:val="Listenabsatz"/>
              <w:rPr>
                <w:lang w:bidi="ar-EG"/>
              </w:rPr>
            </w:pPr>
          </w:p>
        </w:tc>
      </w:tr>
      <w:tr w:rsidR="003E0533" w:rsidRPr="00493A8A" w14:paraId="396FB29E"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024229D2" w14:textId="77777777" w:rsidR="003E0533" w:rsidRPr="00493C51" w:rsidRDefault="003E0533" w:rsidP="00493C51">
            <w:pPr>
              <w:rPr>
                <w:lang w:bidi="ar-EG"/>
              </w:rPr>
            </w:pPr>
            <w:r w:rsidRPr="00493C51">
              <w:rPr>
                <w:lang w:bidi="ar-EG"/>
              </w:rPr>
              <w:t>49 Kühe</w:t>
            </w:r>
          </w:p>
        </w:tc>
        <w:tc>
          <w:tcPr>
            <w:tcW w:w="1667" w:type="pct"/>
            <w:tcBorders>
              <w:top w:val="single" w:sz="4" w:space="0" w:color="auto"/>
              <w:left w:val="single" w:sz="4" w:space="0" w:color="auto"/>
              <w:bottom w:val="single" w:sz="4" w:space="0" w:color="auto"/>
              <w:right w:val="single" w:sz="4" w:space="0" w:color="auto"/>
            </w:tcBorders>
          </w:tcPr>
          <w:p w14:paraId="3F4B1868"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3EF433B0" w14:textId="77777777" w:rsidR="003E0533" w:rsidRPr="00493A8A" w:rsidRDefault="003E0533" w:rsidP="00493A8A">
            <w:pPr>
              <w:pStyle w:val="Listenabsatz"/>
              <w:rPr>
                <w:lang w:bidi="ar-EG"/>
              </w:rPr>
            </w:pPr>
          </w:p>
        </w:tc>
      </w:tr>
      <w:tr w:rsidR="003E0533" w:rsidRPr="00493A8A" w14:paraId="3AC1C16C"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0D241C69" w14:textId="77777777" w:rsidR="003E0533" w:rsidRPr="00493C51" w:rsidRDefault="003E0533" w:rsidP="00493C51">
            <w:pPr>
              <w:rPr>
                <w:lang w:bidi="ar-EG"/>
              </w:rPr>
            </w:pPr>
            <w:r w:rsidRPr="00493C51">
              <w:rPr>
                <w:lang w:bidi="ar-EG"/>
              </w:rPr>
              <w:t>77 Kühe</w:t>
            </w:r>
          </w:p>
        </w:tc>
        <w:tc>
          <w:tcPr>
            <w:tcW w:w="1667" w:type="pct"/>
            <w:tcBorders>
              <w:top w:val="single" w:sz="4" w:space="0" w:color="auto"/>
              <w:left w:val="single" w:sz="4" w:space="0" w:color="auto"/>
              <w:bottom w:val="single" w:sz="4" w:space="0" w:color="auto"/>
              <w:right w:val="single" w:sz="4" w:space="0" w:color="auto"/>
            </w:tcBorders>
          </w:tcPr>
          <w:p w14:paraId="3D62A6C9"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0CA5412B" w14:textId="77777777" w:rsidR="003E0533" w:rsidRPr="00493A8A" w:rsidRDefault="003E0533" w:rsidP="00493A8A">
            <w:pPr>
              <w:pStyle w:val="Listenabsatz"/>
              <w:rPr>
                <w:lang w:bidi="ar-EG"/>
              </w:rPr>
            </w:pPr>
          </w:p>
        </w:tc>
      </w:tr>
      <w:tr w:rsidR="003E0533" w:rsidRPr="00493A8A" w14:paraId="799441DC"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36262BEB" w14:textId="77777777" w:rsidR="003E0533" w:rsidRPr="00493C51" w:rsidRDefault="003E0533" w:rsidP="00493C51">
            <w:pPr>
              <w:rPr>
                <w:lang w:bidi="ar-EG"/>
              </w:rPr>
            </w:pPr>
            <w:r w:rsidRPr="00493C51">
              <w:rPr>
                <w:lang w:bidi="ar-EG"/>
              </w:rPr>
              <w:t>99 Kühe</w:t>
            </w:r>
          </w:p>
        </w:tc>
        <w:tc>
          <w:tcPr>
            <w:tcW w:w="1667" w:type="pct"/>
            <w:tcBorders>
              <w:top w:val="single" w:sz="4" w:space="0" w:color="auto"/>
              <w:left w:val="single" w:sz="4" w:space="0" w:color="auto"/>
              <w:bottom w:val="single" w:sz="4" w:space="0" w:color="auto"/>
              <w:right w:val="single" w:sz="4" w:space="0" w:color="auto"/>
            </w:tcBorders>
          </w:tcPr>
          <w:p w14:paraId="716FAE7C"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6485BC43" w14:textId="77777777" w:rsidR="003E0533" w:rsidRPr="00493A8A" w:rsidRDefault="003E0533" w:rsidP="00493A8A">
            <w:pPr>
              <w:pStyle w:val="Listenabsatz"/>
              <w:rPr>
                <w:lang w:bidi="ar-EG"/>
              </w:rPr>
            </w:pPr>
          </w:p>
        </w:tc>
      </w:tr>
      <w:tr w:rsidR="003E0533" w:rsidRPr="00493A8A" w14:paraId="6745851D"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47AF87DD" w14:textId="77777777" w:rsidR="003E0533" w:rsidRPr="00493C51" w:rsidRDefault="003E0533" w:rsidP="00493C51">
            <w:pPr>
              <w:rPr>
                <w:lang w:bidi="ar-EG"/>
              </w:rPr>
            </w:pPr>
            <w:r w:rsidRPr="00493C51">
              <w:rPr>
                <w:lang w:bidi="ar-EG"/>
              </w:rPr>
              <w:t>20 Millionen SAR (Rial)</w:t>
            </w:r>
          </w:p>
        </w:tc>
        <w:tc>
          <w:tcPr>
            <w:tcW w:w="1667" w:type="pct"/>
            <w:tcBorders>
              <w:top w:val="single" w:sz="4" w:space="0" w:color="auto"/>
              <w:left w:val="single" w:sz="4" w:space="0" w:color="auto"/>
              <w:bottom w:val="single" w:sz="4" w:space="0" w:color="auto"/>
              <w:right w:val="single" w:sz="4" w:space="0" w:color="auto"/>
            </w:tcBorders>
          </w:tcPr>
          <w:p w14:paraId="33FBF557"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63FFCC17" w14:textId="77777777" w:rsidR="003E0533" w:rsidRPr="00493A8A" w:rsidRDefault="003E0533" w:rsidP="00493A8A">
            <w:pPr>
              <w:pStyle w:val="Listenabsatz"/>
              <w:rPr>
                <w:lang w:bidi="ar-EG"/>
              </w:rPr>
            </w:pPr>
          </w:p>
        </w:tc>
      </w:tr>
      <w:tr w:rsidR="003E0533" w:rsidRPr="00493A8A" w14:paraId="2AB219D3"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7110A5EA" w14:textId="77777777" w:rsidR="003E0533" w:rsidRPr="00493C51" w:rsidRDefault="003E0533" w:rsidP="00493C51">
            <w:pPr>
              <w:rPr>
                <w:lang w:bidi="ar-EG"/>
              </w:rPr>
            </w:pPr>
            <w:r w:rsidRPr="00493C51">
              <w:rPr>
                <w:lang w:bidi="ar-EG"/>
              </w:rPr>
              <w:t>40 SAR (Rial)</w:t>
            </w:r>
          </w:p>
        </w:tc>
        <w:tc>
          <w:tcPr>
            <w:tcW w:w="1667" w:type="pct"/>
            <w:tcBorders>
              <w:top w:val="single" w:sz="4" w:space="0" w:color="auto"/>
              <w:left w:val="single" w:sz="4" w:space="0" w:color="auto"/>
              <w:bottom w:val="single" w:sz="4" w:space="0" w:color="auto"/>
              <w:right w:val="single" w:sz="4" w:space="0" w:color="auto"/>
            </w:tcBorders>
          </w:tcPr>
          <w:p w14:paraId="26B9EFEE"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463642EB" w14:textId="77777777" w:rsidR="003E0533" w:rsidRPr="00493A8A" w:rsidRDefault="003E0533" w:rsidP="00493A8A">
            <w:pPr>
              <w:pStyle w:val="Listenabsatz"/>
              <w:rPr>
                <w:lang w:bidi="ar-EG"/>
              </w:rPr>
            </w:pPr>
          </w:p>
        </w:tc>
      </w:tr>
      <w:tr w:rsidR="003E0533" w:rsidRPr="00493A8A" w14:paraId="3C763CBD"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0D956F13" w14:textId="77777777" w:rsidR="003E0533" w:rsidRPr="00493C51" w:rsidRDefault="003E0533" w:rsidP="00493C51">
            <w:pPr>
              <w:rPr>
                <w:lang w:bidi="ar-EG"/>
              </w:rPr>
            </w:pPr>
            <w:r w:rsidRPr="00493C51">
              <w:rPr>
                <w:lang w:bidi="ar-EG"/>
              </w:rPr>
              <w:t>45679 SAR (Rial)</w:t>
            </w:r>
          </w:p>
        </w:tc>
        <w:tc>
          <w:tcPr>
            <w:tcW w:w="1667" w:type="pct"/>
            <w:tcBorders>
              <w:top w:val="single" w:sz="4" w:space="0" w:color="auto"/>
              <w:left w:val="single" w:sz="4" w:space="0" w:color="auto"/>
              <w:bottom w:val="single" w:sz="4" w:space="0" w:color="auto"/>
              <w:right w:val="single" w:sz="4" w:space="0" w:color="auto"/>
            </w:tcBorders>
          </w:tcPr>
          <w:p w14:paraId="38D2E0F4"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0D0CBB33" w14:textId="77777777" w:rsidR="003E0533" w:rsidRPr="00493A8A" w:rsidRDefault="003E0533" w:rsidP="00493A8A">
            <w:pPr>
              <w:pStyle w:val="Listenabsatz"/>
              <w:rPr>
                <w:lang w:bidi="ar-EG"/>
              </w:rPr>
            </w:pPr>
          </w:p>
        </w:tc>
      </w:tr>
      <w:tr w:rsidR="003E0533" w:rsidRPr="00493A8A" w14:paraId="00026BF7" w14:textId="77777777" w:rsidTr="003E0533">
        <w:tc>
          <w:tcPr>
            <w:tcW w:w="1666" w:type="pct"/>
            <w:tcBorders>
              <w:top w:val="single" w:sz="4" w:space="0" w:color="auto"/>
              <w:left w:val="single" w:sz="4" w:space="0" w:color="auto"/>
              <w:bottom w:val="single" w:sz="4" w:space="0" w:color="auto"/>
              <w:right w:val="single" w:sz="4" w:space="0" w:color="auto"/>
            </w:tcBorders>
            <w:hideMark/>
          </w:tcPr>
          <w:p w14:paraId="1F04F4C1" w14:textId="77777777" w:rsidR="003E0533" w:rsidRPr="00493C51" w:rsidRDefault="003E0533" w:rsidP="00493C51">
            <w:pPr>
              <w:rPr>
                <w:lang w:bidi="ar-EG"/>
              </w:rPr>
            </w:pPr>
            <w:r w:rsidRPr="00493C51">
              <w:rPr>
                <w:lang w:bidi="ar-EG"/>
              </w:rPr>
              <w:t xml:space="preserve">255 </w:t>
            </w:r>
            <w:r w:rsidRPr="00493C51">
              <w:rPr>
                <w:i/>
                <w:iCs/>
                <w:caps/>
                <w:lang w:bidi="ar-EG"/>
              </w:rPr>
              <w:t>ṣ</w:t>
            </w:r>
            <w:r w:rsidRPr="00493C51">
              <w:rPr>
                <w:i/>
                <w:iCs/>
                <w:lang w:bidi="ar-EG"/>
              </w:rPr>
              <w:t>āʽ</w:t>
            </w:r>
            <w:r w:rsidRPr="00493A8A">
              <w:rPr>
                <w:rStyle w:val="Funotenzeichen"/>
                <w:i/>
                <w:iCs/>
                <w:lang w:bidi="ar-EG"/>
              </w:rPr>
              <w:footnoteReference w:id="14"/>
            </w:r>
            <w:r w:rsidRPr="00493C51">
              <w:rPr>
                <w:lang w:bidi="ar-EG"/>
              </w:rPr>
              <w:t xml:space="preserve"> (= 520 kg) Getreide</w:t>
            </w:r>
          </w:p>
        </w:tc>
        <w:tc>
          <w:tcPr>
            <w:tcW w:w="1667" w:type="pct"/>
            <w:tcBorders>
              <w:top w:val="single" w:sz="4" w:space="0" w:color="auto"/>
              <w:left w:val="single" w:sz="4" w:space="0" w:color="auto"/>
              <w:bottom w:val="single" w:sz="4" w:space="0" w:color="auto"/>
              <w:right w:val="single" w:sz="4" w:space="0" w:color="auto"/>
            </w:tcBorders>
          </w:tcPr>
          <w:p w14:paraId="1C2E5EA4" w14:textId="77777777" w:rsidR="003E0533" w:rsidRPr="00493A8A" w:rsidRDefault="003E0533" w:rsidP="00493A8A">
            <w:pPr>
              <w:pStyle w:val="Listenabsatz"/>
              <w:rPr>
                <w:lang w:bidi="ar-EG"/>
              </w:rPr>
            </w:pPr>
          </w:p>
        </w:tc>
        <w:tc>
          <w:tcPr>
            <w:tcW w:w="1667" w:type="pct"/>
            <w:tcBorders>
              <w:top w:val="single" w:sz="4" w:space="0" w:color="auto"/>
              <w:left w:val="single" w:sz="4" w:space="0" w:color="auto"/>
              <w:bottom w:val="single" w:sz="4" w:space="0" w:color="auto"/>
              <w:right w:val="single" w:sz="4" w:space="0" w:color="auto"/>
            </w:tcBorders>
          </w:tcPr>
          <w:p w14:paraId="39F17AD7" w14:textId="77777777" w:rsidR="003E0533" w:rsidRPr="00493A8A" w:rsidRDefault="003E0533" w:rsidP="00493A8A">
            <w:pPr>
              <w:pStyle w:val="Listenabsatz"/>
              <w:rPr>
                <w:lang w:bidi="ar-EG"/>
              </w:rPr>
            </w:pPr>
          </w:p>
        </w:tc>
      </w:tr>
    </w:tbl>
    <w:p w14:paraId="070EF1C6" w14:textId="0CFB3A57" w:rsidR="003E0533" w:rsidRPr="00493A8A" w:rsidRDefault="00911451" w:rsidP="00493A8A">
      <w:pPr>
        <w:pStyle w:val="Listenabsatz"/>
        <w:numPr>
          <w:ilvl w:val="0"/>
          <w:numId w:val="50"/>
        </w:numPr>
        <w:rPr>
          <w:lang w:bidi="ar-EG"/>
        </w:rPr>
      </w:pPr>
      <w:r w:rsidRPr="00493A8A">
        <w:rPr>
          <w:lang w:bidi="ar-EG"/>
        </w:rPr>
        <w:t>Mit „denjenigen,</w:t>
      </w:r>
      <w:r w:rsidR="003E0533" w:rsidRPr="00493A8A">
        <w:rPr>
          <w:lang w:bidi="ar-EG"/>
        </w:rPr>
        <w:t xml:space="preserve"> deren Herzen vertraut </w:t>
      </w:r>
      <w:r w:rsidRPr="00493A8A">
        <w:rPr>
          <w:lang w:bidi="ar-EG"/>
        </w:rPr>
        <w:t xml:space="preserve">gemacht werden </w:t>
      </w:r>
      <w:r w:rsidR="003E0533" w:rsidRPr="00493A8A">
        <w:rPr>
          <w:lang w:bidi="ar-EG"/>
        </w:rPr>
        <w:t>sollen</w:t>
      </w:r>
      <w:r w:rsidRPr="00493A8A">
        <w:rPr>
          <w:lang w:bidi="ar-EG"/>
        </w:rPr>
        <w:t>“ sind die Ungläubigen gemeint</w:t>
      </w:r>
      <w:r w:rsidR="003E0533" w:rsidRPr="00493A8A">
        <w:rPr>
          <w:lang w:bidi="ar-EG"/>
        </w:rPr>
        <w:t xml:space="preserve">, von </w:t>
      </w:r>
      <w:r w:rsidRPr="00493A8A">
        <w:rPr>
          <w:lang w:bidi="ar-EG"/>
        </w:rPr>
        <w:t xml:space="preserve">denen </w:t>
      </w:r>
      <w:r w:rsidR="003E0533" w:rsidRPr="00493A8A">
        <w:rPr>
          <w:lang w:bidi="ar-EG"/>
        </w:rPr>
        <w:t xml:space="preserve">man nicht </w:t>
      </w:r>
      <w:r w:rsidRPr="00493A8A">
        <w:rPr>
          <w:lang w:bidi="ar-EG"/>
        </w:rPr>
        <w:t>erwartet</w:t>
      </w:r>
      <w:r w:rsidR="003E0533" w:rsidRPr="00493A8A">
        <w:rPr>
          <w:lang w:bidi="ar-EG"/>
        </w:rPr>
        <w:t xml:space="preserve">, dass </w:t>
      </w:r>
      <w:r w:rsidRPr="00493A8A">
        <w:rPr>
          <w:lang w:bidi="ar-EG"/>
        </w:rPr>
        <w:t xml:space="preserve">sie </w:t>
      </w:r>
      <w:r w:rsidR="003E0533" w:rsidRPr="00493A8A">
        <w:rPr>
          <w:lang w:bidi="ar-EG"/>
        </w:rPr>
        <w:t xml:space="preserve">den </w:t>
      </w:r>
      <w:r w:rsidR="00A9210A" w:rsidRPr="00493A8A">
        <w:rPr>
          <w:i/>
          <w:iCs/>
          <w:lang w:bidi="ar-EG"/>
        </w:rPr>
        <w:t>ʼIslām</w:t>
      </w:r>
      <w:r w:rsidR="003E0533" w:rsidRPr="00493A8A">
        <w:rPr>
          <w:lang w:bidi="ar-EG"/>
        </w:rPr>
        <w:t xml:space="preserve"> annehmen </w:t>
      </w:r>
      <w:r w:rsidRPr="00493A8A">
        <w:rPr>
          <w:lang w:bidi="ar-EG"/>
        </w:rPr>
        <w:t>werden</w:t>
      </w:r>
      <w:r w:rsidR="003E0533" w:rsidRPr="00493A8A">
        <w:rPr>
          <w:lang w:bidi="ar-EG"/>
        </w:rPr>
        <w:t>. (richtig – falsch)</w:t>
      </w:r>
    </w:p>
    <w:p w14:paraId="27626B03" w14:textId="4E8CF51B" w:rsidR="003E0533" w:rsidRPr="00493A8A" w:rsidRDefault="003E0533" w:rsidP="00493A8A">
      <w:pPr>
        <w:pStyle w:val="Listenabsatz"/>
        <w:numPr>
          <w:ilvl w:val="0"/>
          <w:numId w:val="50"/>
        </w:numPr>
        <w:rPr>
          <w:lang w:bidi="ar-EG"/>
        </w:rPr>
      </w:pPr>
      <w:r w:rsidRPr="00493A8A">
        <w:rPr>
          <w:lang w:bidi="ar-EG"/>
        </w:rPr>
        <w:t xml:space="preserve">Wenn ein </w:t>
      </w:r>
      <w:r w:rsidR="00911451" w:rsidRPr="00493A8A">
        <w:rPr>
          <w:lang w:bidi="ar-EG"/>
        </w:rPr>
        <w:t xml:space="preserve">Besitzer </w:t>
      </w:r>
      <w:r w:rsidRPr="00493A8A">
        <w:rPr>
          <w:lang w:bidi="ar-EG"/>
        </w:rPr>
        <w:t xml:space="preserve">einen Sklaven befreit, darf er </w:t>
      </w:r>
      <w:r w:rsidR="00911451" w:rsidRPr="00493A8A">
        <w:rPr>
          <w:lang w:bidi="ar-EG"/>
        </w:rPr>
        <w:t xml:space="preserve">etwas von der </w:t>
      </w:r>
      <w:r w:rsidR="00804287" w:rsidRPr="00493A8A">
        <w:rPr>
          <w:i/>
          <w:iCs/>
          <w:lang w:bidi="ar-EG"/>
        </w:rPr>
        <w:t>Zakāh</w:t>
      </w:r>
      <w:r w:rsidR="00911451" w:rsidRPr="00493A8A">
        <w:rPr>
          <w:lang w:bidi="ar-EG"/>
        </w:rPr>
        <w:t xml:space="preserve"> </w:t>
      </w:r>
      <w:r w:rsidRPr="00493A8A">
        <w:rPr>
          <w:lang w:bidi="ar-EG"/>
        </w:rPr>
        <w:t>bekommen. (richtig – falsch)</w:t>
      </w:r>
    </w:p>
    <w:p w14:paraId="50C34FF4" w14:textId="3464C1C0" w:rsidR="003E0533" w:rsidRPr="00493A8A" w:rsidRDefault="003E0533" w:rsidP="00493A8A">
      <w:pPr>
        <w:pStyle w:val="Listenabsatz"/>
        <w:numPr>
          <w:ilvl w:val="0"/>
          <w:numId w:val="50"/>
        </w:numPr>
        <w:rPr>
          <w:lang w:bidi="ar-EG"/>
        </w:rPr>
      </w:pPr>
      <w:r w:rsidRPr="00493A8A">
        <w:rPr>
          <w:lang w:bidi="ar-EG"/>
        </w:rPr>
        <w:t xml:space="preserve">Wenn ein </w:t>
      </w:r>
      <w:r w:rsidR="00911451" w:rsidRPr="00493A8A">
        <w:rPr>
          <w:lang w:bidi="ar-EG"/>
        </w:rPr>
        <w:t>Armer einem Reichen</w:t>
      </w:r>
      <w:r w:rsidRPr="00493A8A">
        <w:rPr>
          <w:lang w:bidi="ar-EG"/>
        </w:rPr>
        <w:t xml:space="preserve"> einen Geldbetrag </w:t>
      </w:r>
      <w:r w:rsidR="00911451" w:rsidRPr="00493A8A">
        <w:rPr>
          <w:lang w:bidi="ar-EG"/>
        </w:rPr>
        <w:t>schuldet</w:t>
      </w:r>
      <w:r w:rsidRPr="00493A8A">
        <w:rPr>
          <w:lang w:bidi="ar-EG"/>
        </w:rPr>
        <w:t xml:space="preserve">, könnte </w:t>
      </w:r>
      <w:r w:rsidR="00911451" w:rsidRPr="00493A8A">
        <w:rPr>
          <w:lang w:bidi="ar-EG"/>
        </w:rPr>
        <w:t xml:space="preserve">letzterer </w:t>
      </w:r>
      <w:r w:rsidRPr="00493A8A">
        <w:rPr>
          <w:lang w:bidi="ar-EG"/>
        </w:rPr>
        <w:t xml:space="preserve">darauf verzichten und </w:t>
      </w:r>
      <w:r w:rsidR="00911451" w:rsidRPr="00493A8A">
        <w:rPr>
          <w:lang w:bidi="ar-EG"/>
        </w:rPr>
        <w:t xml:space="preserve">es </w:t>
      </w:r>
      <w:r w:rsidRPr="00493A8A">
        <w:rPr>
          <w:lang w:bidi="ar-EG"/>
        </w:rPr>
        <w:t xml:space="preserve">als Teil seiner </w:t>
      </w:r>
      <w:r w:rsidR="00911451" w:rsidRPr="00493A8A">
        <w:rPr>
          <w:i/>
          <w:iCs/>
          <w:lang w:bidi="ar-EG"/>
        </w:rPr>
        <w:t>Zakāh</w:t>
      </w:r>
      <w:r w:rsidR="00911451" w:rsidRPr="00493A8A">
        <w:rPr>
          <w:lang w:bidi="ar-EG"/>
        </w:rPr>
        <w:t xml:space="preserve"> an</w:t>
      </w:r>
      <w:r w:rsidRPr="00493A8A">
        <w:rPr>
          <w:lang w:bidi="ar-EG"/>
        </w:rPr>
        <w:t>rechnen. (</w:t>
      </w:r>
      <w:r w:rsidR="00911451" w:rsidRPr="00493A8A">
        <w:rPr>
          <w:lang w:bidi="ar-EG"/>
        </w:rPr>
        <w:t xml:space="preserve">richtig </w:t>
      </w:r>
      <w:r w:rsidRPr="00493A8A">
        <w:rPr>
          <w:lang w:bidi="ar-EG"/>
        </w:rPr>
        <w:t>– falsch)</w:t>
      </w:r>
    </w:p>
    <w:p w14:paraId="6FDF2857" w14:textId="4ECE828E" w:rsidR="003E0533" w:rsidRPr="00493A8A" w:rsidRDefault="003E0533" w:rsidP="00493A8A">
      <w:pPr>
        <w:pStyle w:val="Listenabsatz"/>
        <w:numPr>
          <w:ilvl w:val="0"/>
          <w:numId w:val="50"/>
        </w:numPr>
        <w:rPr>
          <w:lang w:bidi="ar-EG"/>
        </w:rPr>
      </w:pPr>
      <w:r w:rsidRPr="00493A8A">
        <w:rPr>
          <w:lang w:bidi="ar-EG"/>
        </w:rPr>
        <w:t>„Auf Aḷḷāhs Weg“ umfasst alle</w:t>
      </w:r>
      <w:r w:rsidR="00911451" w:rsidRPr="00493A8A">
        <w:rPr>
          <w:lang w:bidi="ar-EG"/>
        </w:rPr>
        <w:t>s,</w:t>
      </w:r>
      <w:r w:rsidRPr="00493A8A">
        <w:rPr>
          <w:lang w:bidi="ar-EG"/>
        </w:rPr>
        <w:t xml:space="preserve"> </w:t>
      </w:r>
      <w:r w:rsidR="00911451" w:rsidRPr="00493A8A">
        <w:rPr>
          <w:lang w:bidi="ar-EG"/>
        </w:rPr>
        <w:t>was zum Zweck der Wohltätigkeit getan wird,</w:t>
      </w:r>
      <w:r w:rsidRPr="00493A8A">
        <w:rPr>
          <w:lang w:bidi="ar-EG"/>
        </w:rPr>
        <w:t xml:space="preserve"> wie der Bau von Moscheen</w:t>
      </w:r>
      <w:r w:rsidR="00911451" w:rsidRPr="00493A8A">
        <w:rPr>
          <w:lang w:bidi="ar-EG"/>
        </w:rPr>
        <w:t xml:space="preserve"> etc.</w:t>
      </w:r>
      <w:r w:rsidRPr="00493A8A">
        <w:rPr>
          <w:lang w:bidi="ar-EG"/>
        </w:rPr>
        <w:t xml:space="preserve"> (richtig – falsch)</w:t>
      </w:r>
    </w:p>
    <w:p w14:paraId="5F1B969A" w14:textId="77777777" w:rsidR="003E0533" w:rsidRPr="00493A8A" w:rsidRDefault="003E0533" w:rsidP="00493A8A">
      <w:pPr>
        <w:pStyle w:val="Listenabsatz"/>
        <w:rPr>
          <w:lang w:bidi="ar-EG"/>
        </w:rPr>
      </w:pPr>
    </w:p>
    <w:p w14:paraId="406D7BAB" w14:textId="074BE4F9" w:rsidR="003E0533" w:rsidRPr="00493A8A" w:rsidRDefault="003E0533" w:rsidP="00493A8A">
      <w:pPr>
        <w:pStyle w:val="Listenabsatz"/>
        <w:numPr>
          <w:ilvl w:val="0"/>
          <w:numId w:val="50"/>
        </w:numPr>
        <w:rPr>
          <w:lang w:bidi="ar-EG"/>
        </w:rPr>
      </w:pPr>
      <w:r w:rsidRPr="00493A8A">
        <w:rPr>
          <w:lang w:bidi="ar-EG"/>
        </w:rPr>
        <w:lastRenderedPageBreak/>
        <w:t xml:space="preserve">Die </w:t>
      </w:r>
      <w:r w:rsidR="00911451" w:rsidRPr="00493A8A">
        <w:rPr>
          <w:i/>
          <w:iCs/>
          <w:lang w:bidi="ar-EG"/>
        </w:rPr>
        <w:t>Zakāh</w:t>
      </w:r>
      <w:r w:rsidR="00911451" w:rsidRPr="00493A8A">
        <w:rPr>
          <w:lang w:bidi="ar-EG"/>
        </w:rPr>
        <w:t xml:space="preserve"> über</w:t>
      </w:r>
      <w:r w:rsidRPr="00493A8A">
        <w:rPr>
          <w:lang w:bidi="ar-EG"/>
        </w:rPr>
        <w:t xml:space="preserve"> Gold und Silber (und Geld im </w:t>
      </w:r>
      <w:r w:rsidR="00911451" w:rsidRPr="00493A8A">
        <w:rPr>
          <w:lang w:bidi="ar-EG"/>
        </w:rPr>
        <w:t xml:space="preserve">entsprechenden </w:t>
      </w:r>
      <w:r w:rsidRPr="00493A8A">
        <w:rPr>
          <w:lang w:bidi="ar-EG"/>
        </w:rPr>
        <w:t xml:space="preserve">Wert) wird berechnet, indem man den Betrag </w:t>
      </w:r>
      <w:r w:rsidR="00911451" w:rsidRPr="00493A8A">
        <w:rPr>
          <w:lang w:bidi="ar-EG"/>
        </w:rPr>
        <w:t xml:space="preserve">durch </w:t>
      </w:r>
      <w:r w:rsidRPr="00493A8A">
        <w:rPr>
          <w:lang w:bidi="ar-EG"/>
        </w:rPr>
        <w:t>vierzig teilt. (richtig – falsch)</w:t>
      </w:r>
    </w:p>
    <w:p w14:paraId="432E3446" w14:textId="77777777" w:rsidR="003E0533" w:rsidRPr="00493A8A" w:rsidRDefault="003E0533" w:rsidP="00493A8A">
      <w:pPr>
        <w:pStyle w:val="Listenabsatz"/>
        <w:rPr>
          <w:lang w:bidi="ar-EG"/>
        </w:rPr>
      </w:pPr>
    </w:p>
    <w:p w14:paraId="5E984382" w14:textId="5B1D243F" w:rsidR="003E0533" w:rsidRPr="00493A8A" w:rsidRDefault="00892035" w:rsidP="00493A8A">
      <w:pPr>
        <w:pStyle w:val="Listenabsatz"/>
        <w:numPr>
          <w:ilvl w:val="0"/>
          <w:numId w:val="50"/>
        </w:numPr>
        <w:rPr>
          <w:lang w:bidi="ar-EG"/>
        </w:rPr>
      </w:pPr>
      <w:r w:rsidRPr="00493A8A">
        <w:rPr>
          <w:i/>
          <w:iCs/>
          <w:lang w:bidi="ar-EG"/>
        </w:rPr>
        <w:t>Zakāh</w:t>
      </w:r>
      <w:r w:rsidRPr="00493A8A">
        <w:rPr>
          <w:lang w:bidi="ar-EG"/>
        </w:rPr>
        <w:t xml:space="preserve"> muss</w:t>
      </w:r>
      <w:r w:rsidR="00911451" w:rsidRPr="00493A8A">
        <w:rPr>
          <w:lang w:bidi="ar-EG"/>
        </w:rPr>
        <w:t xml:space="preserve"> nur für </w:t>
      </w:r>
      <w:r w:rsidR="003E0533" w:rsidRPr="00493A8A">
        <w:rPr>
          <w:lang w:bidi="ar-EG"/>
        </w:rPr>
        <w:t xml:space="preserve">Weidenvieh </w:t>
      </w:r>
      <w:r w:rsidR="00911451" w:rsidRPr="00493A8A">
        <w:rPr>
          <w:lang w:bidi="ar-EG"/>
        </w:rPr>
        <w:t xml:space="preserve">bezahlt werden, </w:t>
      </w:r>
      <w:r w:rsidR="003E0533" w:rsidRPr="00493A8A">
        <w:rPr>
          <w:lang w:bidi="ar-EG"/>
        </w:rPr>
        <w:t xml:space="preserve">weder </w:t>
      </w:r>
      <w:r w:rsidR="00911451" w:rsidRPr="00493A8A">
        <w:rPr>
          <w:lang w:bidi="ar-EG"/>
        </w:rPr>
        <w:t xml:space="preserve">für </w:t>
      </w:r>
      <w:r w:rsidR="003E0533" w:rsidRPr="00493A8A">
        <w:rPr>
          <w:lang w:bidi="ar-EG"/>
        </w:rPr>
        <w:t xml:space="preserve">Arbeitstiere noch </w:t>
      </w:r>
      <w:r w:rsidR="006F247A" w:rsidRPr="00493A8A">
        <w:rPr>
          <w:lang w:bidi="ar-EG"/>
        </w:rPr>
        <w:t xml:space="preserve">für die </w:t>
      </w:r>
      <w:del w:id="254" w:author="Chadidscha" w:date="2021-02-22T09:41:00Z">
        <w:r w:rsidR="003E0533" w:rsidRPr="00493A8A" w:rsidDel="00D73F7B">
          <w:rPr>
            <w:lang w:bidi="ar-EG"/>
          </w:rPr>
          <w:delText>Gefütterten</w:delText>
        </w:r>
      </w:del>
      <w:ins w:id="255" w:author="Chadidscha" w:date="2021-02-22T09:41:00Z">
        <w:r w:rsidR="00D73F7B" w:rsidRPr="00493A8A">
          <w:rPr>
            <w:lang w:bidi="ar-EG"/>
          </w:rPr>
          <w:t>Tiere, die gefüttert werden</w:t>
        </w:r>
      </w:ins>
      <w:r w:rsidR="003E0533" w:rsidRPr="00493A8A">
        <w:rPr>
          <w:lang w:bidi="ar-EG"/>
        </w:rPr>
        <w:t>. (richtig – falsch)</w:t>
      </w:r>
    </w:p>
    <w:p w14:paraId="1262C984" w14:textId="77777777" w:rsidR="003E0533" w:rsidRPr="00493A8A" w:rsidRDefault="003E0533" w:rsidP="00493A8A">
      <w:pPr>
        <w:pStyle w:val="Listenabsatz"/>
        <w:rPr>
          <w:lang w:bidi="ar-EG"/>
        </w:rPr>
      </w:pPr>
    </w:p>
    <w:p w14:paraId="72D98705" w14:textId="3B16437D" w:rsidR="003E0533" w:rsidRPr="00493A8A" w:rsidRDefault="00892035" w:rsidP="00493A8A">
      <w:pPr>
        <w:pStyle w:val="Listenabsatz"/>
        <w:numPr>
          <w:ilvl w:val="0"/>
          <w:numId w:val="50"/>
        </w:numPr>
        <w:rPr>
          <w:lang w:bidi="ar-EG"/>
        </w:rPr>
      </w:pPr>
      <w:r w:rsidRPr="00493A8A">
        <w:rPr>
          <w:i/>
          <w:iCs/>
          <w:lang w:bidi="ar-EG"/>
        </w:rPr>
        <w:t>Zakāh</w:t>
      </w:r>
      <w:r w:rsidRPr="00493A8A">
        <w:rPr>
          <w:lang w:bidi="ar-EG"/>
        </w:rPr>
        <w:t xml:space="preserve"> für</w:t>
      </w:r>
      <w:r w:rsidR="00163DB4" w:rsidRPr="00493A8A">
        <w:rPr>
          <w:lang w:bidi="ar-EG"/>
        </w:rPr>
        <w:t xml:space="preserve"> </w:t>
      </w:r>
      <w:r w:rsidR="003E0533" w:rsidRPr="00493A8A">
        <w:rPr>
          <w:lang w:bidi="ar-EG"/>
        </w:rPr>
        <w:t>Getreide</w:t>
      </w:r>
      <w:r w:rsidR="00163DB4" w:rsidRPr="00493A8A">
        <w:rPr>
          <w:lang w:bidi="ar-EG"/>
        </w:rPr>
        <w:t>, Gemüse</w:t>
      </w:r>
      <w:r w:rsidR="003E0533" w:rsidRPr="00493A8A">
        <w:rPr>
          <w:lang w:bidi="ar-EG"/>
        </w:rPr>
        <w:t xml:space="preserve"> und Früchte</w:t>
      </w:r>
      <w:r w:rsidR="00163DB4" w:rsidRPr="00493A8A">
        <w:rPr>
          <w:lang w:bidi="ar-EG"/>
        </w:rPr>
        <w:t xml:space="preserve"> wird nur fällig,</w:t>
      </w:r>
      <w:r w:rsidR="003E0533" w:rsidRPr="00493A8A">
        <w:rPr>
          <w:lang w:bidi="ar-EG"/>
        </w:rPr>
        <w:t xml:space="preserve"> wenn </w:t>
      </w:r>
      <w:r w:rsidR="00163DB4" w:rsidRPr="00493A8A">
        <w:rPr>
          <w:lang w:bidi="ar-EG"/>
        </w:rPr>
        <w:t>damit der</w:t>
      </w:r>
      <w:r w:rsidR="003E0533" w:rsidRPr="00493A8A">
        <w:rPr>
          <w:lang w:bidi="ar-EG"/>
        </w:rPr>
        <w:t xml:space="preserve"> Mindestbetrag </w:t>
      </w:r>
      <w:r w:rsidR="00163DB4" w:rsidRPr="00493A8A">
        <w:rPr>
          <w:lang w:bidi="ar-EG"/>
        </w:rPr>
        <w:t>erreicht wird</w:t>
      </w:r>
      <w:r w:rsidR="003E0533" w:rsidRPr="00493A8A">
        <w:rPr>
          <w:lang w:bidi="ar-EG"/>
        </w:rPr>
        <w:t>, und zwar</w:t>
      </w:r>
      <w:r w:rsidR="00163DB4" w:rsidRPr="00493A8A">
        <w:rPr>
          <w:lang w:bidi="ar-EG"/>
        </w:rPr>
        <w:t xml:space="preserve"> erst,</w:t>
      </w:r>
      <w:r w:rsidR="003E0533" w:rsidRPr="00493A8A">
        <w:rPr>
          <w:lang w:bidi="ar-EG"/>
        </w:rPr>
        <w:t xml:space="preserve"> wenn </w:t>
      </w:r>
      <w:r w:rsidR="00163DB4" w:rsidRPr="00493A8A">
        <w:rPr>
          <w:lang w:bidi="ar-EG"/>
        </w:rPr>
        <w:t>Korn, Gemüse</w:t>
      </w:r>
      <w:r w:rsidR="003E0533" w:rsidRPr="00493A8A">
        <w:rPr>
          <w:lang w:bidi="ar-EG"/>
        </w:rPr>
        <w:t xml:space="preserve"> die Früchte reif sind. (richtig – falsch)</w:t>
      </w:r>
    </w:p>
    <w:p w14:paraId="1E1DC241" w14:textId="77777777" w:rsidR="003E0533" w:rsidRPr="00493A8A" w:rsidRDefault="003E0533" w:rsidP="00493A8A">
      <w:pPr>
        <w:pStyle w:val="Listenabsatz"/>
        <w:rPr>
          <w:lang w:bidi="ar-EG"/>
        </w:rPr>
      </w:pPr>
    </w:p>
    <w:p w14:paraId="76B1FFC4" w14:textId="3CD0ECE3" w:rsidR="003E0533" w:rsidRPr="00493A8A" w:rsidRDefault="00163DB4" w:rsidP="00493A8A">
      <w:pPr>
        <w:pStyle w:val="Listenabsatz"/>
        <w:numPr>
          <w:ilvl w:val="0"/>
          <w:numId w:val="50"/>
        </w:numPr>
        <w:rPr>
          <w:lang w:bidi="ar-EG"/>
        </w:rPr>
      </w:pPr>
      <w:r w:rsidRPr="00493A8A">
        <w:rPr>
          <w:lang w:bidi="ar-EG"/>
        </w:rPr>
        <w:t xml:space="preserve">Die </w:t>
      </w:r>
      <w:r w:rsidR="00892035" w:rsidRPr="00493A8A">
        <w:rPr>
          <w:i/>
          <w:iCs/>
          <w:lang w:bidi="ar-EG"/>
        </w:rPr>
        <w:t>Zakāh</w:t>
      </w:r>
      <w:r w:rsidR="00892035" w:rsidRPr="00493A8A">
        <w:rPr>
          <w:lang w:bidi="ar-EG"/>
        </w:rPr>
        <w:t xml:space="preserve"> über</w:t>
      </w:r>
      <w:r w:rsidR="003E0533" w:rsidRPr="00493A8A">
        <w:rPr>
          <w:lang w:bidi="ar-EG"/>
        </w:rPr>
        <w:t xml:space="preserve"> Getreide</w:t>
      </w:r>
      <w:r w:rsidRPr="00493A8A">
        <w:rPr>
          <w:lang w:bidi="ar-EG"/>
        </w:rPr>
        <w:t>, Gemüse</w:t>
      </w:r>
      <w:r w:rsidR="003E0533" w:rsidRPr="00493A8A">
        <w:rPr>
          <w:lang w:bidi="ar-EG"/>
        </w:rPr>
        <w:t xml:space="preserve"> und Früchte beträgt die Hälfte </w:t>
      </w:r>
      <w:r w:rsidRPr="00493A8A">
        <w:rPr>
          <w:lang w:bidi="ar-EG"/>
        </w:rPr>
        <w:t xml:space="preserve">eines </w:t>
      </w:r>
      <w:r w:rsidR="003E0533" w:rsidRPr="00493A8A">
        <w:rPr>
          <w:lang w:bidi="ar-EG"/>
        </w:rPr>
        <w:t xml:space="preserve">Zehntels, wenn </w:t>
      </w:r>
      <w:r w:rsidRPr="00493A8A">
        <w:rPr>
          <w:lang w:bidi="ar-EG"/>
        </w:rPr>
        <w:t>kostenpflichtig bewässert werden musste</w:t>
      </w:r>
      <w:r w:rsidR="003E0533" w:rsidRPr="00493A8A">
        <w:rPr>
          <w:lang w:bidi="ar-EG"/>
        </w:rPr>
        <w:t>. (richtig – falsch)</w:t>
      </w:r>
    </w:p>
    <w:p w14:paraId="25ADFF56" w14:textId="77777777" w:rsidR="003E0533" w:rsidRPr="00493A8A" w:rsidRDefault="003E0533" w:rsidP="00493A8A">
      <w:pPr>
        <w:pStyle w:val="Listenabsatz"/>
        <w:rPr>
          <w:lang w:bidi="ar-EG"/>
        </w:rPr>
      </w:pPr>
    </w:p>
    <w:p w14:paraId="1F2946E8" w14:textId="20C46FF0" w:rsidR="003E0533" w:rsidRPr="00493A8A" w:rsidRDefault="003E0533" w:rsidP="00493A8A">
      <w:pPr>
        <w:pStyle w:val="Listenabsatz"/>
        <w:numPr>
          <w:ilvl w:val="0"/>
          <w:numId w:val="50"/>
        </w:numPr>
        <w:rPr>
          <w:lang w:bidi="ar-EG"/>
        </w:rPr>
      </w:pPr>
      <w:r w:rsidRPr="00493A8A">
        <w:rPr>
          <w:lang w:bidi="ar-EG"/>
        </w:rPr>
        <w:t xml:space="preserve">Es </w:t>
      </w:r>
      <w:r w:rsidR="00163DB4" w:rsidRPr="00493A8A">
        <w:rPr>
          <w:lang w:bidi="ar-EG"/>
        </w:rPr>
        <w:t xml:space="preserve">wird </w:t>
      </w:r>
      <w:r w:rsidR="00892035" w:rsidRPr="00493A8A">
        <w:rPr>
          <w:i/>
          <w:iCs/>
          <w:lang w:bidi="ar-EG"/>
        </w:rPr>
        <w:t>Zakāh</w:t>
      </w:r>
      <w:r w:rsidR="00892035" w:rsidRPr="00493A8A">
        <w:rPr>
          <w:lang w:bidi="ar-EG"/>
        </w:rPr>
        <w:t xml:space="preserve"> auf</w:t>
      </w:r>
      <w:r w:rsidR="00163DB4" w:rsidRPr="00493A8A">
        <w:rPr>
          <w:lang w:bidi="ar-EG"/>
        </w:rPr>
        <w:t xml:space="preserve"> Gold fällig, wenn ein</w:t>
      </w:r>
      <w:r w:rsidRPr="00493A8A">
        <w:rPr>
          <w:lang w:bidi="ar-EG"/>
        </w:rPr>
        <w:t xml:space="preserve"> Mindestbetrag von 20 </w:t>
      </w:r>
      <w:r w:rsidRPr="00493A8A">
        <w:rPr>
          <w:i/>
          <w:iCs/>
          <w:caps/>
          <w:lang w:bidi="ar-EG"/>
        </w:rPr>
        <w:t>m</w:t>
      </w:r>
      <w:r w:rsidRPr="00493A8A">
        <w:rPr>
          <w:i/>
          <w:iCs/>
          <w:lang w:bidi="ar-EG"/>
        </w:rPr>
        <w:t>iṯqāl</w:t>
      </w:r>
      <w:r w:rsidRPr="00493A8A">
        <w:rPr>
          <w:lang w:bidi="ar-EG"/>
        </w:rPr>
        <w:t xml:space="preserve"> (20×3.6g=72g) erreicht</w:t>
      </w:r>
      <w:r w:rsidR="00163DB4" w:rsidRPr="00493A8A">
        <w:rPr>
          <w:lang w:bidi="ar-EG"/>
        </w:rPr>
        <w:t xml:space="preserve"> wird</w:t>
      </w:r>
      <w:r w:rsidRPr="00493A8A">
        <w:rPr>
          <w:lang w:bidi="ar-EG"/>
        </w:rPr>
        <w:t>. (richtig – falsch)</w:t>
      </w:r>
      <w:ins w:id="256" w:author="Chadidscha" w:date="2021-02-17T11:33:00Z">
        <w:r w:rsidR="006F247A" w:rsidRPr="00493A8A" w:rsidDel="006F247A">
          <w:rPr>
            <w:lang w:bidi="ar-EG"/>
          </w:rPr>
          <w:t xml:space="preserve"> </w:t>
        </w:r>
      </w:ins>
      <w:del w:id="257" w:author="Chadidscha" w:date="2021-02-17T11:33:00Z">
        <w:r w:rsidRPr="00493A8A" w:rsidDel="006F247A">
          <w:rPr>
            <w:lang w:bidi="ar-EG"/>
          </w:rPr>
          <w:delText>.</w:delText>
        </w:r>
      </w:del>
    </w:p>
    <w:p w14:paraId="0D9202C2" w14:textId="77777777" w:rsidR="003E0533" w:rsidRPr="00493A8A" w:rsidRDefault="003E0533" w:rsidP="00493A8A">
      <w:pPr>
        <w:pStyle w:val="Listenabsatz"/>
        <w:rPr>
          <w:lang w:bidi="ar-EG"/>
        </w:rPr>
      </w:pPr>
    </w:p>
    <w:p w14:paraId="3580831A" w14:textId="63A9C9BE" w:rsidR="003E0533" w:rsidRPr="00493A8A" w:rsidRDefault="003E0533" w:rsidP="00493A8A">
      <w:pPr>
        <w:pStyle w:val="Listenabsatz"/>
        <w:numPr>
          <w:ilvl w:val="0"/>
          <w:numId w:val="50"/>
        </w:numPr>
        <w:rPr>
          <w:lang w:bidi="ar-EG"/>
        </w:rPr>
      </w:pPr>
      <w:r w:rsidRPr="00493A8A">
        <w:rPr>
          <w:lang w:bidi="ar-EG"/>
        </w:rPr>
        <w:t xml:space="preserve">Kreuze an, </w:t>
      </w:r>
      <w:r w:rsidR="00163DB4" w:rsidRPr="00493A8A">
        <w:rPr>
          <w:lang w:bidi="ar-EG"/>
        </w:rPr>
        <w:t>für welche Art von</w:t>
      </w:r>
      <w:r w:rsidRPr="00493A8A">
        <w:rPr>
          <w:lang w:bidi="ar-EG"/>
        </w:rPr>
        <w:t xml:space="preserve"> Vermögen </w:t>
      </w:r>
      <w:r w:rsidR="00892035" w:rsidRPr="00493A8A">
        <w:rPr>
          <w:i/>
          <w:iCs/>
          <w:lang w:bidi="ar-EG"/>
        </w:rPr>
        <w:t>Zakāh</w:t>
      </w:r>
      <w:r w:rsidR="00892035" w:rsidRPr="00493A8A">
        <w:rPr>
          <w:lang w:bidi="ar-EG"/>
        </w:rPr>
        <w:t xml:space="preserve"> obliegt</w:t>
      </w:r>
      <w:r w:rsidRPr="00493A8A">
        <w:rPr>
          <w:lang w:bidi="ar-EG"/>
        </w:rPr>
        <w:t>:</w:t>
      </w:r>
    </w:p>
    <w:p w14:paraId="1E323FE2" w14:textId="4C26001A" w:rsidR="003E0533" w:rsidRPr="00493A8A" w:rsidRDefault="003E0533" w:rsidP="00493A8A">
      <w:pPr>
        <w:pStyle w:val="Listenabsatz"/>
        <w:rPr>
          <w:lang w:bidi="ar-EG"/>
        </w:rPr>
      </w:pPr>
      <w:r w:rsidRPr="00493A8A">
        <w:rPr>
          <w:lang w:bidi="ar-EG"/>
        </w:rPr>
        <w:sym w:font="Wingdings 2" w:char="F099"/>
      </w:r>
      <w:r w:rsidRPr="00493A8A">
        <w:rPr>
          <w:lang w:bidi="ar-EG"/>
        </w:rPr>
        <w:t xml:space="preserve"> Hühner</w:t>
      </w:r>
      <w:r w:rsidRPr="00493A8A">
        <w:rPr>
          <w:lang w:bidi="ar-EG"/>
        </w:rPr>
        <w:tab/>
      </w:r>
      <w:r w:rsidRPr="00493A8A">
        <w:rPr>
          <w:lang w:bidi="ar-EG"/>
        </w:rPr>
        <w:tab/>
      </w:r>
      <w:r w:rsidRPr="00493A8A">
        <w:rPr>
          <w:lang w:bidi="ar-EG"/>
        </w:rPr>
        <w:sym w:font="Wingdings 2" w:char="F099"/>
      </w:r>
      <w:r w:rsidRPr="00493A8A">
        <w:rPr>
          <w:lang w:bidi="ar-EG"/>
        </w:rPr>
        <w:t xml:space="preserve"> Handelsgeschäft</w:t>
      </w:r>
      <w:r w:rsidRPr="00493A8A">
        <w:rPr>
          <w:lang w:bidi="ar-EG"/>
        </w:rPr>
        <w:tab/>
      </w:r>
      <w:r w:rsidRPr="00493A8A">
        <w:rPr>
          <w:lang w:bidi="ar-EG"/>
        </w:rPr>
        <w:sym w:font="Wingdings 2" w:char="F099"/>
      </w:r>
      <w:r w:rsidRPr="00493A8A">
        <w:rPr>
          <w:lang w:bidi="ar-EG"/>
        </w:rPr>
        <w:t xml:space="preserve"> gefütterte Schafe.</w:t>
      </w:r>
    </w:p>
    <w:p w14:paraId="08C986DD" w14:textId="01CC8650" w:rsidR="003E0533" w:rsidRPr="00493A8A" w:rsidRDefault="003E0533" w:rsidP="00493A8A">
      <w:pPr>
        <w:pStyle w:val="Listenabsatz"/>
        <w:rPr>
          <w:lang w:bidi="ar-EG"/>
        </w:rPr>
      </w:pPr>
      <w:r w:rsidRPr="00493A8A">
        <w:rPr>
          <w:lang w:bidi="ar-EG"/>
        </w:rPr>
        <w:sym w:font="Wingdings 2" w:char="F099"/>
      </w:r>
      <w:r w:rsidRPr="00493A8A">
        <w:rPr>
          <w:lang w:bidi="ar-EG"/>
        </w:rPr>
        <w:t xml:space="preserve"> Weidenkamele</w:t>
      </w:r>
      <w:r w:rsidRPr="00493A8A">
        <w:rPr>
          <w:lang w:bidi="ar-EG"/>
        </w:rPr>
        <w:tab/>
      </w:r>
      <w:r w:rsidRPr="00493A8A">
        <w:rPr>
          <w:lang w:bidi="ar-EG"/>
        </w:rPr>
        <w:sym w:font="Wingdings 2" w:char="F099"/>
      </w:r>
      <w:r w:rsidRPr="00493A8A">
        <w:rPr>
          <w:lang w:bidi="ar-EG"/>
        </w:rPr>
        <w:t xml:space="preserve"> Palmenplantage</w:t>
      </w:r>
      <w:r w:rsidRPr="00493A8A">
        <w:rPr>
          <w:lang w:bidi="ar-EG"/>
        </w:rPr>
        <w:tab/>
      </w:r>
      <w:r w:rsidRPr="00493A8A">
        <w:rPr>
          <w:lang w:bidi="ar-EG"/>
        </w:rPr>
        <w:sym w:font="Wingdings 2" w:char="F099"/>
      </w:r>
      <w:r w:rsidRPr="00493A8A">
        <w:rPr>
          <w:lang w:bidi="ar-EG"/>
        </w:rPr>
        <w:t xml:space="preserve"> 25 </w:t>
      </w:r>
      <w:r w:rsidRPr="00493A8A">
        <w:rPr>
          <w:i/>
          <w:iCs/>
          <w:caps/>
          <w:lang w:bidi="ar-EG"/>
        </w:rPr>
        <w:t>m</w:t>
      </w:r>
      <w:r w:rsidRPr="00493A8A">
        <w:rPr>
          <w:i/>
          <w:iCs/>
          <w:lang w:bidi="ar-EG"/>
        </w:rPr>
        <w:t>iṯqāl</w:t>
      </w:r>
      <w:r w:rsidRPr="00493A8A">
        <w:rPr>
          <w:lang w:bidi="ar-EG"/>
        </w:rPr>
        <w:t xml:space="preserve"> (25×3.6g =90g) Gold.</w:t>
      </w:r>
    </w:p>
    <w:p w14:paraId="364783E2" w14:textId="77777777" w:rsidR="003E0533" w:rsidRPr="00493A8A" w:rsidRDefault="003E0533" w:rsidP="00493A8A">
      <w:pPr>
        <w:pStyle w:val="Listenabsatz"/>
        <w:rPr>
          <w:lang w:bidi="ar-EG"/>
        </w:rPr>
      </w:pPr>
    </w:p>
    <w:p w14:paraId="0FE893F8" w14:textId="3F62FEBC" w:rsidR="003E0533" w:rsidRPr="00493A8A" w:rsidRDefault="003E0533" w:rsidP="00493A8A">
      <w:pPr>
        <w:pStyle w:val="Listenabsatz"/>
        <w:numPr>
          <w:ilvl w:val="0"/>
          <w:numId w:val="50"/>
        </w:numPr>
        <w:rPr>
          <w:lang w:bidi="ar-EG"/>
        </w:rPr>
      </w:pPr>
      <w:r w:rsidRPr="00493A8A">
        <w:rPr>
          <w:lang w:bidi="ar-EG"/>
        </w:rPr>
        <w:t>„</w:t>
      </w:r>
      <w:r w:rsidRPr="00493A8A">
        <w:rPr>
          <w:i/>
          <w:iCs/>
          <w:lang w:bidi="ar-EG"/>
        </w:rPr>
        <w:t>At-</w:t>
      </w:r>
      <w:r w:rsidRPr="00493A8A">
        <w:rPr>
          <w:i/>
          <w:iCs/>
          <w:caps/>
          <w:lang w:bidi="ar-EG"/>
        </w:rPr>
        <w:t>t</w:t>
      </w:r>
      <w:r w:rsidRPr="00493A8A">
        <w:rPr>
          <w:i/>
          <w:iCs/>
          <w:lang w:bidi="ar-EG"/>
        </w:rPr>
        <w:t>abīʽ</w:t>
      </w:r>
      <w:r w:rsidRPr="00493A8A">
        <w:rPr>
          <w:lang w:bidi="ar-EG"/>
        </w:rPr>
        <w:t>“ ist der Name von zweijährigen Kühen. (richtig – falsch)</w:t>
      </w:r>
      <w:ins w:id="258" w:author="Chadidscha" w:date="2021-02-17T11:34:00Z">
        <w:r w:rsidR="006F247A" w:rsidRPr="00493A8A" w:rsidDel="006F247A">
          <w:rPr>
            <w:lang w:bidi="ar-EG"/>
          </w:rPr>
          <w:t xml:space="preserve"> </w:t>
        </w:r>
      </w:ins>
      <w:del w:id="259" w:author="Chadidscha" w:date="2021-02-17T11:34:00Z">
        <w:r w:rsidRPr="00493A8A" w:rsidDel="006F247A">
          <w:rPr>
            <w:lang w:bidi="ar-EG"/>
          </w:rPr>
          <w:delText>.</w:delText>
        </w:r>
      </w:del>
    </w:p>
    <w:p w14:paraId="68814D8F" w14:textId="4BD67245" w:rsidR="003E0533" w:rsidRPr="00493A8A" w:rsidRDefault="003E0533" w:rsidP="00493A8A">
      <w:pPr>
        <w:pStyle w:val="Listenabsatz"/>
        <w:numPr>
          <w:ilvl w:val="0"/>
          <w:numId w:val="50"/>
        </w:numPr>
        <w:rPr>
          <w:lang w:bidi="ar-EG"/>
        </w:rPr>
      </w:pPr>
      <w:r w:rsidRPr="00493A8A">
        <w:rPr>
          <w:lang w:bidi="ar-EG"/>
        </w:rPr>
        <w:t xml:space="preserve">Der </w:t>
      </w:r>
      <w:r w:rsidR="00163DB4" w:rsidRPr="00493A8A">
        <w:rPr>
          <w:lang w:bidi="ar-EG"/>
        </w:rPr>
        <w:t xml:space="preserve">für </w:t>
      </w:r>
      <w:r w:rsidR="00892035" w:rsidRPr="00493A8A">
        <w:rPr>
          <w:i/>
          <w:iCs/>
          <w:lang w:bidi="ar-EG"/>
        </w:rPr>
        <w:t>Zakāh</w:t>
      </w:r>
      <w:r w:rsidR="00892035" w:rsidRPr="00493A8A">
        <w:rPr>
          <w:lang w:bidi="ar-EG"/>
        </w:rPr>
        <w:t xml:space="preserve"> ausschlaggebende</w:t>
      </w:r>
      <w:r w:rsidR="00163DB4" w:rsidRPr="00493A8A">
        <w:rPr>
          <w:lang w:bidi="ar-EG"/>
        </w:rPr>
        <w:t xml:space="preserve"> Mindestbetrag </w:t>
      </w:r>
      <w:r w:rsidRPr="00493A8A">
        <w:rPr>
          <w:lang w:bidi="ar-EG"/>
        </w:rPr>
        <w:t xml:space="preserve">von </w:t>
      </w:r>
      <w:r w:rsidR="00163DB4" w:rsidRPr="00493A8A">
        <w:rPr>
          <w:lang w:bidi="ar-EG"/>
        </w:rPr>
        <w:t xml:space="preserve">Geld </w:t>
      </w:r>
      <w:r w:rsidR="00F773DD" w:rsidRPr="00493A8A">
        <w:rPr>
          <w:lang w:bidi="ar-EG"/>
        </w:rPr>
        <w:t>basiert</w:t>
      </w:r>
      <w:r w:rsidR="00163DB4" w:rsidRPr="00493A8A">
        <w:rPr>
          <w:lang w:bidi="ar-EG"/>
        </w:rPr>
        <w:t xml:space="preserve"> auf</w:t>
      </w:r>
      <w:r w:rsidRPr="00493A8A">
        <w:rPr>
          <w:lang w:bidi="ar-EG"/>
        </w:rPr>
        <w:t>:</w:t>
      </w:r>
    </w:p>
    <w:p w14:paraId="43895731" w14:textId="717B72D8" w:rsidR="003E0533" w:rsidRPr="00493A8A" w:rsidRDefault="003E0533" w:rsidP="00493A8A">
      <w:pPr>
        <w:pStyle w:val="Listenabsatz"/>
        <w:rPr>
          <w:lang w:bidi="ar-EG"/>
        </w:rPr>
      </w:pPr>
      <w:r w:rsidRPr="00493A8A">
        <w:rPr>
          <w:lang w:bidi="ar-EG"/>
        </w:rPr>
        <w:sym w:font="Wingdings 2" w:char="F099"/>
      </w:r>
      <w:r w:rsidRPr="00493A8A">
        <w:rPr>
          <w:lang w:bidi="ar-EG"/>
        </w:rPr>
        <w:t xml:space="preserve"> </w:t>
      </w:r>
      <w:r w:rsidR="006F247A" w:rsidRPr="00493A8A">
        <w:rPr>
          <w:lang w:bidi="ar-EG"/>
        </w:rPr>
        <w:t xml:space="preserve">der </w:t>
      </w:r>
      <w:r w:rsidR="00657741" w:rsidRPr="00493A8A">
        <w:rPr>
          <w:lang w:bidi="ar-EG"/>
        </w:rPr>
        <w:t>Ware</w:t>
      </w:r>
      <w:r w:rsidRPr="00493A8A">
        <w:rPr>
          <w:lang w:bidi="ar-EG"/>
        </w:rPr>
        <w:tab/>
      </w:r>
      <w:r w:rsidRPr="00493A8A">
        <w:rPr>
          <w:lang w:bidi="ar-EG"/>
        </w:rPr>
        <w:sym w:font="Wingdings 2" w:char="F099"/>
      </w:r>
      <w:r w:rsidRPr="00493A8A">
        <w:rPr>
          <w:lang w:bidi="ar-EG"/>
        </w:rPr>
        <w:t xml:space="preserve"> </w:t>
      </w:r>
      <w:r w:rsidR="00F773DD" w:rsidRPr="00493A8A">
        <w:rPr>
          <w:lang w:bidi="ar-EG"/>
        </w:rPr>
        <w:t xml:space="preserve">dem Gegenwert der </w:t>
      </w:r>
      <w:r w:rsidR="00F773DD" w:rsidRPr="00493A8A">
        <w:rPr>
          <w:i/>
          <w:iCs/>
          <w:lang w:bidi="ar-EG"/>
        </w:rPr>
        <w:t>Zakāh</w:t>
      </w:r>
      <w:r w:rsidR="00F773DD" w:rsidRPr="00493A8A">
        <w:rPr>
          <w:lang w:bidi="ar-EG"/>
        </w:rPr>
        <w:t>-pflichtigen Menge an</w:t>
      </w:r>
      <w:r w:rsidRPr="00493A8A">
        <w:rPr>
          <w:lang w:bidi="ar-EG"/>
        </w:rPr>
        <w:t xml:space="preserve"> Gold oder Silber</w:t>
      </w:r>
    </w:p>
    <w:p w14:paraId="46613AC9" w14:textId="77777777" w:rsidR="003E0533" w:rsidRPr="00493A8A" w:rsidRDefault="003E0533" w:rsidP="00493A8A">
      <w:pPr>
        <w:pStyle w:val="Listenabsatz"/>
        <w:rPr>
          <w:lang w:bidi="ar-EG"/>
        </w:rPr>
      </w:pPr>
    </w:p>
    <w:p w14:paraId="1B18FC2D" w14:textId="06C407D4" w:rsidR="003E0533" w:rsidRPr="00493A8A" w:rsidRDefault="00F773DD" w:rsidP="00493A8A">
      <w:pPr>
        <w:pStyle w:val="Listenabsatz"/>
        <w:numPr>
          <w:ilvl w:val="0"/>
          <w:numId w:val="50"/>
        </w:numPr>
        <w:rPr>
          <w:lang w:bidi="ar-EG"/>
        </w:rPr>
      </w:pPr>
      <w:r w:rsidRPr="00493A8A">
        <w:rPr>
          <w:lang w:bidi="ar-EG"/>
        </w:rPr>
        <w:t xml:space="preserve">Die </w:t>
      </w:r>
      <w:r w:rsidR="00892035" w:rsidRPr="00493A8A">
        <w:rPr>
          <w:i/>
          <w:iCs/>
          <w:lang w:bidi="ar-EG"/>
        </w:rPr>
        <w:t>Zakāh</w:t>
      </w:r>
      <w:r w:rsidR="00892035" w:rsidRPr="00493A8A">
        <w:rPr>
          <w:lang w:bidi="ar-EG"/>
        </w:rPr>
        <w:t xml:space="preserve"> für</w:t>
      </w:r>
      <w:r w:rsidR="00892035">
        <w:rPr>
          <w:lang w:bidi="ar-EG"/>
        </w:rPr>
        <w:t xml:space="preserve"> die</w:t>
      </w:r>
      <w:r w:rsidRPr="00493A8A">
        <w:rPr>
          <w:lang w:bidi="ar-EG"/>
        </w:rPr>
        <w:t xml:space="preserve"> Banknoten beträgt</w:t>
      </w:r>
      <w:r w:rsidR="003E0533" w:rsidRPr="00493A8A">
        <w:rPr>
          <w:lang w:bidi="ar-EG"/>
        </w:rPr>
        <w:t>:</w:t>
      </w:r>
    </w:p>
    <w:p w14:paraId="288F04F1" w14:textId="0022C17C" w:rsidR="003E0533" w:rsidRPr="00493A8A" w:rsidRDefault="003E0533" w:rsidP="00493A8A">
      <w:pPr>
        <w:pStyle w:val="Listenabsatz"/>
        <w:rPr>
          <w:lang w:bidi="ar-EG"/>
        </w:rPr>
      </w:pPr>
      <w:r w:rsidRPr="00493A8A">
        <w:rPr>
          <w:lang w:bidi="ar-EG"/>
        </w:rPr>
        <w:lastRenderedPageBreak/>
        <w:sym w:font="Wingdings 2" w:char="F099"/>
      </w:r>
      <w:r w:rsidRPr="00493A8A">
        <w:rPr>
          <w:lang w:bidi="ar-EG"/>
        </w:rPr>
        <w:t xml:space="preserve"> </w:t>
      </w:r>
      <w:r w:rsidR="00F773DD" w:rsidRPr="00493A8A">
        <w:rPr>
          <w:lang w:bidi="ar-EG"/>
        </w:rPr>
        <w:t xml:space="preserve">ein </w:t>
      </w:r>
      <w:r w:rsidRPr="00493A8A">
        <w:rPr>
          <w:lang w:bidi="ar-EG"/>
        </w:rPr>
        <w:t>Viertel des Zehntels</w:t>
      </w:r>
      <w:r w:rsidRPr="00493A8A">
        <w:rPr>
          <w:lang w:bidi="ar-EG"/>
        </w:rPr>
        <w:tab/>
      </w:r>
      <w:r w:rsidRPr="00493A8A">
        <w:rPr>
          <w:lang w:bidi="ar-EG"/>
        </w:rPr>
        <w:sym w:font="Wingdings 2" w:char="F099"/>
      </w:r>
      <w:r w:rsidRPr="00493A8A">
        <w:rPr>
          <w:lang w:bidi="ar-EG"/>
        </w:rPr>
        <w:t xml:space="preserve"> </w:t>
      </w:r>
      <w:r w:rsidR="00F773DD" w:rsidRPr="00493A8A">
        <w:rPr>
          <w:lang w:bidi="ar-EG"/>
        </w:rPr>
        <w:t xml:space="preserve">die </w:t>
      </w:r>
      <w:r w:rsidRPr="00493A8A">
        <w:rPr>
          <w:lang w:bidi="ar-EG"/>
        </w:rPr>
        <w:t>Hälfte des Zehntels</w:t>
      </w:r>
    </w:p>
    <w:p w14:paraId="11BD6D0B" w14:textId="77777777" w:rsidR="003E0533" w:rsidRPr="00493A8A" w:rsidRDefault="003E0533" w:rsidP="00493A8A">
      <w:pPr>
        <w:pStyle w:val="Listenabsatz"/>
        <w:rPr>
          <w:lang w:bidi="ar-EG"/>
        </w:rPr>
      </w:pPr>
    </w:p>
    <w:p w14:paraId="2B0CEA28" w14:textId="6C02A08D" w:rsidR="003E0533" w:rsidRPr="00493A8A" w:rsidRDefault="00F773DD" w:rsidP="00493A8A">
      <w:pPr>
        <w:pStyle w:val="Listenabsatz"/>
        <w:numPr>
          <w:ilvl w:val="0"/>
          <w:numId w:val="50"/>
        </w:numPr>
        <w:rPr>
          <w:lang w:bidi="ar-EG"/>
        </w:rPr>
      </w:pPr>
      <w:r w:rsidRPr="00493A8A">
        <w:rPr>
          <w:lang w:bidi="ar-EG"/>
        </w:rPr>
        <w:t xml:space="preserve">Die </w:t>
      </w:r>
      <w:r w:rsidRPr="00493A8A">
        <w:rPr>
          <w:i/>
          <w:iCs/>
          <w:lang w:bidi="ar-EG"/>
        </w:rPr>
        <w:t>Zakāh</w:t>
      </w:r>
      <w:r w:rsidRPr="00493A8A">
        <w:rPr>
          <w:lang w:bidi="ar-EG"/>
        </w:rPr>
        <w:t xml:space="preserve">  für</w:t>
      </w:r>
      <w:r w:rsidR="003E0533" w:rsidRPr="00493A8A">
        <w:rPr>
          <w:lang w:bidi="ar-EG"/>
        </w:rPr>
        <w:t xml:space="preserve"> 80</w:t>
      </w:r>
      <w:r w:rsidRPr="00493A8A">
        <w:rPr>
          <w:lang w:bidi="ar-EG"/>
        </w:rPr>
        <w:t> </w:t>
      </w:r>
      <w:r w:rsidR="003E0533" w:rsidRPr="00493A8A">
        <w:rPr>
          <w:lang w:bidi="ar-EG"/>
        </w:rPr>
        <w:t xml:space="preserve">g Gold </w:t>
      </w:r>
      <w:r w:rsidRPr="00493A8A">
        <w:rPr>
          <w:lang w:bidi="ar-EG"/>
        </w:rPr>
        <w:t>beträgt</w:t>
      </w:r>
      <w:r w:rsidR="003E0533" w:rsidRPr="00493A8A">
        <w:rPr>
          <w:lang w:bidi="ar-EG"/>
        </w:rPr>
        <w:t xml:space="preserve">: </w:t>
      </w:r>
      <w:r w:rsidR="003E0533" w:rsidRPr="00493A8A">
        <w:rPr>
          <w:lang w:bidi="ar-EG"/>
        </w:rPr>
        <w:sym w:font="Wingdings 2" w:char="F099"/>
      </w:r>
      <w:r w:rsidR="003E0533" w:rsidRPr="00493A8A">
        <w:rPr>
          <w:lang w:bidi="ar-EG"/>
        </w:rPr>
        <w:t xml:space="preserve"> 2g</w:t>
      </w:r>
      <w:r w:rsidR="003E0533" w:rsidRPr="00493A8A">
        <w:rPr>
          <w:lang w:bidi="ar-EG"/>
        </w:rPr>
        <w:tab/>
      </w:r>
      <w:r w:rsidR="003E0533" w:rsidRPr="00493A8A">
        <w:rPr>
          <w:lang w:bidi="ar-EG"/>
        </w:rPr>
        <w:sym w:font="Wingdings 2" w:char="F099"/>
      </w:r>
      <w:r w:rsidR="003E0533" w:rsidRPr="00493A8A">
        <w:rPr>
          <w:lang w:bidi="ar-EG"/>
        </w:rPr>
        <w:t xml:space="preserve"> 4g</w:t>
      </w:r>
      <w:r w:rsidR="003E0533" w:rsidRPr="00493A8A">
        <w:rPr>
          <w:lang w:bidi="ar-EG"/>
        </w:rPr>
        <w:tab/>
      </w:r>
      <w:r w:rsidR="003E0533" w:rsidRPr="00493A8A">
        <w:rPr>
          <w:lang w:bidi="ar-EG"/>
        </w:rPr>
        <w:sym w:font="Wingdings 2" w:char="F099"/>
      </w:r>
      <w:r w:rsidRPr="00493A8A">
        <w:rPr>
          <w:lang w:bidi="ar-EG"/>
        </w:rPr>
        <w:t xml:space="preserve"> </w:t>
      </w:r>
      <w:r w:rsidR="003E0533" w:rsidRPr="00493A8A">
        <w:rPr>
          <w:lang w:bidi="ar-EG"/>
        </w:rPr>
        <w:t>nichts</w:t>
      </w:r>
    </w:p>
    <w:p w14:paraId="297FCBFC" w14:textId="77777777" w:rsidR="003E0533" w:rsidRPr="00493A8A" w:rsidRDefault="003E0533" w:rsidP="00493A8A">
      <w:pPr>
        <w:pStyle w:val="Listenabsatz"/>
        <w:rPr>
          <w:lang w:bidi="ar-EG"/>
        </w:rPr>
      </w:pPr>
    </w:p>
    <w:p w14:paraId="26C15904" w14:textId="27926A59" w:rsidR="003E0533" w:rsidRPr="00493A8A" w:rsidRDefault="00F773DD" w:rsidP="00493A8A">
      <w:pPr>
        <w:pStyle w:val="Listenabsatz"/>
        <w:numPr>
          <w:ilvl w:val="0"/>
          <w:numId w:val="50"/>
        </w:numPr>
        <w:rPr>
          <w:lang w:bidi="ar-EG"/>
        </w:rPr>
      </w:pPr>
      <w:r w:rsidRPr="00493A8A">
        <w:rPr>
          <w:lang w:bidi="ar-EG"/>
        </w:rPr>
        <w:t>Für</w:t>
      </w:r>
      <w:r w:rsidR="003E0533" w:rsidRPr="00493A8A">
        <w:rPr>
          <w:lang w:bidi="ar-EG"/>
        </w:rPr>
        <w:t xml:space="preserve"> Häuser, die man zum Wohnen bereitstellt</w:t>
      </w:r>
      <w:r w:rsidRPr="00493A8A">
        <w:rPr>
          <w:lang w:bidi="ar-EG"/>
        </w:rPr>
        <w:t xml:space="preserve">, ist </w:t>
      </w:r>
      <w:r w:rsidR="00892035" w:rsidRPr="00493A8A">
        <w:rPr>
          <w:i/>
          <w:iCs/>
          <w:lang w:bidi="ar-EG"/>
        </w:rPr>
        <w:t>Zakāh</w:t>
      </w:r>
      <w:r w:rsidR="00892035" w:rsidRPr="00493A8A">
        <w:rPr>
          <w:lang w:bidi="ar-EG"/>
        </w:rPr>
        <w:t xml:space="preserve"> zu</w:t>
      </w:r>
      <w:r w:rsidRPr="00493A8A">
        <w:rPr>
          <w:lang w:bidi="ar-EG"/>
        </w:rPr>
        <w:t xml:space="preserve"> bezahlen</w:t>
      </w:r>
      <w:r w:rsidR="003E0533" w:rsidRPr="00493A8A">
        <w:rPr>
          <w:lang w:bidi="ar-EG"/>
        </w:rPr>
        <w:t>. (richtig – falsch)</w:t>
      </w:r>
    </w:p>
    <w:p w14:paraId="6280B974" w14:textId="77777777" w:rsidR="003E0533" w:rsidRPr="00493A8A" w:rsidRDefault="003E0533" w:rsidP="00493A8A">
      <w:pPr>
        <w:pStyle w:val="Listenabsatz"/>
        <w:rPr>
          <w:lang w:bidi="ar-EG"/>
        </w:rPr>
      </w:pPr>
    </w:p>
    <w:p w14:paraId="5D504868" w14:textId="5C6264ED" w:rsidR="003E0533" w:rsidRPr="00493A8A" w:rsidRDefault="003E0533" w:rsidP="00493A8A">
      <w:pPr>
        <w:pStyle w:val="Listenabsatz"/>
        <w:numPr>
          <w:ilvl w:val="0"/>
          <w:numId w:val="50"/>
        </w:numPr>
        <w:rPr>
          <w:lang w:bidi="ar-EG"/>
        </w:rPr>
      </w:pPr>
      <w:r w:rsidRPr="00493A8A">
        <w:rPr>
          <w:lang w:bidi="ar-EG"/>
        </w:rPr>
        <w:t xml:space="preserve">Jedem Reisenden kann man einen Anteil der </w:t>
      </w:r>
      <w:r w:rsidR="00892035" w:rsidRPr="00493A8A">
        <w:rPr>
          <w:i/>
          <w:iCs/>
          <w:lang w:bidi="ar-EG"/>
        </w:rPr>
        <w:t>Zakāh</w:t>
      </w:r>
      <w:r w:rsidR="00892035" w:rsidRPr="00493A8A">
        <w:rPr>
          <w:lang w:bidi="ar-EG"/>
        </w:rPr>
        <w:t xml:space="preserve"> geben</w:t>
      </w:r>
      <w:r w:rsidRPr="00493A8A">
        <w:rPr>
          <w:lang w:bidi="ar-EG"/>
        </w:rPr>
        <w:t>, weil er als Sohn des Weges gilt. (richtig – falsch)</w:t>
      </w:r>
    </w:p>
    <w:p w14:paraId="148DF6A8" w14:textId="77777777" w:rsidR="00657741" w:rsidRPr="00493A8A" w:rsidRDefault="00657741" w:rsidP="00493A8A">
      <w:pPr>
        <w:pStyle w:val="Listenabsatz"/>
        <w:rPr>
          <w:lang w:bidi="ar-EG"/>
        </w:rPr>
      </w:pPr>
    </w:p>
    <w:p w14:paraId="728A4DBC" w14:textId="0558D323" w:rsidR="003E0533" w:rsidRPr="00493A8A" w:rsidRDefault="0085155C" w:rsidP="00493A8A">
      <w:pPr>
        <w:pStyle w:val="berschrift2"/>
      </w:pPr>
      <w:r w:rsidRPr="00493A8A">
        <w:t>Die vierte Säule: d</w:t>
      </w:r>
      <w:r w:rsidR="003E0533" w:rsidRPr="00493A8A">
        <w:t>as Fasten</w:t>
      </w:r>
    </w:p>
    <w:p w14:paraId="3ED52101" w14:textId="28922B13" w:rsidR="003E0533" w:rsidRPr="00493A8A" w:rsidRDefault="008E543E" w:rsidP="00493A8A">
      <w:pPr>
        <w:pStyle w:val="berschrift3"/>
      </w:pPr>
      <w:r w:rsidRPr="00493A8A">
        <w:t>[Bedeutung]</w:t>
      </w:r>
    </w:p>
    <w:p w14:paraId="115FF902" w14:textId="09FE0D2F" w:rsidR="003E0533" w:rsidRPr="00493A8A" w:rsidRDefault="00F773DD" w:rsidP="00493A8A">
      <w:pPr>
        <w:rPr>
          <w:lang w:bidi="ar-EG"/>
        </w:rPr>
      </w:pPr>
      <w:r w:rsidRPr="00493A8A">
        <w:rPr>
          <w:lang w:bidi="ar-EG"/>
        </w:rPr>
        <w:t xml:space="preserve">Wörtlich bedeutet das arabische Wort </w:t>
      </w:r>
      <w:r w:rsidR="007A7E01" w:rsidRPr="00493A8A">
        <w:rPr>
          <w:i/>
          <w:iCs/>
          <w:lang w:bidi="ar-EG"/>
        </w:rPr>
        <w:t>Ṣaum</w:t>
      </w:r>
      <w:r w:rsidR="003E0533" w:rsidRPr="00493A8A">
        <w:rPr>
          <w:lang w:bidi="ar-EG"/>
        </w:rPr>
        <w:t xml:space="preserve"> </w:t>
      </w:r>
      <w:r w:rsidR="007A7E01" w:rsidRPr="00493A8A">
        <w:rPr>
          <w:lang w:bidi="ar-EG"/>
        </w:rPr>
        <w:t>„</w:t>
      </w:r>
      <w:r w:rsidR="003E0533" w:rsidRPr="00493A8A">
        <w:rPr>
          <w:lang w:bidi="ar-EG"/>
        </w:rPr>
        <w:t>Aufhören</w:t>
      </w:r>
      <w:r w:rsidR="007A7E01" w:rsidRPr="00493A8A">
        <w:rPr>
          <w:lang w:bidi="ar-EG"/>
        </w:rPr>
        <w:t>“</w:t>
      </w:r>
      <w:r w:rsidR="003E0533" w:rsidRPr="00493A8A">
        <w:rPr>
          <w:lang w:bidi="ar-EG"/>
        </w:rPr>
        <w:t xml:space="preserve">. Im </w:t>
      </w:r>
      <w:r w:rsidR="007A7E01" w:rsidRPr="00493A8A">
        <w:t>ʼI</w:t>
      </w:r>
      <w:r w:rsidR="007A7E01" w:rsidRPr="00493A8A">
        <w:rPr>
          <w:lang w:bidi="ar-EG"/>
        </w:rPr>
        <w:t>slām</w:t>
      </w:r>
      <w:r w:rsidR="003E0533" w:rsidRPr="00493A8A">
        <w:rPr>
          <w:lang w:bidi="ar-EG"/>
        </w:rPr>
        <w:t xml:space="preserve"> </w:t>
      </w:r>
      <w:r w:rsidR="007A7E01" w:rsidRPr="00493A8A">
        <w:rPr>
          <w:lang w:bidi="ar-EG"/>
        </w:rPr>
        <w:t>ist es ein Gottesdienst</w:t>
      </w:r>
      <w:r w:rsidR="003E0533" w:rsidRPr="00493A8A">
        <w:rPr>
          <w:lang w:bidi="ar-EG"/>
        </w:rPr>
        <w:t xml:space="preserve">, </w:t>
      </w:r>
      <w:r w:rsidR="007A7E01" w:rsidRPr="00493A8A">
        <w:rPr>
          <w:lang w:bidi="ar-EG"/>
        </w:rPr>
        <w:t xml:space="preserve">der darin besteht, mit </w:t>
      </w:r>
      <w:r w:rsidR="003E0533" w:rsidRPr="00493A8A">
        <w:rPr>
          <w:lang w:bidi="ar-EG"/>
        </w:rPr>
        <w:t xml:space="preserve"> Essen und Trinken und </w:t>
      </w:r>
      <w:r w:rsidR="007A7E01" w:rsidRPr="00493A8A">
        <w:rPr>
          <w:lang w:bidi="ar-EG"/>
        </w:rPr>
        <w:t>allem anderen</w:t>
      </w:r>
      <w:r w:rsidR="003E0533" w:rsidRPr="00493A8A">
        <w:rPr>
          <w:lang w:bidi="ar-EG"/>
        </w:rPr>
        <w:t xml:space="preserve">, was das Fasten brechen </w:t>
      </w:r>
      <w:r w:rsidR="007A7E01" w:rsidRPr="00493A8A">
        <w:rPr>
          <w:lang w:bidi="ar-EG"/>
        </w:rPr>
        <w:t>kann, aufzuhören</w:t>
      </w:r>
      <w:r w:rsidR="003E0533" w:rsidRPr="00493A8A">
        <w:rPr>
          <w:lang w:bidi="ar-EG"/>
        </w:rPr>
        <w:t>, und zwar vo</w:t>
      </w:r>
      <w:r w:rsidR="006F247A" w:rsidRPr="00493A8A">
        <w:rPr>
          <w:lang w:bidi="ar-EG"/>
        </w:rPr>
        <w:t>n</w:t>
      </w:r>
      <w:r w:rsidR="003E0533" w:rsidRPr="00493A8A">
        <w:rPr>
          <w:lang w:bidi="ar-EG"/>
        </w:rPr>
        <w:t xml:space="preserve"> </w:t>
      </w:r>
      <w:r w:rsidR="007A7E01" w:rsidRPr="00493A8A">
        <w:rPr>
          <w:i/>
          <w:iCs/>
          <w:lang w:bidi="ar-EG"/>
        </w:rPr>
        <w:t>Faǧr</w:t>
      </w:r>
      <w:r w:rsidR="007A7E01" w:rsidRPr="00493A8A" w:rsidDel="007A7E01">
        <w:rPr>
          <w:lang w:bidi="ar-EG"/>
        </w:rPr>
        <w:t xml:space="preserve"> </w:t>
      </w:r>
      <w:r w:rsidR="007A7E01" w:rsidRPr="00493A8A">
        <w:rPr>
          <w:lang w:bidi="ar-EG"/>
        </w:rPr>
        <w:t xml:space="preserve">(Morgendämmerung) </w:t>
      </w:r>
      <w:r w:rsidR="003E0533" w:rsidRPr="00493A8A">
        <w:rPr>
          <w:lang w:bidi="ar-EG"/>
        </w:rPr>
        <w:t>bis Sonnenuntergang.</w:t>
      </w:r>
    </w:p>
    <w:p w14:paraId="79D2B97A" w14:textId="2422701D" w:rsidR="008E543E" w:rsidRPr="00493A8A" w:rsidRDefault="008E543E" w:rsidP="00493A8A">
      <w:pPr>
        <w:pStyle w:val="berschrift3"/>
        <w:rPr>
          <w:lang w:bidi="ar-EG"/>
        </w:rPr>
      </w:pPr>
      <w:r w:rsidRPr="00493A8A">
        <w:rPr>
          <w:lang w:bidi="ar-EG"/>
        </w:rPr>
        <w:t>Die Säulen des Fastens</w:t>
      </w:r>
    </w:p>
    <w:p w14:paraId="29E08CCE" w14:textId="77777777" w:rsidR="003E0533" w:rsidRPr="00493A8A" w:rsidRDefault="003E0533" w:rsidP="00493A8A">
      <w:pPr>
        <w:pStyle w:val="Listenabsatz"/>
        <w:rPr>
          <w:lang w:bidi="ar-EG"/>
        </w:rPr>
      </w:pPr>
    </w:p>
    <w:tbl>
      <w:tblPr>
        <w:tblStyle w:val="Tabellenraster"/>
        <w:tblW w:w="0" w:type="auto"/>
        <w:tblInd w:w="360" w:type="dxa"/>
        <w:tblLook w:val="04A0" w:firstRow="1" w:lastRow="0" w:firstColumn="1" w:lastColumn="0" w:noHBand="0" w:noVBand="1"/>
      </w:tblPr>
      <w:tblGrid>
        <w:gridCol w:w="1539"/>
        <w:gridCol w:w="1308"/>
        <w:gridCol w:w="3019"/>
      </w:tblGrid>
      <w:tr w:rsidR="003E0533" w:rsidRPr="00493A8A" w14:paraId="14084244" w14:textId="77777777" w:rsidTr="008E543E">
        <w:tc>
          <w:tcPr>
            <w:tcW w:w="5866" w:type="dxa"/>
            <w:gridSpan w:val="3"/>
            <w:tcBorders>
              <w:top w:val="single" w:sz="4" w:space="0" w:color="auto"/>
              <w:left w:val="single" w:sz="4" w:space="0" w:color="auto"/>
              <w:bottom w:val="single" w:sz="4" w:space="0" w:color="auto"/>
              <w:right w:val="single" w:sz="4" w:space="0" w:color="auto"/>
            </w:tcBorders>
            <w:hideMark/>
          </w:tcPr>
          <w:p w14:paraId="268694D4" w14:textId="1AF3EAF9" w:rsidR="003E0533" w:rsidRPr="00493A8A" w:rsidRDefault="00493C51" w:rsidP="00493A8A">
            <w:pPr>
              <w:pStyle w:val="Listenabsatz"/>
              <w:rPr>
                <w:lang w:bidi="ar-EG"/>
              </w:rPr>
            </w:pPr>
            <w:r>
              <w:rPr>
                <w:lang w:bidi="ar-EG"/>
              </w:rPr>
              <w:t xml:space="preserve">                    </w:t>
            </w:r>
            <w:r w:rsidR="007A7E01" w:rsidRPr="00493A8A">
              <w:rPr>
                <w:lang w:bidi="ar-EG"/>
              </w:rPr>
              <w:t xml:space="preserve">Die </w:t>
            </w:r>
            <w:r w:rsidR="003E0533" w:rsidRPr="00493A8A">
              <w:rPr>
                <w:lang w:bidi="ar-EG"/>
              </w:rPr>
              <w:t>Säulen des Fastens</w:t>
            </w:r>
          </w:p>
        </w:tc>
      </w:tr>
      <w:tr w:rsidR="003E0533" w:rsidRPr="00493A8A" w14:paraId="6B66F9AC" w14:textId="77777777" w:rsidTr="008E543E">
        <w:tc>
          <w:tcPr>
            <w:tcW w:w="2847" w:type="dxa"/>
            <w:gridSpan w:val="2"/>
            <w:tcBorders>
              <w:top w:val="single" w:sz="4" w:space="0" w:color="auto"/>
              <w:left w:val="nil"/>
              <w:bottom w:val="single" w:sz="4" w:space="0" w:color="auto"/>
              <w:right w:val="single" w:sz="4" w:space="0" w:color="auto"/>
            </w:tcBorders>
          </w:tcPr>
          <w:p w14:paraId="1BE2D57D" w14:textId="77777777" w:rsidR="003E0533" w:rsidRPr="00493A8A" w:rsidRDefault="003E0533" w:rsidP="00493A8A">
            <w:pPr>
              <w:pStyle w:val="Listenabsatz"/>
              <w:rPr>
                <w:lang w:bidi="ar-EG"/>
              </w:rPr>
            </w:pPr>
          </w:p>
        </w:tc>
        <w:tc>
          <w:tcPr>
            <w:tcW w:w="3019" w:type="dxa"/>
            <w:tcBorders>
              <w:top w:val="single" w:sz="4" w:space="0" w:color="auto"/>
              <w:left w:val="single" w:sz="4" w:space="0" w:color="auto"/>
              <w:bottom w:val="single" w:sz="4" w:space="0" w:color="auto"/>
              <w:right w:val="nil"/>
            </w:tcBorders>
          </w:tcPr>
          <w:p w14:paraId="6824EB62" w14:textId="77777777" w:rsidR="003E0533" w:rsidRPr="00493A8A" w:rsidRDefault="003E0533" w:rsidP="00493A8A">
            <w:pPr>
              <w:pStyle w:val="Listenabsatz"/>
              <w:rPr>
                <w:lang w:bidi="ar-EG"/>
              </w:rPr>
            </w:pPr>
          </w:p>
        </w:tc>
      </w:tr>
      <w:tr w:rsidR="003E0533" w:rsidRPr="00493A8A" w14:paraId="2C7B1C72" w14:textId="77777777" w:rsidTr="008E543E">
        <w:tc>
          <w:tcPr>
            <w:tcW w:w="2847" w:type="dxa"/>
            <w:gridSpan w:val="2"/>
            <w:tcBorders>
              <w:top w:val="single" w:sz="4" w:space="0" w:color="auto"/>
              <w:left w:val="single" w:sz="4" w:space="0" w:color="auto"/>
              <w:bottom w:val="single" w:sz="4" w:space="0" w:color="auto"/>
              <w:right w:val="single" w:sz="4" w:space="0" w:color="auto"/>
            </w:tcBorders>
            <w:hideMark/>
          </w:tcPr>
          <w:p w14:paraId="68852AFA" w14:textId="54221D03" w:rsidR="003E0533" w:rsidRPr="00493A8A" w:rsidRDefault="003E0533" w:rsidP="00493A8A">
            <w:pPr>
              <w:pStyle w:val="Listenabsatz"/>
              <w:numPr>
                <w:ilvl w:val="0"/>
                <w:numId w:val="51"/>
              </w:numPr>
              <w:rPr>
                <w:lang w:bidi="ar-EG"/>
              </w:rPr>
            </w:pPr>
            <w:r w:rsidRPr="00493A8A">
              <w:rPr>
                <w:lang w:bidi="ar-EG"/>
              </w:rPr>
              <w:t>Absicht</w:t>
            </w:r>
          </w:p>
        </w:tc>
        <w:tc>
          <w:tcPr>
            <w:tcW w:w="3019" w:type="dxa"/>
            <w:tcBorders>
              <w:top w:val="single" w:sz="4" w:space="0" w:color="auto"/>
              <w:left w:val="single" w:sz="4" w:space="0" w:color="auto"/>
              <w:bottom w:val="single" w:sz="4" w:space="0" w:color="auto"/>
              <w:right w:val="single" w:sz="4" w:space="0" w:color="auto"/>
            </w:tcBorders>
            <w:hideMark/>
          </w:tcPr>
          <w:p w14:paraId="57CE9D73" w14:textId="485C8A32" w:rsidR="003E0533" w:rsidRPr="00493A8A" w:rsidRDefault="003E0533" w:rsidP="00493A8A">
            <w:pPr>
              <w:pStyle w:val="Listenabsatz"/>
              <w:numPr>
                <w:ilvl w:val="0"/>
                <w:numId w:val="51"/>
              </w:numPr>
              <w:rPr>
                <w:lang w:bidi="ar-EG"/>
              </w:rPr>
            </w:pPr>
            <w:r w:rsidRPr="00493A8A">
              <w:rPr>
                <w:lang w:bidi="ar-EG"/>
              </w:rPr>
              <w:t xml:space="preserve">Aufhören mit allem, was das Fasten </w:t>
            </w:r>
            <w:r w:rsidR="007A7E01" w:rsidRPr="00493A8A">
              <w:rPr>
                <w:lang w:bidi="ar-EG"/>
              </w:rPr>
              <w:t>bricht</w:t>
            </w:r>
          </w:p>
        </w:tc>
      </w:tr>
      <w:tr w:rsidR="003E0533" w:rsidRPr="00493A8A" w14:paraId="2CB179FE" w14:textId="77777777" w:rsidTr="008E543E">
        <w:tc>
          <w:tcPr>
            <w:tcW w:w="1539" w:type="dxa"/>
            <w:tcBorders>
              <w:top w:val="single" w:sz="4" w:space="0" w:color="auto"/>
              <w:left w:val="nil"/>
              <w:bottom w:val="single" w:sz="4" w:space="0" w:color="auto"/>
              <w:right w:val="single" w:sz="4" w:space="0" w:color="auto"/>
            </w:tcBorders>
          </w:tcPr>
          <w:p w14:paraId="09FF08D3" w14:textId="77777777" w:rsidR="003E0533" w:rsidRPr="00493A8A" w:rsidRDefault="003E0533" w:rsidP="00493A8A">
            <w:pPr>
              <w:rPr>
                <w:lang w:bidi="ar-EG"/>
              </w:rPr>
            </w:pPr>
          </w:p>
        </w:tc>
        <w:tc>
          <w:tcPr>
            <w:tcW w:w="1308" w:type="dxa"/>
            <w:tcBorders>
              <w:top w:val="single" w:sz="4" w:space="0" w:color="auto"/>
              <w:left w:val="single" w:sz="4" w:space="0" w:color="auto"/>
              <w:bottom w:val="single" w:sz="4" w:space="0" w:color="auto"/>
              <w:right w:val="nil"/>
            </w:tcBorders>
          </w:tcPr>
          <w:p w14:paraId="18023E1A" w14:textId="77777777" w:rsidR="003E0533" w:rsidRPr="00493A8A" w:rsidRDefault="003E0533" w:rsidP="00493A8A">
            <w:pPr>
              <w:rPr>
                <w:lang w:bidi="ar-EG"/>
              </w:rPr>
            </w:pPr>
          </w:p>
        </w:tc>
        <w:tc>
          <w:tcPr>
            <w:tcW w:w="3019" w:type="dxa"/>
            <w:tcBorders>
              <w:top w:val="single" w:sz="4" w:space="0" w:color="auto"/>
              <w:left w:val="nil"/>
              <w:bottom w:val="single" w:sz="4" w:space="0" w:color="auto"/>
              <w:right w:val="nil"/>
            </w:tcBorders>
          </w:tcPr>
          <w:p w14:paraId="29152ECF" w14:textId="77777777" w:rsidR="003E0533" w:rsidRPr="00493A8A" w:rsidRDefault="003E0533" w:rsidP="00493A8A">
            <w:pPr>
              <w:rPr>
                <w:lang w:bidi="ar-EG"/>
              </w:rPr>
            </w:pPr>
          </w:p>
        </w:tc>
      </w:tr>
      <w:tr w:rsidR="003E0533" w:rsidRPr="00493A8A" w14:paraId="1AB0F431" w14:textId="77777777" w:rsidTr="008E543E">
        <w:tc>
          <w:tcPr>
            <w:tcW w:w="2847" w:type="dxa"/>
            <w:gridSpan w:val="2"/>
            <w:tcBorders>
              <w:top w:val="single" w:sz="4" w:space="0" w:color="auto"/>
              <w:left w:val="single" w:sz="4" w:space="0" w:color="auto"/>
              <w:bottom w:val="single" w:sz="4" w:space="0" w:color="auto"/>
              <w:right w:val="single" w:sz="4" w:space="0" w:color="auto"/>
            </w:tcBorders>
          </w:tcPr>
          <w:p w14:paraId="6B75A132" w14:textId="1A8A0244" w:rsidR="003E0533" w:rsidRPr="00493A8A" w:rsidRDefault="003E0533" w:rsidP="00493C51">
            <w:pPr>
              <w:rPr>
                <w:lang w:bidi="ar-EG"/>
              </w:rPr>
            </w:pPr>
            <w:r w:rsidRPr="00493A8A">
              <w:rPr>
                <w:lang w:bidi="ar-EG"/>
              </w:rPr>
              <w:t>Absicht für das obligatorische Fasten</w:t>
            </w:r>
          </w:p>
          <w:p w14:paraId="1AB5DB99" w14:textId="577DE73F" w:rsidR="003E0533" w:rsidRPr="00493A8A" w:rsidRDefault="006F247A" w:rsidP="00493A8A">
            <w:pPr>
              <w:rPr>
                <w:lang w:bidi="ar-EG"/>
              </w:rPr>
            </w:pPr>
            <w:r w:rsidRPr="00493A8A">
              <w:rPr>
                <w:lang w:bidi="ar-EG"/>
              </w:rPr>
              <w:lastRenderedPageBreak/>
              <w:t>Sie ist</w:t>
            </w:r>
            <w:r w:rsidR="003E0533" w:rsidRPr="00493A8A">
              <w:rPr>
                <w:lang w:bidi="ar-EG"/>
              </w:rPr>
              <w:t xml:space="preserve"> in der Nacht </w:t>
            </w:r>
            <w:r w:rsidR="007A7E01" w:rsidRPr="00493A8A">
              <w:rPr>
                <w:lang w:bidi="ar-EG"/>
              </w:rPr>
              <w:t xml:space="preserve">zuvor </w:t>
            </w:r>
            <w:r w:rsidRPr="00493A8A">
              <w:rPr>
                <w:lang w:bidi="ar-EG"/>
              </w:rPr>
              <w:t>zu</w:t>
            </w:r>
            <w:r w:rsidR="003E0533" w:rsidRPr="00493A8A">
              <w:rPr>
                <w:lang w:bidi="ar-EG"/>
              </w:rPr>
              <w:t xml:space="preserve"> fassen. Es reicht auch, </w:t>
            </w:r>
            <w:r w:rsidRPr="00493A8A">
              <w:rPr>
                <w:lang w:bidi="ar-EG"/>
              </w:rPr>
              <w:t>sie</w:t>
            </w:r>
            <w:r w:rsidR="003E0533" w:rsidRPr="00493A8A">
              <w:rPr>
                <w:lang w:bidi="ar-EG"/>
              </w:rPr>
              <w:t xml:space="preserve"> am Anfang des </w:t>
            </w:r>
            <w:r w:rsidR="00267003" w:rsidRPr="00493A8A">
              <w:rPr>
                <w:i/>
                <w:lang w:bidi="ar-EG"/>
              </w:rPr>
              <w:t>Ramaḍān</w:t>
            </w:r>
            <w:r w:rsidR="00267003" w:rsidRPr="00493A8A">
              <w:rPr>
                <w:lang w:bidi="ar-EG"/>
              </w:rPr>
              <w:t xml:space="preserve"> </w:t>
            </w:r>
            <w:r w:rsidR="0081042B" w:rsidRPr="00493A8A">
              <w:rPr>
                <w:lang w:bidi="ar-EG"/>
              </w:rPr>
              <w:t>für den ganzen Monat</w:t>
            </w:r>
            <w:r w:rsidR="003E0533" w:rsidRPr="00493A8A">
              <w:rPr>
                <w:lang w:bidi="ar-EG"/>
              </w:rPr>
              <w:t xml:space="preserve"> zu fassen. Die Absicht </w:t>
            </w:r>
            <w:r w:rsidR="0081042B" w:rsidRPr="00493A8A">
              <w:rPr>
                <w:lang w:bidi="ar-EG"/>
              </w:rPr>
              <w:t>fasst man innerlich, sie</w:t>
            </w:r>
            <w:r w:rsidR="003E0533" w:rsidRPr="00493A8A">
              <w:rPr>
                <w:lang w:bidi="ar-EG"/>
              </w:rPr>
              <w:t xml:space="preserve"> </w:t>
            </w:r>
            <w:r w:rsidR="0081042B" w:rsidRPr="00493A8A">
              <w:rPr>
                <w:lang w:bidi="ar-EG"/>
              </w:rPr>
              <w:t xml:space="preserve">auszusprechen </w:t>
            </w:r>
            <w:r w:rsidRPr="00493A8A">
              <w:rPr>
                <w:lang w:bidi="ar-EG"/>
              </w:rPr>
              <w:t xml:space="preserve">gilt als </w:t>
            </w:r>
            <w:r w:rsidR="00AE1624" w:rsidRPr="00493A8A">
              <w:rPr>
                <w:i/>
                <w:iCs/>
                <w:lang w:bidi="ar-EG"/>
              </w:rPr>
              <w:t>B</w:t>
            </w:r>
            <w:r w:rsidR="003E0533" w:rsidRPr="00493A8A">
              <w:rPr>
                <w:i/>
                <w:iCs/>
                <w:lang w:bidi="ar-EG"/>
              </w:rPr>
              <w:t>idʽa</w:t>
            </w:r>
            <w:r w:rsidR="00AE1624" w:rsidRPr="00493A8A">
              <w:rPr>
                <w:i/>
                <w:iCs/>
                <w:lang w:bidi="ar-EG"/>
              </w:rPr>
              <w:t>h</w:t>
            </w:r>
            <w:r w:rsidR="003E0533" w:rsidRPr="00493A8A">
              <w:rPr>
                <w:lang w:bidi="ar-EG"/>
              </w:rPr>
              <w:t>).</w:t>
            </w:r>
          </w:p>
        </w:tc>
        <w:tc>
          <w:tcPr>
            <w:tcW w:w="3019" w:type="dxa"/>
            <w:tcBorders>
              <w:top w:val="single" w:sz="4" w:space="0" w:color="auto"/>
              <w:left w:val="single" w:sz="4" w:space="0" w:color="auto"/>
              <w:bottom w:val="single" w:sz="4" w:space="0" w:color="auto"/>
              <w:right w:val="single" w:sz="4" w:space="0" w:color="auto"/>
            </w:tcBorders>
          </w:tcPr>
          <w:p w14:paraId="4DB64DBB" w14:textId="1F8547E6" w:rsidR="003E0533" w:rsidRPr="00493A8A" w:rsidRDefault="003E0533" w:rsidP="00493A8A">
            <w:pPr>
              <w:rPr>
                <w:lang w:bidi="ar-EG"/>
              </w:rPr>
            </w:pPr>
            <w:r w:rsidRPr="00493A8A">
              <w:rPr>
                <w:lang w:bidi="ar-EG"/>
              </w:rPr>
              <w:lastRenderedPageBreak/>
              <w:t xml:space="preserve">Absicht für </w:t>
            </w:r>
            <w:r w:rsidR="007A7E01" w:rsidRPr="00493A8A">
              <w:rPr>
                <w:lang w:bidi="ar-EG"/>
              </w:rPr>
              <w:t>freiwilliges</w:t>
            </w:r>
            <w:r w:rsidRPr="00493A8A">
              <w:rPr>
                <w:lang w:bidi="ar-EG"/>
              </w:rPr>
              <w:t xml:space="preserve"> Fasten</w:t>
            </w:r>
          </w:p>
          <w:p w14:paraId="65D0CDE8" w14:textId="77777777" w:rsidR="003E0533" w:rsidRPr="00493A8A" w:rsidRDefault="003E0533" w:rsidP="00493A8A">
            <w:pPr>
              <w:rPr>
                <w:lang w:bidi="ar-EG"/>
              </w:rPr>
            </w:pPr>
          </w:p>
          <w:p w14:paraId="1678285B" w14:textId="61436F45" w:rsidR="003E0533" w:rsidRPr="00493A8A" w:rsidRDefault="0081042B" w:rsidP="00493A8A">
            <w:pPr>
              <w:rPr>
                <w:lang w:bidi="ar-EG"/>
              </w:rPr>
            </w:pPr>
            <w:r w:rsidRPr="00493A8A">
              <w:rPr>
                <w:lang w:bidi="ar-EG"/>
              </w:rPr>
              <w:lastRenderedPageBreak/>
              <w:t>Kann jederzeit gefasst werden</w:t>
            </w:r>
            <w:r w:rsidR="003E0533" w:rsidRPr="00493A8A">
              <w:rPr>
                <w:lang w:bidi="ar-EG"/>
              </w:rPr>
              <w:t xml:space="preserve">, </w:t>
            </w:r>
            <w:r w:rsidRPr="00493A8A">
              <w:rPr>
                <w:lang w:bidi="ar-EG"/>
              </w:rPr>
              <w:t xml:space="preserve">solange man </w:t>
            </w:r>
            <w:r w:rsidR="00FA5114" w:rsidRPr="00493A8A">
              <w:rPr>
                <w:lang w:bidi="ar-EG"/>
              </w:rPr>
              <w:t xml:space="preserve">noch </w:t>
            </w:r>
            <w:r w:rsidRPr="00493A8A">
              <w:rPr>
                <w:lang w:bidi="ar-EG"/>
              </w:rPr>
              <w:t xml:space="preserve">nichts getan hat, was </w:t>
            </w:r>
            <w:r w:rsidR="003E0533" w:rsidRPr="00493A8A">
              <w:rPr>
                <w:lang w:bidi="ar-EG"/>
              </w:rPr>
              <w:t xml:space="preserve">das Fasten </w:t>
            </w:r>
            <w:r w:rsidRPr="00493A8A">
              <w:rPr>
                <w:lang w:bidi="ar-EG"/>
              </w:rPr>
              <w:t>bricht.</w:t>
            </w:r>
            <w:r w:rsidR="003E0533" w:rsidRPr="00493A8A">
              <w:rPr>
                <w:lang w:bidi="ar-EG"/>
              </w:rPr>
              <w:t xml:space="preserve"> Allerdings wird die Belohnung </w:t>
            </w:r>
            <w:r w:rsidR="008E543E" w:rsidRPr="00493A8A">
              <w:rPr>
                <w:lang w:bidi="ar-EG"/>
              </w:rPr>
              <w:t>erst ab</w:t>
            </w:r>
            <w:r w:rsidRPr="00493A8A">
              <w:rPr>
                <w:lang w:bidi="ar-EG"/>
              </w:rPr>
              <w:t xml:space="preserve"> </w:t>
            </w:r>
            <w:r w:rsidR="00FA5114" w:rsidRPr="00493A8A">
              <w:rPr>
                <w:lang w:bidi="ar-EG"/>
              </w:rPr>
              <w:t>Fassen der</w:t>
            </w:r>
            <w:r w:rsidRPr="00493A8A">
              <w:rPr>
                <w:lang w:bidi="ar-EG"/>
              </w:rPr>
              <w:t xml:space="preserve"> Absicht fällig</w:t>
            </w:r>
            <w:r w:rsidR="003E0533" w:rsidRPr="00493A8A">
              <w:rPr>
                <w:lang w:bidi="ar-EG"/>
              </w:rPr>
              <w:t>.</w:t>
            </w:r>
          </w:p>
        </w:tc>
      </w:tr>
    </w:tbl>
    <w:p w14:paraId="1194BA12" w14:textId="5D0BC9CE" w:rsidR="003E0533" w:rsidRPr="00493A8A" w:rsidRDefault="008E543E" w:rsidP="00493A8A">
      <w:pPr>
        <w:pStyle w:val="berschrift3"/>
        <w:rPr>
          <w:lang w:bidi="ar-EG"/>
        </w:rPr>
      </w:pPr>
      <w:r w:rsidRPr="00493A8A">
        <w:rPr>
          <w:lang w:bidi="ar-EG"/>
        </w:rPr>
        <w:lastRenderedPageBreak/>
        <w:t>Arten des Fastens</w:t>
      </w:r>
    </w:p>
    <w:tbl>
      <w:tblPr>
        <w:tblStyle w:val="Tabellenraster"/>
        <w:tblW w:w="0" w:type="auto"/>
        <w:tblInd w:w="360" w:type="dxa"/>
        <w:tblLook w:val="04A0" w:firstRow="1" w:lastRow="0" w:firstColumn="1" w:lastColumn="0" w:noHBand="0" w:noVBand="1"/>
      </w:tblPr>
      <w:tblGrid>
        <w:gridCol w:w="2981"/>
        <w:gridCol w:w="2885"/>
      </w:tblGrid>
      <w:tr w:rsidR="003E0533" w:rsidRPr="00493A8A" w14:paraId="198E26E1" w14:textId="77777777" w:rsidTr="003E0533">
        <w:tc>
          <w:tcPr>
            <w:tcW w:w="8702" w:type="dxa"/>
            <w:gridSpan w:val="2"/>
            <w:tcBorders>
              <w:top w:val="single" w:sz="4" w:space="0" w:color="auto"/>
              <w:left w:val="single" w:sz="4" w:space="0" w:color="auto"/>
              <w:bottom w:val="single" w:sz="4" w:space="0" w:color="auto"/>
              <w:right w:val="single" w:sz="4" w:space="0" w:color="auto"/>
            </w:tcBorders>
            <w:hideMark/>
          </w:tcPr>
          <w:p w14:paraId="11B2F5D8" w14:textId="2DF8282B" w:rsidR="003E0533" w:rsidRPr="00493A8A" w:rsidRDefault="00493C51" w:rsidP="00493A8A">
            <w:pPr>
              <w:pStyle w:val="Listenabsatz"/>
              <w:rPr>
                <w:lang w:bidi="ar-EG"/>
              </w:rPr>
            </w:pPr>
            <w:r>
              <w:rPr>
                <w:lang w:bidi="ar-EG"/>
              </w:rPr>
              <w:t xml:space="preserve">                             </w:t>
            </w:r>
            <w:r w:rsidR="0081042B" w:rsidRPr="00493A8A">
              <w:rPr>
                <w:lang w:bidi="ar-EG"/>
              </w:rPr>
              <w:t xml:space="preserve">Arten </w:t>
            </w:r>
            <w:r w:rsidR="003E0533" w:rsidRPr="00493A8A">
              <w:rPr>
                <w:lang w:bidi="ar-EG"/>
              </w:rPr>
              <w:t>des Fastens</w:t>
            </w:r>
          </w:p>
        </w:tc>
      </w:tr>
      <w:tr w:rsidR="003E0533" w:rsidRPr="00493A8A" w14:paraId="37820057" w14:textId="77777777" w:rsidTr="003E0533">
        <w:tc>
          <w:tcPr>
            <w:tcW w:w="4351" w:type="dxa"/>
            <w:tcBorders>
              <w:top w:val="single" w:sz="4" w:space="0" w:color="auto"/>
              <w:left w:val="single" w:sz="4" w:space="0" w:color="auto"/>
              <w:bottom w:val="single" w:sz="4" w:space="0" w:color="auto"/>
              <w:right w:val="single" w:sz="4" w:space="0" w:color="auto"/>
            </w:tcBorders>
          </w:tcPr>
          <w:p w14:paraId="7D763D2F" w14:textId="77777777" w:rsidR="003E0533" w:rsidRPr="00493A8A" w:rsidRDefault="003E0533" w:rsidP="00493A8A">
            <w:pPr>
              <w:pStyle w:val="Listenabsatz"/>
              <w:rPr>
                <w:lang w:bidi="ar-EG"/>
              </w:rPr>
            </w:pPr>
          </w:p>
        </w:tc>
        <w:tc>
          <w:tcPr>
            <w:tcW w:w="4351" w:type="dxa"/>
            <w:tcBorders>
              <w:top w:val="single" w:sz="4" w:space="0" w:color="auto"/>
              <w:left w:val="single" w:sz="4" w:space="0" w:color="auto"/>
              <w:bottom w:val="single" w:sz="4" w:space="0" w:color="auto"/>
              <w:right w:val="single" w:sz="4" w:space="0" w:color="auto"/>
            </w:tcBorders>
          </w:tcPr>
          <w:p w14:paraId="3C161DCC" w14:textId="77777777" w:rsidR="003E0533" w:rsidRPr="00493A8A" w:rsidRDefault="003E0533" w:rsidP="00493A8A">
            <w:pPr>
              <w:pStyle w:val="Listenabsatz"/>
              <w:rPr>
                <w:lang w:bidi="ar-EG"/>
              </w:rPr>
            </w:pPr>
          </w:p>
        </w:tc>
      </w:tr>
      <w:tr w:rsidR="003E0533" w:rsidRPr="00493A8A" w14:paraId="5D6FE7BF" w14:textId="77777777" w:rsidTr="003E0533">
        <w:tc>
          <w:tcPr>
            <w:tcW w:w="4351" w:type="dxa"/>
            <w:tcBorders>
              <w:top w:val="single" w:sz="4" w:space="0" w:color="auto"/>
              <w:left w:val="single" w:sz="4" w:space="0" w:color="auto"/>
              <w:bottom w:val="single" w:sz="4" w:space="0" w:color="auto"/>
              <w:right w:val="single" w:sz="4" w:space="0" w:color="auto"/>
            </w:tcBorders>
            <w:hideMark/>
          </w:tcPr>
          <w:p w14:paraId="1153CC4B" w14:textId="498C04F8" w:rsidR="003E0533" w:rsidRPr="00493C51" w:rsidRDefault="00FA5114" w:rsidP="00493C51">
            <w:pPr>
              <w:rPr>
                <w:lang w:bidi="ar-EG"/>
              </w:rPr>
            </w:pPr>
            <w:r w:rsidRPr="00493C51">
              <w:rPr>
                <w:lang w:bidi="ar-EG"/>
              </w:rPr>
              <w:t xml:space="preserve">Obligatorisches </w:t>
            </w:r>
            <w:r w:rsidR="003E0533" w:rsidRPr="00493C51">
              <w:rPr>
                <w:lang w:bidi="ar-EG"/>
              </w:rPr>
              <w:t>Fasten:</w:t>
            </w:r>
          </w:p>
          <w:p w14:paraId="693ACF6A" w14:textId="2131175D" w:rsidR="00FA5114" w:rsidRPr="00493A8A" w:rsidRDefault="0081042B" w:rsidP="00493A8A">
            <w:pPr>
              <w:pStyle w:val="Listenabsatz"/>
              <w:numPr>
                <w:ilvl w:val="0"/>
                <w:numId w:val="72"/>
              </w:numPr>
              <w:rPr>
                <w:lang w:bidi="ar-EG"/>
              </w:rPr>
            </w:pPr>
            <w:r w:rsidRPr="00493A8A">
              <w:rPr>
                <w:lang w:bidi="ar-EG"/>
              </w:rPr>
              <w:t xml:space="preserve">während des Monats </w:t>
            </w:r>
            <w:r w:rsidR="003E0533" w:rsidRPr="00493A8A">
              <w:rPr>
                <w:i/>
                <w:lang w:bidi="ar-EG"/>
              </w:rPr>
              <w:t>Ramaḍān</w:t>
            </w:r>
          </w:p>
          <w:p w14:paraId="3E9DDBD8" w14:textId="1779208C" w:rsidR="00FA5114" w:rsidRPr="00493A8A" w:rsidRDefault="003E0533" w:rsidP="00493A8A">
            <w:pPr>
              <w:pStyle w:val="Listenabsatz"/>
              <w:numPr>
                <w:ilvl w:val="0"/>
                <w:numId w:val="72"/>
              </w:numPr>
              <w:rPr>
                <w:lang w:bidi="ar-EG"/>
              </w:rPr>
            </w:pPr>
            <w:r w:rsidRPr="00493A8A">
              <w:rPr>
                <w:lang w:bidi="ar-EG"/>
              </w:rPr>
              <w:t xml:space="preserve">als Buße </w:t>
            </w:r>
          </w:p>
          <w:p w14:paraId="56D1260C" w14:textId="25934E07" w:rsidR="003E0533" w:rsidRPr="00493A8A" w:rsidRDefault="0081042B" w:rsidP="00493A8A">
            <w:pPr>
              <w:pStyle w:val="Listenabsatz"/>
              <w:numPr>
                <w:ilvl w:val="0"/>
                <w:numId w:val="72"/>
              </w:numPr>
              <w:rPr>
                <w:lang w:bidi="ar-EG"/>
              </w:rPr>
            </w:pPr>
            <w:r w:rsidRPr="00493A8A">
              <w:rPr>
                <w:lang w:bidi="ar-EG"/>
              </w:rPr>
              <w:t xml:space="preserve">in </w:t>
            </w:r>
            <w:r w:rsidR="003E0533" w:rsidRPr="00493A8A">
              <w:rPr>
                <w:lang w:bidi="ar-EG"/>
              </w:rPr>
              <w:t>Erfüll</w:t>
            </w:r>
            <w:r w:rsidRPr="00493A8A">
              <w:rPr>
                <w:lang w:bidi="ar-EG"/>
              </w:rPr>
              <w:t>ung</w:t>
            </w:r>
            <w:r w:rsidR="003E0533" w:rsidRPr="00493A8A">
              <w:rPr>
                <w:lang w:bidi="ar-EG"/>
              </w:rPr>
              <w:t xml:space="preserve"> eines Gelübdes</w:t>
            </w:r>
          </w:p>
        </w:tc>
        <w:tc>
          <w:tcPr>
            <w:tcW w:w="4351" w:type="dxa"/>
            <w:tcBorders>
              <w:top w:val="single" w:sz="4" w:space="0" w:color="auto"/>
              <w:left w:val="single" w:sz="4" w:space="0" w:color="auto"/>
              <w:bottom w:val="single" w:sz="4" w:space="0" w:color="auto"/>
              <w:right w:val="single" w:sz="4" w:space="0" w:color="auto"/>
            </w:tcBorders>
            <w:hideMark/>
          </w:tcPr>
          <w:p w14:paraId="30AD7B2B" w14:textId="6A49A9F5" w:rsidR="003E0533" w:rsidRPr="00493C51" w:rsidRDefault="00FA5114" w:rsidP="00493C51">
            <w:pPr>
              <w:rPr>
                <w:lang w:bidi="ar-EG"/>
              </w:rPr>
            </w:pPr>
            <w:r w:rsidRPr="00493C51">
              <w:rPr>
                <w:lang w:bidi="ar-EG"/>
              </w:rPr>
              <w:t xml:space="preserve">Freiwilliges </w:t>
            </w:r>
            <w:r w:rsidR="003E0533" w:rsidRPr="00493C51">
              <w:rPr>
                <w:lang w:bidi="ar-EG"/>
              </w:rPr>
              <w:t>Fasten:</w:t>
            </w:r>
          </w:p>
          <w:p w14:paraId="0A5AEE2D" w14:textId="5861BC77" w:rsidR="003E0533" w:rsidRPr="00493C51" w:rsidRDefault="003E0533" w:rsidP="00493C51">
            <w:pPr>
              <w:rPr>
                <w:lang w:bidi="ar-EG"/>
              </w:rPr>
            </w:pPr>
            <w:r w:rsidRPr="00493C51">
              <w:rPr>
                <w:lang w:bidi="ar-EG"/>
              </w:rPr>
              <w:t xml:space="preserve">jedes Fasten außer </w:t>
            </w:r>
            <w:r w:rsidR="00D62E44" w:rsidRPr="00493C51">
              <w:rPr>
                <w:lang w:bidi="ar-EG"/>
              </w:rPr>
              <w:t xml:space="preserve">das </w:t>
            </w:r>
            <w:r w:rsidRPr="00493C51">
              <w:rPr>
                <w:lang w:bidi="ar-EG"/>
              </w:rPr>
              <w:t>obligatorische.</w:t>
            </w:r>
          </w:p>
        </w:tc>
      </w:tr>
    </w:tbl>
    <w:p w14:paraId="14359FAB" w14:textId="38880DF4" w:rsidR="003E0533" w:rsidRPr="00493A8A" w:rsidRDefault="003E0533" w:rsidP="00493A8A">
      <w:pPr>
        <w:pStyle w:val="berschrift3"/>
        <w:rPr>
          <w:lang w:bidi="ar-EG"/>
        </w:rPr>
      </w:pPr>
      <w:r w:rsidRPr="00493A8A">
        <w:rPr>
          <w:lang w:bidi="ar-EG"/>
        </w:rPr>
        <w:t xml:space="preserve">Bedingungen </w:t>
      </w:r>
      <w:r w:rsidR="0081042B" w:rsidRPr="00493A8A">
        <w:rPr>
          <w:lang w:bidi="ar-EG"/>
        </w:rPr>
        <w:t>für die Fastenpflicht</w:t>
      </w:r>
    </w:p>
    <w:p w14:paraId="683B244E" w14:textId="56B33474" w:rsidR="003E0533" w:rsidRPr="00493A8A" w:rsidRDefault="00A9210A" w:rsidP="00493A8A">
      <w:pPr>
        <w:pStyle w:val="Listenabsatz"/>
        <w:numPr>
          <w:ilvl w:val="0"/>
          <w:numId w:val="52"/>
        </w:numPr>
        <w:rPr>
          <w:lang w:bidi="ar-EG"/>
        </w:rPr>
      </w:pPr>
      <w:r w:rsidRPr="00493A8A">
        <w:rPr>
          <w:lang w:bidi="ar-EG"/>
        </w:rPr>
        <w:t>ʼIslām</w:t>
      </w:r>
      <w:r w:rsidR="003E0533" w:rsidRPr="00493A8A">
        <w:rPr>
          <w:lang w:bidi="ar-EG"/>
        </w:rPr>
        <w:t>.</w:t>
      </w:r>
      <w:r w:rsidR="003E0533" w:rsidRPr="00493A8A">
        <w:rPr>
          <w:lang w:bidi="ar-EG"/>
        </w:rPr>
        <w:tab/>
      </w:r>
    </w:p>
    <w:p w14:paraId="3FECC596" w14:textId="33F0260D" w:rsidR="003E0533" w:rsidRPr="00493A8A" w:rsidRDefault="003E0533" w:rsidP="00493A8A">
      <w:pPr>
        <w:pStyle w:val="Listenabsatz"/>
        <w:numPr>
          <w:ilvl w:val="0"/>
          <w:numId w:val="52"/>
        </w:numPr>
        <w:rPr>
          <w:lang w:bidi="ar-EG"/>
        </w:rPr>
      </w:pPr>
      <w:r w:rsidRPr="00493A8A">
        <w:rPr>
          <w:lang w:bidi="ar-EG"/>
        </w:rPr>
        <w:t>Verstand.</w:t>
      </w:r>
    </w:p>
    <w:p w14:paraId="7964F1FE" w14:textId="2A1B0FCD" w:rsidR="003E0533" w:rsidRPr="00493A8A" w:rsidRDefault="008E543E" w:rsidP="00493A8A">
      <w:pPr>
        <w:pStyle w:val="Listenabsatz"/>
        <w:numPr>
          <w:ilvl w:val="0"/>
          <w:numId w:val="52"/>
        </w:numPr>
        <w:rPr>
          <w:lang w:bidi="ar-EG"/>
        </w:rPr>
      </w:pPr>
      <w:r w:rsidRPr="00493A8A">
        <w:rPr>
          <w:lang w:bidi="ar-EG"/>
        </w:rPr>
        <w:t>Biologische Reife</w:t>
      </w:r>
      <w:r w:rsidR="0081042B" w:rsidRPr="00493A8A">
        <w:rPr>
          <w:lang w:bidi="ar-EG"/>
        </w:rPr>
        <w:t>.</w:t>
      </w:r>
      <w:r w:rsidR="003E0533" w:rsidRPr="00493A8A">
        <w:rPr>
          <w:lang w:bidi="ar-EG"/>
        </w:rPr>
        <w:t xml:space="preserve"> Kinder sollen von den Eltern motiviert werden</w:t>
      </w:r>
      <w:r w:rsidR="0081042B" w:rsidRPr="00493A8A">
        <w:rPr>
          <w:lang w:bidi="ar-EG"/>
        </w:rPr>
        <w:t>, sodass sie sich langsam daran gewöhnen können</w:t>
      </w:r>
      <w:r w:rsidR="003E0533" w:rsidRPr="00493A8A">
        <w:rPr>
          <w:lang w:bidi="ar-EG"/>
        </w:rPr>
        <w:t>.</w:t>
      </w:r>
    </w:p>
    <w:p w14:paraId="30A489B2" w14:textId="3524AE32" w:rsidR="003E0533" w:rsidRPr="00493A8A" w:rsidRDefault="0081042B" w:rsidP="00493A8A">
      <w:pPr>
        <w:pStyle w:val="Listenabsatz"/>
        <w:numPr>
          <w:ilvl w:val="0"/>
          <w:numId w:val="52"/>
        </w:numPr>
        <w:rPr>
          <w:lang w:bidi="ar-EG"/>
        </w:rPr>
      </w:pPr>
      <w:r w:rsidRPr="00493A8A">
        <w:rPr>
          <w:lang w:bidi="ar-EG"/>
        </w:rPr>
        <w:t>Fester Wohnsitz</w:t>
      </w:r>
      <w:r w:rsidR="003E0533" w:rsidRPr="00493A8A">
        <w:rPr>
          <w:lang w:bidi="ar-EG"/>
        </w:rPr>
        <w:t xml:space="preserve">: Einem Reisenden obliegt kein Fasten. </w:t>
      </w:r>
      <w:r w:rsidRPr="00493A8A">
        <w:rPr>
          <w:lang w:bidi="ar-EG"/>
        </w:rPr>
        <w:t>Wenn es ihm nicht schwerfällt</w:t>
      </w:r>
      <w:r w:rsidR="00FA5114" w:rsidRPr="00493A8A">
        <w:rPr>
          <w:lang w:bidi="ar-EG"/>
        </w:rPr>
        <w:t>,</w:t>
      </w:r>
      <w:r w:rsidRPr="00493A8A">
        <w:rPr>
          <w:lang w:bidi="ar-EG"/>
        </w:rPr>
        <w:t xml:space="preserve"> ist es </w:t>
      </w:r>
      <w:r w:rsidR="003E0533" w:rsidRPr="00493A8A">
        <w:rPr>
          <w:lang w:bidi="ar-EG"/>
        </w:rPr>
        <w:t xml:space="preserve">aber wünschenswert, dass er trotzdem fastet, </w:t>
      </w:r>
      <w:r w:rsidRPr="00493A8A">
        <w:rPr>
          <w:lang w:bidi="ar-EG"/>
        </w:rPr>
        <w:t>auch der</w:t>
      </w:r>
      <w:r w:rsidR="003E0533" w:rsidRPr="00493A8A">
        <w:rPr>
          <w:lang w:bidi="ar-EG"/>
        </w:rPr>
        <w:t xml:space="preserve"> Prophet</w:t>
      </w:r>
      <w:r w:rsidRPr="00493A8A">
        <w:rPr>
          <w:lang w:bidi="ar-EG"/>
        </w:rPr>
        <w:t> </w:t>
      </w:r>
      <w:r w:rsidRPr="00493A8A">
        <w:rPr>
          <w:lang w:bidi="ar-EG"/>
        </w:rPr>
        <w:sym w:font="AGA Arabesque" w:char="F072"/>
      </w:r>
      <w:r w:rsidR="003E0533" w:rsidRPr="00493A8A">
        <w:rPr>
          <w:lang w:bidi="ar-EG"/>
        </w:rPr>
        <w:t xml:space="preserve"> tat </w:t>
      </w:r>
      <w:r w:rsidR="00FA5114" w:rsidRPr="00493A8A">
        <w:rPr>
          <w:lang w:bidi="ar-EG"/>
        </w:rPr>
        <w:t xml:space="preserve">es. Außerdem erfüllt </w:t>
      </w:r>
      <w:r w:rsidR="003E0533" w:rsidRPr="00493A8A">
        <w:rPr>
          <w:lang w:bidi="ar-EG"/>
        </w:rPr>
        <w:t xml:space="preserve">man </w:t>
      </w:r>
      <w:r w:rsidR="00FA5114" w:rsidRPr="00493A8A">
        <w:rPr>
          <w:lang w:bidi="ar-EG"/>
        </w:rPr>
        <w:t xml:space="preserve">so </w:t>
      </w:r>
      <w:r w:rsidRPr="00493A8A">
        <w:rPr>
          <w:lang w:bidi="ar-EG"/>
        </w:rPr>
        <w:t>die Fastenpflicht</w:t>
      </w:r>
      <w:r w:rsidR="003E0533" w:rsidRPr="00493A8A">
        <w:rPr>
          <w:lang w:bidi="ar-EG"/>
        </w:rPr>
        <w:t xml:space="preserve"> schneller, was dem Erwachsenen </w:t>
      </w:r>
      <w:r w:rsidR="00FA5114" w:rsidRPr="00493A8A">
        <w:rPr>
          <w:lang w:bidi="ar-EG"/>
        </w:rPr>
        <w:t xml:space="preserve">leichter </w:t>
      </w:r>
      <w:r w:rsidR="003E0533" w:rsidRPr="00493A8A">
        <w:rPr>
          <w:lang w:bidi="ar-EG"/>
        </w:rPr>
        <w:lastRenderedPageBreak/>
        <w:t xml:space="preserve">fällt. </w:t>
      </w:r>
      <w:r w:rsidRPr="00493A8A">
        <w:rPr>
          <w:lang w:bidi="ar-EG"/>
        </w:rPr>
        <w:t>Außerdem profitiert man so von der besonderen Gunst</w:t>
      </w:r>
      <w:r w:rsidR="003E0533" w:rsidRPr="00493A8A">
        <w:rPr>
          <w:lang w:bidi="ar-EG"/>
        </w:rPr>
        <w:t xml:space="preserve"> des Monats </w:t>
      </w:r>
      <w:r w:rsidR="003E0533" w:rsidRPr="00493A8A">
        <w:rPr>
          <w:i/>
          <w:lang w:bidi="ar-EG"/>
        </w:rPr>
        <w:t>Ramaḍān</w:t>
      </w:r>
      <w:r w:rsidR="003E0533" w:rsidRPr="00493A8A">
        <w:rPr>
          <w:lang w:bidi="ar-EG"/>
        </w:rPr>
        <w:t>.</w:t>
      </w:r>
    </w:p>
    <w:p w14:paraId="33434536" w14:textId="4BE4EA0F" w:rsidR="003E0533" w:rsidRPr="00493A8A" w:rsidRDefault="003E0533" w:rsidP="00493A8A">
      <w:pPr>
        <w:pStyle w:val="Listenabsatz"/>
        <w:numPr>
          <w:ilvl w:val="0"/>
          <w:numId w:val="52"/>
        </w:numPr>
        <w:rPr>
          <w:lang w:bidi="ar-EG"/>
        </w:rPr>
      </w:pPr>
      <w:r w:rsidRPr="00493A8A">
        <w:rPr>
          <w:lang w:bidi="ar-EG"/>
        </w:rPr>
        <w:t>Gesundheit.</w:t>
      </w:r>
    </w:p>
    <w:p w14:paraId="36C2F066" w14:textId="67554F28" w:rsidR="003E0533" w:rsidRPr="00493A8A" w:rsidRDefault="001C04AF" w:rsidP="00493A8A">
      <w:pPr>
        <w:pStyle w:val="Listenabsatz"/>
        <w:numPr>
          <w:ilvl w:val="0"/>
          <w:numId w:val="52"/>
        </w:numPr>
        <w:rPr>
          <w:lang w:bidi="ar-EG"/>
        </w:rPr>
      </w:pPr>
      <w:r w:rsidRPr="00493A8A">
        <w:rPr>
          <w:lang w:bidi="ar-EG"/>
        </w:rPr>
        <w:t>Frauen dürfen bei Menstruation und Wochenfluss nicht fasten</w:t>
      </w:r>
      <w:r w:rsidR="003E0533" w:rsidRPr="00493A8A">
        <w:rPr>
          <w:lang w:bidi="ar-EG"/>
        </w:rPr>
        <w:t>.</w:t>
      </w:r>
    </w:p>
    <w:p w14:paraId="30E40AAE" w14:textId="6C95700F" w:rsidR="008E543E" w:rsidRPr="00493A8A" w:rsidRDefault="008E543E" w:rsidP="00493A8A">
      <w:pPr>
        <w:pStyle w:val="berschrift3"/>
        <w:rPr>
          <w:lang w:bidi="ar-EG"/>
        </w:rPr>
      </w:pPr>
      <w:r w:rsidRPr="00493A8A">
        <w:rPr>
          <w:lang w:bidi="ar-EG"/>
        </w:rPr>
        <w:t>Wenn jemand nicht fasten kann</w:t>
      </w:r>
    </w:p>
    <w:tbl>
      <w:tblPr>
        <w:tblStyle w:val="Tabellenraster"/>
        <w:tblW w:w="0" w:type="auto"/>
        <w:tblInd w:w="360" w:type="dxa"/>
        <w:tblLook w:val="04A0" w:firstRow="1" w:lastRow="0" w:firstColumn="1" w:lastColumn="0" w:noHBand="0" w:noVBand="1"/>
      </w:tblPr>
      <w:tblGrid>
        <w:gridCol w:w="2913"/>
        <w:gridCol w:w="2953"/>
      </w:tblGrid>
      <w:tr w:rsidR="003E0533" w:rsidRPr="00493A8A" w14:paraId="1BC32C17" w14:textId="77777777" w:rsidTr="003E0533">
        <w:tc>
          <w:tcPr>
            <w:tcW w:w="8702" w:type="dxa"/>
            <w:gridSpan w:val="2"/>
            <w:tcBorders>
              <w:top w:val="single" w:sz="4" w:space="0" w:color="auto"/>
              <w:left w:val="single" w:sz="4" w:space="0" w:color="auto"/>
              <w:bottom w:val="single" w:sz="4" w:space="0" w:color="auto"/>
              <w:right w:val="single" w:sz="4" w:space="0" w:color="auto"/>
            </w:tcBorders>
            <w:hideMark/>
          </w:tcPr>
          <w:p w14:paraId="6F8D5357" w14:textId="70C47AC5" w:rsidR="00493C51" w:rsidRPr="00493A8A" w:rsidRDefault="00493C51" w:rsidP="00493C51">
            <w:pPr>
              <w:rPr>
                <w:lang w:bidi="ar-EG"/>
              </w:rPr>
            </w:pPr>
            <w:r>
              <w:rPr>
                <w:lang w:bidi="ar-EG"/>
              </w:rPr>
              <w:t xml:space="preserve">                            </w:t>
            </w:r>
            <w:r w:rsidR="001C04AF" w:rsidRPr="00493A8A">
              <w:rPr>
                <w:lang w:bidi="ar-EG"/>
              </w:rPr>
              <w:t>Wenn jemand nicht fasten kann:</w:t>
            </w:r>
            <w:r>
              <w:rPr>
                <w:lang w:bidi="ar-EG"/>
              </w:rPr>
              <w:t xml:space="preserve"> </w:t>
            </w:r>
          </w:p>
        </w:tc>
      </w:tr>
      <w:tr w:rsidR="001C04AF" w:rsidRPr="00493A8A" w14:paraId="7DF42ADE" w14:textId="77777777" w:rsidTr="003E0533">
        <w:tc>
          <w:tcPr>
            <w:tcW w:w="4351" w:type="dxa"/>
            <w:tcBorders>
              <w:top w:val="single" w:sz="4" w:space="0" w:color="auto"/>
              <w:left w:val="nil"/>
              <w:bottom w:val="single" w:sz="4" w:space="0" w:color="auto"/>
              <w:right w:val="single" w:sz="4" w:space="0" w:color="auto"/>
            </w:tcBorders>
          </w:tcPr>
          <w:p w14:paraId="297F2F05" w14:textId="77777777" w:rsidR="003E0533" w:rsidRPr="00493A8A" w:rsidRDefault="003E0533" w:rsidP="00493A8A">
            <w:pPr>
              <w:rPr>
                <w:lang w:bidi="ar-EG"/>
              </w:rPr>
            </w:pPr>
          </w:p>
        </w:tc>
        <w:tc>
          <w:tcPr>
            <w:tcW w:w="4351" w:type="dxa"/>
            <w:tcBorders>
              <w:top w:val="single" w:sz="4" w:space="0" w:color="auto"/>
              <w:left w:val="single" w:sz="4" w:space="0" w:color="auto"/>
              <w:bottom w:val="single" w:sz="4" w:space="0" w:color="auto"/>
              <w:right w:val="nil"/>
            </w:tcBorders>
          </w:tcPr>
          <w:p w14:paraId="0F3BA34B" w14:textId="77777777" w:rsidR="003E0533" w:rsidRPr="00493A8A" w:rsidRDefault="003E0533" w:rsidP="00493A8A">
            <w:pPr>
              <w:rPr>
                <w:lang w:bidi="ar-EG"/>
              </w:rPr>
            </w:pPr>
          </w:p>
        </w:tc>
      </w:tr>
      <w:tr w:rsidR="001C04AF" w:rsidRPr="00493A8A" w14:paraId="19789FBF" w14:textId="77777777" w:rsidTr="003E0533">
        <w:tc>
          <w:tcPr>
            <w:tcW w:w="4351" w:type="dxa"/>
            <w:tcBorders>
              <w:top w:val="single" w:sz="4" w:space="0" w:color="auto"/>
              <w:left w:val="single" w:sz="4" w:space="0" w:color="auto"/>
              <w:bottom w:val="single" w:sz="4" w:space="0" w:color="auto"/>
              <w:right w:val="single" w:sz="4" w:space="0" w:color="auto"/>
            </w:tcBorders>
          </w:tcPr>
          <w:p w14:paraId="1B1D7073" w14:textId="698D5362" w:rsidR="003E0533" w:rsidRPr="00493A8A" w:rsidRDefault="001C04AF" w:rsidP="00493A8A">
            <w:pPr>
              <w:rPr>
                <w:lang w:bidi="ar-EG"/>
              </w:rPr>
            </w:pPr>
            <w:r w:rsidRPr="00493A8A">
              <w:rPr>
                <w:lang w:bidi="ar-EG"/>
              </w:rPr>
              <w:t>Aufgrund von chronischer</w:t>
            </w:r>
            <w:r w:rsidR="003E0533" w:rsidRPr="00493A8A">
              <w:rPr>
                <w:lang w:bidi="ar-EG"/>
              </w:rPr>
              <w:t>, unheilbare</w:t>
            </w:r>
            <w:r w:rsidRPr="00493A8A">
              <w:rPr>
                <w:lang w:bidi="ar-EG"/>
              </w:rPr>
              <w:t>r</w:t>
            </w:r>
            <w:r w:rsidR="003E0533" w:rsidRPr="00493A8A">
              <w:rPr>
                <w:lang w:bidi="ar-EG"/>
              </w:rPr>
              <w:t xml:space="preserve"> Krankheit</w:t>
            </w:r>
          </w:p>
          <w:p w14:paraId="536FB189" w14:textId="77777777" w:rsidR="003E0533" w:rsidRPr="00493A8A" w:rsidRDefault="003E0533" w:rsidP="00493A8A">
            <w:pPr>
              <w:rPr>
                <w:lang w:bidi="ar-EG"/>
              </w:rPr>
            </w:pPr>
          </w:p>
          <w:p w14:paraId="7EFAB2BA" w14:textId="18C25946" w:rsidR="003E0533" w:rsidRPr="00493A8A" w:rsidRDefault="001C04AF" w:rsidP="00493A8A">
            <w:pPr>
              <w:rPr>
                <w:lang w:bidi="ar-EG"/>
              </w:rPr>
            </w:pPr>
            <w:r w:rsidRPr="00493A8A">
              <w:rPr>
                <w:lang w:bidi="ar-EG"/>
              </w:rPr>
              <w:t>Bspw. sind oft ältere Leute</w:t>
            </w:r>
            <w:r w:rsidR="003E0533" w:rsidRPr="00493A8A">
              <w:rPr>
                <w:lang w:bidi="ar-EG"/>
              </w:rPr>
              <w:t xml:space="preserve"> nicht imstande</w:t>
            </w:r>
            <w:r w:rsidR="00FA5114" w:rsidRPr="00493A8A">
              <w:rPr>
                <w:lang w:bidi="ar-EG"/>
              </w:rPr>
              <w:t>,</w:t>
            </w:r>
            <w:r w:rsidR="003E0533" w:rsidRPr="00493A8A">
              <w:rPr>
                <w:lang w:bidi="ar-EG"/>
              </w:rPr>
              <w:t xml:space="preserve"> zu fasten. </w:t>
            </w:r>
            <w:r w:rsidRPr="00493A8A">
              <w:rPr>
                <w:lang w:bidi="ar-EG"/>
              </w:rPr>
              <w:t>Wer an solchen Krankheiten leidet, ist vom Fasten befreit</w:t>
            </w:r>
            <w:r w:rsidR="00FA5114" w:rsidRPr="00493A8A">
              <w:rPr>
                <w:lang w:bidi="ar-EG"/>
              </w:rPr>
              <w:t>,</w:t>
            </w:r>
            <w:r w:rsidRPr="00493A8A">
              <w:rPr>
                <w:lang w:bidi="ar-EG"/>
              </w:rPr>
              <w:t xml:space="preserve"> soll</w:t>
            </w:r>
            <w:r w:rsidR="003E0533" w:rsidRPr="00493A8A">
              <w:rPr>
                <w:lang w:bidi="ar-EG"/>
              </w:rPr>
              <w:t xml:space="preserve"> </w:t>
            </w:r>
            <w:r w:rsidRPr="00493A8A">
              <w:rPr>
                <w:lang w:bidi="ar-EG"/>
              </w:rPr>
              <w:t xml:space="preserve">aber stattdessen für </w:t>
            </w:r>
            <w:r w:rsidR="003E0533" w:rsidRPr="00493A8A">
              <w:rPr>
                <w:lang w:bidi="ar-EG"/>
              </w:rPr>
              <w:t>jeden Fastentag einem Bedürftigen eine Mahlzeit spenden</w:t>
            </w:r>
            <w:r w:rsidRPr="00493A8A">
              <w:rPr>
                <w:lang w:bidi="ar-EG"/>
              </w:rPr>
              <w:t>. Er kann entweder</w:t>
            </w:r>
            <w:r w:rsidR="003E0533" w:rsidRPr="00493A8A">
              <w:rPr>
                <w:lang w:bidi="ar-EG"/>
              </w:rPr>
              <w:t xml:space="preserve"> so viele Bedürftige wie </w:t>
            </w:r>
            <w:r w:rsidRPr="00493A8A">
              <w:rPr>
                <w:lang w:bidi="ar-EG"/>
              </w:rPr>
              <w:t>es Fastentage sind (die er nicht fasten konnte)</w:t>
            </w:r>
            <w:r w:rsidR="003E0533" w:rsidRPr="00493A8A">
              <w:rPr>
                <w:lang w:bidi="ar-EG"/>
              </w:rPr>
              <w:t xml:space="preserve"> zum Essen </w:t>
            </w:r>
            <w:r w:rsidR="00FA5114" w:rsidRPr="00493A8A">
              <w:rPr>
                <w:lang w:bidi="ar-EG"/>
              </w:rPr>
              <w:t>einladen</w:t>
            </w:r>
            <w:r w:rsidRPr="00493A8A">
              <w:rPr>
                <w:lang w:bidi="ar-EG"/>
              </w:rPr>
              <w:t>,</w:t>
            </w:r>
            <w:r w:rsidR="003E0533" w:rsidRPr="00493A8A">
              <w:rPr>
                <w:lang w:bidi="ar-EG"/>
              </w:rPr>
              <w:t xml:space="preserve"> oder die Mahlzeiten auf verschiedene Bedürftige verteil</w:t>
            </w:r>
            <w:r w:rsidR="00FA5114" w:rsidRPr="00493A8A">
              <w:rPr>
                <w:lang w:bidi="ar-EG"/>
              </w:rPr>
              <w:t>en</w:t>
            </w:r>
            <w:r w:rsidR="003E0533" w:rsidRPr="00493A8A">
              <w:rPr>
                <w:lang w:bidi="ar-EG"/>
              </w:rPr>
              <w:t xml:space="preserve"> so, dass jeder Bedürftige</w:t>
            </w:r>
            <w:r w:rsidRPr="00493A8A">
              <w:rPr>
                <w:lang w:bidi="ar-EG"/>
              </w:rPr>
              <w:t xml:space="preserve"> mindestens</w:t>
            </w:r>
            <w:r w:rsidR="003E0533" w:rsidRPr="00493A8A">
              <w:rPr>
                <w:lang w:bidi="ar-EG"/>
              </w:rPr>
              <w:t xml:space="preserve"> 510g </w:t>
            </w:r>
            <w:r w:rsidRPr="00493A8A">
              <w:rPr>
                <w:lang w:bidi="ar-EG"/>
              </w:rPr>
              <w:t>gutes</w:t>
            </w:r>
            <w:r w:rsidR="003E0533" w:rsidRPr="00493A8A">
              <w:rPr>
                <w:lang w:bidi="ar-EG"/>
              </w:rPr>
              <w:t xml:space="preserve"> Getreide bekommt. Es </w:t>
            </w:r>
            <w:r w:rsidRPr="00493A8A">
              <w:rPr>
                <w:lang w:bidi="ar-EG"/>
              </w:rPr>
              <w:t xml:space="preserve">ist aber </w:t>
            </w:r>
            <w:r w:rsidR="003E0533" w:rsidRPr="00493A8A">
              <w:rPr>
                <w:lang w:bidi="ar-EG"/>
              </w:rPr>
              <w:t xml:space="preserve">wünschenswert </w:t>
            </w:r>
            <w:r w:rsidRPr="00493A8A">
              <w:rPr>
                <w:lang w:bidi="ar-EG"/>
              </w:rPr>
              <w:t>dazu etwas</w:t>
            </w:r>
            <w:r w:rsidR="003E0533" w:rsidRPr="00493A8A">
              <w:rPr>
                <w:lang w:bidi="ar-EG"/>
              </w:rPr>
              <w:t xml:space="preserve"> Fleisch oder Fett zu spenden.</w:t>
            </w:r>
          </w:p>
        </w:tc>
        <w:tc>
          <w:tcPr>
            <w:tcW w:w="4351" w:type="dxa"/>
            <w:tcBorders>
              <w:top w:val="single" w:sz="4" w:space="0" w:color="auto"/>
              <w:left w:val="single" w:sz="4" w:space="0" w:color="auto"/>
              <w:bottom w:val="single" w:sz="4" w:space="0" w:color="auto"/>
              <w:right w:val="single" w:sz="4" w:space="0" w:color="auto"/>
            </w:tcBorders>
            <w:hideMark/>
          </w:tcPr>
          <w:p w14:paraId="72A7813A" w14:textId="3E9DCD81" w:rsidR="003E0533" w:rsidRPr="00493A8A" w:rsidRDefault="00FA5114" w:rsidP="00493A8A">
            <w:pPr>
              <w:rPr>
                <w:rtl/>
                <w:lang w:bidi="ar-EG"/>
              </w:rPr>
            </w:pPr>
            <w:r w:rsidRPr="00493A8A">
              <w:rPr>
                <w:lang w:bidi="ar-EG"/>
              </w:rPr>
              <w:t>Bei h</w:t>
            </w:r>
            <w:r w:rsidR="001C04AF" w:rsidRPr="00493A8A">
              <w:rPr>
                <w:lang w:bidi="ar-EG"/>
              </w:rPr>
              <w:t>eilbare</w:t>
            </w:r>
            <w:r w:rsidRPr="00493A8A">
              <w:rPr>
                <w:lang w:bidi="ar-EG"/>
              </w:rPr>
              <w:t>n</w:t>
            </w:r>
            <w:r w:rsidR="001C04AF" w:rsidRPr="00493A8A">
              <w:rPr>
                <w:lang w:bidi="ar-EG"/>
              </w:rPr>
              <w:t xml:space="preserve"> Krankheiten und </w:t>
            </w:r>
            <w:r w:rsidRPr="00493A8A">
              <w:rPr>
                <w:lang w:bidi="ar-EG"/>
              </w:rPr>
              <w:t xml:space="preserve">aus </w:t>
            </w:r>
            <w:r w:rsidR="001C04AF" w:rsidRPr="00493A8A">
              <w:rPr>
                <w:lang w:bidi="ar-EG"/>
              </w:rPr>
              <w:t>andere</w:t>
            </w:r>
            <w:r w:rsidRPr="00493A8A">
              <w:rPr>
                <w:lang w:bidi="ar-EG"/>
              </w:rPr>
              <w:t>n</w:t>
            </w:r>
            <w:r w:rsidR="001C04AF" w:rsidRPr="00493A8A">
              <w:rPr>
                <w:lang w:bidi="ar-EG"/>
              </w:rPr>
              <w:t xml:space="preserve"> Gründe</w:t>
            </w:r>
            <w:r w:rsidRPr="00493A8A">
              <w:rPr>
                <w:lang w:bidi="ar-EG"/>
              </w:rPr>
              <w:t>n</w:t>
            </w:r>
            <w:r w:rsidR="001C04AF" w:rsidRPr="00493A8A">
              <w:rPr>
                <w:lang w:bidi="ar-EG"/>
              </w:rPr>
              <w:t>.</w:t>
            </w:r>
          </w:p>
          <w:p w14:paraId="2E99A14F" w14:textId="77777777" w:rsidR="001C04AF" w:rsidRPr="00493A8A" w:rsidRDefault="001C04AF" w:rsidP="00493A8A">
            <w:pPr>
              <w:rPr>
                <w:lang w:bidi="ar-EG"/>
              </w:rPr>
            </w:pPr>
          </w:p>
          <w:p w14:paraId="1F15916C" w14:textId="5F2C9133" w:rsidR="003E0533" w:rsidRPr="00493A8A" w:rsidRDefault="00D62E44" w:rsidP="00493A8A">
            <w:pPr>
              <w:rPr>
                <w:color w:val="C00000"/>
                <w:lang w:bidi="ar-EG"/>
              </w:rPr>
            </w:pPr>
            <w:r w:rsidRPr="00493A8A">
              <w:rPr>
                <w:lang w:bidi="ar-EG"/>
              </w:rPr>
              <w:t>Wenn vorübergehende Krankheiten,</w:t>
            </w:r>
            <w:r w:rsidR="003E0533" w:rsidRPr="00493A8A">
              <w:rPr>
                <w:lang w:bidi="ar-EG"/>
              </w:rPr>
              <w:t xml:space="preserve"> </w:t>
            </w:r>
            <w:r w:rsidRPr="00493A8A">
              <w:rPr>
                <w:lang w:bidi="ar-EG"/>
              </w:rPr>
              <w:t xml:space="preserve">oder bei Frauen </w:t>
            </w:r>
            <w:r w:rsidR="003E0533" w:rsidRPr="00493A8A">
              <w:rPr>
                <w:lang w:bidi="ar-EG"/>
              </w:rPr>
              <w:t>Menstruation</w:t>
            </w:r>
            <w:r w:rsidRPr="00493A8A">
              <w:rPr>
                <w:lang w:bidi="ar-EG"/>
              </w:rPr>
              <w:t>,</w:t>
            </w:r>
            <w:r w:rsidR="003E0533" w:rsidRPr="00493A8A">
              <w:rPr>
                <w:lang w:bidi="ar-EG"/>
              </w:rPr>
              <w:t xml:space="preserve"> Wochenfluss </w:t>
            </w:r>
            <w:r w:rsidRPr="00493A8A">
              <w:rPr>
                <w:lang w:bidi="ar-EG"/>
              </w:rPr>
              <w:t>oder Stillen</w:t>
            </w:r>
            <w:r w:rsidR="003E0533" w:rsidRPr="00493A8A">
              <w:rPr>
                <w:lang w:bidi="ar-EG"/>
              </w:rPr>
              <w:t xml:space="preserve"> </w:t>
            </w:r>
            <w:r w:rsidRPr="00493A8A">
              <w:rPr>
                <w:lang w:bidi="ar-EG"/>
              </w:rPr>
              <w:t xml:space="preserve">das Fasten verunmöglichen oder man auf der Reise das Fasten aussetzt: </w:t>
            </w:r>
            <w:r w:rsidR="003E0533" w:rsidRPr="00493A8A">
              <w:rPr>
                <w:lang w:bidi="ar-EG"/>
              </w:rPr>
              <w:t xml:space="preserve"> </w:t>
            </w:r>
            <w:r w:rsidRPr="00493A8A">
              <w:rPr>
                <w:lang w:bidi="ar-EG"/>
              </w:rPr>
              <w:t>Alle Tage, die man nicht fasten konnte, müssen</w:t>
            </w:r>
            <w:r w:rsidR="003E0533" w:rsidRPr="00493A8A">
              <w:rPr>
                <w:lang w:bidi="ar-EG"/>
              </w:rPr>
              <w:t xml:space="preserve"> </w:t>
            </w:r>
            <w:r w:rsidRPr="00493A8A">
              <w:rPr>
                <w:lang w:bidi="ar-EG"/>
              </w:rPr>
              <w:t>nachgeholt werden,</w:t>
            </w:r>
            <w:r w:rsidR="003E0533" w:rsidRPr="00493A8A">
              <w:rPr>
                <w:lang w:bidi="ar-EG"/>
              </w:rPr>
              <w:t xml:space="preserve"> wenn </w:t>
            </w:r>
            <w:r w:rsidRPr="00493A8A">
              <w:rPr>
                <w:lang w:bidi="ar-EG"/>
              </w:rPr>
              <w:t xml:space="preserve">man </w:t>
            </w:r>
            <w:r w:rsidR="003E0533" w:rsidRPr="00493A8A">
              <w:rPr>
                <w:lang w:bidi="ar-EG"/>
              </w:rPr>
              <w:t xml:space="preserve">wieder gesund </w:t>
            </w:r>
            <w:r w:rsidRPr="00493A8A">
              <w:rPr>
                <w:lang w:bidi="ar-EG"/>
              </w:rPr>
              <w:t>ist</w:t>
            </w:r>
            <w:r w:rsidR="003E0533" w:rsidRPr="00493A8A">
              <w:rPr>
                <w:lang w:bidi="ar-EG"/>
              </w:rPr>
              <w:t xml:space="preserve">. </w:t>
            </w:r>
            <w:r w:rsidRPr="00493A8A">
              <w:rPr>
                <w:lang w:bidi="ar-EG"/>
              </w:rPr>
              <w:t>Sollte man jedoch</w:t>
            </w:r>
            <w:r w:rsidR="003E0533" w:rsidRPr="00493A8A">
              <w:rPr>
                <w:lang w:bidi="ar-EG"/>
              </w:rPr>
              <w:t xml:space="preserve"> sterben</w:t>
            </w:r>
            <w:r w:rsidRPr="00493A8A">
              <w:rPr>
                <w:lang w:bidi="ar-EG"/>
              </w:rPr>
              <w:t>, bevor man nachgefastet hat,</w:t>
            </w:r>
            <w:r w:rsidR="003E0533" w:rsidRPr="00493A8A">
              <w:rPr>
                <w:lang w:bidi="ar-EG"/>
              </w:rPr>
              <w:t xml:space="preserve"> wird man dafür </w:t>
            </w:r>
            <w:r w:rsidRPr="00493A8A">
              <w:rPr>
                <w:lang w:bidi="ar-EG"/>
              </w:rPr>
              <w:t xml:space="preserve">nicht </w:t>
            </w:r>
            <w:r w:rsidR="003E0533" w:rsidRPr="00493A8A">
              <w:rPr>
                <w:lang w:bidi="ar-EG"/>
              </w:rPr>
              <w:t>zur Rechenschaft gezogen.</w:t>
            </w:r>
          </w:p>
        </w:tc>
      </w:tr>
    </w:tbl>
    <w:p w14:paraId="43952F1D" w14:textId="77777777" w:rsidR="003E0533" w:rsidRPr="00493A8A" w:rsidRDefault="003E0533" w:rsidP="00493A8A">
      <w:pPr>
        <w:rPr>
          <w:lang w:bidi="ar-EG"/>
        </w:rPr>
      </w:pPr>
    </w:p>
    <w:p w14:paraId="429B458C" w14:textId="618E980B" w:rsidR="003E0533" w:rsidRPr="00493A8A" w:rsidRDefault="008A2856" w:rsidP="00493A8A">
      <w:pPr>
        <w:pStyle w:val="berschrift3"/>
      </w:pPr>
      <w:r w:rsidRPr="00493A8A">
        <w:lastRenderedPageBreak/>
        <w:t>Woran erkennt man</w:t>
      </w:r>
      <w:r w:rsidR="00D62E44" w:rsidRPr="00493A8A">
        <w:t>,</w:t>
      </w:r>
      <w:r w:rsidR="003E0533" w:rsidRPr="00493A8A">
        <w:t xml:space="preserve"> dass der Fastenmonat </w:t>
      </w:r>
      <w:r w:rsidR="003E0533" w:rsidRPr="00493A8A">
        <w:rPr>
          <w:i/>
        </w:rPr>
        <w:t>Ramaḍān</w:t>
      </w:r>
      <w:r w:rsidR="003E0533" w:rsidRPr="00493A8A">
        <w:t xml:space="preserve"> angefangen hat?</w:t>
      </w:r>
    </w:p>
    <w:p w14:paraId="59C7E53F" w14:textId="1E1A7907" w:rsidR="003E0533" w:rsidRPr="00493A8A" w:rsidRDefault="00D62E44" w:rsidP="00493A8A">
      <w:pPr>
        <w:rPr>
          <w:lang w:bidi="ar-EG"/>
        </w:rPr>
      </w:pPr>
      <w:r w:rsidRPr="00493A8A">
        <w:rPr>
          <w:lang w:bidi="ar-EG"/>
        </w:rPr>
        <w:t xml:space="preserve">Durch Sichtung des Neumonds, </w:t>
      </w:r>
      <w:r w:rsidR="003E0533" w:rsidRPr="00493A8A">
        <w:rPr>
          <w:lang w:bidi="ar-EG"/>
        </w:rPr>
        <w:t>oder</w:t>
      </w:r>
      <w:r w:rsidRPr="00493A8A">
        <w:rPr>
          <w:lang w:bidi="ar-EG"/>
        </w:rPr>
        <w:t xml:space="preserve"> – bei Zweifel –</w:t>
      </w:r>
      <w:r w:rsidR="003E0533" w:rsidRPr="00493A8A">
        <w:rPr>
          <w:lang w:bidi="ar-EG"/>
        </w:rPr>
        <w:t xml:space="preserve"> indem </w:t>
      </w:r>
      <w:r w:rsidRPr="00493A8A">
        <w:rPr>
          <w:lang w:bidi="ar-EG"/>
        </w:rPr>
        <w:t xml:space="preserve">man </w:t>
      </w:r>
      <w:r w:rsidR="00892035" w:rsidRPr="00493A8A">
        <w:rPr>
          <w:lang w:bidi="ar-EG"/>
        </w:rPr>
        <w:t>für Šaʽbān</w:t>
      </w:r>
      <w:r w:rsidR="003E0533" w:rsidRPr="00493A8A">
        <w:rPr>
          <w:lang w:bidi="ar-EG"/>
        </w:rPr>
        <w:t xml:space="preserve"> </w:t>
      </w:r>
      <w:r w:rsidRPr="00493A8A">
        <w:rPr>
          <w:lang w:bidi="ar-EG"/>
        </w:rPr>
        <w:t xml:space="preserve">30 Tage </w:t>
      </w:r>
      <w:r w:rsidR="003E0533" w:rsidRPr="00493A8A">
        <w:rPr>
          <w:lang w:bidi="ar-EG"/>
        </w:rPr>
        <w:t>zählt.</w:t>
      </w:r>
    </w:p>
    <w:p w14:paraId="64B29679" w14:textId="3ABC385F" w:rsidR="003E0533" w:rsidRPr="00493A8A" w:rsidRDefault="003E0533" w:rsidP="00493A8A">
      <w:pPr>
        <w:pStyle w:val="berschrift3"/>
      </w:pPr>
      <w:r w:rsidRPr="00493A8A">
        <w:t>Was das Fasten ungültig</w:t>
      </w:r>
      <w:r w:rsidR="00D62E44" w:rsidRPr="00493A8A">
        <w:t xml:space="preserve"> macht</w:t>
      </w:r>
    </w:p>
    <w:p w14:paraId="32439213" w14:textId="75EAB24D" w:rsidR="003E0533" w:rsidRPr="00493A8A" w:rsidRDefault="00D62E44" w:rsidP="00493A8A">
      <w:pPr>
        <w:pStyle w:val="Listenabsatz"/>
        <w:numPr>
          <w:ilvl w:val="0"/>
          <w:numId w:val="53"/>
        </w:numPr>
        <w:rPr>
          <w:lang w:bidi="ar-EG"/>
        </w:rPr>
      </w:pPr>
      <w:r w:rsidRPr="00493A8A">
        <w:rPr>
          <w:lang w:bidi="ar-EG"/>
        </w:rPr>
        <w:t>A</w:t>
      </w:r>
      <w:r w:rsidR="003E0533" w:rsidRPr="00493A8A">
        <w:rPr>
          <w:lang w:bidi="ar-EG"/>
        </w:rPr>
        <w:t>bsichtliche</w:t>
      </w:r>
      <w:r w:rsidRPr="00493A8A">
        <w:rPr>
          <w:lang w:bidi="ar-EG"/>
        </w:rPr>
        <w:t>s</w:t>
      </w:r>
      <w:r w:rsidR="003E0533" w:rsidRPr="00493A8A">
        <w:rPr>
          <w:lang w:bidi="ar-EG"/>
        </w:rPr>
        <w:t xml:space="preserve"> Essen und Trinken</w:t>
      </w:r>
      <w:r w:rsidRPr="00493A8A">
        <w:rPr>
          <w:lang w:bidi="ar-EG"/>
        </w:rPr>
        <w:t>. Nimmt man aus Vergesslichkeit etwas zu sich,</w:t>
      </w:r>
      <w:r w:rsidR="003E0533" w:rsidRPr="00493A8A">
        <w:rPr>
          <w:lang w:bidi="ar-EG"/>
        </w:rPr>
        <w:t xml:space="preserve"> </w:t>
      </w:r>
      <w:r w:rsidR="008A2856" w:rsidRPr="00493A8A">
        <w:rPr>
          <w:lang w:bidi="ar-EG"/>
        </w:rPr>
        <w:t xml:space="preserve">bleibt </w:t>
      </w:r>
      <w:r w:rsidRPr="00493A8A">
        <w:rPr>
          <w:lang w:bidi="ar-EG"/>
        </w:rPr>
        <w:t xml:space="preserve">das </w:t>
      </w:r>
      <w:r w:rsidR="003E0533" w:rsidRPr="00493A8A">
        <w:rPr>
          <w:lang w:bidi="ar-EG"/>
        </w:rPr>
        <w:t xml:space="preserve">Fasten </w:t>
      </w:r>
      <w:r w:rsidR="008A2856" w:rsidRPr="00493A8A">
        <w:rPr>
          <w:lang w:bidi="ar-EG"/>
        </w:rPr>
        <w:t>gültig</w:t>
      </w:r>
      <w:r w:rsidR="003E0533" w:rsidRPr="00493A8A">
        <w:rPr>
          <w:lang w:bidi="ar-EG"/>
        </w:rPr>
        <w:t>.</w:t>
      </w:r>
    </w:p>
    <w:p w14:paraId="6547AEE1" w14:textId="6C70BB68" w:rsidR="003E0533" w:rsidRPr="00493A8A" w:rsidRDefault="003E0533" w:rsidP="00493A8A">
      <w:pPr>
        <w:pStyle w:val="Listenabsatz"/>
        <w:numPr>
          <w:ilvl w:val="0"/>
          <w:numId w:val="53"/>
        </w:numPr>
        <w:rPr>
          <w:lang w:bidi="ar-EG"/>
        </w:rPr>
      </w:pPr>
      <w:r w:rsidRPr="00493A8A">
        <w:rPr>
          <w:lang w:bidi="ar-EG"/>
        </w:rPr>
        <w:t xml:space="preserve">Geschlechtsverkehr: </w:t>
      </w:r>
      <w:r w:rsidR="004D6621" w:rsidRPr="00493A8A">
        <w:rPr>
          <w:lang w:bidi="ar-EG"/>
        </w:rPr>
        <w:t xml:space="preserve">Wer im </w:t>
      </w:r>
      <w:r w:rsidR="0085155C" w:rsidRPr="00493A8A">
        <w:rPr>
          <w:i/>
          <w:iCs/>
          <w:lang w:bidi="ar-EG"/>
        </w:rPr>
        <w:t>Ramaḍān</w:t>
      </w:r>
      <w:r w:rsidR="004D6621" w:rsidRPr="00493A8A">
        <w:rPr>
          <w:lang w:bidi="ar-EG"/>
        </w:rPr>
        <w:t xml:space="preserve"> während der zu fastenden </w:t>
      </w:r>
      <w:r w:rsidR="00892035" w:rsidRPr="00493A8A">
        <w:rPr>
          <w:lang w:bidi="ar-EG"/>
        </w:rPr>
        <w:t>Tageszeit Verkehr</w:t>
      </w:r>
      <w:r w:rsidR="004D6621" w:rsidRPr="00493A8A">
        <w:rPr>
          <w:lang w:bidi="ar-EG"/>
        </w:rPr>
        <w:t xml:space="preserve"> hat</w:t>
      </w:r>
      <w:r w:rsidRPr="00493A8A">
        <w:rPr>
          <w:lang w:bidi="ar-EG"/>
        </w:rPr>
        <w:t xml:space="preserve">, muss große Buße </w:t>
      </w:r>
      <w:r w:rsidR="004D6621" w:rsidRPr="00493A8A">
        <w:rPr>
          <w:lang w:bidi="ar-EG"/>
        </w:rPr>
        <w:t>leisten</w:t>
      </w:r>
      <w:r w:rsidRPr="00493A8A">
        <w:rPr>
          <w:lang w:bidi="ar-EG"/>
        </w:rPr>
        <w:t xml:space="preserve">, nämlich die Befreiung eines Sklaven. Wer keinen Sklaven findet, dem obliegt das Fasten </w:t>
      </w:r>
      <w:r w:rsidR="008A2856" w:rsidRPr="00493A8A">
        <w:rPr>
          <w:lang w:bidi="ar-EG"/>
        </w:rPr>
        <w:t xml:space="preserve">während </w:t>
      </w:r>
      <w:r w:rsidRPr="00493A8A">
        <w:rPr>
          <w:lang w:bidi="ar-EG"/>
        </w:rPr>
        <w:t>zwei</w:t>
      </w:r>
      <w:r w:rsidR="00FB47C6" w:rsidRPr="00493A8A">
        <w:rPr>
          <w:lang w:bidi="ar-EG"/>
        </w:rPr>
        <w:t>er</w:t>
      </w:r>
      <w:r w:rsidRPr="00493A8A">
        <w:rPr>
          <w:lang w:bidi="ar-EG"/>
        </w:rPr>
        <w:t xml:space="preserve"> </w:t>
      </w:r>
      <w:r w:rsidR="00FB47C6" w:rsidRPr="00493A8A">
        <w:rPr>
          <w:lang w:bidi="ar-EG"/>
        </w:rPr>
        <w:t xml:space="preserve">aufeinanderfolgender </w:t>
      </w:r>
      <w:r w:rsidRPr="00493A8A">
        <w:rPr>
          <w:lang w:bidi="ar-EG"/>
        </w:rPr>
        <w:t xml:space="preserve">Monate. </w:t>
      </w:r>
      <w:r w:rsidR="004D6621" w:rsidRPr="00493A8A">
        <w:rPr>
          <w:lang w:bidi="ar-EG"/>
        </w:rPr>
        <w:t>Wer dazu nicht in der Lage ist</w:t>
      </w:r>
      <w:r w:rsidRPr="00493A8A">
        <w:rPr>
          <w:lang w:bidi="ar-EG"/>
        </w:rPr>
        <w:t xml:space="preserve">, muss sechzig Bedürftigen eine Mahlzeit spenden. </w:t>
      </w:r>
    </w:p>
    <w:p w14:paraId="0A0CCEA0" w14:textId="6D110CCB" w:rsidR="003E0533" w:rsidRPr="00493A8A" w:rsidRDefault="004D6621" w:rsidP="00493A8A">
      <w:pPr>
        <w:pStyle w:val="Listenabsatz"/>
        <w:numPr>
          <w:ilvl w:val="0"/>
          <w:numId w:val="53"/>
        </w:numPr>
        <w:rPr>
          <w:lang w:bidi="ar-EG"/>
        </w:rPr>
      </w:pPr>
      <w:r w:rsidRPr="00493A8A">
        <w:rPr>
          <w:lang w:bidi="ar-EG"/>
        </w:rPr>
        <w:t>Ejakulation</w:t>
      </w:r>
      <w:r w:rsidR="003E0533" w:rsidRPr="00493A8A">
        <w:rPr>
          <w:lang w:bidi="ar-EG"/>
        </w:rPr>
        <w:t xml:space="preserve">, </w:t>
      </w:r>
      <w:r w:rsidRPr="00493A8A">
        <w:rPr>
          <w:lang w:bidi="ar-EG"/>
        </w:rPr>
        <w:t xml:space="preserve">sei es </w:t>
      </w:r>
      <w:r w:rsidR="003E0533" w:rsidRPr="00493A8A">
        <w:rPr>
          <w:lang w:bidi="ar-EG"/>
        </w:rPr>
        <w:t xml:space="preserve">während des </w:t>
      </w:r>
      <w:r w:rsidRPr="00493A8A">
        <w:rPr>
          <w:lang w:bidi="ar-EG"/>
        </w:rPr>
        <w:t>Verkehrs</w:t>
      </w:r>
      <w:r w:rsidR="003E0533" w:rsidRPr="00493A8A">
        <w:rPr>
          <w:lang w:bidi="ar-EG"/>
        </w:rPr>
        <w:t xml:space="preserve">, </w:t>
      </w:r>
      <w:r w:rsidR="00511EEF" w:rsidRPr="00493A8A">
        <w:rPr>
          <w:lang w:bidi="ar-EG"/>
        </w:rPr>
        <w:t xml:space="preserve">beim </w:t>
      </w:r>
      <w:r w:rsidR="003E0533" w:rsidRPr="00493A8A">
        <w:rPr>
          <w:lang w:bidi="ar-EG"/>
        </w:rPr>
        <w:t xml:space="preserve">Küssen, </w:t>
      </w:r>
      <w:r w:rsidR="00FB47C6" w:rsidRPr="00493A8A">
        <w:rPr>
          <w:lang w:bidi="ar-EG"/>
        </w:rPr>
        <w:t xml:space="preserve">bei </w:t>
      </w:r>
      <w:r w:rsidR="003E0533" w:rsidRPr="00493A8A">
        <w:rPr>
          <w:lang w:bidi="ar-EG"/>
        </w:rPr>
        <w:t xml:space="preserve">Umarmung </w:t>
      </w:r>
      <w:r w:rsidR="00511EEF" w:rsidRPr="00493A8A">
        <w:rPr>
          <w:lang w:bidi="ar-EG"/>
        </w:rPr>
        <w:t>o. Ä</w:t>
      </w:r>
      <w:r w:rsidR="003E0533" w:rsidRPr="00493A8A">
        <w:rPr>
          <w:lang w:bidi="ar-EG"/>
        </w:rPr>
        <w:t>.</w:t>
      </w:r>
    </w:p>
    <w:p w14:paraId="285F7E48" w14:textId="523BE59F" w:rsidR="003E0533" w:rsidRPr="00493A8A" w:rsidRDefault="003E0533" w:rsidP="00493A8A">
      <w:pPr>
        <w:pStyle w:val="Listenabsatz"/>
        <w:numPr>
          <w:ilvl w:val="0"/>
          <w:numId w:val="53"/>
        </w:numPr>
        <w:rPr>
          <w:lang w:bidi="ar-EG"/>
        </w:rPr>
      </w:pPr>
      <w:r w:rsidRPr="00493A8A">
        <w:rPr>
          <w:lang w:bidi="ar-EG"/>
        </w:rPr>
        <w:t>Andere</w:t>
      </w:r>
      <w:r w:rsidR="00511EEF" w:rsidRPr="00493A8A">
        <w:rPr>
          <w:lang w:bidi="ar-EG"/>
        </w:rPr>
        <w:t xml:space="preserve"> Arten von</w:t>
      </w:r>
      <w:r w:rsidRPr="00493A8A">
        <w:rPr>
          <w:lang w:bidi="ar-EG"/>
        </w:rPr>
        <w:t xml:space="preserve"> </w:t>
      </w:r>
      <w:r w:rsidR="00511EEF" w:rsidRPr="00493A8A">
        <w:rPr>
          <w:lang w:bidi="ar-EG"/>
        </w:rPr>
        <w:t>Nahrungszufuhr</w:t>
      </w:r>
      <w:r w:rsidRPr="00493A8A">
        <w:rPr>
          <w:lang w:bidi="ar-EG"/>
        </w:rPr>
        <w:t xml:space="preserve">, </w:t>
      </w:r>
      <w:r w:rsidR="00511EEF" w:rsidRPr="00493A8A">
        <w:rPr>
          <w:lang w:bidi="ar-EG"/>
        </w:rPr>
        <w:t>bspw. künstliche Ernährung durch Sonden.</w:t>
      </w:r>
      <w:r w:rsidRPr="00493A8A">
        <w:rPr>
          <w:lang w:bidi="ar-EG"/>
        </w:rPr>
        <w:t xml:space="preserve"> </w:t>
      </w:r>
      <w:r w:rsidR="00511EEF" w:rsidRPr="00493A8A">
        <w:rPr>
          <w:lang w:bidi="ar-EG"/>
        </w:rPr>
        <w:t xml:space="preserve">Normale medizinische </w:t>
      </w:r>
      <w:r w:rsidRPr="00493A8A">
        <w:rPr>
          <w:lang w:bidi="ar-EG"/>
        </w:rPr>
        <w:t xml:space="preserve">Spritzen </w:t>
      </w:r>
      <w:r w:rsidR="00511EEF" w:rsidRPr="00493A8A">
        <w:rPr>
          <w:lang w:bidi="ar-EG"/>
        </w:rPr>
        <w:t xml:space="preserve">brechen </w:t>
      </w:r>
      <w:r w:rsidRPr="00493A8A">
        <w:rPr>
          <w:lang w:bidi="ar-EG"/>
        </w:rPr>
        <w:t>das Fasten nicht.</w:t>
      </w:r>
    </w:p>
    <w:p w14:paraId="727C65CC" w14:textId="2D815FD4" w:rsidR="003E0533" w:rsidRPr="00493A8A" w:rsidRDefault="00511EEF" w:rsidP="00493A8A">
      <w:pPr>
        <w:pStyle w:val="Listenabsatz"/>
        <w:numPr>
          <w:ilvl w:val="0"/>
          <w:numId w:val="53"/>
        </w:numPr>
        <w:rPr>
          <w:lang w:bidi="ar-EG"/>
        </w:rPr>
      </w:pPr>
      <w:r w:rsidRPr="00493A8A">
        <w:rPr>
          <w:lang w:bidi="ar-EG"/>
        </w:rPr>
        <w:t xml:space="preserve">Blutverlust durch Schröpfen. </w:t>
      </w:r>
      <w:r w:rsidR="003E0533" w:rsidRPr="00493A8A">
        <w:rPr>
          <w:lang w:bidi="ar-EG"/>
        </w:rPr>
        <w:t>Blut</w:t>
      </w:r>
      <w:r w:rsidRPr="00493A8A">
        <w:rPr>
          <w:lang w:bidi="ar-EG"/>
        </w:rPr>
        <w:t>ab</w:t>
      </w:r>
      <w:r w:rsidR="003E0533" w:rsidRPr="00493A8A">
        <w:rPr>
          <w:lang w:bidi="ar-EG"/>
        </w:rPr>
        <w:t xml:space="preserve">nahmen </w:t>
      </w:r>
      <w:r w:rsidRPr="00493A8A">
        <w:rPr>
          <w:lang w:bidi="ar-EG"/>
        </w:rPr>
        <w:t>für med</w:t>
      </w:r>
      <w:r w:rsidR="00FB47C6" w:rsidRPr="00493A8A">
        <w:rPr>
          <w:lang w:bidi="ar-EG"/>
        </w:rPr>
        <w:t xml:space="preserve">izinische </w:t>
      </w:r>
      <w:r w:rsidR="003E0533" w:rsidRPr="00493A8A">
        <w:rPr>
          <w:lang w:bidi="ar-EG"/>
        </w:rPr>
        <w:t>Untersuchung</w:t>
      </w:r>
      <w:r w:rsidRPr="00493A8A">
        <w:rPr>
          <w:lang w:bidi="ar-EG"/>
        </w:rPr>
        <w:t>en brechen</w:t>
      </w:r>
      <w:r w:rsidR="003E0533" w:rsidRPr="00493A8A">
        <w:rPr>
          <w:lang w:bidi="ar-EG"/>
        </w:rPr>
        <w:t xml:space="preserve"> das Fasten</w:t>
      </w:r>
      <w:r w:rsidRPr="00493A8A">
        <w:rPr>
          <w:lang w:bidi="ar-EG"/>
        </w:rPr>
        <w:t xml:space="preserve"> </w:t>
      </w:r>
      <w:r w:rsidR="003E0533" w:rsidRPr="00493A8A">
        <w:rPr>
          <w:lang w:bidi="ar-EG"/>
        </w:rPr>
        <w:t>nicht.</w:t>
      </w:r>
    </w:p>
    <w:p w14:paraId="295A348D" w14:textId="0AA7553A" w:rsidR="003E0533" w:rsidRPr="00493A8A" w:rsidRDefault="00511EEF" w:rsidP="00493A8A">
      <w:pPr>
        <w:pStyle w:val="Listenabsatz"/>
        <w:numPr>
          <w:ilvl w:val="0"/>
          <w:numId w:val="53"/>
        </w:numPr>
        <w:rPr>
          <w:lang w:bidi="ar-EG"/>
        </w:rPr>
      </w:pPr>
      <w:r w:rsidRPr="00493A8A">
        <w:rPr>
          <w:lang w:bidi="ar-EG"/>
        </w:rPr>
        <w:t>Absichtliches</w:t>
      </w:r>
      <w:r w:rsidR="003E0533" w:rsidRPr="00493A8A">
        <w:rPr>
          <w:lang w:bidi="ar-EG"/>
        </w:rPr>
        <w:t xml:space="preserve"> Erbrechen.</w:t>
      </w:r>
    </w:p>
    <w:p w14:paraId="049EDF5E" w14:textId="65CBD236" w:rsidR="003E0533" w:rsidRPr="00493A8A" w:rsidRDefault="00511EEF" w:rsidP="00493A8A">
      <w:pPr>
        <w:pStyle w:val="Listenabsatz"/>
        <w:numPr>
          <w:ilvl w:val="0"/>
          <w:numId w:val="53"/>
        </w:numPr>
        <w:rPr>
          <w:lang w:bidi="ar-EG"/>
        </w:rPr>
      </w:pPr>
      <w:r w:rsidRPr="00493A8A">
        <w:rPr>
          <w:lang w:bidi="ar-EG"/>
        </w:rPr>
        <w:t>Blutungen</w:t>
      </w:r>
      <w:r w:rsidR="003E0533" w:rsidRPr="00493A8A">
        <w:rPr>
          <w:lang w:bidi="ar-EG"/>
        </w:rPr>
        <w:t xml:space="preserve"> während Menstruation und Wochenbett.</w:t>
      </w:r>
    </w:p>
    <w:p w14:paraId="5DEBB9F7" w14:textId="23AE5C60" w:rsidR="003E0533" w:rsidRPr="00493A8A" w:rsidRDefault="00511EEF" w:rsidP="00493A8A">
      <w:pPr>
        <w:pStyle w:val="berschrift3"/>
        <w:rPr>
          <w:lang w:bidi="ar-EG"/>
        </w:rPr>
      </w:pPr>
      <w:r w:rsidRPr="00493A8A">
        <w:rPr>
          <w:lang w:bidi="ar-EG"/>
        </w:rPr>
        <w:t>Was</w:t>
      </w:r>
      <w:r w:rsidR="003E0533" w:rsidRPr="00493A8A">
        <w:rPr>
          <w:lang w:bidi="ar-EG"/>
        </w:rPr>
        <w:t xml:space="preserve"> dem Fastenden erlaubt </w:t>
      </w:r>
      <w:r w:rsidRPr="00493A8A">
        <w:rPr>
          <w:lang w:bidi="ar-EG"/>
        </w:rPr>
        <w:t>ist</w:t>
      </w:r>
    </w:p>
    <w:p w14:paraId="374A2800" w14:textId="48D39948" w:rsidR="003E0533" w:rsidRPr="00493A8A" w:rsidRDefault="00511EEF" w:rsidP="00493A8A">
      <w:pPr>
        <w:rPr>
          <w:lang w:bidi="ar-EG"/>
        </w:rPr>
      </w:pPr>
      <w:r w:rsidRPr="00493A8A">
        <w:rPr>
          <w:lang w:bidi="ar-EG"/>
        </w:rPr>
        <w:t xml:space="preserve">Schlucken des </w:t>
      </w:r>
      <w:r w:rsidR="003E0533" w:rsidRPr="00493A8A">
        <w:rPr>
          <w:lang w:bidi="ar-EG"/>
        </w:rPr>
        <w:t>Speichel</w:t>
      </w:r>
      <w:r w:rsidRPr="00493A8A">
        <w:rPr>
          <w:lang w:bidi="ar-EG"/>
        </w:rPr>
        <w:t>s</w:t>
      </w:r>
      <w:r w:rsidR="003E0533" w:rsidRPr="00493A8A">
        <w:rPr>
          <w:lang w:bidi="ar-EG"/>
        </w:rPr>
        <w:t xml:space="preserve">, </w:t>
      </w:r>
      <w:r w:rsidRPr="00493A8A">
        <w:rPr>
          <w:lang w:bidi="ar-EG"/>
        </w:rPr>
        <w:t xml:space="preserve">Kosten beim </w:t>
      </w:r>
      <w:r w:rsidR="00892035" w:rsidRPr="00493A8A">
        <w:rPr>
          <w:lang w:bidi="ar-EG"/>
        </w:rPr>
        <w:t>Kochen bei</w:t>
      </w:r>
      <w:r w:rsidRPr="00493A8A">
        <w:rPr>
          <w:lang w:bidi="ar-EG"/>
        </w:rPr>
        <w:t xml:space="preserve"> </w:t>
      </w:r>
      <w:r w:rsidR="003E0533" w:rsidRPr="00493A8A">
        <w:rPr>
          <w:lang w:bidi="ar-EG"/>
        </w:rPr>
        <w:t xml:space="preserve">Bedarf </w:t>
      </w:r>
      <w:r w:rsidRPr="00493A8A">
        <w:rPr>
          <w:lang w:bidi="ar-EG"/>
        </w:rPr>
        <w:t>(</w:t>
      </w:r>
      <w:r w:rsidR="003E0533" w:rsidRPr="00493A8A">
        <w:rPr>
          <w:lang w:bidi="ar-EG"/>
        </w:rPr>
        <w:t xml:space="preserve">ohne es hinunterzuschlucken), Baden und Duschen, Zähne putzen, Parfümieren, sich </w:t>
      </w:r>
      <w:r w:rsidR="0085155C" w:rsidRPr="00493A8A">
        <w:rPr>
          <w:lang w:bidi="ar-EG"/>
        </w:rPr>
        <w:t>abkühlen</w:t>
      </w:r>
      <w:r w:rsidR="003E0533" w:rsidRPr="00493A8A">
        <w:rPr>
          <w:lang w:bidi="ar-EG"/>
        </w:rPr>
        <w:t>.</w:t>
      </w:r>
    </w:p>
    <w:p w14:paraId="32ED57BA" w14:textId="77777777" w:rsidR="003E0533" w:rsidRPr="00493A8A" w:rsidRDefault="003E0533" w:rsidP="00493A8A">
      <w:pPr>
        <w:rPr>
          <w:rtl/>
          <w:lang w:bidi="ar-EG"/>
        </w:rPr>
      </w:pPr>
      <w:r w:rsidRPr="00493A8A">
        <w:rPr>
          <w:lang w:bidi="ar-EG"/>
        </w:rPr>
        <w:br w:type="page"/>
      </w:r>
    </w:p>
    <w:p w14:paraId="564B383C" w14:textId="27E66897" w:rsidR="003E0533" w:rsidRPr="00493A8A" w:rsidRDefault="003E0533" w:rsidP="00493A8A">
      <w:pPr>
        <w:pStyle w:val="berschrift3"/>
      </w:pPr>
      <w:r w:rsidRPr="00493A8A">
        <w:lastRenderedPageBreak/>
        <w:t>Wünschenswert</w:t>
      </w:r>
      <w:r w:rsidR="00511EEF" w:rsidRPr="00493A8A">
        <w:t>es</w:t>
      </w:r>
      <w:r w:rsidRPr="00493A8A">
        <w:t xml:space="preserve"> beim Fasten:</w:t>
      </w:r>
    </w:p>
    <w:p w14:paraId="1EB94272" w14:textId="2B6D434A" w:rsidR="003E0533" w:rsidRPr="00493A8A" w:rsidRDefault="00C27927" w:rsidP="00493A8A">
      <w:pPr>
        <w:pStyle w:val="Listenabsatz"/>
        <w:numPr>
          <w:ilvl w:val="0"/>
          <w:numId w:val="54"/>
        </w:numPr>
        <w:rPr>
          <w:lang w:bidi="ar-EG"/>
        </w:rPr>
      </w:pPr>
      <w:r w:rsidRPr="00493A8A">
        <w:rPr>
          <w:lang w:bidi="ar-EG"/>
        </w:rPr>
        <w:t xml:space="preserve">Vor </w:t>
      </w:r>
      <w:r w:rsidRPr="00493A8A">
        <w:rPr>
          <w:i/>
          <w:iCs/>
        </w:rPr>
        <w:t>Faǧr</w:t>
      </w:r>
      <w:r w:rsidR="003E0533" w:rsidRPr="00493A8A">
        <w:rPr>
          <w:lang w:bidi="ar-EG"/>
        </w:rPr>
        <w:t xml:space="preserve"> </w:t>
      </w:r>
      <w:r w:rsidRPr="00493A8A">
        <w:rPr>
          <w:lang w:bidi="ar-EG"/>
        </w:rPr>
        <w:t xml:space="preserve">eine Mahlzeit zu sich zu nehmen </w:t>
      </w:r>
      <w:r w:rsidR="003E0533" w:rsidRPr="00493A8A">
        <w:rPr>
          <w:lang w:bidi="ar-EG"/>
        </w:rPr>
        <w:t>(</w:t>
      </w:r>
      <w:r w:rsidR="003E0533" w:rsidRPr="00493A8A">
        <w:rPr>
          <w:i/>
          <w:iCs/>
          <w:caps/>
          <w:lang w:bidi="ar-EG"/>
        </w:rPr>
        <w:t>s</w:t>
      </w:r>
      <w:r w:rsidR="003E0533" w:rsidRPr="00493A8A">
        <w:rPr>
          <w:i/>
          <w:iCs/>
          <w:lang w:bidi="ar-EG"/>
        </w:rPr>
        <w:t>aḥūr</w:t>
      </w:r>
      <w:r w:rsidR="003E0533" w:rsidRPr="00493A8A">
        <w:rPr>
          <w:lang w:bidi="ar-EG"/>
        </w:rPr>
        <w:t>).</w:t>
      </w:r>
    </w:p>
    <w:p w14:paraId="4436D16D" w14:textId="3D0100D1" w:rsidR="003E0533" w:rsidRPr="00493A8A" w:rsidRDefault="00C27927" w:rsidP="00493A8A">
      <w:pPr>
        <w:pStyle w:val="Listenabsatz"/>
        <w:numPr>
          <w:ilvl w:val="0"/>
          <w:numId w:val="54"/>
        </w:numPr>
        <w:rPr>
          <w:lang w:bidi="ar-EG"/>
        </w:rPr>
      </w:pPr>
      <w:r w:rsidRPr="00493A8A">
        <w:rPr>
          <w:lang w:bidi="ar-EG"/>
        </w:rPr>
        <w:t>Diese</w:t>
      </w:r>
      <w:r w:rsidR="003E0533" w:rsidRPr="00493A8A">
        <w:rPr>
          <w:lang w:bidi="ar-EG"/>
        </w:rPr>
        <w:t xml:space="preserve"> bis kurz vor </w:t>
      </w:r>
      <w:r w:rsidRPr="00493A8A">
        <w:rPr>
          <w:i/>
          <w:iCs/>
        </w:rPr>
        <w:t>Faǧr</w:t>
      </w:r>
      <w:r w:rsidRPr="00493A8A">
        <w:rPr>
          <w:lang w:bidi="ar-EG"/>
        </w:rPr>
        <w:t xml:space="preserve"> hinauszuschieben</w:t>
      </w:r>
      <w:r w:rsidR="003E0533" w:rsidRPr="00493A8A">
        <w:rPr>
          <w:lang w:bidi="ar-EG"/>
        </w:rPr>
        <w:t>.</w:t>
      </w:r>
    </w:p>
    <w:p w14:paraId="060D1D6A" w14:textId="5A3E373F" w:rsidR="003E0533" w:rsidRPr="00493A8A" w:rsidRDefault="00C27927" w:rsidP="00493A8A">
      <w:pPr>
        <w:pStyle w:val="Listenabsatz"/>
        <w:numPr>
          <w:ilvl w:val="0"/>
          <w:numId w:val="54"/>
        </w:numPr>
        <w:rPr>
          <w:lang w:bidi="ar-EG"/>
        </w:rPr>
      </w:pPr>
      <w:r w:rsidRPr="00493A8A">
        <w:rPr>
          <w:lang w:bidi="ar-EG"/>
        </w:rPr>
        <w:t xml:space="preserve">Das </w:t>
      </w:r>
      <w:r w:rsidR="00FB47C6" w:rsidRPr="00493A8A">
        <w:rPr>
          <w:lang w:bidi="ar-EG"/>
        </w:rPr>
        <w:t xml:space="preserve">Fasten </w:t>
      </w:r>
      <w:r w:rsidRPr="00493A8A">
        <w:rPr>
          <w:lang w:bidi="ar-EG"/>
        </w:rPr>
        <w:t>früh zu brechen,</w:t>
      </w:r>
      <w:r w:rsidR="003E0533" w:rsidRPr="00493A8A">
        <w:rPr>
          <w:lang w:bidi="ar-EG"/>
        </w:rPr>
        <w:t xml:space="preserve"> </w:t>
      </w:r>
      <w:r w:rsidRPr="00493A8A">
        <w:rPr>
          <w:lang w:bidi="ar-EG"/>
        </w:rPr>
        <w:t>sobald die Zeit eintritt</w:t>
      </w:r>
      <w:r w:rsidR="003E0533" w:rsidRPr="00493A8A">
        <w:rPr>
          <w:lang w:bidi="ar-EG"/>
        </w:rPr>
        <w:t>.</w:t>
      </w:r>
    </w:p>
    <w:p w14:paraId="402E24AE" w14:textId="414E52A1" w:rsidR="003E0533" w:rsidRPr="00493A8A" w:rsidRDefault="00C27927" w:rsidP="00493A8A">
      <w:pPr>
        <w:pStyle w:val="Listenabsatz"/>
        <w:numPr>
          <w:ilvl w:val="0"/>
          <w:numId w:val="54"/>
        </w:numPr>
        <w:rPr>
          <w:lang w:bidi="ar-EG"/>
        </w:rPr>
      </w:pPr>
      <w:r w:rsidRPr="00493A8A">
        <w:rPr>
          <w:lang w:bidi="ar-EG"/>
        </w:rPr>
        <w:t>Das</w:t>
      </w:r>
      <w:r w:rsidR="003E0533" w:rsidRPr="00493A8A">
        <w:rPr>
          <w:lang w:bidi="ar-EG"/>
        </w:rPr>
        <w:t xml:space="preserve"> Fasten mit </w:t>
      </w:r>
      <w:r w:rsidR="0085155C" w:rsidRPr="00493A8A">
        <w:rPr>
          <w:i/>
          <w:iCs/>
          <w:lang w:bidi="ar-EG"/>
        </w:rPr>
        <w:t>Ruṭab</w:t>
      </w:r>
      <w:r w:rsidR="0085155C" w:rsidRPr="00493A8A">
        <w:rPr>
          <w:lang w:bidi="ar-EG"/>
        </w:rPr>
        <w:t>-</w:t>
      </w:r>
      <w:r w:rsidR="003E0533" w:rsidRPr="00493A8A">
        <w:rPr>
          <w:lang w:bidi="ar-EG"/>
        </w:rPr>
        <w:t xml:space="preserve">Datteln </w:t>
      </w:r>
      <w:r w:rsidRPr="00493A8A">
        <w:rPr>
          <w:lang w:bidi="ar-EG"/>
        </w:rPr>
        <w:t>oder – falls man keine solchen hat, mit getrockneten Datteln zu brechen</w:t>
      </w:r>
      <w:r w:rsidR="003E0533" w:rsidRPr="00493A8A">
        <w:rPr>
          <w:lang w:bidi="ar-EG"/>
        </w:rPr>
        <w:t xml:space="preserve">, und zwar mit einer ungeraden Zahl. </w:t>
      </w:r>
      <w:r w:rsidRPr="00493A8A">
        <w:rPr>
          <w:lang w:bidi="ar-EG"/>
        </w:rPr>
        <w:t>Findet man</w:t>
      </w:r>
      <w:r w:rsidR="003E0533" w:rsidRPr="00493A8A">
        <w:rPr>
          <w:lang w:bidi="ar-EG"/>
        </w:rPr>
        <w:t xml:space="preserve"> gar keine Datteln, </w:t>
      </w:r>
      <w:r w:rsidRPr="00493A8A">
        <w:rPr>
          <w:lang w:bidi="ar-EG"/>
        </w:rPr>
        <w:t>bricht man das</w:t>
      </w:r>
      <w:r w:rsidR="003E0533" w:rsidRPr="00493A8A">
        <w:rPr>
          <w:lang w:bidi="ar-EG"/>
        </w:rPr>
        <w:t xml:space="preserve"> Fasten mit Wasser. Wenn man auch kein Wasser </w:t>
      </w:r>
      <w:r w:rsidRPr="00493A8A">
        <w:rPr>
          <w:lang w:bidi="ar-EG"/>
        </w:rPr>
        <w:t>zur Verfügung hat</w:t>
      </w:r>
      <w:r w:rsidR="003E0533" w:rsidRPr="00493A8A">
        <w:rPr>
          <w:lang w:bidi="ar-EG"/>
        </w:rPr>
        <w:t xml:space="preserve">, </w:t>
      </w:r>
      <w:r w:rsidRPr="00493A8A">
        <w:rPr>
          <w:lang w:bidi="ar-EG"/>
        </w:rPr>
        <w:t>beendet man das Fasten durch die Absicht</w:t>
      </w:r>
      <w:r w:rsidR="003E0533" w:rsidRPr="00493A8A">
        <w:rPr>
          <w:lang w:bidi="ar-EG"/>
        </w:rPr>
        <w:t>.</w:t>
      </w:r>
    </w:p>
    <w:p w14:paraId="4541F164" w14:textId="137BE7BB" w:rsidR="003E0533" w:rsidRPr="00493A8A" w:rsidRDefault="00C27927" w:rsidP="00493A8A">
      <w:pPr>
        <w:pStyle w:val="Listenabsatz"/>
        <w:numPr>
          <w:ilvl w:val="0"/>
          <w:numId w:val="54"/>
        </w:numPr>
        <w:rPr>
          <w:lang w:bidi="ar-EG"/>
        </w:rPr>
      </w:pPr>
      <w:r w:rsidRPr="00493A8A">
        <w:rPr>
          <w:lang w:bidi="ar-EG"/>
        </w:rPr>
        <w:t>Beim</w:t>
      </w:r>
      <w:r w:rsidR="003E0533" w:rsidRPr="00493A8A">
        <w:rPr>
          <w:lang w:bidi="ar-EG"/>
        </w:rPr>
        <w:t xml:space="preserve"> Fastenbrechen und </w:t>
      </w:r>
      <w:r w:rsidRPr="00493A8A">
        <w:rPr>
          <w:lang w:bidi="ar-EG"/>
        </w:rPr>
        <w:t xml:space="preserve">auch </w:t>
      </w:r>
      <w:r w:rsidR="003E0533" w:rsidRPr="00493A8A">
        <w:rPr>
          <w:lang w:bidi="ar-EG"/>
        </w:rPr>
        <w:t xml:space="preserve">während des Fastens </w:t>
      </w:r>
      <w:r w:rsidRPr="00493A8A">
        <w:rPr>
          <w:lang w:bidi="ar-EG"/>
        </w:rPr>
        <w:t xml:space="preserve">Bittgebete zu </w:t>
      </w:r>
      <w:r w:rsidR="003E0533" w:rsidRPr="00493A8A">
        <w:rPr>
          <w:lang w:bidi="ar-EG"/>
        </w:rPr>
        <w:t>sprechen.</w:t>
      </w:r>
    </w:p>
    <w:p w14:paraId="0DD65C6D" w14:textId="26531DBD" w:rsidR="003E0533" w:rsidRPr="00493A8A" w:rsidRDefault="00C27927" w:rsidP="00493A8A">
      <w:pPr>
        <w:pStyle w:val="Listenabsatz"/>
        <w:numPr>
          <w:ilvl w:val="0"/>
          <w:numId w:val="54"/>
        </w:numPr>
        <w:rPr>
          <w:lang w:bidi="ar-EG"/>
        </w:rPr>
      </w:pPr>
      <w:r w:rsidRPr="00493A8A">
        <w:rPr>
          <w:lang w:bidi="ar-EG"/>
        </w:rPr>
        <w:t>Möglichst viel freiwillig zu</w:t>
      </w:r>
      <w:r w:rsidR="003E0533" w:rsidRPr="00493A8A">
        <w:rPr>
          <w:lang w:bidi="ar-EG"/>
        </w:rPr>
        <w:t xml:space="preserve"> </w:t>
      </w:r>
      <w:r w:rsidRPr="00493A8A">
        <w:rPr>
          <w:lang w:bidi="ar-EG"/>
        </w:rPr>
        <w:t>spenden</w:t>
      </w:r>
      <w:r w:rsidR="003E0533" w:rsidRPr="00493A8A">
        <w:rPr>
          <w:lang w:bidi="ar-EG"/>
        </w:rPr>
        <w:t>.</w:t>
      </w:r>
    </w:p>
    <w:p w14:paraId="73A485EE" w14:textId="26A1E23A" w:rsidR="003E0533" w:rsidRPr="00493A8A" w:rsidRDefault="00C27927" w:rsidP="00493A8A">
      <w:pPr>
        <w:pStyle w:val="Listenabsatz"/>
        <w:numPr>
          <w:ilvl w:val="0"/>
          <w:numId w:val="54"/>
        </w:numPr>
        <w:rPr>
          <w:lang w:bidi="ar-EG"/>
        </w:rPr>
      </w:pPr>
      <w:r w:rsidRPr="00493A8A">
        <w:rPr>
          <w:lang w:bidi="ar-EG"/>
        </w:rPr>
        <w:t>Möglichst</w:t>
      </w:r>
      <w:r w:rsidR="003E0533" w:rsidRPr="00493A8A">
        <w:rPr>
          <w:lang w:bidi="ar-EG"/>
        </w:rPr>
        <w:t xml:space="preserve"> viele freiwillige Nachtgebete (</w:t>
      </w:r>
      <w:r w:rsidR="003E0533" w:rsidRPr="00493A8A">
        <w:rPr>
          <w:i/>
          <w:iCs/>
          <w:caps/>
          <w:lang w:bidi="ar-EG"/>
        </w:rPr>
        <w:t>t</w:t>
      </w:r>
      <w:r w:rsidR="003E0533" w:rsidRPr="00493A8A">
        <w:rPr>
          <w:i/>
          <w:iCs/>
          <w:lang w:bidi="ar-EG"/>
        </w:rPr>
        <w:t>arāwīḥ</w:t>
      </w:r>
      <w:r w:rsidR="003E0533" w:rsidRPr="00493A8A">
        <w:rPr>
          <w:lang w:bidi="ar-EG"/>
        </w:rPr>
        <w:t>) zu verrichten.</w:t>
      </w:r>
    </w:p>
    <w:p w14:paraId="09B2EE7B" w14:textId="2B707F5F" w:rsidR="003E0533" w:rsidRPr="00493A8A" w:rsidRDefault="00C27927" w:rsidP="00493A8A">
      <w:pPr>
        <w:pStyle w:val="Listenabsatz"/>
        <w:numPr>
          <w:ilvl w:val="0"/>
          <w:numId w:val="54"/>
        </w:numPr>
        <w:rPr>
          <w:lang w:bidi="ar-EG"/>
        </w:rPr>
      </w:pPr>
      <w:r w:rsidRPr="00493A8A">
        <w:rPr>
          <w:lang w:bidi="ar-EG"/>
        </w:rPr>
        <w:t xml:space="preserve">Viel </w:t>
      </w:r>
      <w:r w:rsidR="003E0533" w:rsidRPr="00493A8A">
        <w:rPr>
          <w:i/>
          <w:iCs/>
          <w:lang w:bidi="ar-EG"/>
        </w:rPr>
        <w:t>Qurʼān</w:t>
      </w:r>
      <w:r w:rsidR="003E0533" w:rsidRPr="00493A8A">
        <w:rPr>
          <w:lang w:bidi="ar-EG"/>
        </w:rPr>
        <w:t xml:space="preserve"> zu rezitieren.</w:t>
      </w:r>
    </w:p>
    <w:p w14:paraId="30739144" w14:textId="620FD197" w:rsidR="003E0533" w:rsidRPr="00493A8A" w:rsidRDefault="000A18C7" w:rsidP="00493A8A">
      <w:pPr>
        <w:pStyle w:val="Listenabsatz"/>
        <w:numPr>
          <w:ilvl w:val="0"/>
          <w:numId w:val="54"/>
        </w:numPr>
        <w:rPr>
          <w:lang w:bidi="ar-EG"/>
        </w:rPr>
      </w:pPr>
      <w:r w:rsidRPr="00493A8A">
        <w:rPr>
          <w:lang w:bidi="ar-EG"/>
        </w:rPr>
        <w:t>Wenn man geärgert oder beschimpft wird, einfach</w:t>
      </w:r>
      <w:r w:rsidR="00C27927" w:rsidRPr="00493A8A">
        <w:rPr>
          <w:lang w:bidi="ar-EG"/>
        </w:rPr>
        <w:t xml:space="preserve"> zu antworten:</w:t>
      </w:r>
      <w:r w:rsidR="003E0533" w:rsidRPr="00493A8A">
        <w:rPr>
          <w:lang w:bidi="ar-EG"/>
        </w:rPr>
        <w:t xml:space="preserve"> </w:t>
      </w:r>
      <w:r w:rsidR="00C27927" w:rsidRPr="00493A8A">
        <w:rPr>
          <w:lang w:bidi="ar-EG"/>
        </w:rPr>
        <w:t>„</w:t>
      </w:r>
      <w:r w:rsidR="003E0533" w:rsidRPr="00493A8A">
        <w:rPr>
          <w:lang w:bidi="ar-EG"/>
        </w:rPr>
        <w:t>Ich faste</w:t>
      </w:r>
      <w:r w:rsidR="00C27927" w:rsidRPr="00493A8A">
        <w:rPr>
          <w:lang w:bidi="ar-EG"/>
        </w:rPr>
        <w:t>.“</w:t>
      </w:r>
    </w:p>
    <w:p w14:paraId="5C98BA77" w14:textId="7E0227E6" w:rsidR="003E0533" w:rsidRPr="00493A8A" w:rsidRDefault="000A18C7" w:rsidP="00493A8A">
      <w:pPr>
        <w:pStyle w:val="Listenabsatz"/>
        <w:numPr>
          <w:ilvl w:val="0"/>
          <w:numId w:val="54"/>
        </w:numPr>
        <w:rPr>
          <w:lang w:bidi="ar-EG"/>
        </w:rPr>
      </w:pPr>
      <w:r w:rsidRPr="00493A8A">
        <w:rPr>
          <w:lang w:bidi="ar-EG"/>
        </w:rPr>
        <w:t xml:space="preserve">Die </w:t>
      </w:r>
      <w:r w:rsidRPr="00493A8A">
        <w:rPr>
          <w:i/>
          <w:iCs/>
          <w:lang w:bidi="ar-EG"/>
        </w:rPr>
        <w:t>ʽUmrah</w:t>
      </w:r>
      <w:r w:rsidR="003E0533" w:rsidRPr="00493A8A">
        <w:rPr>
          <w:lang w:bidi="ar-EG"/>
        </w:rPr>
        <w:t xml:space="preserve"> </w:t>
      </w:r>
      <w:r w:rsidRPr="00493A8A">
        <w:rPr>
          <w:lang w:bidi="ar-EG"/>
        </w:rPr>
        <w:t>(</w:t>
      </w:r>
      <w:r w:rsidR="003E0533" w:rsidRPr="00493A8A">
        <w:rPr>
          <w:lang w:bidi="ar-EG"/>
        </w:rPr>
        <w:t xml:space="preserve">kleine </w:t>
      </w:r>
      <w:r w:rsidR="00892035" w:rsidRPr="00493A8A">
        <w:rPr>
          <w:lang w:bidi="ar-EG"/>
        </w:rPr>
        <w:t>Pilgerfahrt) zu</w:t>
      </w:r>
      <w:r w:rsidRPr="00493A8A">
        <w:rPr>
          <w:lang w:bidi="ar-EG"/>
        </w:rPr>
        <w:t xml:space="preserve"> </w:t>
      </w:r>
      <w:r w:rsidR="003E0533" w:rsidRPr="00493A8A">
        <w:rPr>
          <w:lang w:bidi="ar-EG"/>
        </w:rPr>
        <w:t>verrichte</w:t>
      </w:r>
      <w:r w:rsidRPr="00493A8A">
        <w:rPr>
          <w:lang w:bidi="ar-EG"/>
        </w:rPr>
        <w:t>n</w:t>
      </w:r>
      <w:r w:rsidR="003E0533" w:rsidRPr="00493A8A">
        <w:rPr>
          <w:lang w:bidi="ar-EG"/>
        </w:rPr>
        <w:t>.</w:t>
      </w:r>
    </w:p>
    <w:p w14:paraId="6A363C1F" w14:textId="760DBA75" w:rsidR="003E0533" w:rsidRPr="00493A8A" w:rsidRDefault="000A18C7" w:rsidP="00493A8A">
      <w:pPr>
        <w:pStyle w:val="Listenabsatz"/>
        <w:numPr>
          <w:ilvl w:val="0"/>
          <w:numId w:val="54"/>
        </w:numPr>
        <w:rPr>
          <w:lang w:bidi="ar-EG"/>
        </w:rPr>
      </w:pPr>
      <w:r w:rsidRPr="00493A8A">
        <w:rPr>
          <w:lang w:bidi="ar-EG"/>
        </w:rPr>
        <w:t>Sich während der</w:t>
      </w:r>
      <w:r w:rsidR="003E0533" w:rsidRPr="00493A8A">
        <w:rPr>
          <w:lang w:bidi="ar-EG"/>
        </w:rPr>
        <w:t xml:space="preserve"> letzten zehn Tage </w:t>
      </w:r>
      <w:r w:rsidRPr="00493A8A">
        <w:rPr>
          <w:lang w:bidi="ar-EG"/>
        </w:rPr>
        <w:t xml:space="preserve">des </w:t>
      </w:r>
      <w:r w:rsidR="003E0533" w:rsidRPr="00493A8A">
        <w:rPr>
          <w:i/>
          <w:lang w:bidi="ar-EG"/>
        </w:rPr>
        <w:t>Ramaḍān</w:t>
      </w:r>
      <w:r w:rsidR="003E0533" w:rsidRPr="00493A8A">
        <w:rPr>
          <w:lang w:bidi="ar-EG"/>
        </w:rPr>
        <w:t xml:space="preserve"> in </w:t>
      </w:r>
      <w:r w:rsidRPr="00493A8A">
        <w:rPr>
          <w:lang w:bidi="ar-EG"/>
        </w:rPr>
        <w:t xml:space="preserve">die </w:t>
      </w:r>
      <w:r w:rsidR="003E0533" w:rsidRPr="00493A8A">
        <w:rPr>
          <w:lang w:bidi="ar-EG"/>
        </w:rPr>
        <w:t xml:space="preserve">Moschee </w:t>
      </w:r>
      <w:r w:rsidRPr="00493A8A">
        <w:rPr>
          <w:lang w:bidi="ar-EG"/>
        </w:rPr>
        <w:t>zurückzuziehen</w:t>
      </w:r>
      <w:r w:rsidR="003E0533" w:rsidRPr="00493A8A">
        <w:rPr>
          <w:lang w:bidi="ar-EG"/>
        </w:rPr>
        <w:t>.</w:t>
      </w:r>
    </w:p>
    <w:p w14:paraId="40BEA139" w14:textId="22F2F38E" w:rsidR="003E0533" w:rsidRPr="00493A8A" w:rsidRDefault="000A18C7" w:rsidP="00493A8A">
      <w:pPr>
        <w:pStyle w:val="Listenabsatz"/>
        <w:numPr>
          <w:ilvl w:val="0"/>
          <w:numId w:val="54"/>
        </w:numPr>
        <w:rPr>
          <w:lang w:bidi="ar-EG"/>
        </w:rPr>
      </w:pPr>
      <w:r w:rsidRPr="00493A8A">
        <w:rPr>
          <w:lang w:bidi="ar-EG"/>
        </w:rPr>
        <w:t xml:space="preserve">Sich (in den letzten zehn Tagen des </w:t>
      </w:r>
      <w:r w:rsidRPr="00493A8A">
        <w:rPr>
          <w:i/>
          <w:lang w:bidi="ar-EG"/>
        </w:rPr>
        <w:t>Ramaḍān</w:t>
      </w:r>
      <w:r w:rsidRPr="00493A8A">
        <w:rPr>
          <w:lang w:bidi="ar-EG"/>
        </w:rPr>
        <w:t>) um die</w:t>
      </w:r>
      <w:r w:rsidR="003E0533" w:rsidRPr="00493A8A">
        <w:rPr>
          <w:lang w:bidi="ar-EG"/>
        </w:rPr>
        <w:t xml:space="preserve"> Nacht der Bestimmung</w:t>
      </w:r>
      <w:r w:rsidRPr="00493A8A">
        <w:rPr>
          <w:lang w:bidi="ar-EG"/>
        </w:rPr>
        <w:t xml:space="preserve"> </w:t>
      </w:r>
      <w:r w:rsidRPr="00493A8A">
        <w:rPr>
          <w:i/>
          <w:iCs/>
          <w:lang w:bidi="ar-EG"/>
        </w:rPr>
        <w:t>(Laylatu-l-</w:t>
      </w:r>
      <w:r w:rsidR="00892035" w:rsidRPr="00493A8A">
        <w:rPr>
          <w:i/>
          <w:iCs/>
          <w:lang w:bidi="ar-EG"/>
        </w:rPr>
        <w:t>Qadr</w:t>
      </w:r>
      <w:r w:rsidR="00892035" w:rsidRPr="00493A8A">
        <w:rPr>
          <w:lang w:bidi="ar-EG"/>
        </w:rPr>
        <w:t>) zu</w:t>
      </w:r>
      <w:r w:rsidRPr="00493A8A">
        <w:rPr>
          <w:lang w:bidi="ar-EG"/>
        </w:rPr>
        <w:t xml:space="preserve"> bemühen</w:t>
      </w:r>
      <w:r w:rsidR="003E0533" w:rsidRPr="00493A8A">
        <w:rPr>
          <w:lang w:bidi="ar-EG"/>
        </w:rPr>
        <w:t>.</w:t>
      </w:r>
    </w:p>
    <w:p w14:paraId="5096260A" w14:textId="25140415" w:rsidR="003E0533" w:rsidRPr="00493A8A" w:rsidRDefault="003E0533" w:rsidP="00493A8A">
      <w:pPr>
        <w:pStyle w:val="berschrift3"/>
      </w:pPr>
      <w:r w:rsidRPr="00493A8A">
        <w:t>Unerwünscht</w:t>
      </w:r>
      <w:r w:rsidR="000A18C7" w:rsidRPr="00493A8A">
        <w:t>es</w:t>
      </w:r>
      <w:r w:rsidRPr="00493A8A">
        <w:t xml:space="preserve"> </w:t>
      </w:r>
      <w:r w:rsidR="000A18C7" w:rsidRPr="00493A8A">
        <w:t>beim</w:t>
      </w:r>
      <w:r w:rsidRPr="00493A8A">
        <w:t xml:space="preserve"> Fasten</w:t>
      </w:r>
    </w:p>
    <w:p w14:paraId="2B3E2AEC" w14:textId="154B563D" w:rsidR="003E0533" w:rsidRPr="00493A8A" w:rsidRDefault="00FB47C6" w:rsidP="00493A8A">
      <w:pPr>
        <w:pStyle w:val="Listenabsatz"/>
        <w:numPr>
          <w:ilvl w:val="0"/>
          <w:numId w:val="55"/>
        </w:numPr>
        <w:rPr>
          <w:lang w:bidi="ar-EG"/>
        </w:rPr>
      </w:pPr>
      <w:r w:rsidRPr="00493A8A">
        <w:rPr>
          <w:lang w:bidi="ar-EG"/>
        </w:rPr>
        <w:t xml:space="preserve">Beim Waschen von </w:t>
      </w:r>
      <w:r w:rsidR="003E0533" w:rsidRPr="00493A8A">
        <w:rPr>
          <w:lang w:bidi="ar-EG"/>
        </w:rPr>
        <w:t xml:space="preserve">Mund und Nase </w:t>
      </w:r>
      <w:r w:rsidRPr="00493A8A">
        <w:rPr>
          <w:lang w:bidi="ar-EG"/>
        </w:rPr>
        <w:t>zu übertreiben</w:t>
      </w:r>
      <w:r w:rsidR="003E0533" w:rsidRPr="00493A8A">
        <w:rPr>
          <w:lang w:bidi="ar-EG"/>
        </w:rPr>
        <w:t>.</w:t>
      </w:r>
    </w:p>
    <w:p w14:paraId="4DB3E6D9" w14:textId="0202B3AA" w:rsidR="003E0533" w:rsidRPr="00493A8A" w:rsidRDefault="000A18C7" w:rsidP="00493A8A">
      <w:pPr>
        <w:pStyle w:val="Listenabsatz"/>
        <w:numPr>
          <w:ilvl w:val="0"/>
          <w:numId w:val="55"/>
        </w:numPr>
        <w:rPr>
          <w:lang w:bidi="ar-EG"/>
        </w:rPr>
      </w:pPr>
      <w:r w:rsidRPr="00493A8A">
        <w:rPr>
          <w:lang w:bidi="ar-EG"/>
        </w:rPr>
        <w:t>Ohne</w:t>
      </w:r>
      <w:r w:rsidR="003E0533" w:rsidRPr="00493A8A">
        <w:rPr>
          <w:lang w:bidi="ar-EG"/>
        </w:rPr>
        <w:t xml:space="preserve"> Notwendigkeit das Essen</w:t>
      </w:r>
      <w:r w:rsidRPr="00493A8A">
        <w:rPr>
          <w:lang w:bidi="ar-EG"/>
        </w:rPr>
        <w:t xml:space="preserve"> zu</w:t>
      </w:r>
      <w:r w:rsidR="003E0533" w:rsidRPr="00493A8A">
        <w:rPr>
          <w:lang w:bidi="ar-EG"/>
        </w:rPr>
        <w:t xml:space="preserve"> koste</w:t>
      </w:r>
      <w:r w:rsidRPr="00493A8A">
        <w:rPr>
          <w:lang w:bidi="ar-EG"/>
        </w:rPr>
        <w:t>n</w:t>
      </w:r>
      <w:r w:rsidR="003E0533" w:rsidRPr="00493A8A">
        <w:rPr>
          <w:lang w:bidi="ar-EG"/>
        </w:rPr>
        <w:t>.</w:t>
      </w:r>
    </w:p>
    <w:p w14:paraId="09ABF24B" w14:textId="3CB343BF" w:rsidR="003E0533" w:rsidRPr="00493A8A" w:rsidRDefault="000A18C7" w:rsidP="00493A8A">
      <w:pPr>
        <w:pStyle w:val="berschrift3"/>
      </w:pPr>
      <w:r w:rsidRPr="00493A8A">
        <w:t>Verbotenes beim Fasten</w:t>
      </w:r>
      <w:r w:rsidR="003E0533" w:rsidRPr="00493A8A">
        <w:t>:</w:t>
      </w:r>
    </w:p>
    <w:p w14:paraId="247AEA75" w14:textId="659BA86F" w:rsidR="003E0533" w:rsidRPr="00493A8A" w:rsidRDefault="000A18C7" w:rsidP="00493A8A">
      <w:pPr>
        <w:pStyle w:val="Listenabsatz"/>
        <w:numPr>
          <w:ilvl w:val="0"/>
          <w:numId w:val="56"/>
        </w:numPr>
        <w:rPr>
          <w:lang w:bidi="ar-EG"/>
        </w:rPr>
      </w:pPr>
      <w:r w:rsidRPr="00493A8A">
        <w:rPr>
          <w:lang w:bidi="ar-EG"/>
        </w:rPr>
        <w:t>Den</w:t>
      </w:r>
      <w:r w:rsidR="003E0533" w:rsidRPr="00493A8A">
        <w:rPr>
          <w:lang w:bidi="ar-EG"/>
        </w:rPr>
        <w:t xml:space="preserve"> Schleim hinunter</w:t>
      </w:r>
      <w:r w:rsidRPr="00493A8A">
        <w:rPr>
          <w:lang w:bidi="ar-EG"/>
        </w:rPr>
        <w:t>zu</w:t>
      </w:r>
      <w:r w:rsidR="003E0533" w:rsidRPr="00493A8A">
        <w:rPr>
          <w:lang w:bidi="ar-EG"/>
        </w:rPr>
        <w:t>schluck</w:t>
      </w:r>
      <w:r w:rsidRPr="00493A8A">
        <w:rPr>
          <w:lang w:bidi="ar-EG"/>
        </w:rPr>
        <w:t xml:space="preserve">en </w:t>
      </w:r>
      <w:r w:rsidR="003E0533" w:rsidRPr="00493A8A">
        <w:rPr>
          <w:lang w:bidi="ar-EG"/>
        </w:rPr>
        <w:t xml:space="preserve">oder </w:t>
      </w:r>
      <w:r w:rsidRPr="00493A8A">
        <w:rPr>
          <w:lang w:bidi="ar-EG"/>
        </w:rPr>
        <w:t xml:space="preserve">das </w:t>
      </w:r>
      <w:r w:rsidR="003E0533" w:rsidRPr="00493A8A">
        <w:rPr>
          <w:lang w:bidi="ar-EG"/>
        </w:rPr>
        <w:t xml:space="preserve">Fasten </w:t>
      </w:r>
      <w:r w:rsidRPr="00493A8A">
        <w:rPr>
          <w:lang w:bidi="ar-EG"/>
        </w:rPr>
        <w:t>damit zu brechen</w:t>
      </w:r>
      <w:r w:rsidR="003E0533" w:rsidRPr="00493A8A">
        <w:rPr>
          <w:lang w:bidi="ar-EG"/>
        </w:rPr>
        <w:t>.</w:t>
      </w:r>
    </w:p>
    <w:p w14:paraId="1A8161B9" w14:textId="438E04EA" w:rsidR="003E0533" w:rsidRPr="00493A8A" w:rsidRDefault="003E0533" w:rsidP="00493A8A">
      <w:pPr>
        <w:pStyle w:val="Listenabsatz"/>
        <w:numPr>
          <w:ilvl w:val="0"/>
          <w:numId w:val="56"/>
        </w:numPr>
        <w:rPr>
          <w:lang w:bidi="ar-EG"/>
        </w:rPr>
      </w:pPr>
      <w:r w:rsidRPr="00493A8A">
        <w:rPr>
          <w:lang w:bidi="ar-EG"/>
        </w:rPr>
        <w:lastRenderedPageBreak/>
        <w:t xml:space="preserve">Küssen, wenn </w:t>
      </w:r>
      <w:r w:rsidR="000A18C7" w:rsidRPr="00493A8A">
        <w:rPr>
          <w:lang w:bidi="ar-EG"/>
        </w:rPr>
        <w:t xml:space="preserve">man befürchtet, </w:t>
      </w:r>
      <w:r w:rsidR="00891B66" w:rsidRPr="00493A8A">
        <w:rPr>
          <w:lang w:bidi="ar-EG"/>
        </w:rPr>
        <w:t xml:space="preserve">dass es </w:t>
      </w:r>
      <w:r w:rsidR="00FB47C6" w:rsidRPr="00493A8A">
        <w:rPr>
          <w:lang w:bidi="ar-EG"/>
        </w:rPr>
        <w:t xml:space="preserve">das </w:t>
      </w:r>
      <w:r w:rsidR="00891B66" w:rsidRPr="00493A8A">
        <w:rPr>
          <w:lang w:bidi="ar-EG"/>
        </w:rPr>
        <w:t>Brechen des Fastens führen könnte</w:t>
      </w:r>
      <w:r w:rsidRPr="00493A8A">
        <w:rPr>
          <w:lang w:bidi="ar-EG"/>
        </w:rPr>
        <w:t>.</w:t>
      </w:r>
    </w:p>
    <w:p w14:paraId="708EBA2A" w14:textId="0B8F3001" w:rsidR="003E0533" w:rsidRPr="00493A8A" w:rsidRDefault="003E0533" w:rsidP="00493A8A">
      <w:pPr>
        <w:pStyle w:val="Listenabsatz"/>
        <w:numPr>
          <w:ilvl w:val="0"/>
          <w:numId w:val="56"/>
        </w:numPr>
        <w:rPr>
          <w:lang w:bidi="ar-EG"/>
        </w:rPr>
      </w:pPr>
      <w:r w:rsidRPr="00493A8A">
        <w:rPr>
          <w:lang w:bidi="ar-EG"/>
        </w:rPr>
        <w:t>Lügen (d.</w:t>
      </w:r>
      <w:r w:rsidR="00891B66" w:rsidRPr="00493A8A">
        <w:rPr>
          <w:lang w:bidi="ar-EG"/>
        </w:rPr>
        <w:t> </w:t>
      </w:r>
      <w:r w:rsidRPr="00493A8A">
        <w:rPr>
          <w:lang w:bidi="ar-EG"/>
        </w:rPr>
        <w:t>h. alle verbotenen Aussagen).</w:t>
      </w:r>
    </w:p>
    <w:p w14:paraId="2E88D3CC" w14:textId="6FE28608" w:rsidR="003E0533" w:rsidRPr="00493A8A" w:rsidRDefault="0085155C" w:rsidP="00493A8A">
      <w:pPr>
        <w:pStyle w:val="Listenabsatz"/>
        <w:numPr>
          <w:ilvl w:val="0"/>
          <w:numId w:val="56"/>
        </w:numPr>
        <w:rPr>
          <w:lang w:bidi="ar-EG"/>
        </w:rPr>
      </w:pPr>
      <w:r w:rsidRPr="00493A8A">
        <w:rPr>
          <w:i/>
          <w:iCs/>
          <w:lang w:bidi="ar-EG"/>
        </w:rPr>
        <w:t>Ǧahl</w:t>
      </w:r>
      <w:ins w:id="260" w:author="Chadidscha" w:date="2021-02-18T07:59:00Z">
        <w:r w:rsidR="00FB47C6" w:rsidRPr="00493A8A">
          <w:rPr>
            <w:lang w:bidi="ar-EG"/>
          </w:rPr>
          <w:t>,</w:t>
        </w:r>
      </w:ins>
      <w:del w:id="261" w:author="Chadidscha" w:date="2021-02-18T07:59:00Z">
        <w:r w:rsidRPr="00493A8A" w:rsidDel="00FB47C6">
          <w:rPr>
            <w:lang w:bidi="ar-EG"/>
          </w:rPr>
          <w:delText>:</w:delText>
        </w:r>
      </w:del>
      <w:r w:rsidRPr="00493A8A">
        <w:rPr>
          <w:lang w:bidi="ar-EG"/>
        </w:rPr>
        <w:t xml:space="preserve"> d. h. </w:t>
      </w:r>
      <w:del w:id="262" w:author="Chadidscha" w:date="2021-02-18T07:59:00Z">
        <w:r w:rsidRPr="00493A8A" w:rsidDel="00FB47C6">
          <w:rPr>
            <w:lang w:bidi="ar-EG"/>
          </w:rPr>
          <w:delText xml:space="preserve">Schwachsinnigkeiten </w:delText>
        </w:r>
      </w:del>
      <w:r w:rsidR="00547C05">
        <w:rPr>
          <w:lang w:bidi="ar-EG"/>
        </w:rPr>
        <w:t>t</w:t>
      </w:r>
      <w:ins w:id="263" w:author="Chadidscha" w:date="2021-02-18T07:59:00Z">
        <w:r w:rsidR="00FB47C6" w:rsidRPr="00493A8A">
          <w:rPr>
            <w:lang w:bidi="ar-EG"/>
          </w:rPr>
          <w:t>örichtes</w:t>
        </w:r>
      </w:ins>
      <w:ins w:id="264" w:author="Chadidscha" w:date="2021-02-18T08:02:00Z">
        <w:r w:rsidR="00FB47C6" w:rsidRPr="00493A8A">
          <w:rPr>
            <w:lang w:bidi="ar-EG"/>
          </w:rPr>
          <w:t xml:space="preserve"> Sprechen und Handeln</w:t>
        </w:r>
      </w:ins>
      <w:ins w:id="265" w:author="Chadidscha" w:date="2021-02-18T07:59:00Z">
        <w:r w:rsidR="00FB47C6" w:rsidRPr="00493A8A">
          <w:rPr>
            <w:lang w:bidi="ar-EG"/>
          </w:rPr>
          <w:t xml:space="preserve"> </w:t>
        </w:r>
      </w:ins>
      <w:r w:rsidRPr="00493A8A">
        <w:rPr>
          <w:lang w:bidi="ar-EG"/>
        </w:rPr>
        <w:t>und Unnachsichtigkeit</w:t>
      </w:r>
      <w:r w:rsidR="00891B66" w:rsidRPr="00493A8A">
        <w:rPr>
          <w:lang w:bidi="ar-EG"/>
        </w:rPr>
        <w:t>.</w:t>
      </w:r>
    </w:p>
    <w:p w14:paraId="5231FA5F" w14:textId="52A0B65A" w:rsidR="003E0533" w:rsidRPr="00493A8A" w:rsidRDefault="003F4997" w:rsidP="00493A8A">
      <w:pPr>
        <w:pStyle w:val="Listenabsatz"/>
        <w:numPr>
          <w:ilvl w:val="0"/>
          <w:numId w:val="56"/>
        </w:numPr>
        <w:rPr>
          <w:lang w:bidi="ar-EG"/>
        </w:rPr>
      </w:pPr>
      <w:r w:rsidRPr="00493A8A">
        <w:rPr>
          <w:lang w:bidi="ar-EG"/>
        </w:rPr>
        <w:t>Ununterbrochen zu fasten</w:t>
      </w:r>
      <w:r w:rsidR="003E0533" w:rsidRPr="00493A8A">
        <w:rPr>
          <w:lang w:bidi="ar-EG"/>
        </w:rPr>
        <w:t xml:space="preserve"> (d.</w:t>
      </w:r>
      <w:r w:rsidRPr="00493A8A">
        <w:rPr>
          <w:lang w:bidi="ar-EG"/>
        </w:rPr>
        <w:t> </w:t>
      </w:r>
      <w:r w:rsidR="003E0533" w:rsidRPr="00493A8A">
        <w:rPr>
          <w:lang w:bidi="ar-EG"/>
        </w:rPr>
        <w:t>h.</w:t>
      </w:r>
      <w:r w:rsidR="00FB47C6" w:rsidRPr="00493A8A">
        <w:rPr>
          <w:lang w:bidi="ar-EG"/>
        </w:rPr>
        <w:t>,</w:t>
      </w:r>
      <w:r w:rsidR="003E0533" w:rsidRPr="00493A8A">
        <w:rPr>
          <w:lang w:bidi="ar-EG"/>
        </w:rPr>
        <w:t xml:space="preserve"> </w:t>
      </w:r>
      <w:r w:rsidRPr="00493A8A">
        <w:rPr>
          <w:lang w:bidi="ar-EG"/>
        </w:rPr>
        <w:t>das Fasten bspw.</w:t>
      </w:r>
      <w:r w:rsidR="003E0533" w:rsidRPr="00493A8A">
        <w:rPr>
          <w:lang w:bidi="ar-EG"/>
        </w:rPr>
        <w:t xml:space="preserve"> zwei Tage</w:t>
      </w:r>
      <w:r w:rsidRPr="00493A8A">
        <w:rPr>
          <w:lang w:bidi="ar-EG"/>
        </w:rPr>
        <w:t xml:space="preserve"> lang</w:t>
      </w:r>
      <w:r w:rsidR="003E0533" w:rsidRPr="00493A8A">
        <w:rPr>
          <w:lang w:bidi="ar-EG"/>
        </w:rPr>
        <w:t xml:space="preserve"> </w:t>
      </w:r>
      <w:r w:rsidRPr="00493A8A">
        <w:rPr>
          <w:lang w:bidi="ar-EG"/>
        </w:rPr>
        <w:t>nicht zu brechen</w:t>
      </w:r>
      <w:r w:rsidR="003E0533" w:rsidRPr="00493A8A">
        <w:rPr>
          <w:lang w:bidi="ar-EG"/>
        </w:rPr>
        <w:t>).</w:t>
      </w:r>
    </w:p>
    <w:p w14:paraId="5877AFD6" w14:textId="77777777" w:rsidR="003E0533" w:rsidRPr="00493A8A" w:rsidRDefault="003E0533" w:rsidP="00493A8A">
      <w:pPr>
        <w:pStyle w:val="berschrift3"/>
      </w:pPr>
      <w:r w:rsidRPr="00493A8A">
        <w:t>Freiwilliges Fasten:</w:t>
      </w:r>
    </w:p>
    <w:p w14:paraId="02A19B0F" w14:textId="45A02204" w:rsidR="003E0533" w:rsidRPr="00493A8A" w:rsidRDefault="003E0533" w:rsidP="00493A8A">
      <w:pPr>
        <w:pStyle w:val="Listenabsatz"/>
        <w:numPr>
          <w:ilvl w:val="0"/>
          <w:numId w:val="57"/>
        </w:numPr>
        <w:rPr>
          <w:sz w:val="22"/>
          <w:szCs w:val="22"/>
          <w:lang w:bidi="ar-EG"/>
        </w:rPr>
      </w:pPr>
      <w:r w:rsidRPr="00493A8A">
        <w:rPr>
          <w:lang w:bidi="ar-EG"/>
        </w:rPr>
        <w:t xml:space="preserve">Das Fasten von sechs Tagen im Monat </w:t>
      </w:r>
      <w:r w:rsidRPr="00493A8A">
        <w:rPr>
          <w:i/>
          <w:iCs/>
          <w:lang w:bidi="ar-EG"/>
        </w:rPr>
        <w:t>Šawwāl</w:t>
      </w:r>
      <w:r w:rsidRPr="00493A8A">
        <w:rPr>
          <w:lang w:bidi="ar-EG"/>
        </w:rPr>
        <w:t xml:space="preserve"> für den, der</w:t>
      </w:r>
      <w:r w:rsidR="008342DF" w:rsidRPr="00493A8A">
        <w:rPr>
          <w:lang w:bidi="ar-EG"/>
        </w:rPr>
        <w:t xml:space="preserve"> den</w:t>
      </w:r>
      <w:r w:rsidRPr="00493A8A">
        <w:rPr>
          <w:lang w:bidi="ar-EG"/>
        </w:rPr>
        <w:t xml:space="preserve"> </w:t>
      </w:r>
      <w:r w:rsidRPr="00493A8A">
        <w:rPr>
          <w:i/>
          <w:lang w:bidi="ar-EG"/>
        </w:rPr>
        <w:t>Ramaḍān</w:t>
      </w:r>
      <w:r w:rsidRPr="00493A8A">
        <w:rPr>
          <w:lang w:bidi="ar-EG"/>
        </w:rPr>
        <w:t xml:space="preserve"> vollständig gefastet hat. Es ist wünschenswert, diese sechs Tage </w:t>
      </w:r>
      <w:r w:rsidR="003F4997" w:rsidRPr="00493A8A">
        <w:rPr>
          <w:lang w:bidi="ar-EG"/>
        </w:rPr>
        <w:t xml:space="preserve">in Folge </w:t>
      </w:r>
      <w:r w:rsidRPr="00493A8A">
        <w:rPr>
          <w:lang w:bidi="ar-EG"/>
        </w:rPr>
        <w:t xml:space="preserve">zu fasten und gleich am zweiten Tag nach </w:t>
      </w:r>
      <w:r w:rsidRPr="00493A8A">
        <w:rPr>
          <w:i/>
          <w:lang w:bidi="ar-EG"/>
        </w:rPr>
        <w:t>Ramaḍān</w:t>
      </w:r>
      <w:r w:rsidRPr="00493A8A">
        <w:rPr>
          <w:lang w:bidi="ar-EG"/>
        </w:rPr>
        <w:t xml:space="preserve"> </w:t>
      </w:r>
      <w:r w:rsidR="003F4997" w:rsidRPr="00493A8A">
        <w:rPr>
          <w:lang w:bidi="ar-EG"/>
        </w:rPr>
        <w:t xml:space="preserve">damit </w:t>
      </w:r>
      <w:r w:rsidRPr="00493A8A">
        <w:rPr>
          <w:lang w:bidi="ar-EG"/>
        </w:rPr>
        <w:t>anzufangen.</w:t>
      </w:r>
    </w:p>
    <w:p w14:paraId="0CC63AA9" w14:textId="7A7BEF70" w:rsidR="003E0533" w:rsidRPr="00493A8A" w:rsidRDefault="003F4997" w:rsidP="00493A8A">
      <w:pPr>
        <w:pStyle w:val="Listenabsatz"/>
        <w:numPr>
          <w:ilvl w:val="0"/>
          <w:numId w:val="57"/>
        </w:numPr>
        <w:rPr>
          <w:lang w:bidi="ar-EG"/>
        </w:rPr>
      </w:pPr>
      <w:r w:rsidRPr="00493A8A">
        <w:rPr>
          <w:lang w:bidi="ar-EG"/>
        </w:rPr>
        <w:t xml:space="preserve">Das Fasten am Tag </w:t>
      </w:r>
      <w:r w:rsidR="00892035" w:rsidRPr="00493A8A">
        <w:rPr>
          <w:lang w:bidi="ar-EG"/>
        </w:rPr>
        <w:t>von ʽArafah</w:t>
      </w:r>
      <w:r w:rsidR="003E0533" w:rsidRPr="00493A8A">
        <w:rPr>
          <w:lang w:bidi="ar-EG"/>
        </w:rPr>
        <w:t xml:space="preserve"> (9. </w:t>
      </w:r>
      <w:r w:rsidR="008342DF" w:rsidRPr="00493A8A">
        <w:rPr>
          <w:lang w:bidi="ar-EG"/>
        </w:rPr>
        <w:t xml:space="preserve">Tag </w:t>
      </w:r>
      <w:r w:rsidR="003E0533" w:rsidRPr="00493A8A">
        <w:rPr>
          <w:lang w:bidi="ar-EG"/>
        </w:rPr>
        <w:t xml:space="preserve">des Monats </w:t>
      </w:r>
      <w:r w:rsidRPr="00493A8A">
        <w:rPr>
          <w:i/>
          <w:iCs/>
          <w:lang w:bidi="ar-EG"/>
        </w:rPr>
        <w:t>Ḏul-Ḥiǧǧah</w:t>
      </w:r>
      <w:r w:rsidR="003E0533" w:rsidRPr="00493A8A">
        <w:rPr>
          <w:lang w:bidi="ar-EG"/>
        </w:rPr>
        <w:t xml:space="preserve">), wenn man </w:t>
      </w:r>
      <w:r w:rsidR="000A3BBB" w:rsidRPr="00493A8A">
        <w:rPr>
          <w:lang w:bidi="ar-EG"/>
        </w:rPr>
        <w:t xml:space="preserve">nicht die </w:t>
      </w:r>
      <w:r w:rsidR="000007C3" w:rsidRPr="00493A8A">
        <w:rPr>
          <w:i/>
          <w:iCs/>
          <w:lang w:bidi="ar-EG"/>
        </w:rPr>
        <w:t>Ḥaǧǧ</w:t>
      </w:r>
      <w:r w:rsidR="000A3BBB" w:rsidRPr="00493A8A">
        <w:rPr>
          <w:lang w:bidi="ar-EG"/>
        </w:rPr>
        <w:t xml:space="preserve"> verrichtet</w:t>
      </w:r>
      <w:r w:rsidR="003E0533" w:rsidRPr="00493A8A">
        <w:rPr>
          <w:lang w:bidi="ar-EG"/>
        </w:rPr>
        <w:t>.</w:t>
      </w:r>
    </w:p>
    <w:p w14:paraId="2BC51F51" w14:textId="06DBCCF3" w:rsidR="003E0533" w:rsidRPr="00493A8A" w:rsidRDefault="000A3BBB" w:rsidP="00493A8A">
      <w:pPr>
        <w:pStyle w:val="Listenabsatz"/>
        <w:numPr>
          <w:ilvl w:val="0"/>
          <w:numId w:val="57"/>
        </w:numPr>
        <w:rPr>
          <w:lang w:bidi="ar-EG"/>
        </w:rPr>
      </w:pPr>
      <w:r w:rsidRPr="00493A8A">
        <w:rPr>
          <w:lang w:bidi="ar-EG"/>
        </w:rPr>
        <w:t>Das Fasten am</w:t>
      </w:r>
      <w:r w:rsidR="003E0533" w:rsidRPr="00493A8A">
        <w:rPr>
          <w:lang w:bidi="ar-EG"/>
        </w:rPr>
        <w:t xml:space="preserve"> Tag von </w:t>
      </w:r>
      <w:r w:rsidR="003E0533" w:rsidRPr="00493A8A">
        <w:rPr>
          <w:i/>
          <w:iCs/>
          <w:lang w:bidi="ar-EG"/>
        </w:rPr>
        <w:t xml:space="preserve">ʽĀšūrāʼ </w:t>
      </w:r>
      <w:r w:rsidR="003E0533" w:rsidRPr="00493A8A">
        <w:rPr>
          <w:lang w:bidi="ar-EG"/>
        </w:rPr>
        <w:t xml:space="preserve">(10. </w:t>
      </w:r>
      <w:r w:rsidR="008342DF" w:rsidRPr="00493A8A">
        <w:rPr>
          <w:lang w:bidi="ar-EG"/>
        </w:rPr>
        <w:t xml:space="preserve">Tag </w:t>
      </w:r>
      <w:r w:rsidR="003E0533" w:rsidRPr="00493A8A">
        <w:rPr>
          <w:lang w:bidi="ar-EG"/>
        </w:rPr>
        <w:t xml:space="preserve">des Monats </w:t>
      </w:r>
      <w:r w:rsidR="003E0533" w:rsidRPr="00493A8A">
        <w:rPr>
          <w:i/>
          <w:iCs/>
          <w:lang w:bidi="ar-EG"/>
        </w:rPr>
        <w:t>Muḥarram</w:t>
      </w:r>
      <w:r w:rsidR="003E0533" w:rsidRPr="00493A8A">
        <w:rPr>
          <w:lang w:bidi="ar-EG"/>
        </w:rPr>
        <w:t>) und zwar zusammen mit dem 9. und dem 11. desselben Monats.</w:t>
      </w:r>
    </w:p>
    <w:p w14:paraId="444F408E" w14:textId="489F3888" w:rsidR="003E0533" w:rsidRPr="00493A8A" w:rsidRDefault="008342DF" w:rsidP="00493A8A">
      <w:pPr>
        <w:pStyle w:val="Listenabsatz"/>
        <w:numPr>
          <w:ilvl w:val="0"/>
          <w:numId w:val="57"/>
        </w:numPr>
        <w:rPr>
          <w:lang w:bidi="ar-EG"/>
        </w:rPr>
      </w:pPr>
      <w:r w:rsidRPr="00493A8A">
        <w:rPr>
          <w:lang w:bidi="ar-EG"/>
        </w:rPr>
        <w:t>Das Fasten montags und donnerstags</w:t>
      </w:r>
      <w:r w:rsidR="003E0533" w:rsidRPr="00493A8A">
        <w:rPr>
          <w:lang w:bidi="ar-EG"/>
        </w:rPr>
        <w:t xml:space="preserve">, </w:t>
      </w:r>
      <w:r w:rsidRPr="00493A8A">
        <w:rPr>
          <w:lang w:bidi="ar-EG"/>
        </w:rPr>
        <w:t>wobei der</w:t>
      </w:r>
      <w:r w:rsidR="003E0533" w:rsidRPr="00493A8A">
        <w:rPr>
          <w:lang w:bidi="ar-EG"/>
        </w:rPr>
        <w:t xml:space="preserve"> Montag mehr bestätigt ist.</w:t>
      </w:r>
    </w:p>
    <w:p w14:paraId="2F6C65E2" w14:textId="602EA7DB" w:rsidR="003E0533" w:rsidRPr="00493A8A" w:rsidRDefault="008342DF" w:rsidP="00493A8A">
      <w:pPr>
        <w:pStyle w:val="Listenabsatz"/>
        <w:numPr>
          <w:ilvl w:val="0"/>
          <w:numId w:val="57"/>
        </w:numPr>
        <w:rPr>
          <w:lang w:bidi="ar-EG"/>
        </w:rPr>
      </w:pPr>
      <w:r w:rsidRPr="00493A8A">
        <w:rPr>
          <w:lang w:bidi="ar-EG"/>
        </w:rPr>
        <w:t xml:space="preserve">Das Fasten an den </w:t>
      </w:r>
      <w:r w:rsidR="00BC11B2" w:rsidRPr="00493A8A">
        <w:rPr>
          <w:lang w:bidi="ar-EG"/>
        </w:rPr>
        <w:t>„</w:t>
      </w:r>
      <w:r w:rsidRPr="00493A8A">
        <w:rPr>
          <w:lang w:bidi="ar-EG"/>
        </w:rPr>
        <w:t xml:space="preserve">drei </w:t>
      </w:r>
      <w:r w:rsidR="00BC11B2" w:rsidRPr="00493A8A">
        <w:rPr>
          <w:lang w:bidi="ar-EG"/>
        </w:rPr>
        <w:t>Weißen“</w:t>
      </w:r>
      <w:r w:rsidRPr="00493A8A">
        <w:rPr>
          <w:lang w:bidi="ar-EG"/>
        </w:rPr>
        <w:t xml:space="preserve">, das sind die drei mittleren Tage, nämlich </w:t>
      </w:r>
      <w:r w:rsidR="003E0533" w:rsidRPr="00493A8A">
        <w:rPr>
          <w:lang w:bidi="ar-EG"/>
        </w:rPr>
        <w:t xml:space="preserve">13., 14., 15., </w:t>
      </w:r>
      <w:r w:rsidRPr="00493A8A">
        <w:rPr>
          <w:lang w:bidi="ar-EG"/>
        </w:rPr>
        <w:t>des Mondmonats (Vollmond)</w:t>
      </w:r>
      <w:r w:rsidR="003E0533" w:rsidRPr="00493A8A">
        <w:rPr>
          <w:lang w:bidi="ar-EG"/>
        </w:rPr>
        <w:t>.</w:t>
      </w:r>
    </w:p>
    <w:p w14:paraId="6C8D6C9C" w14:textId="25F32D22" w:rsidR="003E0533" w:rsidRPr="00493A8A" w:rsidRDefault="008342DF" w:rsidP="00493A8A">
      <w:pPr>
        <w:pStyle w:val="Listenabsatz"/>
        <w:numPr>
          <w:ilvl w:val="0"/>
          <w:numId w:val="57"/>
        </w:numPr>
        <w:rPr>
          <w:lang w:bidi="ar-EG"/>
        </w:rPr>
      </w:pPr>
      <w:r w:rsidRPr="00493A8A">
        <w:rPr>
          <w:lang w:bidi="ar-EG"/>
        </w:rPr>
        <w:t>Das Fasten</w:t>
      </w:r>
      <w:r w:rsidR="00BC11B2" w:rsidRPr="00493A8A">
        <w:rPr>
          <w:lang w:bidi="ar-EG"/>
        </w:rPr>
        <w:t xml:space="preserve"> an</w:t>
      </w:r>
      <w:r w:rsidRPr="00493A8A">
        <w:rPr>
          <w:lang w:bidi="ar-EG"/>
        </w:rPr>
        <w:t xml:space="preserve"> </w:t>
      </w:r>
      <w:r w:rsidR="00BC11B2" w:rsidRPr="00493A8A">
        <w:rPr>
          <w:lang w:bidi="ar-EG"/>
        </w:rPr>
        <w:t xml:space="preserve">jedem </w:t>
      </w:r>
      <w:r w:rsidRPr="00493A8A">
        <w:rPr>
          <w:lang w:bidi="ar-EG"/>
        </w:rPr>
        <w:t>zweiten Tag</w:t>
      </w:r>
      <w:r w:rsidR="003E0533" w:rsidRPr="00493A8A">
        <w:rPr>
          <w:lang w:bidi="ar-EG"/>
        </w:rPr>
        <w:t>.</w:t>
      </w:r>
    </w:p>
    <w:p w14:paraId="088C90E4" w14:textId="7CCA6537" w:rsidR="003E0533" w:rsidRPr="00493A8A" w:rsidRDefault="008342DF" w:rsidP="00493A8A">
      <w:pPr>
        <w:pStyle w:val="Listenabsatz"/>
        <w:numPr>
          <w:ilvl w:val="0"/>
          <w:numId w:val="57"/>
        </w:numPr>
        <w:rPr>
          <w:lang w:bidi="ar-EG"/>
        </w:rPr>
      </w:pPr>
      <w:r w:rsidRPr="00493A8A">
        <w:rPr>
          <w:lang w:bidi="ar-EG"/>
        </w:rPr>
        <w:t>Das Fasten</w:t>
      </w:r>
      <w:r w:rsidR="003E0533" w:rsidRPr="00493A8A">
        <w:rPr>
          <w:lang w:bidi="ar-EG"/>
        </w:rPr>
        <w:t xml:space="preserve"> </w:t>
      </w:r>
      <w:r w:rsidRPr="00493A8A">
        <w:rPr>
          <w:lang w:bidi="ar-EG"/>
        </w:rPr>
        <w:t xml:space="preserve">im </w:t>
      </w:r>
      <w:r w:rsidR="003E0533" w:rsidRPr="00493A8A">
        <w:rPr>
          <w:lang w:bidi="ar-EG"/>
        </w:rPr>
        <w:t xml:space="preserve">Monat </w:t>
      </w:r>
      <w:r w:rsidR="003E0533" w:rsidRPr="00493A8A">
        <w:rPr>
          <w:i/>
          <w:iCs/>
          <w:lang w:bidi="ar-EG"/>
        </w:rPr>
        <w:t>Muḥarram</w:t>
      </w:r>
      <w:r w:rsidR="003E0533" w:rsidRPr="00493A8A">
        <w:rPr>
          <w:lang w:bidi="ar-EG"/>
        </w:rPr>
        <w:t>.</w:t>
      </w:r>
    </w:p>
    <w:p w14:paraId="139F23D1" w14:textId="31A7D9C1" w:rsidR="003E0533" w:rsidRPr="00493A8A" w:rsidRDefault="008342DF" w:rsidP="00493A8A">
      <w:pPr>
        <w:pStyle w:val="Listenabsatz"/>
        <w:numPr>
          <w:ilvl w:val="0"/>
          <w:numId w:val="57"/>
        </w:numPr>
        <w:rPr>
          <w:lang w:bidi="ar-EG"/>
        </w:rPr>
      </w:pPr>
      <w:r w:rsidRPr="00493A8A">
        <w:rPr>
          <w:lang w:bidi="ar-EG"/>
        </w:rPr>
        <w:t>Das Fasten während der ersten neun</w:t>
      </w:r>
      <w:r w:rsidR="003E0533" w:rsidRPr="00493A8A">
        <w:rPr>
          <w:lang w:bidi="ar-EG"/>
        </w:rPr>
        <w:t xml:space="preserve"> Tage </w:t>
      </w:r>
      <w:r w:rsidRPr="00493A8A">
        <w:rPr>
          <w:lang w:bidi="ar-EG"/>
        </w:rPr>
        <w:t>des</w:t>
      </w:r>
      <w:r w:rsidR="003E0533" w:rsidRPr="00493A8A">
        <w:rPr>
          <w:lang w:bidi="ar-EG"/>
        </w:rPr>
        <w:t xml:space="preserve"> Monat</w:t>
      </w:r>
      <w:r w:rsidRPr="00493A8A">
        <w:rPr>
          <w:lang w:bidi="ar-EG"/>
        </w:rPr>
        <w:t xml:space="preserve">s </w:t>
      </w:r>
      <w:r w:rsidR="003F4997" w:rsidRPr="00493A8A">
        <w:rPr>
          <w:i/>
          <w:iCs/>
          <w:lang w:bidi="ar-EG"/>
        </w:rPr>
        <w:t>Ḏul-Ḥiǧǧah</w:t>
      </w:r>
      <w:r w:rsidR="003E0533" w:rsidRPr="00493A8A">
        <w:rPr>
          <w:lang w:bidi="ar-EG"/>
        </w:rPr>
        <w:t>.</w:t>
      </w:r>
    </w:p>
    <w:p w14:paraId="06AF956D" w14:textId="3CB223F3" w:rsidR="003E0533" w:rsidRPr="00493A8A" w:rsidRDefault="008342DF" w:rsidP="00547C05">
      <w:pPr>
        <w:pStyle w:val="Listenabsatz"/>
        <w:numPr>
          <w:ilvl w:val="0"/>
          <w:numId w:val="57"/>
        </w:numPr>
        <w:rPr>
          <w:lang w:bidi="ar-EG"/>
        </w:rPr>
      </w:pPr>
      <w:r w:rsidRPr="00493A8A">
        <w:rPr>
          <w:lang w:bidi="ar-EG"/>
        </w:rPr>
        <w:t>Das Fasten im Monat</w:t>
      </w:r>
      <w:r w:rsidR="003E0533" w:rsidRPr="00493A8A">
        <w:rPr>
          <w:lang w:bidi="ar-EG"/>
        </w:rPr>
        <w:t xml:space="preserve"> </w:t>
      </w:r>
      <w:r w:rsidR="003E0533" w:rsidRPr="00493A8A">
        <w:rPr>
          <w:i/>
          <w:iCs/>
          <w:lang w:bidi="ar-EG"/>
        </w:rPr>
        <w:t>Šaʽbān</w:t>
      </w:r>
      <w:r w:rsidR="003E0533" w:rsidRPr="00493A8A">
        <w:rPr>
          <w:lang w:bidi="ar-EG"/>
        </w:rPr>
        <w:t xml:space="preserve"> (aber nicht bis zu dessen Ende).</w:t>
      </w:r>
    </w:p>
    <w:p w14:paraId="190436BD" w14:textId="4FA38A3D" w:rsidR="003E0533" w:rsidRPr="00493A8A" w:rsidRDefault="008342DF" w:rsidP="00493A8A">
      <w:pPr>
        <w:pStyle w:val="berschrift3"/>
        <w:rPr>
          <w:lang w:bidi="ar-EG"/>
        </w:rPr>
      </w:pPr>
      <w:r w:rsidRPr="00493A8A">
        <w:rPr>
          <w:lang w:bidi="ar-EG"/>
        </w:rPr>
        <w:t>Unerwünschtes</w:t>
      </w:r>
      <w:r w:rsidR="003E0533" w:rsidRPr="00493A8A">
        <w:rPr>
          <w:lang w:bidi="ar-EG"/>
        </w:rPr>
        <w:t xml:space="preserve"> Fasten</w:t>
      </w:r>
    </w:p>
    <w:p w14:paraId="51B4B6B8" w14:textId="51B4F177" w:rsidR="003E0533" w:rsidRPr="00493A8A" w:rsidRDefault="003E0533" w:rsidP="00493A8A">
      <w:pPr>
        <w:rPr>
          <w:lang w:bidi="ar-EG"/>
        </w:rPr>
      </w:pPr>
      <w:r w:rsidRPr="00493A8A">
        <w:rPr>
          <w:lang w:bidi="ar-EG"/>
        </w:rPr>
        <w:t xml:space="preserve">Es ist unerwünscht, </w:t>
      </w:r>
      <w:r w:rsidR="008342DF" w:rsidRPr="00493A8A">
        <w:rPr>
          <w:lang w:bidi="ar-EG"/>
        </w:rPr>
        <w:t xml:space="preserve">den </w:t>
      </w:r>
      <w:r w:rsidRPr="00493A8A">
        <w:rPr>
          <w:lang w:bidi="ar-EG"/>
        </w:rPr>
        <w:t xml:space="preserve">Freitag, </w:t>
      </w:r>
      <w:r w:rsidR="008342DF" w:rsidRPr="00493A8A">
        <w:rPr>
          <w:lang w:bidi="ar-EG"/>
        </w:rPr>
        <w:t xml:space="preserve">den </w:t>
      </w:r>
      <w:r w:rsidRPr="00493A8A">
        <w:rPr>
          <w:lang w:bidi="ar-EG"/>
        </w:rPr>
        <w:t xml:space="preserve">Samstag oder </w:t>
      </w:r>
      <w:r w:rsidR="008342DF" w:rsidRPr="00493A8A">
        <w:rPr>
          <w:lang w:bidi="ar-EG"/>
        </w:rPr>
        <w:t xml:space="preserve">den </w:t>
      </w:r>
      <w:r w:rsidRPr="00493A8A">
        <w:rPr>
          <w:lang w:bidi="ar-EG"/>
        </w:rPr>
        <w:t xml:space="preserve">Sonntag alleine zu fasten, außer </w:t>
      </w:r>
      <w:r w:rsidR="008342DF" w:rsidRPr="00493A8A">
        <w:rPr>
          <w:lang w:bidi="ar-EG"/>
        </w:rPr>
        <w:t>er fällt auf einen Tag,</w:t>
      </w:r>
      <w:r w:rsidRPr="00493A8A">
        <w:rPr>
          <w:lang w:bidi="ar-EG"/>
        </w:rPr>
        <w:t xml:space="preserve"> </w:t>
      </w:r>
      <w:r w:rsidR="008342DF" w:rsidRPr="00493A8A">
        <w:rPr>
          <w:lang w:bidi="ar-EG"/>
        </w:rPr>
        <w:t>an dem aus</w:t>
      </w:r>
      <w:r w:rsidRPr="00493A8A">
        <w:rPr>
          <w:lang w:bidi="ar-EG"/>
        </w:rPr>
        <w:t xml:space="preserve"> </w:t>
      </w:r>
      <w:r w:rsidR="008342DF" w:rsidRPr="00493A8A">
        <w:rPr>
          <w:lang w:bidi="ar-EG"/>
        </w:rPr>
        <w:lastRenderedPageBreak/>
        <w:t xml:space="preserve">bestimmtem </w:t>
      </w:r>
      <w:r w:rsidRPr="00493A8A">
        <w:rPr>
          <w:lang w:bidi="ar-EG"/>
        </w:rPr>
        <w:t xml:space="preserve">Grund </w:t>
      </w:r>
      <w:r w:rsidR="008342DF" w:rsidRPr="00493A8A">
        <w:rPr>
          <w:lang w:bidi="ar-EG"/>
        </w:rPr>
        <w:t>gefastet wird</w:t>
      </w:r>
      <w:r w:rsidRPr="00493A8A">
        <w:rPr>
          <w:lang w:bidi="ar-EG"/>
        </w:rPr>
        <w:t xml:space="preserve">, </w:t>
      </w:r>
      <w:r w:rsidR="008342DF" w:rsidRPr="00493A8A">
        <w:rPr>
          <w:lang w:bidi="ar-EG"/>
        </w:rPr>
        <w:t>bspw. auf den Tag von</w:t>
      </w:r>
      <w:r w:rsidRPr="00493A8A">
        <w:rPr>
          <w:lang w:bidi="ar-EG"/>
        </w:rPr>
        <w:t xml:space="preserve"> </w:t>
      </w:r>
      <w:r w:rsidR="000A3BBB" w:rsidRPr="00493A8A">
        <w:rPr>
          <w:i/>
          <w:iCs/>
          <w:lang w:bidi="ar-EG"/>
        </w:rPr>
        <w:t>ʽArafah</w:t>
      </w:r>
      <w:r w:rsidR="008342DF" w:rsidRPr="00493A8A">
        <w:rPr>
          <w:i/>
          <w:iCs/>
          <w:lang w:bidi="ar-EG"/>
        </w:rPr>
        <w:t>,</w:t>
      </w:r>
      <w:r w:rsidRPr="00493A8A">
        <w:rPr>
          <w:lang w:bidi="ar-EG"/>
        </w:rPr>
        <w:t xml:space="preserve"> </w:t>
      </w:r>
      <w:r w:rsidR="008342DF" w:rsidRPr="00493A8A">
        <w:rPr>
          <w:lang w:bidi="ar-EG"/>
        </w:rPr>
        <w:t>i</w:t>
      </w:r>
      <w:r w:rsidRPr="00493A8A">
        <w:rPr>
          <w:lang w:bidi="ar-EG"/>
        </w:rPr>
        <w:t>n diesem Fall ist das Fasten erlaubt.</w:t>
      </w:r>
    </w:p>
    <w:p w14:paraId="532AD83D" w14:textId="77DA257C" w:rsidR="003E0533" w:rsidRPr="00493A8A" w:rsidRDefault="008342DF" w:rsidP="00493A8A">
      <w:pPr>
        <w:pStyle w:val="berschrift3"/>
      </w:pPr>
      <w:r w:rsidRPr="00493A8A">
        <w:t xml:space="preserve">Verbotenes </w:t>
      </w:r>
      <w:r w:rsidR="003E0533" w:rsidRPr="00493A8A">
        <w:t>Fasten</w:t>
      </w:r>
    </w:p>
    <w:p w14:paraId="2DB67A92" w14:textId="1C067A40" w:rsidR="003E0533" w:rsidRPr="00493A8A" w:rsidRDefault="004649BB" w:rsidP="00493A8A">
      <w:pPr>
        <w:pStyle w:val="Listenabsatz"/>
        <w:numPr>
          <w:ilvl w:val="0"/>
          <w:numId w:val="58"/>
        </w:numPr>
        <w:rPr>
          <w:lang w:bidi="ar-EG"/>
        </w:rPr>
      </w:pPr>
      <w:r w:rsidRPr="00493A8A">
        <w:rPr>
          <w:lang w:bidi="ar-EG"/>
        </w:rPr>
        <w:t>Das Fasten des Monat</w:t>
      </w:r>
      <w:r w:rsidR="003E0533" w:rsidRPr="00493A8A">
        <w:rPr>
          <w:lang w:bidi="ar-EG"/>
        </w:rPr>
        <w:t xml:space="preserve"> </w:t>
      </w:r>
      <w:r w:rsidRPr="00493A8A">
        <w:rPr>
          <w:i/>
          <w:iCs/>
          <w:lang w:bidi="ar-EG"/>
        </w:rPr>
        <w:t>Raǧab</w:t>
      </w:r>
      <w:r w:rsidR="003E0533" w:rsidRPr="00493A8A">
        <w:rPr>
          <w:lang w:bidi="ar-EG"/>
        </w:rPr>
        <w:t xml:space="preserve"> allein</w:t>
      </w:r>
      <w:r w:rsidRPr="00493A8A">
        <w:rPr>
          <w:lang w:bidi="ar-EG"/>
        </w:rPr>
        <w:t>.</w:t>
      </w:r>
    </w:p>
    <w:p w14:paraId="4C8907C8" w14:textId="0FE6E2F0" w:rsidR="003E0533" w:rsidRPr="00493A8A" w:rsidRDefault="004649BB" w:rsidP="00493A8A">
      <w:pPr>
        <w:pStyle w:val="Listenabsatz"/>
        <w:numPr>
          <w:ilvl w:val="0"/>
          <w:numId w:val="58"/>
        </w:numPr>
        <w:rPr>
          <w:lang w:bidi="ar-EG"/>
        </w:rPr>
      </w:pPr>
      <w:r w:rsidRPr="00493A8A">
        <w:rPr>
          <w:lang w:bidi="ar-EG"/>
        </w:rPr>
        <w:t xml:space="preserve">Das Fasten an den Festtagen </w:t>
      </w:r>
      <w:r w:rsidRPr="00493A8A">
        <w:rPr>
          <w:i/>
          <w:iCs/>
          <w:lang w:bidi="ar-EG"/>
        </w:rPr>
        <w:t>ʽĪd al-ʼAḍḥā</w:t>
      </w:r>
      <w:r w:rsidRPr="00493A8A">
        <w:rPr>
          <w:lang w:bidi="ar-EG"/>
        </w:rPr>
        <w:t xml:space="preserve"> (Opferfest) und </w:t>
      </w:r>
      <w:r w:rsidRPr="00493A8A">
        <w:rPr>
          <w:i/>
          <w:iCs/>
          <w:lang w:bidi="ar-EG"/>
        </w:rPr>
        <w:t>ʽĪd al-Fiṭr</w:t>
      </w:r>
      <w:r w:rsidRPr="00493A8A">
        <w:rPr>
          <w:lang w:bidi="ar-EG"/>
        </w:rPr>
        <w:t xml:space="preserve"> (Fest des Fastenbrechens)</w:t>
      </w:r>
      <w:r w:rsidR="003E0533" w:rsidRPr="00493A8A">
        <w:rPr>
          <w:lang w:bidi="ar-EG"/>
        </w:rPr>
        <w:t>.</w:t>
      </w:r>
    </w:p>
    <w:p w14:paraId="3FFC6E34" w14:textId="2684E313" w:rsidR="003E0533" w:rsidRPr="00493A8A" w:rsidRDefault="004649BB" w:rsidP="00493A8A">
      <w:pPr>
        <w:pStyle w:val="Listenabsatz"/>
        <w:numPr>
          <w:ilvl w:val="0"/>
          <w:numId w:val="58"/>
        </w:numPr>
        <w:rPr>
          <w:lang w:bidi="ar-EG"/>
        </w:rPr>
      </w:pPr>
      <w:r w:rsidRPr="00493A8A">
        <w:rPr>
          <w:lang w:bidi="ar-EG"/>
        </w:rPr>
        <w:t>Das Fasten am Tag vor</w:t>
      </w:r>
      <w:r w:rsidR="003E0533" w:rsidRPr="00493A8A">
        <w:rPr>
          <w:lang w:bidi="ar-EG"/>
        </w:rPr>
        <w:t xml:space="preserve"> </w:t>
      </w:r>
      <w:r w:rsidR="003E0533" w:rsidRPr="00493A8A">
        <w:rPr>
          <w:i/>
          <w:lang w:bidi="ar-EG"/>
        </w:rPr>
        <w:t>Ramaḍān</w:t>
      </w:r>
      <w:r w:rsidR="003E0533" w:rsidRPr="00493A8A">
        <w:rPr>
          <w:lang w:bidi="ar-EG"/>
        </w:rPr>
        <w:t xml:space="preserve"> (</w:t>
      </w:r>
      <w:r w:rsidRPr="00493A8A">
        <w:rPr>
          <w:lang w:bidi="ar-EG"/>
        </w:rPr>
        <w:t>auch „</w:t>
      </w:r>
      <w:r w:rsidR="003E0533" w:rsidRPr="00493A8A">
        <w:rPr>
          <w:lang w:bidi="ar-EG"/>
        </w:rPr>
        <w:t>Tag des Zweifels</w:t>
      </w:r>
      <w:r w:rsidRPr="00493A8A">
        <w:rPr>
          <w:lang w:bidi="ar-EG"/>
        </w:rPr>
        <w:t>“ genannt</w:t>
      </w:r>
      <w:r w:rsidR="003E0533" w:rsidRPr="00493A8A">
        <w:rPr>
          <w:lang w:bidi="ar-EG"/>
        </w:rPr>
        <w:t>)</w:t>
      </w:r>
      <w:r w:rsidR="00B01676" w:rsidRPr="00493A8A">
        <w:rPr>
          <w:lang w:bidi="ar-EG"/>
        </w:rPr>
        <w:t>,</w:t>
      </w:r>
      <w:r w:rsidR="003E0533" w:rsidRPr="00493A8A">
        <w:rPr>
          <w:lang w:bidi="ar-EG"/>
        </w:rPr>
        <w:t xml:space="preserve"> außer</w:t>
      </w:r>
      <w:r w:rsidRPr="00493A8A">
        <w:rPr>
          <w:lang w:bidi="ar-EG"/>
        </w:rPr>
        <w:t xml:space="preserve"> wenn man den entsprechenden</w:t>
      </w:r>
      <w:r w:rsidR="003E0533" w:rsidRPr="00493A8A">
        <w:rPr>
          <w:lang w:bidi="ar-EG"/>
        </w:rPr>
        <w:t xml:space="preserve"> Wochen</w:t>
      </w:r>
      <w:r w:rsidR="002C3C35" w:rsidRPr="00493A8A">
        <w:rPr>
          <w:lang w:bidi="ar-EG"/>
        </w:rPr>
        <w:t>t</w:t>
      </w:r>
      <w:r w:rsidR="003E0533" w:rsidRPr="00493A8A">
        <w:rPr>
          <w:lang w:bidi="ar-EG"/>
        </w:rPr>
        <w:t xml:space="preserve">ag normalerweise </w:t>
      </w:r>
      <w:r w:rsidR="00B01676" w:rsidRPr="00493A8A">
        <w:rPr>
          <w:lang w:bidi="ar-EG"/>
        </w:rPr>
        <w:t>zu fasten pflegt</w:t>
      </w:r>
      <w:r w:rsidR="003E0533" w:rsidRPr="00493A8A">
        <w:rPr>
          <w:lang w:bidi="ar-EG"/>
        </w:rPr>
        <w:t>.</w:t>
      </w:r>
    </w:p>
    <w:p w14:paraId="521CA5F8" w14:textId="3851B1D4" w:rsidR="003E0533" w:rsidRPr="00493A8A" w:rsidRDefault="002C3C35" w:rsidP="00493A8A">
      <w:pPr>
        <w:pStyle w:val="Listenabsatz"/>
        <w:numPr>
          <w:ilvl w:val="0"/>
          <w:numId w:val="58"/>
        </w:numPr>
        <w:rPr>
          <w:lang w:bidi="ar-EG"/>
        </w:rPr>
      </w:pPr>
      <w:r w:rsidRPr="00493A8A">
        <w:rPr>
          <w:lang w:bidi="ar-EG"/>
        </w:rPr>
        <w:t>Das Fasten der</w:t>
      </w:r>
      <w:r w:rsidR="003E0533" w:rsidRPr="00493A8A">
        <w:rPr>
          <w:lang w:bidi="ar-EG"/>
        </w:rPr>
        <w:t xml:space="preserve"> drei Tage nach dem Opferfest, außer für </w:t>
      </w:r>
      <w:r w:rsidRPr="00493A8A">
        <w:rPr>
          <w:lang w:bidi="ar-EG"/>
        </w:rPr>
        <w:t>den Pilger</w:t>
      </w:r>
      <w:r w:rsidR="003E0533" w:rsidRPr="00493A8A">
        <w:rPr>
          <w:lang w:bidi="ar-EG"/>
        </w:rPr>
        <w:t xml:space="preserve">, der </w:t>
      </w:r>
      <w:r w:rsidR="0085155C" w:rsidRPr="00493A8A">
        <w:rPr>
          <w:i/>
          <w:iCs/>
          <w:lang w:bidi="ar-EG"/>
        </w:rPr>
        <w:t>ʽU</w:t>
      </w:r>
      <w:r w:rsidRPr="00493A8A">
        <w:rPr>
          <w:i/>
          <w:iCs/>
          <w:lang w:bidi="ar-EG"/>
        </w:rPr>
        <w:t>mrah</w:t>
      </w:r>
      <w:r w:rsidRPr="00493A8A">
        <w:rPr>
          <w:lang w:bidi="ar-EG"/>
        </w:rPr>
        <w:t xml:space="preserve"> zusammen mit </w:t>
      </w:r>
      <w:r w:rsidR="000007C3" w:rsidRPr="00493A8A">
        <w:rPr>
          <w:i/>
          <w:iCs/>
          <w:lang w:bidi="ar-EG"/>
        </w:rPr>
        <w:t>Ḥaǧǧ</w:t>
      </w:r>
      <w:r w:rsidRPr="00493A8A">
        <w:rPr>
          <w:lang w:bidi="ar-EG"/>
        </w:rPr>
        <w:t xml:space="preserve"> </w:t>
      </w:r>
      <w:r w:rsidR="003E0533" w:rsidRPr="00493A8A">
        <w:rPr>
          <w:lang w:bidi="ar-EG"/>
        </w:rPr>
        <w:t xml:space="preserve">verrichtet, sich </w:t>
      </w:r>
      <w:r w:rsidRPr="00493A8A">
        <w:rPr>
          <w:lang w:bidi="ar-EG"/>
        </w:rPr>
        <w:t xml:space="preserve">aber </w:t>
      </w:r>
      <w:r w:rsidR="003E0533" w:rsidRPr="00493A8A">
        <w:rPr>
          <w:lang w:bidi="ar-EG"/>
        </w:rPr>
        <w:t>kein Opfertier (</w:t>
      </w:r>
      <w:r w:rsidRPr="00493A8A">
        <w:rPr>
          <w:i/>
          <w:iCs/>
          <w:lang w:bidi="ar-EG"/>
        </w:rPr>
        <w:t>Hadī</w:t>
      </w:r>
      <w:r w:rsidR="003E0533" w:rsidRPr="00493A8A">
        <w:rPr>
          <w:lang w:bidi="ar-EG"/>
        </w:rPr>
        <w:t>) leisten kann.</w:t>
      </w:r>
      <w:r w:rsidR="003E0533" w:rsidRPr="00493A8A">
        <w:rPr>
          <w:rStyle w:val="Funotenzeichen"/>
          <w:lang w:bidi="ar-EG"/>
        </w:rPr>
        <w:footnoteReference w:id="15"/>
      </w:r>
    </w:p>
    <w:p w14:paraId="3017F635" w14:textId="32099253" w:rsidR="003E0533" w:rsidRPr="00493A8A" w:rsidRDefault="002C3C35" w:rsidP="00493A8A">
      <w:pPr>
        <w:pStyle w:val="Listenabsatz"/>
        <w:numPr>
          <w:ilvl w:val="0"/>
          <w:numId w:val="58"/>
        </w:numPr>
        <w:rPr>
          <w:lang w:bidi="ar-EG"/>
        </w:rPr>
      </w:pPr>
      <w:r w:rsidRPr="00493A8A">
        <w:rPr>
          <w:lang w:bidi="ar-EG"/>
        </w:rPr>
        <w:t>Ununterbrochenes</w:t>
      </w:r>
      <w:r w:rsidR="003E0533" w:rsidRPr="00493A8A">
        <w:rPr>
          <w:lang w:bidi="ar-EG"/>
        </w:rPr>
        <w:t xml:space="preserve"> Fasten, d.</w:t>
      </w:r>
      <w:r w:rsidRPr="00493A8A">
        <w:rPr>
          <w:lang w:bidi="ar-EG"/>
        </w:rPr>
        <w:t> </w:t>
      </w:r>
      <w:r w:rsidR="003E0533" w:rsidRPr="00493A8A">
        <w:rPr>
          <w:lang w:bidi="ar-EG"/>
        </w:rPr>
        <w:t xml:space="preserve">h. das ganze Jahr </w:t>
      </w:r>
      <w:r w:rsidRPr="00493A8A">
        <w:rPr>
          <w:lang w:bidi="ar-EG"/>
        </w:rPr>
        <w:t>hin</w:t>
      </w:r>
      <w:r w:rsidR="003E0533" w:rsidRPr="00493A8A">
        <w:rPr>
          <w:lang w:bidi="ar-EG"/>
        </w:rPr>
        <w:t>durch.</w:t>
      </w:r>
    </w:p>
    <w:p w14:paraId="047657AC" w14:textId="72669F5B" w:rsidR="003E0533" w:rsidRPr="00493A8A" w:rsidRDefault="003E0533" w:rsidP="00493A8A">
      <w:pPr>
        <w:pStyle w:val="berschrift3"/>
      </w:pPr>
      <w:r w:rsidRPr="00493A8A">
        <w:t>Urteile hinsichtlich des Nachholens von verpassten Fastentagen</w:t>
      </w:r>
    </w:p>
    <w:p w14:paraId="4B0E0FB7" w14:textId="343F4B60" w:rsidR="003E0533" w:rsidRPr="00493A8A" w:rsidRDefault="003E0533" w:rsidP="00493A8A">
      <w:pPr>
        <w:pStyle w:val="Listenabsatz"/>
        <w:numPr>
          <w:ilvl w:val="0"/>
          <w:numId w:val="59"/>
        </w:numPr>
        <w:rPr>
          <w:lang w:bidi="ar-EG"/>
        </w:rPr>
      </w:pPr>
      <w:r w:rsidRPr="00493A8A">
        <w:rPr>
          <w:lang w:bidi="ar-EG"/>
        </w:rPr>
        <w:t xml:space="preserve">Es ist erwünscht, diese Tage </w:t>
      </w:r>
      <w:r w:rsidR="002C3C35" w:rsidRPr="00493A8A">
        <w:rPr>
          <w:lang w:bidi="ar-EG"/>
        </w:rPr>
        <w:t xml:space="preserve">aufeinanderfolgend </w:t>
      </w:r>
      <w:r w:rsidRPr="00493A8A">
        <w:rPr>
          <w:lang w:bidi="ar-EG"/>
        </w:rPr>
        <w:t>nachzuholen.</w:t>
      </w:r>
    </w:p>
    <w:p w14:paraId="757DBC17" w14:textId="7B3B77D1" w:rsidR="003E0533" w:rsidRPr="00493A8A" w:rsidRDefault="003E0533" w:rsidP="00493A8A">
      <w:pPr>
        <w:pStyle w:val="Listenabsatz"/>
        <w:numPr>
          <w:ilvl w:val="0"/>
          <w:numId w:val="59"/>
        </w:numPr>
        <w:rPr>
          <w:lang w:bidi="ar-EG"/>
        </w:rPr>
      </w:pPr>
      <w:r w:rsidRPr="00493A8A">
        <w:rPr>
          <w:lang w:bidi="ar-EG"/>
        </w:rPr>
        <w:t xml:space="preserve">Ebenso </w:t>
      </w:r>
      <w:r w:rsidR="002C3C35" w:rsidRPr="00493A8A">
        <w:rPr>
          <w:lang w:bidi="ar-EG"/>
        </w:rPr>
        <w:t xml:space="preserve">ist </w:t>
      </w:r>
      <w:r w:rsidRPr="00493A8A">
        <w:rPr>
          <w:lang w:bidi="ar-EG"/>
        </w:rPr>
        <w:t>es erwünscht, damit gleich nach dem Festtag anzufangen.</w:t>
      </w:r>
    </w:p>
    <w:p w14:paraId="73A5ABAC" w14:textId="337073E1" w:rsidR="003E0533" w:rsidRPr="00493A8A" w:rsidRDefault="003E0533" w:rsidP="00493A8A">
      <w:pPr>
        <w:pStyle w:val="Listenabsatz"/>
        <w:numPr>
          <w:ilvl w:val="0"/>
          <w:numId w:val="59"/>
        </w:numPr>
        <w:rPr>
          <w:lang w:bidi="ar-EG"/>
        </w:rPr>
      </w:pPr>
      <w:r w:rsidRPr="00493A8A">
        <w:rPr>
          <w:lang w:bidi="ar-EG"/>
        </w:rPr>
        <w:lastRenderedPageBreak/>
        <w:t xml:space="preserve">Es ist nicht erlaubt, diese Tage so lange zu verschieben, bis der nächste </w:t>
      </w:r>
      <w:r w:rsidRPr="00493A8A">
        <w:rPr>
          <w:i/>
          <w:lang w:bidi="ar-EG"/>
        </w:rPr>
        <w:t>Ramaḍān</w:t>
      </w:r>
      <w:r w:rsidRPr="00493A8A">
        <w:rPr>
          <w:lang w:bidi="ar-EG"/>
        </w:rPr>
        <w:t xml:space="preserve"> </w:t>
      </w:r>
      <w:r w:rsidR="002C3C35" w:rsidRPr="00493A8A">
        <w:rPr>
          <w:lang w:bidi="ar-EG"/>
        </w:rPr>
        <w:t>kommt.</w:t>
      </w:r>
    </w:p>
    <w:p w14:paraId="35B7E649" w14:textId="2E09A5FC" w:rsidR="003E0533" w:rsidRPr="00493A8A" w:rsidRDefault="002C3C35" w:rsidP="00493A8A">
      <w:pPr>
        <w:pStyle w:val="Listenabsatz"/>
        <w:numPr>
          <w:ilvl w:val="0"/>
          <w:numId w:val="59"/>
        </w:numPr>
        <w:rPr>
          <w:lang w:bidi="ar-EG"/>
        </w:rPr>
      </w:pPr>
      <w:r w:rsidRPr="00493A8A">
        <w:rPr>
          <w:lang w:bidi="ar-EG"/>
        </w:rPr>
        <w:t>Verschiebt man das</w:t>
      </w:r>
      <w:r w:rsidR="003E0533" w:rsidRPr="00493A8A">
        <w:rPr>
          <w:lang w:bidi="ar-EG"/>
        </w:rPr>
        <w:t xml:space="preserve"> Nachholen ohne Grund, obliegt einem </w:t>
      </w:r>
      <w:r w:rsidRPr="00493A8A">
        <w:rPr>
          <w:lang w:bidi="ar-EG"/>
        </w:rPr>
        <w:t>zum</w:t>
      </w:r>
      <w:r w:rsidR="003E0533" w:rsidRPr="00493A8A">
        <w:rPr>
          <w:lang w:bidi="ar-EG"/>
        </w:rPr>
        <w:t xml:space="preserve"> Nachholen des Fastens</w:t>
      </w:r>
      <w:r w:rsidR="00B01676" w:rsidRPr="00493A8A">
        <w:rPr>
          <w:lang w:bidi="ar-EG"/>
        </w:rPr>
        <w:t xml:space="preserve"> nichts Zusätzliches, es ist aber</w:t>
      </w:r>
      <w:r w:rsidRPr="00493A8A">
        <w:rPr>
          <w:lang w:bidi="ar-EG"/>
        </w:rPr>
        <w:t xml:space="preserve"> </w:t>
      </w:r>
      <w:r w:rsidR="003E0533" w:rsidRPr="00493A8A">
        <w:rPr>
          <w:lang w:bidi="ar-EG"/>
        </w:rPr>
        <w:t>eine Sünde.</w:t>
      </w:r>
    </w:p>
    <w:p w14:paraId="26EF23B4" w14:textId="26A1E2FD" w:rsidR="003E0533" w:rsidRPr="00493A8A" w:rsidRDefault="003E0533" w:rsidP="00493A8A">
      <w:pPr>
        <w:pStyle w:val="berschrift3"/>
        <w:rPr>
          <w:lang w:bidi="ar-EG"/>
        </w:rPr>
      </w:pPr>
      <w:r w:rsidRPr="00493A8A">
        <w:rPr>
          <w:lang w:bidi="ar-EG"/>
        </w:rPr>
        <w:t xml:space="preserve">Die </w:t>
      </w:r>
      <w:r w:rsidR="00804287" w:rsidRPr="00493A8A">
        <w:rPr>
          <w:lang w:bidi="ar-EG"/>
        </w:rPr>
        <w:t>Zakā</w:t>
      </w:r>
      <w:r w:rsidR="00A24DB6" w:rsidRPr="00493A8A">
        <w:rPr>
          <w:lang w:bidi="ar-EG"/>
        </w:rPr>
        <w:t>tu</w:t>
      </w:r>
      <w:r w:rsidRPr="00493A8A">
        <w:rPr>
          <w:lang w:bidi="ar-EG"/>
        </w:rPr>
        <w:t>l-</w:t>
      </w:r>
      <w:r w:rsidRPr="00493A8A">
        <w:rPr>
          <w:caps/>
          <w:lang w:bidi="ar-EG"/>
        </w:rPr>
        <w:t>f</w:t>
      </w:r>
      <w:r w:rsidRPr="00493A8A">
        <w:rPr>
          <w:lang w:bidi="ar-EG"/>
        </w:rPr>
        <w:t>iṭr</w:t>
      </w:r>
      <w:r w:rsidR="002C3C35" w:rsidRPr="00493A8A">
        <w:rPr>
          <w:lang w:bidi="ar-EG"/>
        </w:rPr>
        <w:t xml:space="preserve"> (Abgabe zum Fastenbrechen-Fest)</w:t>
      </w:r>
    </w:p>
    <w:p w14:paraId="3B2D0978" w14:textId="7509F057" w:rsidR="007A061D" w:rsidRPr="00493A8A" w:rsidRDefault="007A061D" w:rsidP="00493A8A">
      <w:pPr>
        <w:pStyle w:val="berschrift4"/>
      </w:pPr>
      <w:r w:rsidRPr="00493A8A">
        <w:t>[Bedeutung]</w:t>
      </w:r>
    </w:p>
    <w:p w14:paraId="3F396E48" w14:textId="7CFAE821" w:rsidR="003E0533" w:rsidRPr="00493A8A" w:rsidRDefault="003E0533" w:rsidP="00493A8A">
      <w:pPr>
        <w:rPr>
          <w:lang w:bidi="ar-EG"/>
        </w:rPr>
      </w:pPr>
      <w:r w:rsidRPr="00493A8A">
        <w:rPr>
          <w:lang w:bidi="ar-EG"/>
        </w:rPr>
        <w:t>Sie obliegt jedem Muslim, der den letzten</w:t>
      </w:r>
      <w:r w:rsidR="002C3C35" w:rsidRPr="00493A8A">
        <w:rPr>
          <w:lang w:bidi="ar-EG"/>
        </w:rPr>
        <w:t xml:space="preserve"> Tag des</w:t>
      </w:r>
      <w:r w:rsidRPr="00493A8A">
        <w:rPr>
          <w:lang w:bidi="ar-EG"/>
        </w:rPr>
        <w:t xml:space="preserve"> </w:t>
      </w:r>
      <w:r w:rsidRPr="00493A8A">
        <w:rPr>
          <w:i/>
          <w:lang w:bidi="ar-EG"/>
        </w:rPr>
        <w:t>Ramaḍān</w:t>
      </w:r>
      <w:r w:rsidRPr="00493A8A">
        <w:rPr>
          <w:lang w:bidi="ar-EG"/>
        </w:rPr>
        <w:t xml:space="preserve"> erlebt hat, ob alt oder jung, Mann oder Frau, </w:t>
      </w:r>
      <w:r w:rsidR="00B01676" w:rsidRPr="00493A8A">
        <w:rPr>
          <w:lang w:bidi="ar-EG"/>
        </w:rPr>
        <w:t xml:space="preserve">freier </w:t>
      </w:r>
      <w:r w:rsidR="002C3C35" w:rsidRPr="00493A8A">
        <w:rPr>
          <w:lang w:bidi="ar-EG"/>
        </w:rPr>
        <w:t>Mensch</w:t>
      </w:r>
      <w:r w:rsidRPr="00493A8A">
        <w:rPr>
          <w:lang w:bidi="ar-EG"/>
        </w:rPr>
        <w:t xml:space="preserve"> oder Sklave. Am besten bezahlt man diese Abgabe am </w:t>
      </w:r>
      <w:r w:rsidR="002C3C35" w:rsidRPr="00493A8A">
        <w:rPr>
          <w:lang w:bidi="ar-EG"/>
        </w:rPr>
        <w:t>Festtag selbst</w:t>
      </w:r>
      <w:r w:rsidRPr="00493A8A">
        <w:rPr>
          <w:lang w:bidi="ar-EG"/>
        </w:rPr>
        <w:t xml:space="preserve"> oder in der Nacht davor; sie beträgt </w:t>
      </w:r>
      <w:r w:rsidR="007A061D" w:rsidRPr="00493A8A">
        <w:rPr>
          <w:lang w:bidi="ar-EG"/>
        </w:rPr>
        <w:t xml:space="preserve">1 </w:t>
      </w:r>
      <w:del w:id="266" w:author="Chadidscha" w:date="2021-02-22T09:45:00Z">
        <w:r w:rsidR="007A061D" w:rsidRPr="00493A8A" w:rsidDel="00D73F7B">
          <w:rPr>
            <w:lang w:bidi="ar-EG"/>
          </w:rPr>
          <w:delText>Šāʽ</w:delText>
        </w:r>
      </w:del>
      <w:ins w:id="267" w:author="Chadidscha" w:date="2021-02-22T09:45:00Z">
        <w:r w:rsidR="00D73F7B" w:rsidRPr="00493A8A">
          <w:rPr>
            <w:lang w:bidi="ar-EG"/>
          </w:rPr>
          <w:t>Ṣāʽ</w:t>
        </w:r>
      </w:ins>
      <w:r w:rsidRPr="00493A8A">
        <w:rPr>
          <w:lang w:bidi="ar-EG"/>
        </w:rPr>
        <w:t xml:space="preserve"> Nahrung</w:t>
      </w:r>
      <w:r w:rsidR="007A061D" w:rsidRPr="00493A8A">
        <w:rPr>
          <w:lang w:bidi="ar-EG"/>
        </w:rPr>
        <w:t xml:space="preserve">, sofern man mehr Nahrung hat als man für sich und seine Familie braucht. Man soll </w:t>
      </w:r>
      <w:r w:rsidR="00B01676" w:rsidRPr="00493A8A">
        <w:rPr>
          <w:lang w:bidi="ar-EG"/>
        </w:rPr>
        <w:t xml:space="preserve">sie </w:t>
      </w:r>
      <w:r w:rsidR="007A061D" w:rsidRPr="00493A8A">
        <w:rPr>
          <w:lang w:bidi="ar-EG"/>
        </w:rPr>
        <w:t>auch für Ungeborene entrichten</w:t>
      </w:r>
      <w:r w:rsidRPr="00493A8A">
        <w:rPr>
          <w:lang w:bidi="ar-EG"/>
        </w:rPr>
        <w:t>.</w:t>
      </w:r>
    </w:p>
    <w:p w14:paraId="19489B59" w14:textId="77777777" w:rsidR="003E0533" w:rsidRPr="00493A8A" w:rsidRDefault="003E0533" w:rsidP="00493A8A">
      <w:pPr>
        <w:pStyle w:val="Listenabsatz"/>
        <w:rPr>
          <w:lang w:bidi="ar-EG"/>
        </w:rPr>
      </w:pPr>
      <w:r w:rsidRPr="00493A8A">
        <w:rPr>
          <w:lang w:bidi="ar-EG"/>
        </w:rPr>
        <w:t>Die Weisheit dahinter ist, dass:</w:t>
      </w:r>
    </w:p>
    <w:p w14:paraId="117C5AFC" w14:textId="6535041C" w:rsidR="003E0533" w:rsidRPr="00493A8A" w:rsidRDefault="003E0533" w:rsidP="00493A8A">
      <w:pPr>
        <w:pStyle w:val="Listenabsatz"/>
        <w:numPr>
          <w:ilvl w:val="0"/>
          <w:numId w:val="60"/>
        </w:numPr>
        <w:rPr>
          <w:lang w:bidi="ar-EG"/>
        </w:rPr>
      </w:pPr>
      <w:r w:rsidRPr="00493A8A">
        <w:rPr>
          <w:lang w:bidi="ar-EG"/>
        </w:rPr>
        <w:t>sie den Fastenden von Sünden, die</w:t>
      </w:r>
      <w:r w:rsidR="00A24DB6" w:rsidRPr="00493A8A">
        <w:rPr>
          <w:lang w:bidi="ar-EG"/>
        </w:rPr>
        <w:t xml:space="preserve"> mit</w:t>
      </w:r>
      <w:r w:rsidRPr="00493A8A">
        <w:rPr>
          <w:lang w:bidi="ar-EG"/>
        </w:rPr>
        <w:t xml:space="preserve"> </w:t>
      </w:r>
      <w:r w:rsidR="00A24DB6" w:rsidRPr="00493A8A">
        <w:rPr>
          <w:lang w:bidi="ar-EG"/>
        </w:rPr>
        <w:t>übler (Nach-‍</w:t>
      </w:r>
      <w:r w:rsidR="00892035" w:rsidRPr="00493A8A">
        <w:rPr>
          <w:lang w:bidi="ar-EG"/>
        </w:rPr>
        <w:t>‍) Rede</w:t>
      </w:r>
      <w:r w:rsidRPr="00493A8A">
        <w:rPr>
          <w:lang w:bidi="ar-EG"/>
        </w:rPr>
        <w:t xml:space="preserve"> und </w:t>
      </w:r>
      <w:r w:rsidR="007A061D" w:rsidRPr="00493A8A">
        <w:rPr>
          <w:lang w:bidi="ar-EG"/>
        </w:rPr>
        <w:t>Obszönitäten</w:t>
      </w:r>
      <w:r w:rsidRPr="00493A8A">
        <w:rPr>
          <w:lang w:bidi="ar-EG"/>
        </w:rPr>
        <w:t xml:space="preserve"> zusammenhängen, läutert</w:t>
      </w:r>
    </w:p>
    <w:p w14:paraId="6ABB2B1E" w14:textId="56A46D71" w:rsidR="003E0533" w:rsidRPr="00493A8A" w:rsidRDefault="003E0533" w:rsidP="00493A8A">
      <w:pPr>
        <w:pStyle w:val="Listenabsatz"/>
        <w:numPr>
          <w:ilvl w:val="0"/>
          <w:numId w:val="60"/>
        </w:numPr>
        <w:rPr>
          <w:lang w:bidi="ar-EG"/>
        </w:rPr>
      </w:pPr>
      <w:r w:rsidRPr="00493A8A">
        <w:rPr>
          <w:lang w:bidi="ar-EG"/>
        </w:rPr>
        <w:t xml:space="preserve">dadurch Arme und Bedürftige am Festtag </w:t>
      </w:r>
      <w:r w:rsidR="00A24DB6" w:rsidRPr="00493A8A">
        <w:rPr>
          <w:lang w:bidi="ar-EG"/>
        </w:rPr>
        <w:t>genug Lebensmittel haben</w:t>
      </w:r>
      <w:r w:rsidRPr="00493A8A">
        <w:rPr>
          <w:lang w:bidi="ar-EG"/>
        </w:rPr>
        <w:t>, sodass sie niemande</w:t>
      </w:r>
      <w:r w:rsidR="00A24DB6" w:rsidRPr="00493A8A">
        <w:rPr>
          <w:lang w:bidi="ar-EG"/>
        </w:rPr>
        <w:t>n</w:t>
      </w:r>
      <w:r w:rsidRPr="00493A8A">
        <w:rPr>
          <w:lang w:bidi="ar-EG"/>
        </w:rPr>
        <w:t xml:space="preserve"> </w:t>
      </w:r>
      <w:r w:rsidR="00A24DB6" w:rsidRPr="00493A8A">
        <w:rPr>
          <w:lang w:bidi="ar-EG"/>
        </w:rPr>
        <w:t xml:space="preserve">um etwas bitten </w:t>
      </w:r>
      <w:r w:rsidRPr="00493A8A">
        <w:rPr>
          <w:lang w:bidi="ar-EG"/>
        </w:rPr>
        <w:t>müssen</w:t>
      </w:r>
    </w:p>
    <w:p w14:paraId="193EC587" w14:textId="7D077717" w:rsidR="003E0533" w:rsidRPr="00493A8A" w:rsidRDefault="00A24DB6" w:rsidP="00493A8A">
      <w:pPr>
        <w:pStyle w:val="berschrift4"/>
      </w:pPr>
      <w:r w:rsidRPr="00493A8A">
        <w:t xml:space="preserve">Zeitpunkt zur Entrichtung der </w:t>
      </w:r>
      <w:r w:rsidRPr="00493A8A">
        <w:rPr>
          <w:i/>
          <w:iCs/>
        </w:rPr>
        <w:t>Zakātul-</w:t>
      </w:r>
      <w:r w:rsidRPr="00493A8A">
        <w:rPr>
          <w:i/>
          <w:iCs/>
          <w:caps/>
        </w:rPr>
        <w:t>f</w:t>
      </w:r>
      <w:r w:rsidRPr="00493A8A">
        <w:rPr>
          <w:i/>
          <w:iCs/>
        </w:rPr>
        <w:t>iṭr</w:t>
      </w:r>
    </w:p>
    <w:tbl>
      <w:tblPr>
        <w:tblStyle w:val="Tabellenraster"/>
        <w:tblW w:w="0" w:type="auto"/>
        <w:tblLook w:val="04A0" w:firstRow="1" w:lastRow="0" w:firstColumn="1" w:lastColumn="0" w:noHBand="0" w:noVBand="1"/>
      </w:tblPr>
      <w:tblGrid>
        <w:gridCol w:w="2210"/>
        <w:gridCol w:w="1157"/>
        <w:gridCol w:w="942"/>
        <w:gridCol w:w="1927"/>
      </w:tblGrid>
      <w:tr w:rsidR="003E0533" w:rsidRPr="00493A8A" w14:paraId="7204A8F0" w14:textId="77777777" w:rsidTr="003E0533">
        <w:tc>
          <w:tcPr>
            <w:tcW w:w="4531" w:type="dxa"/>
            <w:gridSpan w:val="2"/>
            <w:tcBorders>
              <w:top w:val="nil"/>
              <w:left w:val="nil"/>
              <w:bottom w:val="single" w:sz="4" w:space="0" w:color="auto"/>
              <w:right w:val="single" w:sz="4" w:space="0" w:color="auto"/>
            </w:tcBorders>
          </w:tcPr>
          <w:p w14:paraId="182C7E66"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7DF9C4ED" w14:textId="77777777" w:rsidR="003E0533" w:rsidRPr="00493A8A" w:rsidRDefault="003E0533" w:rsidP="00493A8A">
            <w:pPr>
              <w:rPr>
                <w:lang w:bidi="ar-EG"/>
              </w:rPr>
            </w:pPr>
          </w:p>
        </w:tc>
      </w:tr>
      <w:tr w:rsidR="003E0533" w:rsidRPr="00493A8A" w14:paraId="2A885437"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37D1EE4F" w14:textId="77777777" w:rsidR="003E0533" w:rsidRPr="00493A8A" w:rsidRDefault="003E0533" w:rsidP="00493A8A">
            <w:pPr>
              <w:rPr>
                <w:lang w:bidi="ar-EG"/>
              </w:rPr>
            </w:pPr>
            <w:r w:rsidRPr="00493A8A">
              <w:rPr>
                <w:lang w:bidi="ar-EG"/>
              </w:rPr>
              <w:t>erlaubte Zeit</w:t>
            </w:r>
          </w:p>
        </w:tc>
        <w:tc>
          <w:tcPr>
            <w:tcW w:w="3021" w:type="dxa"/>
            <w:gridSpan w:val="2"/>
            <w:tcBorders>
              <w:top w:val="single" w:sz="4" w:space="0" w:color="auto"/>
              <w:left w:val="single" w:sz="4" w:space="0" w:color="auto"/>
              <w:bottom w:val="single" w:sz="4" w:space="0" w:color="auto"/>
              <w:right w:val="single" w:sz="4" w:space="0" w:color="auto"/>
            </w:tcBorders>
            <w:hideMark/>
          </w:tcPr>
          <w:p w14:paraId="0BB00E91" w14:textId="77777777" w:rsidR="003E0533" w:rsidRPr="00493A8A" w:rsidRDefault="003E0533" w:rsidP="00493A8A">
            <w:pPr>
              <w:rPr>
                <w:lang w:bidi="ar-EG"/>
              </w:rPr>
            </w:pPr>
            <w:r w:rsidRPr="00493A8A">
              <w:rPr>
                <w:lang w:bidi="ar-EG"/>
              </w:rPr>
              <w:t>erwünschte Zeit</w:t>
            </w:r>
          </w:p>
        </w:tc>
        <w:tc>
          <w:tcPr>
            <w:tcW w:w="3021" w:type="dxa"/>
            <w:tcBorders>
              <w:top w:val="single" w:sz="4" w:space="0" w:color="auto"/>
              <w:left w:val="single" w:sz="4" w:space="0" w:color="auto"/>
              <w:bottom w:val="single" w:sz="4" w:space="0" w:color="auto"/>
              <w:right w:val="single" w:sz="4" w:space="0" w:color="auto"/>
            </w:tcBorders>
            <w:hideMark/>
          </w:tcPr>
          <w:p w14:paraId="7C2B7730" w14:textId="77777777" w:rsidR="003E0533" w:rsidRPr="00493A8A" w:rsidRDefault="003E0533" w:rsidP="00493A8A">
            <w:pPr>
              <w:rPr>
                <w:lang w:bidi="ar-EG"/>
              </w:rPr>
            </w:pPr>
            <w:r w:rsidRPr="00493A8A">
              <w:rPr>
                <w:lang w:bidi="ar-EG"/>
              </w:rPr>
              <w:t>verbotene Zeit</w:t>
            </w:r>
          </w:p>
        </w:tc>
      </w:tr>
      <w:tr w:rsidR="003E0533" w:rsidRPr="00493A8A" w14:paraId="16650A80"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4B138B7C" w14:textId="1017CE4F" w:rsidR="003E0533" w:rsidRPr="00493A8A" w:rsidRDefault="003E0533" w:rsidP="00493A8A">
            <w:pPr>
              <w:rPr>
                <w:lang w:bidi="ar-EG"/>
              </w:rPr>
            </w:pPr>
            <w:r w:rsidRPr="00493A8A">
              <w:rPr>
                <w:lang w:bidi="ar-EG"/>
              </w:rPr>
              <w:t xml:space="preserve">ein oder zwei Tage vor dem </w:t>
            </w:r>
            <w:r w:rsidR="00A24DB6" w:rsidRPr="00493A8A">
              <w:rPr>
                <w:lang w:bidi="ar-EG"/>
              </w:rPr>
              <w:t>Fest des Fastenbrechens</w:t>
            </w:r>
          </w:p>
        </w:tc>
        <w:tc>
          <w:tcPr>
            <w:tcW w:w="3021" w:type="dxa"/>
            <w:gridSpan w:val="2"/>
            <w:tcBorders>
              <w:top w:val="single" w:sz="4" w:space="0" w:color="auto"/>
              <w:left w:val="single" w:sz="4" w:space="0" w:color="auto"/>
              <w:bottom w:val="single" w:sz="4" w:space="0" w:color="auto"/>
              <w:right w:val="single" w:sz="4" w:space="0" w:color="auto"/>
            </w:tcBorders>
            <w:hideMark/>
          </w:tcPr>
          <w:p w14:paraId="47DAF527" w14:textId="40A82B6E" w:rsidR="003E0533" w:rsidRPr="00493A8A" w:rsidRDefault="003E0533" w:rsidP="00493A8A">
            <w:pPr>
              <w:rPr>
                <w:lang w:bidi="ar-EG"/>
              </w:rPr>
            </w:pPr>
            <w:r w:rsidRPr="00493A8A">
              <w:rPr>
                <w:lang w:bidi="ar-EG"/>
              </w:rPr>
              <w:t xml:space="preserve">am Festtag selbst: zwischen Morgengebet </w:t>
            </w:r>
            <w:r w:rsidR="00B01676" w:rsidRPr="00493A8A">
              <w:rPr>
                <w:lang w:bidi="ar-EG"/>
              </w:rPr>
              <w:t>und Beginn des</w:t>
            </w:r>
            <w:r w:rsidRPr="00493A8A">
              <w:rPr>
                <w:lang w:bidi="ar-EG"/>
              </w:rPr>
              <w:t xml:space="preserve"> Festgebet</w:t>
            </w:r>
            <w:r w:rsidR="00B01676" w:rsidRPr="00493A8A">
              <w:rPr>
                <w:lang w:bidi="ar-EG"/>
              </w:rPr>
              <w:t>s</w:t>
            </w:r>
          </w:p>
        </w:tc>
        <w:tc>
          <w:tcPr>
            <w:tcW w:w="3021" w:type="dxa"/>
            <w:tcBorders>
              <w:top w:val="single" w:sz="4" w:space="0" w:color="auto"/>
              <w:left w:val="single" w:sz="4" w:space="0" w:color="auto"/>
              <w:bottom w:val="single" w:sz="4" w:space="0" w:color="auto"/>
              <w:right w:val="single" w:sz="4" w:space="0" w:color="auto"/>
            </w:tcBorders>
            <w:hideMark/>
          </w:tcPr>
          <w:p w14:paraId="35FBC298" w14:textId="77777777" w:rsidR="003E0533" w:rsidRPr="00493A8A" w:rsidRDefault="003E0533" w:rsidP="00493A8A">
            <w:pPr>
              <w:rPr>
                <w:lang w:bidi="ar-EG"/>
              </w:rPr>
            </w:pPr>
            <w:r w:rsidRPr="00493A8A">
              <w:rPr>
                <w:lang w:bidi="ar-EG"/>
              </w:rPr>
              <w:t>nach dem Festgebet</w:t>
            </w:r>
          </w:p>
        </w:tc>
      </w:tr>
    </w:tbl>
    <w:p w14:paraId="6BC63E14" w14:textId="608E5808" w:rsidR="003E0533" w:rsidRPr="00493A8A" w:rsidRDefault="003E0533" w:rsidP="00493A8A">
      <w:pPr>
        <w:rPr>
          <w:lang w:bidi="ar-EG"/>
        </w:rPr>
      </w:pPr>
    </w:p>
    <w:p w14:paraId="2E42B31A" w14:textId="79BA2329" w:rsidR="00A24DB6" w:rsidRPr="00493A8A" w:rsidRDefault="003E0533" w:rsidP="00493A8A">
      <w:pPr>
        <w:pStyle w:val="berschrift4"/>
      </w:pPr>
      <w:r w:rsidRPr="00493A8A">
        <w:lastRenderedPageBreak/>
        <w:t xml:space="preserve">Maß der </w:t>
      </w:r>
      <w:r w:rsidR="00A24DB6" w:rsidRPr="00493A8A">
        <w:rPr>
          <w:i/>
          <w:iCs/>
        </w:rPr>
        <w:t>Zakātul-</w:t>
      </w:r>
      <w:r w:rsidR="00A24DB6" w:rsidRPr="00493A8A">
        <w:rPr>
          <w:i/>
          <w:iCs/>
          <w:caps/>
        </w:rPr>
        <w:t>f</w:t>
      </w:r>
      <w:r w:rsidR="00A24DB6" w:rsidRPr="00493A8A">
        <w:rPr>
          <w:i/>
          <w:iCs/>
        </w:rPr>
        <w:t>iṭr</w:t>
      </w:r>
      <w:r w:rsidR="00A24DB6" w:rsidRPr="00493A8A">
        <w:t xml:space="preserve"> </w:t>
      </w:r>
    </w:p>
    <w:p w14:paraId="0BBF43B9" w14:textId="0780B7C8" w:rsidR="003E0533" w:rsidRPr="00493A8A" w:rsidRDefault="007A061D" w:rsidP="00493A8A">
      <w:pPr>
        <w:rPr>
          <w:lang w:bidi="ar-EG"/>
        </w:rPr>
      </w:pPr>
      <w:r w:rsidRPr="00493A8A">
        <w:rPr>
          <w:lang w:bidi="ar-EG"/>
        </w:rPr>
        <w:t xml:space="preserve">1 </w:t>
      </w:r>
      <w:ins w:id="268" w:author="Chadidscha" w:date="2021-02-18T09:54:00Z">
        <w:r w:rsidR="00F331B0" w:rsidRPr="00493A8A">
          <w:rPr>
            <w:lang w:bidi="ar-EG"/>
          </w:rPr>
          <w:t>Ṣ</w:t>
        </w:r>
      </w:ins>
      <w:del w:id="269" w:author="Chadidscha" w:date="2021-02-18T09:54:00Z">
        <w:r w:rsidRPr="00493A8A" w:rsidDel="00F331B0">
          <w:rPr>
            <w:lang w:bidi="ar-EG"/>
          </w:rPr>
          <w:delText>Š</w:delText>
        </w:r>
      </w:del>
      <w:r w:rsidRPr="00493A8A">
        <w:rPr>
          <w:lang w:bidi="ar-EG"/>
        </w:rPr>
        <w:t>āʽ</w:t>
      </w:r>
      <w:r w:rsidR="003E0533" w:rsidRPr="00493A8A">
        <w:rPr>
          <w:lang w:bidi="ar-EG"/>
        </w:rPr>
        <w:t xml:space="preserve"> </w:t>
      </w:r>
      <w:r w:rsidR="00A24DB6" w:rsidRPr="00493A8A">
        <w:rPr>
          <w:lang w:bidi="ar-EG"/>
        </w:rPr>
        <w:t>Lebensmittel, am besten von gutem Getreide. Sie soll nicht durch Geld ersetzt werden.</w:t>
      </w:r>
    </w:p>
    <w:p w14:paraId="4395BA51" w14:textId="16353902" w:rsidR="003E0533" w:rsidRPr="00493A8A" w:rsidRDefault="00892035" w:rsidP="00493A8A">
      <w:pPr>
        <w:pStyle w:val="berschrift3"/>
      </w:pPr>
      <w:r w:rsidRPr="00493A8A">
        <w:t>Der Festgebet</w:t>
      </w:r>
    </w:p>
    <w:p w14:paraId="09F49CAD" w14:textId="7D4ECD2A" w:rsidR="003E0533" w:rsidRPr="00493A8A" w:rsidRDefault="003E0533" w:rsidP="00493A8A">
      <w:pPr>
        <w:rPr>
          <w:lang w:bidi="ar-EG"/>
        </w:rPr>
      </w:pPr>
      <w:r w:rsidRPr="00493A8A">
        <w:rPr>
          <w:lang w:bidi="ar-EG"/>
        </w:rPr>
        <w:t>Es gilt als individuelle Pflicht (</w:t>
      </w:r>
      <w:r w:rsidR="00A24DB6" w:rsidRPr="00493A8A">
        <w:rPr>
          <w:i/>
          <w:iCs/>
          <w:lang w:bidi="ar-EG"/>
        </w:rPr>
        <w:t>ʽAyn-Farḍ</w:t>
      </w:r>
      <w:r w:rsidR="00F331B0" w:rsidRPr="00493A8A">
        <w:rPr>
          <w:i/>
          <w:iCs/>
          <w:lang w:bidi="ar-EG"/>
        </w:rPr>
        <w:t>)</w:t>
      </w:r>
      <w:r w:rsidRPr="00493A8A">
        <w:rPr>
          <w:lang w:bidi="ar-EG"/>
        </w:rPr>
        <w:t xml:space="preserve"> und </w:t>
      </w:r>
      <w:r w:rsidR="00E73156" w:rsidRPr="00493A8A">
        <w:rPr>
          <w:lang w:bidi="ar-EG"/>
        </w:rPr>
        <w:t xml:space="preserve">wird </w:t>
      </w:r>
      <w:r w:rsidRPr="00493A8A">
        <w:rPr>
          <w:lang w:bidi="ar-EG"/>
        </w:rPr>
        <w:t>eine Viertelstunde nach Sonnenaufgang (d.</w:t>
      </w:r>
      <w:r w:rsidR="00F331B0" w:rsidRPr="00493A8A">
        <w:rPr>
          <w:lang w:bidi="ar-EG"/>
        </w:rPr>
        <w:t> </w:t>
      </w:r>
      <w:r w:rsidRPr="00493A8A">
        <w:rPr>
          <w:lang w:bidi="ar-EG"/>
        </w:rPr>
        <w:t>h.</w:t>
      </w:r>
      <w:r w:rsidR="00F331B0" w:rsidRPr="00493A8A">
        <w:rPr>
          <w:lang w:bidi="ar-EG"/>
        </w:rPr>
        <w:t>,</w:t>
      </w:r>
      <w:r w:rsidRPr="00493A8A">
        <w:rPr>
          <w:lang w:bidi="ar-EG"/>
        </w:rPr>
        <w:t xml:space="preserve"> wenn die Sonne ungefähr ein Meter hoch am Horizont liegt) und vor dem Mittagsgebet</w:t>
      </w:r>
      <w:r w:rsidR="00E73156" w:rsidRPr="00493A8A">
        <w:rPr>
          <w:lang w:bidi="ar-EG"/>
        </w:rPr>
        <w:t xml:space="preserve"> verrichtet</w:t>
      </w:r>
      <w:r w:rsidRPr="00493A8A">
        <w:rPr>
          <w:lang w:bidi="ar-EG"/>
        </w:rPr>
        <w:t xml:space="preserve">. </w:t>
      </w:r>
      <w:r w:rsidR="00E73156" w:rsidRPr="00493A8A">
        <w:rPr>
          <w:lang w:bidi="ar-EG"/>
        </w:rPr>
        <w:t>Es kann nicht nachgeholt werden</w:t>
      </w:r>
      <w:r w:rsidRPr="00493A8A">
        <w:rPr>
          <w:lang w:bidi="ar-EG"/>
        </w:rPr>
        <w:t xml:space="preserve">, wenn man es verpasst hat. Es ist auch </w:t>
      </w:r>
      <w:r w:rsidR="00E73156" w:rsidRPr="00493A8A">
        <w:rPr>
          <w:lang w:bidi="ar-EG"/>
        </w:rPr>
        <w:t>vom</w:t>
      </w:r>
      <w:r w:rsidRPr="00493A8A">
        <w:rPr>
          <w:lang w:bidi="ar-EG"/>
        </w:rPr>
        <w:t xml:space="preserve"> Propheten überliefert, dieses Gebet im Freien zu verrichten; allerdings ist es erlaubt, es auch in der Moschee </w:t>
      </w:r>
      <w:r w:rsidR="00F331B0" w:rsidRPr="00493A8A">
        <w:rPr>
          <w:lang w:bidi="ar-EG"/>
        </w:rPr>
        <w:t>abzuhalten</w:t>
      </w:r>
      <w:r w:rsidRPr="00493A8A">
        <w:rPr>
          <w:lang w:bidi="ar-EG"/>
        </w:rPr>
        <w:t xml:space="preserve">. Ebenso ist überliefert, </w:t>
      </w:r>
      <w:r w:rsidR="00E73156" w:rsidRPr="00493A8A">
        <w:rPr>
          <w:lang w:bidi="ar-EG"/>
        </w:rPr>
        <w:t xml:space="preserve">vor dem Gebet </w:t>
      </w:r>
      <w:r w:rsidRPr="00493A8A">
        <w:rPr>
          <w:lang w:bidi="ar-EG"/>
        </w:rPr>
        <w:t>eine ungerade Zahl von Datteln</w:t>
      </w:r>
      <w:r w:rsidR="00E73156" w:rsidRPr="00493A8A">
        <w:rPr>
          <w:lang w:bidi="ar-EG"/>
        </w:rPr>
        <w:t xml:space="preserve"> zu essen</w:t>
      </w:r>
      <w:r w:rsidRPr="00493A8A">
        <w:rPr>
          <w:lang w:bidi="ar-EG"/>
        </w:rPr>
        <w:t xml:space="preserve">, </w:t>
      </w:r>
      <w:r w:rsidR="00E73156" w:rsidRPr="00493A8A">
        <w:rPr>
          <w:lang w:bidi="ar-EG"/>
        </w:rPr>
        <w:t>sich zu waschen</w:t>
      </w:r>
      <w:r w:rsidRPr="00493A8A">
        <w:rPr>
          <w:lang w:bidi="ar-EG"/>
        </w:rPr>
        <w:t xml:space="preserve">, </w:t>
      </w:r>
      <w:r w:rsidR="00E73156" w:rsidRPr="00493A8A">
        <w:rPr>
          <w:lang w:bidi="ar-EG"/>
        </w:rPr>
        <w:t>zu parfümieren [als Mann]</w:t>
      </w:r>
      <w:r w:rsidRPr="00493A8A">
        <w:rPr>
          <w:lang w:bidi="ar-EG"/>
        </w:rPr>
        <w:t xml:space="preserve">, </w:t>
      </w:r>
      <w:r w:rsidR="00E73156" w:rsidRPr="00493A8A">
        <w:rPr>
          <w:lang w:bidi="ar-EG"/>
        </w:rPr>
        <w:t xml:space="preserve">die </w:t>
      </w:r>
      <w:r w:rsidRPr="00493A8A">
        <w:rPr>
          <w:lang w:bidi="ar-EG"/>
        </w:rPr>
        <w:t xml:space="preserve">beste Kleidung </w:t>
      </w:r>
      <w:r w:rsidR="00E73156" w:rsidRPr="00493A8A">
        <w:rPr>
          <w:lang w:bidi="ar-EG"/>
        </w:rPr>
        <w:t xml:space="preserve">anzuziehen und zur Moschee hin und nach Hause </w:t>
      </w:r>
      <w:r w:rsidR="00892035" w:rsidRPr="00493A8A">
        <w:rPr>
          <w:lang w:bidi="ar-EG"/>
        </w:rPr>
        <w:t>verschiedene Weg</w:t>
      </w:r>
      <w:r w:rsidR="00E73156" w:rsidRPr="00493A8A">
        <w:rPr>
          <w:lang w:bidi="ar-EG"/>
        </w:rPr>
        <w:t xml:space="preserve"> </w:t>
      </w:r>
      <w:r w:rsidRPr="00493A8A">
        <w:rPr>
          <w:lang w:bidi="ar-EG"/>
        </w:rPr>
        <w:t xml:space="preserve">zu gehen. Es </w:t>
      </w:r>
      <w:r w:rsidR="00E73156" w:rsidRPr="00493A8A">
        <w:rPr>
          <w:lang w:bidi="ar-EG"/>
        </w:rPr>
        <w:t xml:space="preserve">wäre schön, einander zum </w:t>
      </w:r>
      <w:r w:rsidRPr="00493A8A">
        <w:rPr>
          <w:lang w:bidi="ar-EG"/>
        </w:rPr>
        <w:t>Fest zu gratulieren</w:t>
      </w:r>
      <w:r w:rsidR="00E73156" w:rsidRPr="00493A8A">
        <w:rPr>
          <w:lang w:bidi="ar-EG"/>
        </w:rPr>
        <w:t xml:space="preserve"> mit den Worten</w:t>
      </w:r>
      <w:r w:rsidRPr="00493A8A">
        <w:rPr>
          <w:lang w:bidi="ar-EG"/>
        </w:rPr>
        <w:t>: „</w:t>
      </w:r>
      <w:r w:rsidRPr="00493A8A">
        <w:rPr>
          <w:b/>
          <w:bCs/>
          <w:i/>
          <w:iCs/>
          <w:lang w:bidi="ar-EG"/>
        </w:rPr>
        <w:t>Taqab</w:t>
      </w:r>
      <w:r w:rsidR="007658BA" w:rsidRPr="00493A8A">
        <w:rPr>
          <w:b/>
          <w:bCs/>
          <w:i/>
          <w:iCs/>
          <w:lang w:bidi="ar-EG"/>
        </w:rPr>
        <w:t>b</w:t>
      </w:r>
      <w:r w:rsidRPr="00493A8A">
        <w:rPr>
          <w:b/>
          <w:bCs/>
          <w:i/>
          <w:iCs/>
          <w:lang w:bidi="ar-EG"/>
        </w:rPr>
        <w:t>ala Aḷḷāhu minnā wa minkum</w:t>
      </w:r>
      <w:r w:rsidRPr="00493A8A">
        <w:rPr>
          <w:lang w:bidi="ar-EG"/>
        </w:rPr>
        <w:t>“ (Möge Aḷḷāh von uns und von euch (</w:t>
      </w:r>
      <w:r w:rsidR="00E73156" w:rsidRPr="00493A8A">
        <w:rPr>
          <w:lang w:bidi="ar-EG"/>
        </w:rPr>
        <w:t xml:space="preserve">das Fasten und </w:t>
      </w:r>
      <w:r w:rsidRPr="00493A8A">
        <w:rPr>
          <w:lang w:bidi="ar-EG"/>
        </w:rPr>
        <w:t>die guten Taten) annehmen). Weiterhin ist überliefert, in der Nacht zum Festtag und im Anschluss an jedes Gebet bis zum Sonnenuntergang des Festtags</w:t>
      </w:r>
      <w:r w:rsidR="00E73156" w:rsidRPr="00493A8A">
        <w:rPr>
          <w:lang w:bidi="ar-EG"/>
        </w:rPr>
        <w:t xml:space="preserve"> den </w:t>
      </w:r>
      <w:r w:rsidR="00E75A58" w:rsidRPr="00493A8A">
        <w:rPr>
          <w:i/>
          <w:iCs/>
          <w:lang w:bidi="ar-EG"/>
        </w:rPr>
        <w:t>Takbīr</w:t>
      </w:r>
      <w:r w:rsidRPr="00493A8A">
        <w:rPr>
          <w:lang w:bidi="ar-EG"/>
        </w:rPr>
        <w:t xml:space="preserve"> zu wiederholen, und zwar wie folgt: „</w:t>
      </w:r>
      <w:r w:rsidRPr="00493A8A">
        <w:rPr>
          <w:b/>
          <w:i/>
          <w:iCs/>
          <w:lang w:bidi="ar-EG"/>
        </w:rPr>
        <w:t>Aḷḷāhu akbar</w:t>
      </w:r>
      <w:r w:rsidRPr="00493A8A">
        <w:rPr>
          <w:i/>
          <w:iCs/>
          <w:lang w:bidi="ar-EG"/>
        </w:rPr>
        <w:t xml:space="preserve">, </w:t>
      </w:r>
      <w:r w:rsidRPr="00493A8A">
        <w:rPr>
          <w:b/>
          <w:i/>
          <w:iCs/>
          <w:lang w:bidi="ar-EG"/>
        </w:rPr>
        <w:t>Aḷḷāhu akbar</w:t>
      </w:r>
      <w:r w:rsidRPr="00493A8A">
        <w:rPr>
          <w:i/>
          <w:iCs/>
          <w:lang w:bidi="ar-EG"/>
        </w:rPr>
        <w:t xml:space="preserve">, </w:t>
      </w:r>
      <w:r w:rsidRPr="00493A8A">
        <w:rPr>
          <w:b/>
          <w:bCs/>
          <w:i/>
          <w:iCs/>
          <w:lang w:bidi="ar-EG"/>
        </w:rPr>
        <w:t xml:space="preserve">lā </w:t>
      </w:r>
      <w:r w:rsidR="00E73156" w:rsidRPr="00493A8A">
        <w:rPr>
          <w:b/>
          <w:bCs/>
          <w:i/>
          <w:iCs/>
          <w:lang w:bidi="ar-EG"/>
        </w:rPr>
        <w:t>ʼIlāha</w:t>
      </w:r>
      <w:r w:rsidRPr="00493A8A">
        <w:rPr>
          <w:b/>
          <w:bCs/>
          <w:i/>
          <w:iCs/>
          <w:lang w:bidi="ar-EG"/>
        </w:rPr>
        <w:t xml:space="preserve"> </w:t>
      </w:r>
      <w:r w:rsidR="00E73156" w:rsidRPr="00493A8A">
        <w:rPr>
          <w:b/>
          <w:bCs/>
          <w:i/>
          <w:iCs/>
          <w:lang w:bidi="ar-EG"/>
        </w:rPr>
        <w:t>ʾillā-</w:t>
      </w:r>
      <w:r w:rsidR="00E73156" w:rsidRPr="00493A8A">
        <w:rPr>
          <w:b/>
          <w:bCs/>
          <w:i/>
          <w:iCs/>
          <w:caps/>
          <w:lang w:bidi="ar-EG"/>
        </w:rPr>
        <w:t>ḷ</w:t>
      </w:r>
      <w:r w:rsidR="00E73156" w:rsidRPr="00493A8A">
        <w:rPr>
          <w:b/>
          <w:bCs/>
          <w:i/>
          <w:iCs/>
          <w:lang w:bidi="ar-EG"/>
        </w:rPr>
        <w:t>ḷāh</w:t>
      </w:r>
      <w:r w:rsidRPr="00493A8A">
        <w:rPr>
          <w:b/>
          <w:bCs/>
          <w:i/>
          <w:iCs/>
          <w:lang w:bidi="ar-EG"/>
        </w:rPr>
        <w:t>, Aḷḷāhu akbar, Aḷḷāhu akbar, wa li-</w:t>
      </w:r>
      <w:r w:rsidRPr="00493A8A">
        <w:rPr>
          <w:b/>
          <w:bCs/>
          <w:i/>
          <w:iCs/>
          <w:caps/>
          <w:lang w:bidi="ar-EG"/>
        </w:rPr>
        <w:t>l</w:t>
      </w:r>
      <w:r w:rsidRPr="00493A8A">
        <w:rPr>
          <w:b/>
          <w:bCs/>
          <w:i/>
          <w:iCs/>
          <w:lang w:bidi="ar-EG"/>
        </w:rPr>
        <w:t>lāhi</w:t>
      </w:r>
      <w:r w:rsidR="00E73156" w:rsidRPr="00493A8A">
        <w:rPr>
          <w:b/>
          <w:bCs/>
          <w:i/>
          <w:iCs/>
          <w:lang w:bidi="ar-EG"/>
        </w:rPr>
        <w:t>-‍l</w:t>
      </w:r>
      <w:r w:rsidRPr="00493A8A">
        <w:rPr>
          <w:b/>
          <w:bCs/>
          <w:i/>
          <w:iCs/>
          <w:lang w:bidi="ar-EG"/>
        </w:rPr>
        <w:t>-</w:t>
      </w:r>
      <w:r w:rsidRPr="00493A8A">
        <w:rPr>
          <w:b/>
          <w:bCs/>
          <w:i/>
          <w:iCs/>
          <w:caps/>
          <w:lang w:bidi="ar-EG"/>
        </w:rPr>
        <w:t>ḥ</w:t>
      </w:r>
      <w:r w:rsidRPr="00493A8A">
        <w:rPr>
          <w:b/>
          <w:bCs/>
          <w:i/>
          <w:iCs/>
          <w:lang w:bidi="ar-EG"/>
        </w:rPr>
        <w:t>amd</w:t>
      </w:r>
      <w:r w:rsidRPr="00493A8A">
        <w:rPr>
          <w:lang w:bidi="ar-EG"/>
        </w:rPr>
        <w:t xml:space="preserve">“ (Aḷḷāh ist </w:t>
      </w:r>
      <w:r w:rsidR="00E73156" w:rsidRPr="00493A8A">
        <w:rPr>
          <w:lang w:bidi="ar-EG"/>
        </w:rPr>
        <w:t>größer</w:t>
      </w:r>
      <w:r w:rsidRPr="00493A8A">
        <w:rPr>
          <w:lang w:bidi="ar-EG"/>
        </w:rPr>
        <w:t xml:space="preserve">, Aḷḷāh ist </w:t>
      </w:r>
      <w:r w:rsidR="00E73156" w:rsidRPr="00493A8A">
        <w:rPr>
          <w:lang w:bidi="ar-EG"/>
        </w:rPr>
        <w:t>größer</w:t>
      </w:r>
      <w:r w:rsidRPr="00493A8A">
        <w:rPr>
          <w:lang w:bidi="ar-EG"/>
        </w:rPr>
        <w:t xml:space="preserve">, es gibt keinen Gott außer Aḷḷāh, Aḷḷāh ist </w:t>
      </w:r>
      <w:r w:rsidR="00E73156" w:rsidRPr="00493A8A">
        <w:rPr>
          <w:lang w:bidi="ar-EG"/>
        </w:rPr>
        <w:t>größer</w:t>
      </w:r>
      <w:r w:rsidRPr="00493A8A">
        <w:rPr>
          <w:lang w:bidi="ar-EG"/>
        </w:rPr>
        <w:t xml:space="preserve">, Aḷḷāh ist </w:t>
      </w:r>
      <w:r w:rsidR="00E73156" w:rsidRPr="00493A8A">
        <w:rPr>
          <w:lang w:bidi="ar-EG"/>
        </w:rPr>
        <w:t>größer</w:t>
      </w:r>
      <w:r w:rsidRPr="00493A8A">
        <w:rPr>
          <w:lang w:bidi="ar-EG"/>
        </w:rPr>
        <w:t xml:space="preserve"> und Aḷḷāh </w:t>
      </w:r>
      <w:r w:rsidR="00BC4C44" w:rsidRPr="00493A8A">
        <w:rPr>
          <w:lang w:bidi="ar-EG"/>
        </w:rPr>
        <w:t>gehört das</w:t>
      </w:r>
      <w:r w:rsidRPr="00493A8A">
        <w:rPr>
          <w:lang w:bidi="ar-EG"/>
        </w:rPr>
        <w:t xml:space="preserve"> Lob). Das Festgebet besteht aus zwei Gebetsabschnitten vor der Predigt: Im ersten Abschnitt wird </w:t>
      </w:r>
      <w:r w:rsidR="00BC4C44" w:rsidRPr="00493A8A">
        <w:rPr>
          <w:lang w:bidi="ar-EG"/>
        </w:rPr>
        <w:t xml:space="preserve">der </w:t>
      </w:r>
      <w:r w:rsidR="00E75A58" w:rsidRPr="00493A8A">
        <w:rPr>
          <w:i/>
          <w:iCs/>
          <w:lang w:bidi="ar-EG"/>
        </w:rPr>
        <w:t>Takbīr</w:t>
      </w:r>
      <w:r w:rsidRPr="00493A8A">
        <w:rPr>
          <w:lang w:bidi="ar-EG"/>
        </w:rPr>
        <w:t xml:space="preserve"> </w:t>
      </w:r>
      <w:r w:rsidR="00BC4C44" w:rsidRPr="00493A8A">
        <w:rPr>
          <w:lang w:bidi="ar-EG"/>
        </w:rPr>
        <w:t xml:space="preserve">– </w:t>
      </w:r>
      <w:r w:rsidRPr="00493A8A">
        <w:rPr>
          <w:lang w:bidi="ar-EG"/>
        </w:rPr>
        <w:t>(</w:t>
      </w:r>
      <w:r w:rsidR="00437CB8" w:rsidRPr="00493A8A">
        <w:rPr>
          <w:lang w:bidi="ar-EG"/>
        </w:rPr>
        <w:t xml:space="preserve">zusätzlich zum </w:t>
      </w:r>
      <w:r w:rsidR="00437CB8" w:rsidRPr="00493A8A">
        <w:rPr>
          <w:i/>
          <w:iCs/>
          <w:lang w:bidi="ar-EG"/>
        </w:rPr>
        <w:t>Takbīr</w:t>
      </w:r>
      <w:r w:rsidR="00437CB8" w:rsidRPr="00493A8A">
        <w:rPr>
          <w:lang w:bidi="ar-EG"/>
        </w:rPr>
        <w:t xml:space="preserve"> </w:t>
      </w:r>
      <w:r w:rsidR="00437CB8" w:rsidRPr="00493A8A">
        <w:rPr>
          <w:i/>
          <w:iCs/>
        </w:rPr>
        <w:t>al-ʼIḥrām</w:t>
      </w:r>
      <w:r w:rsidRPr="00493A8A">
        <w:rPr>
          <w:lang w:bidi="ar-EG"/>
        </w:rPr>
        <w:t>)</w:t>
      </w:r>
      <w:r w:rsidR="00BC4C44" w:rsidRPr="00493A8A">
        <w:rPr>
          <w:lang w:bidi="ar-EG"/>
        </w:rPr>
        <w:t xml:space="preserve"> –</w:t>
      </w:r>
      <w:r w:rsidRPr="00493A8A">
        <w:rPr>
          <w:lang w:bidi="ar-EG"/>
        </w:rPr>
        <w:t xml:space="preserve"> </w:t>
      </w:r>
      <w:r w:rsidR="00BC4C44" w:rsidRPr="00493A8A">
        <w:rPr>
          <w:lang w:bidi="ar-EG"/>
        </w:rPr>
        <w:t xml:space="preserve">sechsmal </w:t>
      </w:r>
      <w:r w:rsidRPr="00493A8A">
        <w:rPr>
          <w:lang w:bidi="ar-EG"/>
        </w:rPr>
        <w:t xml:space="preserve">wiederholt, wobei man </w:t>
      </w:r>
      <w:r w:rsidR="00437CB8" w:rsidRPr="00493A8A">
        <w:rPr>
          <w:lang w:bidi="ar-EG"/>
        </w:rPr>
        <w:t xml:space="preserve">ihn </w:t>
      </w:r>
      <w:r w:rsidR="00BC4C44" w:rsidRPr="00493A8A">
        <w:rPr>
          <w:lang w:bidi="ar-EG"/>
        </w:rPr>
        <w:t xml:space="preserve">der zweiten </w:t>
      </w:r>
      <w:r w:rsidR="00BC4C44" w:rsidRPr="00493A8A">
        <w:rPr>
          <w:i/>
          <w:iCs/>
          <w:lang w:bidi="ar-EG"/>
        </w:rPr>
        <w:t>Rakʽah</w:t>
      </w:r>
      <w:r w:rsidRPr="00493A8A">
        <w:rPr>
          <w:lang w:bidi="ar-EG"/>
        </w:rPr>
        <w:t xml:space="preserve"> vor der </w:t>
      </w:r>
      <w:r w:rsidRPr="00493A8A">
        <w:rPr>
          <w:i/>
          <w:iCs/>
          <w:lang w:bidi="ar-EG"/>
        </w:rPr>
        <w:t>Qurʼān</w:t>
      </w:r>
      <w:r w:rsidRPr="00493A8A">
        <w:rPr>
          <w:lang w:bidi="ar-EG"/>
        </w:rPr>
        <w:t>-</w:t>
      </w:r>
      <w:r w:rsidR="00892035" w:rsidRPr="00493A8A">
        <w:rPr>
          <w:lang w:bidi="ar-EG"/>
        </w:rPr>
        <w:t>Rezitation (</w:t>
      </w:r>
      <w:r w:rsidR="00BC4C44" w:rsidRPr="00493A8A">
        <w:rPr>
          <w:lang w:bidi="ar-EG"/>
        </w:rPr>
        <w:t xml:space="preserve">nach dem Übergang beim Aufstehen) noch </w:t>
      </w:r>
      <w:r w:rsidRPr="00493A8A">
        <w:rPr>
          <w:lang w:bidi="ar-EG"/>
        </w:rPr>
        <w:t>fünfmal wiederholen soll.</w:t>
      </w:r>
    </w:p>
    <w:p w14:paraId="082B5073" w14:textId="77777777" w:rsidR="003E0533" w:rsidRPr="00493A8A" w:rsidRDefault="003E0533" w:rsidP="00493A8A">
      <w:pPr>
        <w:pStyle w:val="berschrift3"/>
      </w:pPr>
      <w:r w:rsidRPr="00493A8A">
        <w:lastRenderedPageBreak/>
        <w:t>Fragen zum Fasten</w:t>
      </w:r>
    </w:p>
    <w:p w14:paraId="00B9F6B7" w14:textId="77777777" w:rsidR="003E0533" w:rsidRPr="00493A8A" w:rsidRDefault="003E0533" w:rsidP="00493A8A">
      <w:pPr>
        <w:pStyle w:val="Listenabsatz"/>
        <w:numPr>
          <w:ilvl w:val="0"/>
          <w:numId w:val="61"/>
        </w:numPr>
        <w:rPr>
          <w:lang w:bidi="ar-EG"/>
        </w:rPr>
      </w:pPr>
      <w:r w:rsidRPr="00493A8A">
        <w:rPr>
          <w:lang w:bidi="ar-EG"/>
        </w:rPr>
        <w:t xml:space="preserve">Wie viele Säulen hat das Fasten? </w:t>
      </w:r>
      <w:r w:rsidRPr="00493A8A">
        <w:rPr>
          <w:lang w:bidi="ar-EG"/>
        </w:rPr>
        <w:sym w:font="Wingdings 2" w:char="F099"/>
      </w:r>
      <w:r w:rsidRPr="00493A8A">
        <w:rPr>
          <w:lang w:bidi="ar-EG"/>
        </w:rPr>
        <w:t xml:space="preserve"> zwei.</w:t>
      </w:r>
      <w:r w:rsidRPr="00493A8A">
        <w:rPr>
          <w:lang w:bidi="ar-EG"/>
        </w:rPr>
        <w:tab/>
      </w:r>
      <w:r w:rsidRPr="00493A8A">
        <w:rPr>
          <w:lang w:bidi="ar-EG"/>
        </w:rPr>
        <w:sym w:font="Wingdings 2" w:char="F099"/>
      </w:r>
      <w:r w:rsidRPr="00493A8A">
        <w:rPr>
          <w:lang w:bidi="ar-EG"/>
        </w:rPr>
        <w:t xml:space="preserve"> drei.</w:t>
      </w:r>
      <w:r w:rsidRPr="00493A8A">
        <w:rPr>
          <w:lang w:bidi="ar-EG"/>
        </w:rPr>
        <w:tab/>
      </w:r>
      <w:r w:rsidRPr="00493A8A">
        <w:rPr>
          <w:lang w:bidi="ar-EG"/>
        </w:rPr>
        <w:tab/>
      </w:r>
      <w:r w:rsidRPr="00493A8A">
        <w:rPr>
          <w:lang w:bidi="ar-EG"/>
        </w:rPr>
        <w:sym w:font="Wingdings 2" w:char="F099"/>
      </w:r>
      <w:r w:rsidRPr="00493A8A">
        <w:rPr>
          <w:lang w:bidi="ar-EG"/>
        </w:rPr>
        <w:t xml:space="preserve"> vier.</w:t>
      </w:r>
    </w:p>
    <w:p w14:paraId="793A8106" w14:textId="77777777" w:rsidR="003E0533" w:rsidRPr="00493A8A" w:rsidRDefault="003E0533" w:rsidP="00493A8A">
      <w:pPr>
        <w:pStyle w:val="Listenabsatz"/>
        <w:rPr>
          <w:lang w:bidi="ar-EG"/>
        </w:rPr>
      </w:pPr>
    </w:p>
    <w:p w14:paraId="5474CC60" w14:textId="77777777" w:rsidR="003E0533" w:rsidRPr="00493A8A" w:rsidRDefault="003E0533" w:rsidP="00493A8A">
      <w:pPr>
        <w:pStyle w:val="Listenabsatz"/>
        <w:numPr>
          <w:ilvl w:val="0"/>
          <w:numId w:val="61"/>
        </w:numPr>
        <w:rPr>
          <w:lang w:bidi="ar-EG"/>
        </w:rPr>
      </w:pPr>
      <w:r w:rsidRPr="00493A8A">
        <w:rPr>
          <w:lang w:bidi="ar-EG"/>
        </w:rPr>
        <w:t>Wem obliegt das Fasten?</w:t>
      </w:r>
    </w:p>
    <w:p w14:paraId="1FD1545F" w14:textId="6CBE1565" w:rsidR="003E0533" w:rsidRPr="00493A8A" w:rsidRDefault="003E0533" w:rsidP="00493A8A">
      <w:pPr>
        <w:pStyle w:val="Listenabsatz"/>
        <w:numPr>
          <w:ilvl w:val="0"/>
          <w:numId w:val="62"/>
        </w:numPr>
        <w:rPr>
          <w:lang w:bidi="ar-EG"/>
        </w:rPr>
      </w:pPr>
      <w:r w:rsidRPr="00493A8A">
        <w:rPr>
          <w:lang w:bidi="ar-EG"/>
        </w:rPr>
        <w:t>.....................................................................................</w:t>
      </w:r>
    </w:p>
    <w:p w14:paraId="3C9E7DA7" w14:textId="64CECDE7" w:rsidR="003E0533" w:rsidRPr="00493A8A" w:rsidRDefault="003E0533" w:rsidP="00493A8A">
      <w:pPr>
        <w:pStyle w:val="Listenabsatz"/>
        <w:numPr>
          <w:ilvl w:val="0"/>
          <w:numId w:val="62"/>
        </w:numPr>
        <w:rPr>
          <w:lang w:bidi="ar-EG"/>
        </w:rPr>
      </w:pPr>
      <w:r w:rsidRPr="00493A8A">
        <w:rPr>
          <w:lang w:bidi="ar-EG"/>
        </w:rPr>
        <w:t>.....................................................................................</w:t>
      </w:r>
    </w:p>
    <w:p w14:paraId="274751E7" w14:textId="5C59318D" w:rsidR="003E0533" w:rsidRPr="00493A8A" w:rsidRDefault="003E0533" w:rsidP="00493A8A">
      <w:pPr>
        <w:pStyle w:val="Listenabsatz"/>
        <w:numPr>
          <w:ilvl w:val="0"/>
          <w:numId w:val="62"/>
        </w:numPr>
        <w:rPr>
          <w:lang w:bidi="ar-EG"/>
        </w:rPr>
      </w:pPr>
      <w:r w:rsidRPr="00493A8A">
        <w:rPr>
          <w:lang w:bidi="ar-EG"/>
        </w:rPr>
        <w:t>.....................................................................................</w:t>
      </w:r>
    </w:p>
    <w:p w14:paraId="761DC369" w14:textId="2E610DBF" w:rsidR="003E0533" w:rsidRPr="00493A8A" w:rsidRDefault="003E0533" w:rsidP="00493A8A">
      <w:pPr>
        <w:pStyle w:val="Listenabsatz"/>
        <w:numPr>
          <w:ilvl w:val="0"/>
          <w:numId w:val="62"/>
        </w:numPr>
        <w:rPr>
          <w:lang w:bidi="ar-EG"/>
        </w:rPr>
      </w:pPr>
      <w:r w:rsidRPr="00493A8A">
        <w:rPr>
          <w:lang w:bidi="ar-EG"/>
        </w:rPr>
        <w:t>.....................................................................................</w:t>
      </w:r>
    </w:p>
    <w:p w14:paraId="6EDE91B2" w14:textId="77777777" w:rsidR="003E0533" w:rsidRPr="00493A8A" w:rsidRDefault="003E0533" w:rsidP="00493A8A">
      <w:pPr>
        <w:pStyle w:val="Listenabsatz"/>
        <w:rPr>
          <w:lang w:bidi="ar-EG"/>
        </w:rPr>
      </w:pPr>
    </w:p>
    <w:p w14:paraId="6B8851EC" w14:textId="12443DA8" w:rsidR="003E0533" w:rsidRPr="00493A8A" w:rsidRDefault="00437CB8" w:rsidP="00493A8A">
      <w:pPr>
        <w:pStyle w:val="Listenabsatz"/>
        <w:numPr>
          <w:ilvl w:val="0"/>
          <w:numId w:val="61"/>
        </w:numPr>
        <w:rPr>
          <w:lang w:bidi="ar-EG"/>
        </w:rPr>
      </w:pPr>
      <w:r w:rsidRPr="00493A8A">
        <w:rPr>
          <w:lang w:bidi="ar-EG"/>
        </w:rPr>
        <w:t>J</w:t>
      </w:r>
      <w:r w:rsidR="00BC4C44" w:rsidRPr="00493A8A">
        <w:rPr>
          <w:lang w:bidi="ar-EG"/>
        </w:rPr>
        <w:t xml:space="preserve">ede Krankheit </w:t>
      </w:r>
      <w:r w:rsidRPr="00493A8A">
        <w:rPr>
          <w:lang w:bidi="ar-EG"/>
        </w:rPr>
        <w:t>entbindet von der</w:t>
      </w:r>
      <w:r w:rsidR="003E0533" w:rsidRPr="00493A8A">
        <w:rPr>
          <w:lang w:bidi="ar-EG"/>
        </w:rPr>
        <w:t xml:space="preserve"> Pflicht zum Fasten. (richtig – falsch).</w:t>
      </w:r>
    </w:p>
    <w:p w14:paraId="67BBB91A" w14:textId="77777777" w:rsidR="003E0533" w:rsidRPr="00493A8A" w:rsidRDefault="003E0533" w:rsidP="00493A8A">
      <w:pPr>
        <w:pStyle w:val="Listenabsatz"/>
        <w:rPr>
          <w:lang w:bidi="ar-EG"/>
        </w:rPr>
      </w:pPr>
    </w:p>
    <w:p w14:paraId="27B909B7" w14:textId="50BB0BA0" w:rsidR="003E0533" w:rsidRPr="00493A8A" w:rsidRDefault="003E0533" w:rsidP="00493A8A">
      <w:pPr>
        <w:pStyle w:val="Listenabsatz"/>
        <w:numPr>
          <w:ilvl w:val="0"/>
          <w:numId w:val="61"/>
        </w:numPr>
        <w:rPr>
          <w:lang w:bidi="ar-EG"/>
        </w:rPr>
      </w:pPr>
      <w:r w:rsidRPr="00493A8A">
        <w:rPr>
          <w:lang w:bidi="ar-EG"/>
        </w:rPr>
        <w:t xml:space="preserve">Nenne das Urteil hinsichtlich </w:t>
      </w:r>
      <w:r w:rsidR="00BC4C44" w:rsidRPr="00493A8A">
        <w:rPr>
          <w:lang w:bidi="ar-EG"/>
        </w:rPr>
        <w:t>folgender</w:t>
      </w:r>
      <w:r w:rsidRPr="00493A8A">
        <w:rPr>
          <w:lang w:bidi="ar-EG"/>
        </w:rPr>
        <w:t xml:space="preserve"> Taten:</w:t>
      </w:r>
    </w:p>
    <w:tbl>
      <w:tblPr>
        <w:tblStyle w:val="Tabellenraster"/>
        <w:tblW w:w="0" w:type="auto"/>
        <w:tblInd w:w="360" w:type="dxa"/>
        <w:tblLook w:val="04A0" w:firstRow="1" w:lastRow="0" w:firstColumn="1" w:lastColumn="0" w:noHBand="0" w:noVBand="1"/>
      </w:tblPr>
      <w:tblGrid>
        <w:gridCol w:w="2993"/>
        <w:gridCol w:w="2873"/>
      </w:tblGrid>
      <w:tr w:rsidR="003E0533" w:rsidRPr="00493A8A" w14:paraId="0F0FA306" w14:textId="77777777" w:rsidTr="003E0533">
        <w:tc>
          <w:tcPr>
            <w:tcW w:w="4531"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0B68135" w14:textId="32B9DCA2" w:rsidR="003E0533" w:rsidRPr="00493A8A" w:rsidRDefault="00BC4C44" w:rsidP="00493A8A">
            <w:pPr>
              <w:pStyle w:val="Listenabsatz"/>
              <w:rPr>
                <w:lang w:bidi="ar-EG"/>
              </w:rPr>
            </w:pPr>
            <w:r w:rsidRPr="00493A8A">
              <w:rPr>
                <w:lang w:bidi="ar-EG"/>
              </w:rPr>
              <w:t>Tat</w:t>
            </w:r>
          </w:p>
        </w:tc>
        <w:tc>
          <w:tcPr>
            <w:tcW w:w="4531"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4878BEB" w14:textId="77777777" w:rsidR="003E0533" w:rsidRPr="00493A8A" w:rsidRDefault="003E0533" w:rsidP="00493A8A">
            <w:pPr>
              <w:pStyle w:val="Listenabsatz"/>
              <w:rPr>
                <w:lang w:bidi="ar-EG"/>
              </w:rPr>
            </w:pPr>
            <w:r w:rsidRPr="00493A8A">
              <w:rPr>
                <w:lang w:bidi="ar-EG"/>
              </w:rPr>
              <w:t>Das Urteil</w:t>
            </w:r>
          </w:p>
        </w:tc>
      </w:tr>
      <w:tr w:rsidR="003E0533" w:rsidRPr="00493A8A" w14:paraId="40D592B6"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65EDC45D" w14:textId="1733655A" w:rsidR="003E0533" w:rsidRPr="00493C51" w:rsidRDefault="00437CB8" w:rsidP="00493C51">
            <w:pPr>
              <w:rPr>
                <w:lang w:bidi="ar-EG"/>
              </w:rPr>
            </w:pPr>
            <w:r w:rsidRPr="00493C51">
              <w:rPr>
                <w:lang w:bidi="ar-EG"/>
              </w:rPr>
              <w:t>Die Absicht zum Fasten nach</w:t>
            </w:r>
            <w:r w:rsidR="003E0533" w:rsidRPr="00493C51">
              <w:rPr>
                <w:lang w:bidi="ar-EG"/>
              </w:rPr>
              <w:t xml:space="preserve"> Morgenanbruch </w:t>
            </w:r>
            <w:r w:rsidRPr="00493C51">
              <w:rPr>
                <w:lang w:bidi="ar-EG"/>
              </w:rPr>
              <w:t>fassen</w:t>
            </w:r>
            <w:r w:rsidR="003E0533" w:rsidRPr="00493C51">
              <w:rPr>
                <w:lang w:bidi="ar-EG"/>
              </w:rPr>
              <w:t>.</w:t>
            </w:r>
          </w:p>
        </w:tc>
        <w:tc>
          <w:tcPr>
            <w:tcW w:w="4531" w:type="dxa"/>
            <w:tcBorders>
              <w:top w:val="single" w:sz="4" w:space="0" w:color="auto"/>
              <w:left w:val="single" w:sz="4" w:space="0" w:color="auto"/>
              <w:bottom w:val="single" w:sz="4" w:space="0" w:color="auto"/>
              <w:right w:val="single" w:sz="4" w:space="0" w:color="auto"/>
            </w:tcBorders>
          </w:tcPr>
          <w:p w14:paraId="6D9323E9" w14:textId="77777777" w:rsidR="003E0533" w:rsidRPr="00493A8A" w:rsidRDefault="003E0533" w:rsidP="00493A8A">
            <w:pPr>
              <w:pStyle w:val="Listenabsatz"/>
              <w:rPr>
                <w:lang w:bidi="ar-EG"/>
              </w:rPr>
            </w:pPr>
          </w:p>
        </w:tc>
      </w:tr>
      <w:tr w:rsidR="003E0533" w:rsidRPr="00493A8A" w14:paraId="66B50DC5"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C6A2DB4" w14:textId="29C3F4CE" w:rsidR="003E0533" w:rsidRPr="00493C51" w:rsidRDefault="00437CB8" w:rsidP="00493C51">
            <w:pPr>
              <w:rPr>
                <w:lang w:bidi="ar-EG"/>
              </w:rPr>
            </w:pPr>
            <w:r w:rsidRPr="00493C51">
              <w:rPr>
                <w:lang w:bidi="ar-EG"/>
              </w:rPr>
              <w:t>Ohne Absicht fasten</w:t>
            </w:r>
            <w:r w:rsidR="003E0533" w:rsidRPr="00493C51">
              <w:rPr>
                <w:lang w:bidi="ar-EG"/>
              </w:rPr>
              <w:t>.</w:t>
            </w:r>
          </w:p>
        </w:tc>
        <w:tc>
          <w:tcPr>
            <w:tcW w:w="4531" w:type="dxa"/>
            <w:tcBorders>
              <w:top w:val="single" w:sz="4" w:space="0" w:color="auto"/>
              <w:left w:val="single" w:sz="4" w:space="0" w:color="auto"/>
              <w:bottom w:val="single" w:sz="4" w:space="0" w:color="auto"/>
              <w:right w:val="single" w:sz="4" w:space="0" w:color="auto"/>
            </w:tcBorders>
          </w:tcPr>
          <w:p w14:paraId="70682735" w14:textId="77777777" w:rsidR="003E0533" w:rsidRPr="00493A8A" w:rsidRDefault="003E0533" w:rsidP="00493A8A">
            <w:pPr>
              <w:pStyle w:val="Listenabsatz"/>
              <w:rPr>
                <w:lang w:bidi="ar-EG"/>
              </w:rPr>
            </w:pPr>
          </w:p>
        </w:tc>
      </w:tr>
      <w:tr w:rsidR="003E0533" w:rsidRPr="00493A8A" w14:paraId="2E3A3409"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4ADE1F99" w14:textId="77777777" w:rsidR="003E0533" w:rsidRPr="00493C51" w:rsidRDefault="003E0533" w:rsidP="00493C51">
            <w:pPr>
              <w:rPr>
                <w:lang w:bidi="ar-EG"/>
              </w:rPr>
            </w:pPr>
            <w:r w:rsidRPr="00493C51">
              <w:rPr>
                <w:lang w:bidi="ar-EG"/>
              </w:rPr>
              <w:t>Das Fasten des Kindes.</w:t>
            </w:r>
          </w:p>
        </w:tc>
        <w:tc>
          <w:tcPr>
            <w:tcW w:w="4531" w:type="dxa"/>
            <w:tcBorders>
              <w:top w:val="single" w:sz="4" w:space="0" w:color="auto"/>
              <w:left w:val="single" w:sz="4" w:space="0" w:color="auto"/>
              <w:bottom w:val="single" w:sz="4" w:space="0" w:color="auto"/>
              <w:right w:val="single" w:sz="4" w:space="0" w:color="auto"/>
            </w:tcBorders>
          </w:tcPr>
          <w:p w14:paraId="466F130A" w14:textId="77777777" w:rsidR="003E0533" w:rsidRPr="00493A8A" w:rsidRDefault="003E0533" w:rsidP="00493A8A">
            <w:pPr>
              <w:pStyle w:val="Listenabsatz"/>
              <w:rPr>
                <w:lang w:bidi="ar-EG"/>
              </w:rPr>
            </w:pPr>
          </w:p>
        </w:tc>
      </w:tr>
      <w:tr w:rsidR="003E0533" w:rsidRPr="00493A8A" w14:paraId="6BEE044D"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09EB091A" w14:textId="77777777" w:rsidR="003E0533" w:rsidRPr="00493C51" w:rsidRDefault="003E0533" w:rsidP="00493C51">
            <w:pPr>
              <w:rPr>
                <w:lang w:bidi="ar-EG"/>
              </w:rPr>
            </w:pPr>
            <w:r w:rsidRPr="00493C51">
              <w:rPr>
                <w:lang w:bidi="ar-EG"/>
              </w:rPr>
              <w:t>Das Fasten des Reisenden.</w:t>
            </w:r>
          </w:p>
        </w:tc>
        <w:tc>
          <w:tcPr>
            <w:tcW w:w="4531" w:type="dxa"/>
            <w:tcBorders>
              <w:top w:val="single" w:sz="4" w:space="0" w:color="auto"/>
              <w:left w:val="single" w:sz="4" w:space="0" w:color="auto"/>
              <w:bottom w:val="single" w:sz="4" w:space="0" w:color="auto"/>
              <w:right w:val="single" w:sz="4" w:space="0" w:color="auto"/>
            </w:tcBorders>
          </w:tcPr>
          <w:p w14:paraId="18C8D708" w14:textId="77777777" w:rsidR="003E0533" w:rsidRPr="00493A8A" w:rsidRDefault="003E0533" w:rsidP="00493A8A">
            <w:pPr>
              <w:pStyle w:val="Listenabsatz"/>
              <w:rPr>
                <w:lang w:bidi="ar-EG"/>
              </w:rPr>
            </w:pPr>
          </w:p>
        </w:tc>
      </w:tr>
      <w:tr w:rsidR="003E0533" w:rsidRPr="00493A8A" w14:paraId="1F50EA4C"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2527F93B" w14:textId="77777777" w:rsidR="003E0533" w:rsidRPr="00493C51" w:rsidRDefault="003E0533" w:rsidP="00493C51">
            <w:pPr>
              <w:rPr>
                <w:lang w:bidi="ar-EG"/>
              </w:rPr>
            </w:pPr>
            <w:r w:rsidRPr="00493C51">
              <w:rPr>
                <w:lang w:bidi="ar-EG"/>
              </w:rPr>
              <w:t>Das Fasten einer Frau im Wochenbett.</w:t>
            </w:r>
          </w:p>
        </w:tc>
        <w:tc>
          <w:tcPr>
            <w:tcW w:w="4531" w:type="dxa"/>
            <w:tcBorders>
              <w:top w:val="single" w:sz="4" w:space="0" w:color="auto"/>
              <w:left w:val="single" w:sz="4" w:space="0" w:color="auto"/>
              <w:bottom w:val="single" w:sz="4" w:space="0" w:color="auto"/>
              <w:right w:val="single" w:sz="4" w:space="0" w:color="auto"/>
            </w:tcBorders>
          </w:tcPr>
          <w:p w14:paraId="09911EA2" w14:textId="77777777" w:rsidR="003E0533" w:rsidRPr="00493A8A" w:rsidRDefault="003E0533" w:rsidP="00493A8A">
            <w:pPr>
              <w:pStyle w:val="Listenabsatz"/>
              <w:rPr>
                <w:lang w:bidi="ar-EG"/>
              </w:rPr>
            </w:pPr>
          </w:p>
        </w:tc>
      </w:tr>
      <w:tr w:rsidR="003E0533" w:rsidRPr="00493A8A" w14:paraId="2DE4E85C"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7E3916FC" w14:textId="77777777" w:rsidR="003E0533" w:rsidRPr="00493C51" w:rsidRDefault="003E0533" w:rsidP="00493C51">
            <w:pPr>
              <w:rPr>
                <w:lang w:bidi="ar-EG"/>
              </w:rPr>
            </w:pPr>
            <w:r w:rsidRPr="00493C51">
              <w:rPr>
                <w:lang w:bidi="ar-EG"/>
              </w:rPr>
              <w:t>Das Fasten eines Behinderten.</w:t>
            </w:r>
          </w:p>
        </w:tc>
        <w:tc>
          <w:tcPr>
            <w:tcW w:w="4531" w:type="dxa"/>
            <w:tcBorders>
              <w:top w:val="single" w:sz="4" w:space="0" w:color="auto"/>
              <w:left w:val="single" w:sz="4" w:space="0" w:color="auto"/>
              <w:bottom w:val="single" w:sz="4" w:space="0" w:color="auto"/>
              <w:right w:val="single" w:sz="4" w:space="0" w:color="auto"/>
            </w:tcBorders>
          </w:tcPr>
          <w:p w14:paraId="6F33B648" w14:textId="77777777" w:rsidR="003E0533" w:rsidRPr="00493A8A" w:rsidRDefault="003E0533" w:rsidP="00493A8A">
            <w:pPr>
              <w:pStyle w:val="Listenabsatz"/>
              <w:rPr>
                <w:lang w:bidi="ar-EG"/>
              </w:rPr>
            </w:pPr>
          </w:p>
        </w:tc>
      </w:tr>
      <w:tr w:rsidR="003E0533" w:rsidRPr="00493A8A" w14:paraId="53480F49"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41B2E32B" w14:textId="76F99A5E" w:rsidR="003E0533" w:rsidRPr="00493C51" w:rsidRDefault="00437CB8" w:rsidP="00493C51">
            <w:pPr>
              <w:rPr>
                <w:lang w:bidi="ar-EG"/>
              </w:rPr>
            </w:pPr>
            <w:r w:rsidRPr="00493C51">
              <w:rPr>
                <w:lang w:bidi="ar-EG"/>
              </w:rPr>
              <w:t xml:space="preserve">Essen </w:t>
            </w:r>
            <w:r w:rsidR="00D73F7B" w:rsidRPr="00493C51">
              <w:rPr>
                <w:lang w:bidi="ar-EG"/>
              </w:rPr>
              <w:t>während</w:t>
            </w:r>
            <w:r w:rsidRPr="00493C51">
              <w:rPr>
                <w:lang w:bidi="ar-EG"/>
              </w:rPr>
              <w:t xml:space="preserve"> des</w:t>
            </w:r>
            <w:r w:rsidR="003E0533" w:rsidRPr="00493C51">
              <w:rPr>
                <w:lang w:bidi="ar-EG"/>
              </w:rPr>
              <w:t xml:space="preserve"> Fastens.</w:t>
            </w:r>
          </w:p>
        </w:tc>
        <w:tc>
          <w:tcPr>
            <w:tcW w:w="4531" w:type="dxa"/>
            <w:tcBorders>
              <w:top w:val="single" w:sz="4" w:space="0" w:color="auto"/>
              <w:left w:val="single" w:sz="4" w:space="0" w:color="auto"/>
              <w:bottom w:val="single" w:sz="4" w:space="0" w:color="auto"/>
              <w:right w:val="single" w:sz="4" w:space="0" w:color="auto"/>
            </w:tcBorders>
          </w:tcPr>
          <w:p w14:paraId="06C1C8FC" w14:textId="77777777" w:rsidR="003E0533" w:rsidRPr="00493A8A" w:rsidRDefault="003E0533" w:rsidP="00493A8A">
            <w:pPr>
              <w:pStyle w:val="Listenabsatz"/>
              <w:rPr>
                <w:lang w:bidi="ar-EG"/>
              </w:rPr>
            </w:pPr>
          </w:p>
        </w:tc>
      </w:tr>
      <w:tr w:rsidR="003E0533" w:rsidRPr="00493A8A" w14:paraId="742ABC22"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0E7F5603" w14:textId="1F51EEB9" w:rsidR="003E0533" w:rsidRPr="00493C51" w:rsidRDefault="00BC4C44" w:rsidP="00493C51">
            <w:pPr>
              <w:rPr>
                <w:lang w:bidi="ar-EG"/>
              </w:rPr>
            </w:pPr>
            <w:r w:rsidRPr="00493C51">
              <w:rPr>
                <w:lang w:bidi="ar-EG"/>
              </w:rPr>
              <w:t>Künstliche Ernährung eines Fastenden</w:t>
            </w:r>
            <w:r w:rsidR="003E0533" w:rsidRPr="00493C51">
              <w:rPr>
                <w:lang w:bidi="ar-EG"/>
              </w:rPr>
              <w:t>.</w:t>
            </w:r>
          </w:p>
        </w:tc>
        <w:tc>
          <w:tcPr>
            <w:tcW w:w="4531" w:type="dxa"/>
            <w:tcBorders>
              <w:top w:val="single" w:sz="4" w:space="0" w:color="auto"/>
              <w:left w:val="single" w:sz="4" w:space="0" w:color="auto"/>
              <w:bottom w:val="single" w:sz="4" w:space="0" w:color="auto"/>
              <w:right w:val="single" w:sz="4" w:space="0" w:color="auto"/>
            </w:tcBorders>
          </w:tcPr>
          <w:p w14:paraId="4613798C" w14:textId="77777777" w:rsidR="003E0533" w:rsidRPr="00493A8A" w:rsidRDefault="003E0533" w:rsidP="00493A8A">
            <w:pPr>
              <w:pStyle w:val="Listenabsatz"/>
              <w:rPr>
                <w:lang w:bidi="ar-EG"/>
              </w:rPr>
            </w:pPr>
          </w:p>
        </w:tc>
      </w:tr>
    </w:tbl>
    <w:p w14:paraId="2680611C" w14:textId="77777777" w:rsidR="003E0533" w:rsidRPr="00493A8A" w:rsidRDefault="003E0533" w:rsidP="00493A8A">
      <w:pPr>
        <w:pStyle w:val="Listenabsatz"/>
        <w:rPr>
          <w:lang w:bidi="ar-EG"/>
        </w:rPr>
      </w:pPr>
    </w:p>
    <w:tbl>
      <w:tblPr>
        <w:tblStyle w:val="Tabellenraster"/>
        <w:tblW w:w="0" w:type="auto"/>
        <w:tblInd w:w="360" w:type="dxa"/>
        <w:tblLook w:val="04A0" w:firstRow="1" w:lastRow="0" w:firstColumn="1" w:lastColumn="0" w:noHBand="0" w:noVBand="1"/>
      </w:tblPr>
      <w:tblGrid>
        <w:gridCol w:w="2707"/>
        <w:gridCol w:w="3159"/>
      </w:tblGrid>
      <w:tr w:rsidR="003E0533" w:rsidRPr="00493A8A" w14:paraId="32C125DC"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562E2F44" w14:textId="649FB6EE" w:rsidR="003E0533" w:rsidRPr="00493C51" w:rsidRDefault="003E0533" w:rsidP="00493C51">
            <w:pPr>
              <w:rPr>
                <w:lang w:bidi="ar-EG"/>
              </w:rPr>
            </w:pPr>
            <w:r w:rsidRPr="00493C51">
              <w:rPr>
                <w:lang w:bidi="ar-EG"/>
              </w:rPr>
              <w:lastRenderedPageBreak/>
              <w:t>Augentropfen</w:t>
            </w:r>
            <w:r w:rsidR="00437CB8" w:rsidRPr="00493C51">
              <w:rPr>
                <w:lang w:bidi="ar-EG"/>
              </w:rPr>
              <w:t xml:space="preserve"> benutzen.</w:t>
            </w:r>
          </w:p>
        </w:tc>
        <w:tc>
          <w:tcPr>
            <w:tcW w:w="3159" w:type="dxa"/>
            <w:tcBorders>
              <w:top w:val="single" w:sz="4" w:space="0" w:color="auto"/>
              <w:left w:val="single" w:sz="4" w:space="0" w:color="auto"/>
              <w:bottom w:val="single" w:sz="4" w:space="0" w:color="auto"/>
              <w:right w:val="single" w:sz="4" w:space="0" w:color="auto"/>
            </w:tcBorders>
          </w:tcPr>
          <w:p w14:paraId="44D822F0" w14:textId="77777777" w:rsidR="003E0533" w:rsidRPr="00493A8A" w:rsidRDefault="003E0533" w:rsidP="00493A8A">
            <w:pPr>
              <w:pStyle w:val="Listenabsatz"/>
              <w:rPr>
                <w:lang w:bidi="ar-EG"/>
              </w:rPr>
            </w:pPr>
          </w:p>
        </w:tc>
      </w:tr>
      <w:tr w:rsidR="003E0533" w:rsidRPr="00493A8A" w14:paraId="24C3ECBF"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6D62624" w14:textId="4553B921" w:rsidR="003E0533" w:rsidRPr="00493C51" w:rsidRDefault="00437CB8" w:rsidP="00493C51">
            <w:pPr>
              <w:rPr>
                <w:lang w:bidi="ar-EG"/>
              </w:rPr>
            </w:pPr>
            <w:r w:rsidRPr="00493C51">
              <w:rPr>
                <w:lang w:bidi="ar-EG"/>
              </w:rPr>
              <w:t>Eine s</w:t>
            </w:r>
            <w:r w:rsidR="003E0533" w:rsidRPr="00493C51">
              <w:rPr>
                <w:lang w:bidi="ar-EG"/>
              </w:rPr>
              <w:t>chmerzlindernde Injektion</w:t>
            </w:r>
            <w:r w:rsidRPr="00493C51">
              <w:rPr>
                <w:lang w:bidi="ar-EG"/>
              </w:rPr>
              <w:t xml:space="preserve"> bekommen.</w:t>
            </w:r>
          </w:p>
        </w:tc>
        <w:tc>
          <w:tcPr>
            <w:tcW w:w="3159" w:type="dxa"/>
            <w:tcBorders>
              <w:top w:val="single" w:sz="4" w:space="0" w:color="auto"/>
              <w:left w:val="single" w:sz="4" w:space="0" w:color="auto"/>
              <w:bottom w:val="single" w:sz="4" w:space="0" w:color="auto"/>
              <w:right w:val="single" w:sz="4" w:space="0" w:color="auto"/>
            </w:tcBorders>
          </w:tcPr>
          <w:p w14:paraId="5081F5EA" w14:textId="77777777" w:rsidR="003E0533" w:rsidRPr="00493A8A" w:rsidRDefault="003E0533" w:rsidP="00493A8A">
            <w:pPr>
              <w:pStyle w:val="Listenabsatz"/>
              <w:rPr>
                <w:lang w:bidi="ar-EG"/>
              </w:rPr>
            </w:pPr>
          </w:p>
        </w:tc>
      </w:tr>
      <w:tr w:rsidR="003E0533" w:rsidRPr="00493A8A" w14:paraId="55B12145"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0B5E33F5" w14:textId="5F8C31A8" w:rsidR="003E0533" w:rsidRPr="00493C51" w:rsidRDefault="003E0533" w:rsidP="00493C51">
            <w:pPr>
              <w:rPr>
                <w:lang w:bidi="ar-EG"/>
              </w:rPr>
            </w:pPr>
            <w:r w:rsidRPr="00493C51">
              <w:rPr>
                <w:lang w:bidi="ar-EG"/>
              </w:rPr>
              <w:t>Schröpfen</w:t>
            </w:r>
            <w:r w:rsidR="00437CB8"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37FBE5F1" w14:textId="77777777" w:rsidR="003E0533" w:rsidRPr="00493A8A" w:rsidRDefault="003E0533" w:rsidP="00493A8A">
            <w:pPr>
              <w:pStyle w:val="Listenabsatz"/>
              <w:rPr>
                <w:lang w:bidi="ar-EG"/>
              </w:rPr>
            </w:pPr>
          </w:p>
        </w:tc>
      </w:tr>
      <w:tr w:rsidR="003E0533" w:rsidRPr="00493A8A" w14:paraId="2B4B624B"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0756424A" w14:textId="2059D7D8" w:rsidR="003E0533" w:rsidRPr="00493C51" w:rsidRDefault="003E0533" w:rsidP="00493C51">
            <w:pPr>
              <w:rPr>
                <w:lang w:bidi="ar-EG"/>
              </w:rPr>
            </w:pPr>
            <w:r w:rsidRPr="00493C51">
              <w:rPr>
                <w:lang w:bidi="ar-EG"/>
              </w:rPr>
              <w:t>Erbrechen</w:t>
            </w:r>
            <w:r w:rsidR="00437CB8"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1339CBC8" w14:textId="77777777" w:rsidR="003E0533" w:rsidRPr="00493A8A" w:rsidRDefault="003E0533" w:rsidP="00493A8A">
            <w:pPr>
              <w:pStyle w:val="Listenabsatz"/>
              <w:rPr>
                <w:lang w:bidi="ar-EG"/>
              </w:rPr>
            </w:pPr>
          </w:p>
        </w:tc>
      </w:tr>
      <w:tr w:rsidR="003E0533" w:rsidRPr="00493A8A" w14:paraId="7A31EB56" w14:textId="77777777" w:rsidTr="00493C51">
        <w:trPr>
          <w:trHeight w:val="660"/>
        </w:trPr>
        <w:tc>
          <w:tcPr>
            <w:tcW w:w="2707" w:type="dxa"/>
            <w:tcBorders>
              <w:top w:val="single" w:sz="4" w:space="0" w:color="auto"/>
              <w:left w:val="single" w:sz="4" w:space="0" w:color="auto"/>
              <w:bottom w:val="single" w:sz="4" w:space="0" w:color="auto"/>
              <w:right w:val="single" w:sz="4" w:space="0" w:color="auto"/>
            </w:tcBorders>
            <w:hideMark/>
          </w:tcPr>
          <w:p w14:paraId="0606984A" w14:textId="526A947C" w:rsidR="003E0533" w:rsidRPr="00493C51" w:rsidRDefault="003E0533" w:rsidP="00493C51">
            <w:pPr>
              <w:rPr>
                <w:lang w:bidi="ar-EG"/>
              </w:rPr>
            </w:pPr>
            <w:r w:rsidRPr="00493C51">
              <w:rPr>
                <w:lang w:bidi="ar-EG"/>
              </w:rPr>
              <w:t>Den Speichel hinunterschlucken</w:t>
            </w:r>
            <w:r w:rsidR="00437CB8"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460CF579" w14:textId="77777777" w:rsidR="003E0533" w:rsidRPr="00493A8A" w:rsidRDefault="003E0533" w:rsidP="00493A8A">
            <w:pPr>
              <w:pStyle w:val="Listenabsatz"/>
              <w:rPr>
                <w:lang w:bidi="ar-EG"/>
              </w:rPr>
            </w:pPr>
          </w:p>
        </w:tc>
      </w:tr>
      <w:tr w:rsidR="003E0533" w:rsidRPr="00493A8A" w14:paraId="32586C36"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681E2DE9" w14:textId="48854533" w:rsidR="003E0533" w:rsidRPr="00493C51" w:rsidRDefault="00437CB8" w:rsidP="00493C51">
            <w:pPr>
              <w:rPr>
                <w:lang w:bidi="ar-EG"/>
              </w:rPr>
            </w:pPr>
            <w:r w:rsidRPr="00493C51">
              <w:rPr>
                <w:lang w:bidi="ar-EG"/>
              </w:rPr>
              <w:t>Kosten beim Kochen.</w:t>
            </w:r>
          </w:p>
        </w:tc>
        <w:tc>
          <w:tcPr>
            <w:tcW w:w="3159" w:type="dxa"/>
            <w:tcBorders>
              <w:top w:val="single" w:sz="4" w:space="0" w:color="auto"/>
              <w:left w:val="single" w:sz="4" w:space="0" w:color="auto"/>
              <w:bottom w:val="single" w:sz="4" w:space="0" w:color="auto"/>
              <w:right w:val="single" w:sz="4" w:space="0" w:color="auto"/>
            </w:tcBorders>
          </w:tcPr>
          <w:p w14:paraId="68D44498" w14:textId="77777777" w:rsidR="003E0533" w:rsidRPr="00493A8A" w:rsidRDefault="003E0533" w:rsidP="00493A8A">
            <w:pPr>
              <w:pStyle w:val="Listenabsatz"/>
              <w:rPr>
                <w:lang w:bidi="ar-EG"/>
              </w:rPr>
            </w:pPr>
          </w:p>
        </w:tc>
      </w:tr>
      <w:tr w:rsidR="003E0533" w:rsidRPr="00493A8A" w14:paraId="1ED46B8D"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053C2A2A" w14:textId="3BBC8853" w:rsidR="003E0533" w:rsidRPr="00493C51" w:rsidRDefault="003E0533" w:rsidP="00493C51">
            <w:pPr>
              <w:rPr>
                <w:lang w:bidi="ar-EG"/>
              </w:rPr>
            </w:pPr>
            <w:r w:rsidRPr="00493C51">
              <w:rPr>
                <w:lang w:bidi="ar-EG"/>
              </w:rPr>
              <w:t>Schlaf</w:t>
            </w:r>
            <w:r w:rsidR="00437CB8"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702A38DD" w14:textId="77777777" w:rsidR="003E0533" w:rsidRPr="00493A8A" w:rsidRDefault="003E0533" w:rsidP="00493A8A">
            <w:pPr>
              <w:pStyle w:val="Listenabsatz"/>
              <w:rPr>
                <w:lang w:bidi="ar-EG"/>
              </w:rPr>
            </w:pPr>
          </w:p>
        </w:tc>
      </w:tr>
      <w:tr w:rsidR="003E0533" w:rsidRPr="00493A8A" w14:paraId="7EACE053"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562EBE0A" w14:textId="7B231ABD" w:rsidR="003E0533" w:rsidRPr="00493C51" w:rsidRDefault="00437CB8" w:rsidP="00493C51">
            <w:pPr>
              <w:rPr>
                <w:lang w:bidi="ar-EG"/>
              </w:rPr>
            </w:pPr>
            <w:r w:rsidRPr="00493C51">
              <w:rPr>
                <w:lang w:bidi="ar-EG"/>
              </w:rPr>
              <w:t>Ein Bad nehmen.</w:t>
            </w:r>
          </w:p>
        </w:tc>
        <w:tc>
          <w:tcPr>
            <w:tcW w:w="3159" w:type="dxa"/>
            <w:tcBorders>
              <w:top w:val="single" w:sz="4" w:space="0" w:color="auto"/>
              <w:left w:val="single" w:sz="4" w:space="0" w:color="auto"/>
              <w:bottom w:val="single" w:sz="4" w:space="0" w:color="auto"/>
              <w:right w:val="single" w:sz="4" w:space="0" w:color="auto"/>
            </w:tcBorders>
          </w:tcPr>
          <w:p w14:paraId="5A3D59DA" w14:textId="77777777" w:rsidR="003E0533" w:rsidRPr="00493A8A" w:rsidRDefault="003E0533" w:rsidP="00493A8A">
            <w:pPr>
              <w:pStyle w:val="Listenabsatz"/>
              <w:rPr>
                <w:lang w:bidi="ar-EG"/>
              </w:rPr>
            </w:pPr>
          </w:p>
        </w:tc>
      </w:tr>
      <w:tr w:rsidR="003E0533" w:rsidRPr="00493A8A" w14:paraId="105F968E"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4926D214" w14:textId="2D520561" w:rsidR="003E0533" w:rsidRPr="00493C51" w:rsidRDefault="00437CB8" w:rsidP="00493C51">
            <w:pPr>
              <w:rPr>
                <w:lang w:bidi="ar-EG"/>
              </w:rPr>
            </w:pPr>
            <w:r w:rsidRPr="00493C51">
              <w:rPr>
                <w:lang w:bidi="ar-EG"/>
              </w:rPr>
              <w:t>Sich erfrischen.</w:t>
            </w:r>
          </w:p>
        </w:tc>
        <w:tc>
          <w:tcPr>
            <w:tcW w:w="3159" w:type="dxa"/>
            <w:tcBorders>
              <w:top w:val="single" w:sz="4" w:space="0" w:color="auto"/>
              <w:left w:val="single" w:sz="4" w:space="0" w:color="auto"/>
              <w:bottom w:val="single" w:sz="4" w:space="0" w:color="auto"/>
              <w:right w:val="single" w:sz="4" w:space="0" w:color="auto"/>
            </w:tcBorders>
          </w:tcPr>
          <w:p w14:paraId="715621E7" w14:textId="77777777" w:rsidR="003E0533" w:rsidRPr="00493A8A" w:rsidRDefault="003E0533" w:rsidP="00493A8A">
            <w:pPr>
              <w:pStyle w:val="Listenabsatz"/>
              <w:rPr>
                <w:lang w:bidi="ar-EG"/>
              </w:rPr>
            </w:pPr>
          </w:p>
        </w:tc>
      </w:tr>
      <w:tr w:rsidR="003E0533" w:rsidRPr="00493A8A" w14:paraId="3B26329E"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E1F6DF9" w14:textId="60A40F78" w:rsidR="003E0533" w:rsidRPr="00493C51" w:rsidRDefault="00437CB8" w:rsidP="00493C51">
            <w:pPr>
              <w:rPr>
                <w:lang w:bidi="ar-EG"/>
              </w:rPr>
            </w:pPr>
            <w:r w:rsidRPr="00493C51">
              <w:rPr>
                <w:lang w:bidi="ar-EG"/>
              </w:rPr>
              <w:t xml:space="preserve">Die </w:t>
            </w:r>
            <w:r w:rsidR="003E0533" w:rsidRPr="00493C51">
              <w:rPr>
                <w:lang w:bidi="ar-EG"/>
              </w:rPr>
              <w:t xml:space="preserve">Zähne mit dem </w:t>
            </w:r>
            <w:r w:rsidR="00BC4C44" w:rsidRPr="00493C51">
              <w:rPr>
                <w:lang w:bidi="ar-EG"/>
              </w:rPr>
              <w:t>Miswāk</w:t>
            </w:r>
            <w:r w:rsidRPr="00493C51">
              <w:rPr>
                <w:lang w:bidi="ar-EG"/>
              </w:rPr>
              <w:t xml:space="preserve"> reinigen.</w:t>
            </w:r>
          </w:p>
        </w:tc>
        <w:tc>
          <w:tcPr>
            <w:tcW w:w="3159" w:type="dxa"/>
            <w:tcBorders>
              <w:top w:val="single" w:sz="4" w:space="0" w:color="auto"/>
              <w:left w:val="single" w:sz="4" w:space="0" w:color="auto"/>
              <w:bottom w:val="single" w:sz="4" w:space="0" w:color="auto"/>
              <w:right w:val="single" w:sz="4" w:space="0" w:color="auto"/>
            </w:tcBorders>
          </w:tcPr>
          <w:p w14:paraId="56CABFA0" w14:textId="77777777" w:rsidR="003E0533" w:rsidRPr="00493A8A" w:rsidRDefault="003E0533" w:rsidP="00493A8A">
            <w:pPr>
              <w:pStyle w:val="Listenabsatz"/>
              <w:rPr>
                <w:lang w:bidi="ar-EG"/>
              </w:rPr>
            </w:pPr>
          </w:p>
        </w:tc>
      </w:tr>
      <w:tr w:rsidR="003E0533" w:rsidRPr="00493A8A" w14:paraId="7B281AA9"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4370BAE7" w14:textId="32827F62" w:rsidR="003E0533" w:rsidRPr="00493C51" w:rsidRDefault="003E0533" w:rsidP="00493C51">
            <w:pPr>
              <w:rPr>
                <w:lang w:bidi="ar-EG"/>
              </w:rPr>
            </w:pPr>
            <w:r w:rsidRPr="00493C51">
              <w:rPr>
                <w:lang w:bidi="ar-EG"/>
              </w:rPr>
              <w:t>Weihrauch</w:t>
            </w:r>
            <w:r w:rsidR="00437CB8"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56BF1226" w14:textId="77777777" w:rsidR="003E0533" w:rsidRPr="00493A8A" w:rsidRDefault="003E0533" w:rsidP="00493A8A">
            <w:pPr>
              <w:pStyle w:val="Listenabsatz"/>
              <w:rPr>
                <w:lang w:bidi="ar-EG"/>
              </w:rPr>
            </w:pPr>
          </w:p>
        </w:tc>
      </w:tr>
      <w:tr w:rsidR="003E0533" w:rsidRPr="00493A8A" w14:paraId="7ED96D46"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4C93C3F3" w14:textId="275771F4" w:rsidR="003E0533" w:rsidRPr="00493C51" w:rsidRDefault="003E0533" w:rsidP="00493C51">
            <w:pPr>
              <w:rPr>
                <w:lang w:bidi="ar-EG"/>
              </w:rPr>
            </w:pPr>
            <w:r w:rsidRPr="00493C51">
              <w:rPr>
                <w:lang w:bidi="ar-EG"/>
              </w:rPr>
              <w:t xml:space="preserve">Die (empfohlene) Zeit für </w:t>
            </w:r>
            <w:r w:rsidR="00BC4C44" w:rsidRPr="00493C51">
              <w:rPr>
                <w:lang w:bidi="ar-EG"/>
              </w:rPr>
              <w:t>das Frühstück</w:t>
            </w:r>
            <w:r w:rsidRPr="00493C51">
              <w:rPr>
                <w:lang w:bidi="ar-EG"/>
              </w:rPr>
              <w:t xml:space="preserve"> (</w:t>
            </w:r>
            <w:r w:rsidRPr="00493C51">
              <w:rPr>
                <w:i/>
                <w:iCs/>
                <w:caps/>
                <w:lang w:bidi="ar-EG"/>
              </w:rPr>
              <w:t>s</w:t>
            </w:r>
            <w:r w:rsidRPr="00493C51">
              <w:rPr>
                <w:i/>
                <w:iCs/>
                <w:lang w:bidi="ar-EG"/>
              </w:rPr>
              <w:t>aḥūr</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5BD1132C" w14:textId="77777777" w:rsidR="003E0533" w:rsidRPr="00493A8A" w:rsidRDefault="003E0533" w:rsidP="00493A8A">
            <w:pPr>
              <w:pStyle w:val="Listenabsatz"/>
              <w:rPr>
                <w:lang w:bidi="ar-EG"/>
              </w:rPr>
            </w:pPr>
          </w:p>
        </w:tc>
      </w:tr>
      <w:tr w:rsidR="003E0533" w:rsidRPr="00493A8A" w14:paraId="3C1E3706"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76422504" w14:textId="60BB5E9A" w:rsidR="003E0533" w:rsidRPr="00493C51" w:rsidRDefault="003E0533" w:rsidP="00493C51">
            <w:pPr>
              <w:rPr>
                <w:lang w:bidi="ar-EG"/>
              </w:rPr>
            </w:pPr>
            <w:r w:rsidRPr="00493C51">
              <w:rPr>
                <w:lang w:bidi="ar-EG"/>
              </w:rPr>
              <w:t>Was soll man</w:t>
            </w:r>
            <w:r w:rsidR="00BC4C44" w:rsidRPr="00493C51">
              <w:rPr>
                <w:lang w:bidi="ar-EG"/>
              </w:rPr>
              <w:t xml:space="preserve"> zu</w:t>
            </w:r>
            <w:r w:rsidRPr="00493C51">
              <w:rPr>
                <w:lang w:bidi="ar-EG"/>
              </w:rPr>
              <w:t xml:space="preserve"> </w:t>
            </w:r>
            <w:r w:rsidR="00BC4C44" w:rsidRPr="00493C51">
              <w:rPr>
                <w:i/>
                <w:iCs/>
                <w:caps/>
                <w:lang w:bidi="ar-EG"/>
              </w:rPr>
              <w:t>s</w:t>
            </w:r>
            <w:r w:rsidR="00BC4C44" w:rsidRPr="00493C51">
              <w:rPr>
                <w:i/>
                <w:iCs/>
                <w:lang w:bidi="ar-EG"/>
              </w:rPr>
              <w:t>aḥūr</w:t>
            </w:r>
            <w:r w:rsidR="00BC4C44" w:rsidRPr="00493C51" w:rsidDel="00BC4C44">
              <w:rPr>
                <w:lang w:bidi="ar-EG"/>
              </w:rPr>
              <w:t xml:space="preserve"> </w:t>
            </w:r>
            <w:r w:rsidRPr="00493C51">
              <w:rPr>
                <w:lang w:bidi="ar-EG"/>
              </w:rPr>
              <w:t>essen?</w:t>
            </w:r>
          </w:p>
        </w:tc>
        <w:tc>
          <w:tcPr>
            <w:tcW w:w="3159" w:type="dxa"/>
            <w:tcBorders>
              <w:top w:val="single" w:sz="4" w:space="0" w:color="auto"/>
              <w:left w:val="single" w:sz="4" w:space="0" w:color="auto"/>
              <w:bottom w:val="single" w:sz="4" w:space="0" w:color="auto"/>
              <w:right w:val="single" w:sz="4" w:space="0" w:color="auto"/>
            </w:tcBorders>
          </w:tcPr>
          <w:p w14:paraId="6292FDC4" w14:textId="77777777" w:rsidR="003E0533" w:rsidRPr="00493A8A" w:rsidRDefault="003E0533" w:rsidP="00493A8A">
            <w:pPr>
              <w:pStyle w:val="Listenabsatz"/>
              <w:rPr>
                <w:lang w:bidi="ar-EG"/>
              </w:rPr>
            </w:pPr>
          </w:p>
        </w:tc>
      </w:tr>
      <w:tr w:rsidR="003E0533" w:rsidRPr="00493A8A" w14:paraId="3BE536AA"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6E31AD74" w14:textId="77777777" w:rsidR="003E0533" w:rsidRPr="00493C51" w:rsidRDefault="003E0533" w:rsidP="00493C51">
            <w:pPr>
              <w:rPr>
                <w:lang w:bidi="ar-EG"/>
              </w:rPr>
            </w:pPr>
            <w:r w:rsidRPr="00493C51">
              <w:rPr>
                <w:lang w:bidi="ar-EG"/>
              </w:rPr>
              <w:t>Was soll man zum Fastenbrechen essen?</w:t>
            </w:r>
          </w:p>
        </w:tc>
        <w:tc>
          <w:tcPr>
            <w:tcW w:w="3159" w:type="dxa"/>
            <w:tcBorders>
              <w:top w:val="single" w:sz="4" w:space="0" w:color="auto"/>
              <w:left w:val="single" w:sz="4" w:space="0" w:color="auto"/>
              <w:bottom w:val="single" w:sz="4" w:space="0" w:color="auto"/>
              <w:right w:val="single" w:sz="4" w:space="0" w:color="auto"/>
            </w:tcBorders>
            <w:hideMark/>
          </w:tcPr>
          <w:p w14:paraId="02D837E6" w14:textId="262A1C60" w:rsidR="003E0533" w:rsidRPr="00493C51" w:rsidRDefault="003E0533" w:rsidP="00493C51">
            <w:pPr>
              <w:rPr>
                <w:lang w:bidi="ar-EG"/>
              </w:rPr>
            </w:pPr>
            <w:r w:rsidRPr="00493C51">
              <w:rPr>
                <w:lang w:bidi="ar-EG"/>
              </w:rPr>
              <w:t xml:space="preserve">................., falls </w:t>
            </w:r>
            <w:r w:rsidR="00BC4C44" w:rsidRPr="00493C51">
              <w:rPr>
                <w:lang w:bidi="ar-EG"/>
              </w:rPr>
              <w:t xml:space="preserve">man </w:t>
            </w:r>
            <w:r w:rsidRPr="00493C51">
              <w:rPr>
                <w:lang w:bidi="ar-EG"/>
              </w:rPr>
              <w:t xml:space="preserve">keine </w:t>
            </w:r>
            <w:r w:rsidR="00892035" w:rsidRPr="00493C51">
              <w:rPr>
                <w:lang w:bidi="ar-EG"/>
              </w:rPr>
              <w:t>findet, .................</w:t>
            </w:r>
            <w:r w:rsidRPr="00493C51">
              <w:rPr>
                <w:lang w:bidi="ar-EG"/>
              </w:rPr>
              <w:t xml:space="preserve">, falls </w:t>
            </w:r>
            <w:r w:rsidR="00BC4C44" w:rsidRPr="00493C51">
              <w:rPr>
                <w:lang w:bidi="ar-EG"/>
              </w:rPr>
              <w:t xml:space="preserve">man </w:t>
            </w:r>
            <w:r w:rsidRPr="00493C51">
              <w:rPr>
                <w:lang w:bidi="ar-EG"/>
              </w:rPr>
              <w:t>keine findet,</w:t>
            </w:r>
            <w:r w:rsidR="00BC4C44" w:rsidRPr="00493C51">
              <w:rPr>
                <w:lang w:bidi="ar-EG"/>
              </w:rPr>
              <w:t xml:space="preserve"> </w:t>
            </w:r>
            <w:r w:rsidRPr="00493C51">
              <w:rPr>
                <w:lang w:bidi="ar-EG"/>
              </w:rPr>
              <w:t xml:space="preserve">................., falls </w:t>
            </w:r>
            <w:r w:rsidR="00BC4C44" w:rsidRPr="00493C51">
              <w:rPr>
                <w:lang w:bidi="ar-EG"/>
              </w:rPr>
              <w:t xml:space="preserve">man </w:t>
            </w:r>
            <w:r w:rsidRPr="00493C51">
              <w:rPr>
                <w:lang w:bidi="ar-EG"/>
              </w:rPr>
              <w:t>keins findet,</w:t>
            </w:r>
            <w:r w:rsidR="00BC4C44" w:rsidRPr="00493C51">
              <w:rPr>
                <w:lang w:bidi="ar-EG"/>
              </w:rPr>
              <w:t xml:space="preserve"> </w:t>
            </w:r>
            <w:r w:rsidRPr="00493C51">
              <w:rPr>
                <w:lang w:bidi="ar-EG"/>
              </w:rPr>
              <w:t>........................................</w:t>
            </w:r>
          </w:p>
        </w:tc>
      </w:tr>
      <w:tr w:rsidR="003E0533" w:rsidRPr="00493A8A" w14:paraId="1F953F12"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636EF5DE" w14:textId="591485E6" w:rsidR="003E0533" w:rsidRPr="00493C51" w:rsidRDefault="003E0533" w:rsidP="00493C51">
            <w:pPr>
              <w:rPr>
                <w:lang w:bidi="ar-EG"/>
              </w:rPr>
            </w:pPr>
            <w:r w:rsidRPr="00493C51">
              <w:rPr>
                <w:lang w:bidi="ar-EG"/>
              </w:rPr>
              <w:t xml:space="preserve">Das freiwillige Nachtgebet im </w:t>
            </w:r>
            <w:r w:rsidRPr="00493C51">
              <w:rPr>
                <w:i/>
                <w:lang w:bidi="ar-EG"/>
              </w:rPr>
              <w:t>Ramaḍān</w:t>
            </w:r>
            <w:r w:rsidRPr="00493C51">
              <w:rPr>
                <w:lang w:bidi="ar-EG"/>
              </w:rPr>
              <w:t xml:space="preserve"> (</w:t>
            </w:r>
            <w:r w:rsidRPr="00493C51">
              <w:rPr>
                <w:i/>
                <w:iCs/>
                <w:lang w:bidi="ar-EG"/>
              </w:rPr>
              <w:t>Tarāwīḥ</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32DB3BE3" w14:textId="77777777" w:rsidR="003E0533" w:rsidRPr="00493A8A" w:rsidRDefault="003E0533" w:rsidP="00493A8A">
            <w:pPr>
              <w:pStyle w:val="Listenabsatz"/>
              <w:rPr>
                <w:lang w:bidi="ar-EG"/>
              </w:rPr>
            </w:pPr>
          </w:p>
        </w:tc>
      </w:tr>
      <w:tr w:rsidR="003E0533" w:rsidRPr="00493A8A" w14:paraId="0523279A"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BA15395" w14:textId="1D2F3FC5" w:rsidR="003E0533" w:rsidRPr="00493C51" w:rsidRDefault="003E0533" w:rsidP="00493C51">
            <w:pPr>
              <w:rPr>
                <w:lang w:bidi="ar-EG"/>
              </w:rPr>
            </w:pPr>
            <w:r w:rsidRPr="00493C51">
              <w:rPr>
                <w:lang w:bidi="ar-EG"/>
              </w:rPr>
              <w:lastRenderedPageBreak/>
              <w:t xml:space="preserve">Verrichten der </w:t>
            </w:r>
            <w:r w:rsidRPr="00493C51">
              <w:rPr>
                <w:i/>
                <w:iCs/>
                <w:lang w:bidi="ar-EG"/>
              </w:rPr>
              <w:t>ʽ</w:t>
            </w:r>
            <w:r w:rsidRPr="00493C51">
              <w:rPr>
                <w:i/>
                <w:iCs/>
                <w:caps/>
                <w:lang w:bidi="ar-EG"/>
              </w:rPr>
              <w:t>u</w:t>
            </w:r>
            <w:r w:rsidRPr="00493C51">
              <w:rPr>
                <w:i/>
                <w:iCs/>
                <w:lang w:bidi="ar-EG"/>
              </w:rPr>
              <w:t>mra</w:t>
            </w:r>
            <w:r w:rsidR="00BC4C44" w:rsidRPr="00493C51">
              <w:rPr>
                <w:i/>
                <w:iCs/>
                <w:lang w:bidi="ar-EG"/>
              </w:rPr>
              <w:t>h</w:t>
            </w:r>
            <w:r w:rsidRPr="00493C51">
              <w:rPr>
                <w:lang w:bidi="ar-EG"/>
              </w:rPr>
              <w:t xml:space="preserve"> im </w:t>
            </w:r>
            <w:r w:rsidRPr="00493C51">
              <w:rPr>
                <w:i/>
                <w:lang w:bidi="ar-EG"/>
              </w:rPr>
              <w:t>Ramaḍān</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37103DE4" w14:textId="77777777" w:rsidR="003E0533" w:rsidRPr="00493A8A" w:rsidRDefault="003E0533" w:rsidP="00493A8A">
            <w:pPr>
              <w:pStyle w:val="Listenabsatz"/>
              <w:rPr>
                <w:lang w:bidi="ar-EG"/>
              </w:rPr>
            </w:pPr>
          </w:p>
        </w:tc>
      </w:tr>
      <w:tr w:rsidR="003E0533" w:rsidRPr="00493A8A" w14:paraId="08565785"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0B2F545" w14:textId="0C1D30A9" w:rsidR="003E0533" w:rsidRPr="00493C51" w:rsidRDefault="00BC4C44" w:rsidP="00493C51">
            <w:pPr>
              <w:rPr>
                <w:lang w:bidi="ar-EG"/>
              </w:rPr>
            </w:pPr>
            <w:r w:rsidRPr="00493C51">
              <w:rPr>
                <w:lang w:bidi="ar-EG"/>
              </w:rPr>
              <w:t>Ü</w:t>
            </w:r>
            <w:r w:rsidR="003E0533" w:rsidRPr="00493C51">
              <w:rPr>
                <w:lang w:bidi="ar-EG"/>
              </w:rPr>
              <w:t>bertriebene</w:t>
            </w:r>
            <w:r w:rsidRPr="00493C51">
              <w:rPr>
                <w:lang w:bidi="ar-EG"/>
              </w:rPr>
              <w:t>s</w:t>
            </w:r>
            <w:r w:rsidR="003E0533" w:rsidRPr="00493C51">
              <w:rPr>
                <w:lang w:bidi="ar-EG"/>
              </w:rPr>
              <w:t xml:space="preserve"> </w:t>
            </w:r>
            <w:r w:rsidRPr="00493C51">
              <w:rPr>
                <w:lang w:bidi="ar-EG"/>
              </w:rPr>
              <w:t xml:space="preserve">Auswaschen des Mundes </w:t>
            </w:r>
            <w:r w:rsidR="003E0533" w:rsidRPr="00493C51">
              <w:rPr>
                <w:lang w:bidi="ar-EG"/>
              </w:rPr>
              <w:t>während des Fastens.</w:t>
            </w:r>
          </w:p>
        </w:tc>
        <w:tc>
          <w:tcPr>
            <w:tcW w:w="3159" w:type="dxa"/>
            <w:tcBorders>
              <w:top w:val="single" w:sz="4" w:space="0" w:color="auto"/>
              <w:left w:val="single" w:sz="4" w:space="0" w:color="auto"/>
              <w:bottom w:val="single" w:sz="4" w:space="0" w:color="auto"/>
              <w:right w:val="single" w:sz="4" w:space="0" w:color="auto"/>
            </w:tcBorders>
          </w:tcPr>
          <w:p w14:paraId="5C7825FE" w14:textId="77777777" w:rsidR="003E0533" w:rsidRPr="00493A8A" w:rsidRDefault="003E0533" w:rsidP="00493A8A">
            <w:pPr>
              <w:pStyle w:val="Listenabsatz"/>
              <w:rPr>
                <w:lang w:bidi="ar-EG"/>
              </w:rPr>
            </w:pPr>
          </w:p>
        </w:tc>
      </w:tr>
      <w:tr w:rsidR="003E0533" w:rsidRPr="00493A8A" w14:paraId="4DA3A182"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73683F69" w14:textId="137793EE" w:rsidR="003E0533" w:rsidRPr="00493C51" w:rsidRDefault="00437CB8" w:rsidP="00493C51">
            <w:pPr>
              <w:rPr>
                <w:lang w:bidi="ar-EG"/>
              </w:rPr>
            </w:pPr>
            <w:r w:rsidRPr="00493C51">
              <w:rPr>
                <w:lang w:bidi="ar-EG"/>
              </w:rPr>
              <w:t>Küssen während des Fastens.</w:t>
            </w:r>
          </w:p>
        </w:tc>
        <w:tc>
          <w:tcPr>
            <w:tcW w:w="3159" w:type="dxa"/>
            <w:tcBorders>
              <w:top w:val="single" w:sz="4" w:space="0" w:color="auto"/>
              <w:left w:val="single" w:sz="4" w:space="0" w:color="auto"/>
              <w:bottom w:val="single" w:sz="4" w:space="0" w:color="auto"/>
              <w:right w:val="single" w:sz="4" w:space="0" w:color="auto"/>
            </w:tcBorders>
          </w:tcPr>
          <w:p w14:paraId="0155A4E5" w14:textId="77777777" w:rsidR="003E0533" w:rsidRPr="00493A8A" w:rsidRDefault="003E0533" w:rsidP="00493A8A">
            <w:pPr>
              <w:pStyle w:val="Listenabsatz"/>
              <w:rPr>
                <w:lang w:bidi="ar-EG"/>
              </w:rPr>
            </w:pPr>
          </w:p>
        </w:tc>
      </w:tr>
      <w:tr w:rsidR="003E0533" w:rsidRPr="00493A8A" w14:paraId="097A9315"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1977DA89" w14:textId="5252F8C0" w:rsidR="003E0533" w:rsidRPr="00493C51" w:rsidRDefault="003E0533" w:rsidP="00493C51">
            <w:pPr>
              <w:rPr>
                <w:lang w:bidi="ar-EG"/>
              </w:rPr>
            </w:pPr>
            <w:r w:rsidRPr="00493C51">
              <w:rPr>
                <w:lang w:bidi="ar-EG"/>
              </w:rPr>
              <w:t xml:space="preserve">Fasten zwei Tage </w:t>
            </w:r>
            <w:r w:rsidR="00BC4C44" w:rsidRPr="00493C51">
              <w:rPr>
                <w:lang w:bidi="ar-EG"/>
              </w:rPr>
              <w:t>hin</w:t>
            </w:r>
            <w:r w:rsidRPr="00493C51">
              <w:rPr>
                <w:lang w:bidi="ar-EG"/>
              </w:rPr>
              <w:t xml:space="preserve">durch, ohne </w:t>
            </w:r>
            <w:r w:rsidR="00BC4C44" w:rsidRPr="00493C51">
              <w:rPr>
                <w:lang w:bidi="ar-EG"/>
              </w:rPr>
              <w:t>es</w:t>
            </w:r>
            <w:r w:rsidRPr="00493C51">
              <w:rPr>
                <w:lang w:bidi="ar-EG"/>
              </w:rPr>
              <w:t xml:space="preserve"> zu brechen.</w:t>
            </w:r>
          </w:p>
        </w:tc>
        <w:tc>
          <w:tcPr>
            <w:tcW w:w="3159" w:type="dxa"/>
            <w:tcBorders>
              <w:top w:val="single" w:sz="4" w:space="0" w:color="auto"/>
              <w:left w:val="single" w:sz="4" w:space="0" w:color="auto"/>
              <w:bottom w:val="single" w:sz="4" w:space="0" w:color="auto"/>
              <w:right w:val="single" w:sz="4" w:space="0" w:color="auto"/>
            </w:tcBorders>
          </w:tcPr>
          <w:p w14:paraId="260784B3" w14:textId="77777777" w:rsidR="003E0533" w:rsidRPr="00493A8A" w:rsidRDefault="003E0533" w:rsidP="00493A8A">
            <w:pPr>
              <w:pStyle w:val="Listenabsatz"/>
              <w:rPr>
                <w:lang w:bidi="ar-EG"/>
              </w:rPr>
            </w:pPr>
          </w:p>
        </w:tc>
      </w:tr>
      <w:tr w:rsidR="003E0533" w:rsidRPr="00493A8A" w14:paraId="5D69D3D1"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73602AA0" w14:textId="77777777" w:rsidR="003E0533" w:rsidRPr="00493C51" w:rsidRDefault="003E0533" w:rsidP="00493C51">
            <w:pPr>
              <w:rPr>
                <w:lang w:bidi="ar-EG"/>
              </w:rPr>
            </w:pPr>
            <w:r w:rsidRPr="00493C51">
              <w:rPr>
                <w:lang w:bidi="ar-EG"/>
              </w:rPr>
              <w:t xml:space="preserve">Das Fasten von sechs Tagen im Monat </w:t>
            </w:r>
            <w:r w:rsidRPr="00493C51">
              <w:rPr>
                <w:i/>
                <w:iCs/>
                <w:lang w:bidi="ar-EG"/>
              </w:rPr>
              <w:t>Šawwāl</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4B502A0B" w14:textId="77777777" w:rsidR="003E0533" w:rsidRPr="00493A8A" w:rsidRDefault="003E0533" w:rsidP="00493A8A">
            <w:pPr>
              <w:pStyle w:val="Listenabsatz"/>
              <w:rPr>
                <w:lang w:bidi="ar-EG"/>
              </w:rPr>
            </w:pPr>
          </w:p>
        </w:tc>
      </w:tr>
      <w:tr w:rsidR="003E0533" w:rsidRPr="00493A8A" w14:paraId="2B9A6572"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FEFE160" w14:textId="3224255A" w:rsidR="003E0533" w:rsidRPr="00493C51" w:rsidRDefault="003E0533" w:rsidP="00493C51">
            <w:pPr>
              <w:rPr>
                <w:lang w:bidi="ar-EG"/>
              </w:rPr>
            </w:pPr>
            <w:r w:rsidRPr="00493C51">
              <w:rPr>
                <w:lang w:bidi="ar-EG"/>
              </w:rPr>
              <w:t xml:space="preserve">Das Fasten am Tag von </w:t>
            </w:r>
            <w:r w:rsidR="000A3BBB" w:rsidRPr="00493C51">
              <w:rPr>
                <w:i/>
                <w:iCs/>
                <w:lang w:bidi="ar-EG"/>
              </w:rPr>
              <w:t>ʽArafah</w:t>
            </w:r>
            <w:r w:rsidRPr="00493C51">
              <w:rPr>
                <w:lang w:bidi="ar-EG"/>
              </w:rPr>
              <w:t xml:space="preserve"> (9. </w:t>
            </w:r>
            <w:r w:rsidR="006226BC" w:rsidRPr="00493C51">
              <w:rPr>
                <w:i/>
                <w:lang w:bidi="ar-EG"/>
              </w:rPr>
              <w:t>Ḏul-Ḥiǧǧah</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70A601A7" w14:textId="77777777" w:rsidR="003E0533" w:rsidRPr="00493A8A" w:rsidRDefault="003E0533" w:rsidP="00493A8A">
            <w:pPr>
              <w:pStyle w:val="Listenabsatz"/>
              <w:rPr>
                <w:lang w:bidi="ar-EG"/>
              </w:rPr>
            </w:pPr>
          </w:p>
        </w:tc>
      </w:tr>
      <w:tr w:rsidR="003E0533" w:rsidRPr="00493A8A" w14:paraId="5846FB36"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5D3290F7" w14:textId="77777777" w:rsidR="003E0533" w:rsidRPr="00493C51" w:rsidRDefault="003E0533" w:rsidP="00493C51">
            <w:pPr>
              <w:rPr>
                <w:lang w:bidi="ar-EG"/>
              </w:rPr>
            </w:pPr>
            <w:r w:rsidRPr="00493C51">
              <w:rPr>
                <w:lang w:bidi="ar-EG"/>
              </w:rPr>
              <w:t xml:space="preserve">Das Fasten am letzten Tag vor </w:t>
            </w:r>
            <w:r w:rsidRPr="00493C51">
              <w:rPr>
                <w:i/>
                <w:lang w:bidi="ar-EG"/>
              </w:rPr>
              <w:t>Ramaḍān</w:t>
            </w:r>
            <w:r w:rsidRPr="00493C51">
              <w:rPr>
                <w:lang w:bidi="ar-EG"/>
              </w:rPr>
              <w:t xml:space="preserve"> (dem Zweifelstag).</w:t>
            </w:r>
          </w:p>
        </w:tc>
        <w:tc>
          <w:tcPr>
            <w:tcW w:w="3159" w:type="dxa"/>
            <w:tcBorders>
              <w:top w:val="single" w:sz="4" w:space="0" w:color="auto"/>
              <w:left w:val="single" w:sz="4" w:space="0" w:color="auto"/>
              <w:bottom w:val="single" w:sz="4" w:space="0" w:color="auto"/>
              <w:right w:val="single" w:sz="4" w:space="0" w:color="auto"/>
            </w:tcBorders>
          </w:tcPr>
          <w:p w14:paraId="77F049AA" w14:textId="77777777" w:rsidR="003E0533" w:rsidRPr="00493A8A" w:rsidRDefault="003E0533" w:rsidP="00493A8A">
            <w:pPr>
              <w:pStyle w:val="Listenabsatz"/>
              <w:rPr>
                <w:lang w:bidi="ar-EG"/>
              </w:rPr>
            </w:pPr>
          </w:p>
        </w:tc>
      </w:tr>
      <w:tr w:rsidR="003E0533" w:rsidRPr="00493A8A" w14:paraId="7CE12627"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6203B95" w14:textId="77777777" w:rsidR="003E0533" w:rsidRPr="00493C51" w:rsidRDefault="003E0533" w:rsidP="00493C51">
            <w:pPr>
              <w:rPr>
                <w:lang w:bidi="ar-EG"/>
              </w:rPr>
            </w:pPr>
            <w:r w:rsidRPr="00493C51">
              <w:rPr>
                <w:lang w:bidi="ar-EG"/>
              </w:rPr>
              <w:t>Das Fasten am Festtag.</w:t>
            </w:r>
          </w:p>
        </w:tc>
        <w:tc>
          <w:tcPr>
            <w:tcW w:w="3159" w:type="dxa"/>
            <w:tcBorders>
              <w:top w:val="single" w:sz="4" w:space="0" w:color="auto"/>
              <w:left w:val="single" w:sz="4" w:space="0" w:color="auto"/>
              <w:bottom w:val="single" w:sz="4" w:space="0" w:color="auto"/>
              <w:right w:val="single" w:sz="4" w:space="0" w:color="auto"/>
            </w:tcBorders>
          </w:tcPr>
          <w:p w14:paraId="0D9A8B5D" w14:textId="77777777" w:rsidR="003E0533" w:rsidRPr="00493A8A" w:rsidRDefault="003E0533" w:rsidP="00493A8A">
            <w:pPr>
              <w:pStyle w:val="Listenabsatz"/>
              <w:rPr>
                <w:lang w:bidi="ar-EG"/>
              </w:rPr>
            </w:pPr>
          </w:p>
        </w:tc>
      </w:tr>
      <w:tr w:rsidR="003E0533" w:rsidRPr="00493A8A" w14:paraId="36164932"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6481AF49" w14:textId="77B354F6" w:rsidR="003E0533" w:rsidRPr="00493C51" w:rsidRDefault="003E0533" w:rsidP="00493C51">
            <w:pPr>
              <w:rPr>
                <w:lang w:bidi="ar-EG"/>
              </w:rPr>
            </w:pPr>
            <w:r w:rsidRPr="00493C51">
              <w:rPr>
                <w:lang w:bidi="ar-EG"/>
              </w:rPr>
              <w:t xml:space="preserve">Das Fasten an den drei Tagen nach dem Opferfest (dem 11., 12., 13. von </w:t>
            </w:r>
            <w:r w:rsidR="006226BC" w:rsidRPr="00493C51">
              <w:rPr>
                <w:i/>
                <w:iCs/>
                <w:lang w:bidi="ar-EG"/>
              </w:rPr>
              <w:t>Ḏul-Ḥiǧǧah</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5E2E6CF1" w14:textId="77777777" w:rsidR="003E0533" w:rsidRPr="00493A8A" w:rsidRDefault="003E0533" w:rsidP="00493A8A">
            <w:pPr>
              <w:pStyle w:val="Listenabsatz"/>
              <w:rPr>
                <w:lang w:bidi="ar-EG"/>
              </w:rPr>
            </w:pPr>
          </w:p>
        </w:tc>
      </w:tr>
      <w:tr w:rsidR="003E0533" w:rsidRPr="00493A8A" w14:paraId="07ED8790"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1002CF5F" w14:textId="37AFBEA6" w:rsidR="003E0533" w:rsidRPr="00493C51" w:rsidRDefault="003E0533" w:rsidP="00493C51">
            <w:pPr>
              <w:rPr>
                <w:lang w:bidi="ar-EG"/>
              </w:rPr>
            </w:pPr>
            <w:r w:rsidRPr="00493C51">
              <w:rPr>
                <w:lang w:bidi="ar-EG"/>
              </w:rPr>
              <w:t xml:space="preserve">Das Fasten </w:t>
            </w:r>
            <w:r w:rsidR="007658BA" w:rsidRPr="00493C51">
              <w:rPr>
                <w:lang w:bidi="ar-EG"/>
              </w:rPr>
              <w:t>im</w:t>
            </w:r>
            <w:r w:rsidRPr="00493C51">
              <w:rPr>
                <w:lang w:bidi="ar-EG"/>
              </w:rPr>
              <w:t xml:space="preserve"> Monats </w:t>
            </w:r>
            <w:r w:rsidR="00A6327B" w:rsidRPr="00493C51">
              <w:rPr>
                <w:i/>
                <w:iCs/>
                <w:lang w:bidi="ar-EG"/>
              </w:rPr>
              <w:t>Muḥarram</w:t>
            </w:r>
            <w:r w:rsidRPr="00493C51">
              <w:rPr>
                <w:i/>
                <w:iCs/>
                <w:lang w:bidi="ar-EG"/>
              </w:rPr>
              <w:t>.</w:t>
            </w:r>
          </w:p>
        </w:tc>
        <w:tc>
          <w:tcPr>
            <w:tcW w:w="3159" w:type="dxa"/>
            <w:tcBorders>
              <w:top w:val="single" w:sz="4" w:space="0" w:color="auto"/>
              <w:left w:val="single" w:sz="4" w:space="0" w:color="auto"/>
              <w:bottom w:val="single" w:sz="4" w:space="0" w:color="auto"/>
              <w:right w:val="single" w:sz="4" w:space="0" w:color="auto"/>
            </w:tcBorders>
          </w:tcPr>
          <w:p w14:paraId="56DA1892" w14:textId="77777777" w:rsidR="003E0533" w:rsidRPr="00493A8A" w:rsidRDefault="003E0533" w:rsidP="00493A8A">
            <w:pPr>
              <w:pStyle w:val="Listenabsatz"/>
              <w:rPr>
                <w:lang w:bidi="ar-EG"/>
              </w:rPr>
            </w:pPr>
          </w:p>
        </w:tc>
      </w:tr>
      <w:tr w:rsidR="003E0533" w:rsidRPr="00493A8A" w14:paraId="4949B9F5"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3E764FB7" w14:textId="3CE143C9" w:rsidR="003E0533" w:rsidRPr="00493C51" w:rsidRDefault="003E0533" w:rsidP="00493C51">
            <w:pPr>
              <w:rPr>
                <w:lang w:bidi="ar-EG"/>
              </w:rPr>
            </w:pPr>
            <w:r w:rsidRPr="00493C51">
              <w:rPr>
                <w:lang w:bidi="ar-EG"/>
              </w:rPr>
              <w:t xml:space="preserve">Das Fasten </w:t>
            </w:r>
            <w:r w:rsidR="00892035" w:rsidRPr="00493C51">
              <w:rPr>
                <w:lang w:bidi="ar-EG"/>
              </w:rPr>
              <w:t>im Monat</w:t>
            </w:r>
            <w:r w:rsidR="00A6327B" w:rsidRPr="00493C51">
              <w:rPr>
                <w:lang w:bidi="ar-EG"/>
              </w:rPr>
              <w:t xml:space="preserve"> </w:t>
            </w:r>
            <w:r w:rsidR="00D73F7B" w:rsidRPr="00493C51">
              <w:rPr>
                <w:i/>
                <w:iCs/>
                <w:lang w:bidi="ar-EG"/>
              </w:rPr>
              <w:t>Raǧab</w:t>
            </w:r>
            <w:r w:rsidRPr="00493C51">
              <w:rPr>
                <w:lang w:bidi="ar-EG"/>
              </w:rPr>
              <w:t>.</w:t>
            </w:r>
          </w:p>
        </w:tc>
        <w:tc>
          <w:tcPr>
            <w:tcW w:w="3159" w:type="dxa"/>
            <w:tcBorders>
              <w:top w:val="single" w:sz="4" w:space="0" w:color="auto"/>
              <w:left w:val="single" w:sz="4" w:space="0" w:color="auto"/>
              <w:bottom w:val="single" w:sz="4" w:space="0" w:color="auto"/>
              <w:right w:val="single" w:sz="4" w:space="0" w:color="auto"/>
            </w:tcBorders>
          </w:tcPr>
          <w:p w14:paraId="5BDD065B" w14:textId="77777777" w:rsidR="003E0533" w:rsidRPr="00493A8A" w:rsidRDefault="003E0533" w:rsidP="00493A8A">
            <w:pPr>
              <w:pStyle w:val="Listenabsatz"/>
              <w:rPr>
                <w:lang w:bidi="ar-EG"/>
              </w:rPr>
            </w:pPr>
          </w:p>
        </w:tc>
      </w:tr>
      <w:tr w:rsidR="003E0533" w:rsidRPr="00493A8A" w14:paraId="0C9E3ADA"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2C6FD13C" w14:textId="3D8F5F41" w:rsidR="003E0533" w:rsidRPr="00493C51" w:rsidRDefault="00A6327B" w:rsidP="00493C51">
            <w:pPr>
              <w:rPr>
                <w:lang w:bidi="ar-EG"/>
              </w:rPr>
            </w:pPr>
            <w:r w:rsidRPr="00493C51">
              <w:rPr>
                <w:lang w:bidi="ar-EG"/>
              </w:rPr>
              <w:t xml:space="preserve">Tägliches </w:t>
            </w:r>
            <w:r w:rsidR="003E0533" w:rsidRPr="00493C51">
              <w:rPr>
                <w:lang w:bidi="ar-EG"/>
              </w:rPr>
              <w:t xml:space="preserve">Fasten das ganze Jahr </w:t>
            </w:r>
            <w:r w:rsidRPr="00493C51">
              <w:rPr>
                <w:lang w:bidi="ar-EG"/>
              </w:rPr>
              <w:t>hin</w:t>
            </w:r>
            <w:r w:rsidR="003E0533" w:rsidRPr="00493C51">
              <w:rPr>
                <w:lang w:bidi="ar-EG"/>
              </w:rPr>
              <w:t>durch.</w:t>
            </w:r>
          </w:p>
        </w:tc>
        <w:tc>
          <w:tcPr>
            <w:tcW w:w="3159" w:type="dxa"/>
            <w:tcBorders>
              <w:top w:val="single" w:sz="4" w:space="0" w:color="auto"/>
              <w:left w:val="single" w:sz="4" w:space="0" w:color="auto"/>
              <w:bottom w:val="single" w:sz="4" w:space="0" w:color="auto"/>
              <w:right w:val="single" w:sz="4" w:space="0" w:color="auto"/>
            </w:tcBorders>
          </w:tcPr>
          <w:p w14:paraId="58BAAD7B" w14:textId="77777777" w:rsidR="003E0533" w:rsidRPr="00493A8A" w:rsidRDefault="003E0533" w:rsidP="00493A8A">
            <w:pPr>
              <w:pStyle w:val="Listenabsatz"/>
              <w:rPr>
                <w:lang w:bidi="ar-EG"/>
              </w:rPr>
            </w:pPr>
          </w:p>
        </w:tc>
      </w:tr>
      <w:tr w:rsidR="003E0533" w:rsidRPr="00493A8A" w14:paraId="63A877C0"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2D4477A4" w14:textId="77777777" w:rsidR="003E0533" w:rsidRPr="00493C51" w:rsidRDefault="003E0533" w:rsidP="00493C51">
            <w:pPr>
              <w:rPr>
                <w:lang w:bidi="ar-EG"/>
              </w:rPr>
            </w:pPr>
            <w:r w:rsidRPr="00493C51">
              <w:rPr>
                <w:lang w:bidi="ar-EG"/>
              </w:rPr>
              <w:t>Das Fasten am Freitag.</w:t>
            </w:r>
          </w:p>
        </w:tc>
        <w:tc>
          <w:tcPr>
            <w:tcW w:w="3159" w:type="dxa"/>
            <w:tcBorders>
              <w:top w:val="single" w:sz="4" w:space="0" w:color="auto"/>
              <w:left w:val="single" w:sz="4" w:space="0" w:color="auto"/>
              <w:bottom w:val="single" w:sz="4" w:space="0" w:color="auto"/>
              <w:right w:val="single" w:sz="4" w:space="0" w:color="auto"/>
            </w:tcBorders>
          </w:tcPr>
          <w:p w14:paraId="36AE9C21" w14:textId="77777777" w:rsidR="003E0533" w:rsidRPr="00493A8A" w:rsidRDefault="003E0533" w:rsidP="00493A8A">
            <w:pPr>
              <w:pStyle w:val="Listenabsatz"/>
              <w:rPr>
                <w:lang w:bidi="ar-EG"/>
              </w:rPr>
            </w:pPr>
          </w:p>
        </w:tc>
      </w:tr>
      <w:tr w:rsidR="003E0533" w:rsidRPr="00493A8A" w14:paraId="1684E28A" w14:textId="77777777" w:rsidTr="00493C51">
        <w:tc>
          <w:tcPr>
            <w:tcW w:w="2707" w:type="dxa"/>
            <w:tcBorders>
              <w:top w:val="single" w:sz="4" w:space="0" w:color="auto"/>
              <w:left w:val="single" w:sz="4" w:space="0" w:color="auto"/>
              <w:bottom w:val="single" w:sz="4" w:space="0" w:color="auto"/>
              <w:right w:val="single" w:sz="4" w:space="0" w:color="auto"/>
            </w:tcBorders>
            <w:hideMark/>
          </w:tcPr>
          <w:p w14:paraId="5106F1D1" w14:textId="1CF8BAE3" w:rsidR="003E0533" w:rsidRPr="00493C51" w:rsidRDefault="000E59B9" w:rsidP="00493C51">
            <w:pPr>
              <w:rPr>
                <w:iCs/>
                <w:lang w:bidi="ar-EG"/>
              </w:rPr>
            </w:pPr>
            <w:r w:rsidRPr="00493C51">
              <w:rPr>
                <w:lang w:bidi="ar-EG"/>
              </w:rPr>
              <w:lastRenderedPageBreak/>
              <w:t>Das</w:t>
            </w:r>
            <w:r w:rsidR="003E0533" w:rsidRPr="00493C51">
              <w:rPr>
                <w:lang w:bidi="ar-EG"/>
              </w:rPr>
              <w:t xml:space="preserve"> Nachholen verpasste</w:t>
            </w:r>
            <w:r w:rsidRPr="00493C51">
              <w:rPr>
                <w:lang w:bidi="ar-EG"/>
              </w:rPr>
              <w:t>r</w:t>
            </w:r>
            <w:r w:rsidR="003E0533" w:rsidRPr="00493C51">
              <w:rPr>
                <w:lang w:bidi="ar-EG"/>
              </w:rPr>
              <w:t xml:space="preserve"> Fastentage bis zum nächsten </w:t>
            </w:r>
            <w:r w:rsidR="003E0533" w:rsidRPr="00493C51">
              <w:rPr>
                <w:i/>
                <w:lang w:bidi="ar-EG"/>
              </w:rPr>
              <w:t xml:space="preserve">Ramaḍān </w:t>
            </w:r>
            <w:r w:rsidRPr="00493C51">
              <w:rPr>
                <w:iCs/>
                <w:lang w:bidi="ar-EG"/>
              </w:rPr>
              <w:t>zu verschieben</w:t>
            </w:r>
            <w:r w:rsidR="003E0533" w:rsidRPr="00493C51">
              <w:rPr>
                <w:iCs/>
                <w:lang w:bidi="ar-EG"/>
              </w:rPr>
              <w:t>.</w:t>
            </w:r>
          </w:p>
        </w:tc>
        <w:tc>
          <w:tcPr>
            <w:tcW w:w="3159" w:type="dxa"/>
            <w:tcBorders>
              <w:top w:val="single" w:sz="4" w:space="0" w:color="auto"/>
              <w:left w:val="single" w:sz="4" w:space="0" w:color="auto"/>
              <w:bottom w:val="single" w:sz="4" w:space="0" w:color="auto"/>
              <w:right w:val="single" w:sz="4" w:space="0" w:color="auto"/>
            </w:tcBorders>
          </w:tcPr>
          <w:p w14:paraId="1277BC70" w14:textId="77777777" w:rsidR="003E0533" w:rsidRPr="00493A8A" w:rsidRDefault="003E0533" w:rsidP="00493A8A">
            <w:pPr>
              <w:pStyle w:val="Listenabsatz"/>
              <w:rPr>
                <w:lang w:bidi="ar-EG"/>
              </w:rPr>
            </w:pPr>
          </w:p>
        </w:tc>
      </w:tr>
    </w:tbl>
    <w:p w14:paraId="7EB23BCB" w14:textId="743C07ED" w:rsidR="003E0533" w:rsidRPr="00493A8A" w:rsidRDefault="003E0533" w:rsidP="00493A8A">
      <w:pPr>
        <w:rPr>
          <w:lang w:bidi="ar-EG"/>
        </w:rPr>
      </w:pPr>
    </w:p>
    <w:p w14:paraId="7FE29366" w14:textId="2A19D4FF" w:rsidR="003E0533" w:rsidRPr="00493A8A" w:rsidRDefault="007658BA" w:rsidP="00547C05">
      <w:pPr>
        <w:pStyle w:val="berschrift2"/>
      </w:pPr>
      <w:r w:rsidRPr="00493A8A">
        <w:t>Die fünfte Säule</w:t>
      </w:r>
      <w:r w:rsidR="003E0533" w:rsidRPr="00493A8A">
        <w:t xml:space="preserve">: </w:t>
      </w:r>
      <w:r w:rsidRPr="00493A8A">
        <w:t>d</w:t>
      </w:r>
      <w:r w:rsidR="003E0533" w:rsidRPr="00493A8A">
        <w:t xml:space="preserve">ie </w:t>
      </w:r>
      <w:r w:rsidR="000007C3" w:rsidRPr="00493A8A">
        <w:rPr>
          <w:rFonts w:eastAsia="Calibri"/>
          <w:i/>
          <w:iCs/>
        </w:rPr>
        <w:t>Ḥ</w:t>
      </w:r>
      <w:r w:rsidR="000007C3" w:rsidRPr="00493A8A">
        <w:rPr>
          <w:i/>
          <w:iCs/>
        </w:rPr>
        <w:t>aǧǧ</w:t>
      </w:r>
      <w:r w:rsidR="000007C3" w:rsidRPr="00493A8A">
        <w:t xml:space="preserve"> (große </w:t>
      </w:r>
      <w:r w:rsidR="003E0533" w:rsidRPr="00493A8A">
        <w:t>Pilgerfahrt</w:t>
      </w:r>
      <w:r w:rsidR="000007C3" w:rsidRPr="00493A8A">
        <w:t>)</w:t>
      </w:r>
    </w:p>
    <w:p w14:paraId="323DA6E4" w14:textId="62343F4E" w:rsidR="003E0533" w:rsidRPr="00493A8A" w:rsidRDefault="003E0533" w:rsidP="00493A8A">
      <w:pPr>
        <w:rPr>
          <w:lang w:bidi="ar-EG"/>
        </w:rPr>
      </w:pPr>
      <w:r w:rsidRPr="00493A8A">
        <w:rPr>
          <w:lang w:bidi="ar-EG"/>
        </w:rPr>
        <w:t>Das Verrichten</w:t>
      </w:r>
      <w:r w:rsidR="00A6327B" w:rsidRPr="00493A8A">
        <w:rPr>
          <w:lang w:bidi="ar-EG"/>
        </w:rPr>
        <w:t xml:space="preserve"> der</w:t>
      </w:r>
      <w:r w:rsidRPr="00493A8A">
        <w:rPr>
          <w:lang w:bidi="ar-EG"/>
        </w:rPr>
        <w:t xml:space="preserve"> </w:t>
      </w:r>
      <w:r w:rsidR="000007C3" w:rsidRPr="00493A8A">
        <w:rPr>
          <w:rFonts w:eastAsia="Calibri"/>
          <w:i/>
          <w:iCs/>
        </w:rPr>
        <w:t>Ḥ</w:t>
      </w:r>
      <w:r w:rsidR="000007C3" w:rsidRPr="00493A8A">
        <w:rPr>
          <w:i/>
          <w:iCs/>
        </w:rPr>
        <w:t>aǧǧ</w:t>
      </w:r>
      <w:r w:rsidR="000007C3" w:rsidRPr="00493A8A" w:rsidDel="000007C3">
        <w:rPr>
          <w:lang w:bidi="ar-EG"/>
        </w:rPr>
        <w:t xml:space="preserve"> </w:t>
      </w:r>
      <w:r w:rsidRPr="00493A8A">
        <w:rPr>
          <w:lang w:bidi="ar-EG"/>
        </w:rPr>
        <w:t xml:space="preserve">gilt als fünfte Säule des </w:t>
      </w:r>
      <w:r w:rsidR="00CD68C9" w:rsidRPr="00493A8A">
        <w:rPr>
          <w:i/>
          <w:iCs/>
          <w:lang w:bidi="ar-EG"/>
        </w:rPr>
        <w:t>ʼIslām</w:t>
      </w:r>
      <w:r w:rsidRPr="00493A8A">
        <w:rPr>
          <w:lang w:bidi="ar-EG"/>
        </w:rPr>
        <w:t xml:space="preserve"> und ist Pflicht</w:t>
      </w:r>
      <w:r w:rsidR="000007C3" w:rsidRPr="00493A8A">
        <w:rPr>
          <w:lang w:bidi="ar-EG"/>
        </w:rPr>
        <w:t>, wenn folgende</w:t>
      </w:r>
      <w:r w:rsidRPr="00493A8A">
        <w:rPr>
          <w:lang w:bidi="ar-EG"/>
        </w:rPr>
        <w:t xml:space="preserve"> Bedingungen</w:t>
      </w:r>
      <w:r w:rsidR="000007C3" w:rsidRPr="00493A8A">
        <w:rPr>
          <w:lang w:bidi="ar-EG"/>
        </w:rPr>
        <w:t xml:space="preserve"> erfüllt sind</w:t>
      </w:r>
      <w:r w:rsidRPr="00493A8A">
        <w:rPr>
          <w:lang w:bidi="ar-EG"/>
        </w:rPr>
        <w:t xml:space="preserve">: Muslim zu sein, Verstand zu besitzen, die Heiratsreife erreicht zu haben, </w:t>
      </w:r>
      <w:r w:rsidR="00A6327B" w:rsidRPr="00493A8A">
        <w:rPr>
          <w:lang w:bidi="ar-EG"/>
        </w:rPr>
        <w:t xml:space="preserve">ein freier Mensch </w:t>
      </w:r>
      <w:r w:rsidRPr="00493A8A">
        <w:rPr>
          <w:lang w:bidi="ar-EG"/>
        </w:rPr>
        <w:t>und physisch und finanziell</w:t>
      </w:r>
      <w:r w:rsidR="000007C3" w:rsidRPr="00493A8A">
        <w:rPr>
          <w:lang w:bidi="ar-EG"/>
        </w:rPr>
        <w:t xml:space="preserve"> dazu</w:t>
      </w:r>
      <w:r w:rsidRPr="00493A8A">
        <w:rPr>
          <w:lang w:bidi="ar-EG"/>
        </w:rPr>
        <w:t xml:space="preserve"> </w:t>
      </w:r>
      <w:r w:rsidR="000007C3" w:rsidRPr="00493A8A">
        <w:rPr>
          <w:lang w:bidi="ar-EG"/>
        </w:rPr>
        <w:t xml:space="preserve">in der Lage </w:t>
      </w:r>
      <w:r w:rsidRPr="00493A8A">
        <w:rPr>
          <w:lang w:bidi="ar-EG"/>
        </w:rPr>
        <w:t xml:space="preserve">zu sein. </w:t>
      </w:r>
      <w:r w:rsidR="000007C3" w:rsidRPr="00493A8A">
        <w:rPr>
          <w:lang w:bidi="ar-EG"/>
        </w:rPr>
        <w:t>Für</w:t>
      </w:r>
      <w:r w:rsidRPr="00493A8A">
        <w:rPr>
          <w:lang w:bidi="ar-EG"/>
        </w:rPr>
        <w:t xml:space="preserve"> Frauen kommt dazu, dass der Ehemann oder</w:t>
      </w:r>
      <w:r w:rsidR="000007C3" w:rsidRPr="00493A8A">
        <w:rPr>
          <w:lang w:bidi="ar-EG"/>
        </w:rPr>
        <w:t xml:space="preserve"> ein</w:t>
      </w:r>
      <w:r w:rsidRPr="00493A8A">
        <w:rPr>
          <w:lang w:bidi="ar-EG"/>
        </w:rPr>
        <w:t xml:space="preserve"> </w:t>
      </w:r>
      <w:r w:rsidR="000007C3" w:rsidRPr="00493A8A">
        <w:rPr>
          <w:i/>
          <w:iCs/>
          <w:caps/>
          <w:lang w:bidi="ar-EG"/>
        </w:rPr>
        <w:t>m</w:t>
      </w:r>
      <w:r w:rsidR="000007C3" w:rsidRPr="00493A8A">
        <w:rPr>
          <w:i/>
          <w:iCs/>
          <w:lang w:bidi="ar-EG"/>
        </w:rPr>
        <w:t>aḥram</w:t>
      </w:r>
      <w:r w:rsidR="000007C3" w:rsidRPr="00493A8A">
        <w:rPr>
          <w:lang w:bidi="ar-EG"/>
        </w:rPr>
        <w:t xml:space="preserve"> (</w:t>
      </w:r>
      <w:r w:rsidRPr="00493A8A">
        <w:rPr>
          <w:lang w:bidi="ar-EG"/>
        </w:rPr>
        <w:t xml:space="preserve">ein </w:t>
      </w:r>
      <w:r w:rsidR="000007C3" w:rsidRPr="00493A8A">
        <w:rPr>
          <w:lang w:bidi="ar-EG"/>
        </w:rPr>
        <w:t xml:space="preserve">zur Heirat verbotener </w:t>
      </w:r>
      <w:r w:rsidRPr="00493A8A">
        <w:rPr>
          <w:lang w:bidi="ar-EG"/>
        </w:rPr>
        <w:t>Angehörige</w:t>
      </w:r>
      <w:r w:rsidR="000007C3" w:rsidRPr="00493A8A">
        <w:rPr>
          <w:lang w:bidi="ar-EG"/>
        </w:rPr>
        <w:t>r)</w:t>
      </w:r>
      <w:r w:rsidRPr="00493A8A">
        <w:rPr>
          <w:lang w:bidi="ar-EG"/>
        </w:rPr>
        <w:t xml:space="preserve"> sie begleite</w:t>
      </w:r>
      <w:r w:rsidR="000007C3" w:rsidRPr="00493A8A">
        <w:rPr>
          <w:lang w:bidi="ar-EG"/>
        </w:rPr>
        <w:t>n muss</w:t>
      </w:r>
      <w:r w:rsidRPr="00493A8A">
        <w:rPr>
          <w:lang w:bidi="ar-EG"/>
        </w:rPr>
        <w:t xml:space="preserve">. </w:t>
      </w:r>
      <w:r w:rsidR="00493C51">
        <w:rPr>
          <w:lang w:bidi="ar-EG"/>
        </w:rPr>
        <w:t xml:space="preserve">                 </w:t>
      </w:r>
      <w:r w:rsidRPr="00493A8A">
        <w:rPr>
          <w:lang w:bidi="ar-EG"/>
        </w:rPr>
        <w:t xml:space="preserve">Die </w:t>
      </w:r>
      <w:r w:rsidR="000007C3" w:rsidRPr="00493A8A">
        <w:rPr>
          <w:rFonts w:eastAsia="Calibri"/>
          <w:i/>
          <w:iCs/>
        </w:rPr>
        <w:t>Ḥ</w:t>
      </w:r>
      <w:r w:rsidR="000007C3" w:rsidRPr="00493A8A">
        <w:rPr>
          <w:i/>
          <w:iCs/>
        </w:rPr>
        <w:t>aǧǧ</w:t>
      </w:r>
      <w:r w:rsidR="000007C3" w:rsidRPr="00493A8A" w:rsidDel="000007C3">
        <w:rPr>
          <w:lang w:bidi="ar-EG"/>
        </w:rPr>
        <w:t xml:space="preserve"> </w:t>
      </w:r>
      <w:r w:rsidRPr="00493A8A">
        <w:rPr>
          <w:lang w:bidi="ar-EG"/>
        </w:rPr>
        <w:t>umfasst vier Säulen:</w:t>
      </w:r>
    </w:p>
    <w:tbl>
      <w:tblPr>
        <w:tblStyle w:val="Tabellenraster"/>
        <w:tblW w:w="0" w:type="auto"/>
        <w:tblLook w:val="04A0" w:firstRow="1" w:lastRow="0" w:firstColumn="1" w:lastColumn="0" w:noHBand="0" w:noVBand="1"/>
      </w:tblPr>
      <w:tblGrid>
        <w:gridCol w:w="1606"/>
        <w:gridCol w:w="1707"/>
        <w:gridCol w:w="1377"/>
        <w:gridCol w:w="1546"/>
      </w:tblGrid>
      <w:tr w:rsidR="003E0533" w:rsidRPr="00493A8A" w14:paraId="21C4E754" w14:textId="77777777" w:rsidTr="003E0533">
        <w:tc>
          <w:tcPr>
            <w:tcW w:w="4531" w:type="dxa"/>
            <w:gridSpan w:val="2"/>
            <w:tcBorders>
              <w:top w:val="nil"/>
              <w:left w:val="nil"/>
              <w:bottom w:val="single" w:sz="4" w:space="0" w:color="auto"/>
              <w:right w:val="single" w:sz="4" w:space="0" w:color="auto"/>
            </w:tcBorders>
          </w:tcPr>
          <w:p w14:paraId="023855F8" w14:textId="77777777" w:rsidR="003E0533" w:rsidRPr="00493A8A" w:rsidRDefault="003E0533" w:rsidP="00493A8A">
            <w:pPr>
              <w:pStyle w:val="Listenabsatz"/>
              <w:rPr>
                <w:lang w:bidi="ar-EG"/>
              </w:rPr>
            </w:pPr>
          </w:p>
        </w:tc>
        <w:tc>
          <w:tcPr>
            <w:tcW w:w="4531" w:type="dxa"/>
            <w:gridSpan w:val="2"/>
            <w:tcBorders>
              <w:top w:val="nil"/>
              <w:left w:val="single" w:sz="4" w:space="0" w:color="auto"/>
              <w:bottom w:val="single" w:sz="4" w:space="0" w:color="auto"/>
              <w:right w:val="nil"/>
            </w:tcBorders>
          </w:tcPr>
          <w:p w14:paraId="4646B61A" w14:textId="77777777" w:rsidR="003E0533" w:rsidRPr="00493A8A" w:rsidRDefault="003E0533" w:rsidP="00493A8A">
            <w:pPr>
              <w:pStyle w:val="Listenabsatz"/>
              <w:rPr>
                <w:lang w:bidi="ar-EG"/>
              </w:rPr>
            </w:pPr>
          </w:p>
        </w:tc>
      </w:tr>
      <w:tr w:rsidR="00184FFC" w:rsidRPr="00493A8A" w14:paraId="7BA601C1" w14:textId="77777777" w:rsidTr="003E0533">
        <w:trPr>
          <w:trHeight w:val="188"/>
        </w:trPr>
        <w:tc>
          <w:tcPr>
            <w:tcW w:w="2265" w:type="dxa"/>
            <w:tcBorders>
              <w:top w:val="single" w:sz="4" w:space="0" w:color="auto"/>
              <w:left w:val="single" w:sz="4" w:space="0" w:color="auto"/>
              <w:bottom w:val="single" w:sz="4" w:space="0" w:color="auto"/>
              <w:right w:val="single" w:sz="4" w:space="0" w:color="auto"/>
            </w:tcBorders>
            <w:hideMark/>
          </w:tcPr>
          <w:p w14:paraId="738A15D5" w14:textId="303CE094" w:rsidR="003E0533" w:rsidRPr="00493A8A" w:rsidRDefault="003E0533" w:rsidP="00493A8A">
            <w:pPr>
              <w:pStyle w:val="Listenabsatz"/>
              <w:ind w:left="31"/>
              <w:rPr>
                <w:sz w:val="24"/>
                <w:szCs w:val="24"/>
                <w:lang w:bidi="ar-EG"/>
              </w:rPr>
            </w:pPr>
            <w:r w:rsidRPr="00493A8A">
              <w:rPr>
                <w:lang w:bidi="ar-EG"/>
              </w:rPr>
              <w:t xml:space="preserve">Das </w:t>
            </w:r>
            <w:r w:rsidR="000007C3" w:rsidRPr="00493A8A">
              <w:rPr>
                <w:lang w:bidi="ar-EG"/>
              </w:rPr>
              <w:t xml:space="preserve">Eintreten in den </w:t>
            </w:r>
            <w:r w:rsidR="000007C3" w:rsidRPr="00493A8A">
              <w:rPr>
                <w:i/>
                <w:iCs/>
                <w:caps/>
                <w:lang w:bidi="ar-EG"/>
              </w:rPr>
              <w:t>ʼ</w:t>
            </w:r>
            <w:r w:rsidR="000007C3" w:rsidRPr="00493A8A">
              <w:rPr>
                <w:i/>
                <w:iCs/>
                <w:lang w:bidi="ar-EG"/>
              </w:rPr>
              <w:t>Iḥrām</w:t>
            </w:r>
            <w:r w:rsidR="00A6327B" w:rsidRPr="00493A8A">
              <w:rPr>
                <w:i/>
                <w:iCs/>
                <w:lang w:bidi="ar-EG"/>
              </w:rPr>
              <w:t>,</w:t>
            </w:r>
            <w:r w:rsidR="000007C3" w:rsidRPr="00493A8A">
              <w:rPr>
                <w:i/>
                <w:iCs/>
                <w:lang w:bidi="ar-EG"/>
              </w:rPr>
              <w:t xml:space="preserve"> </w:t>
            </w:r>
            <w:r w:rsidR="00A6327B" w:rsidRPr="00493A8A">
              <w:rPr>
                <w:lang w:bidi="ar-EG"/>
              </w:rPr>
              <w:t>indem man</w:t>
            </w:r>
            <w:r w:rsidRPr="00493A8A">
              <w:rPr>
                <w:lang w:bidi="ar-EG"/>
              </w:rPr>
              <w:t xml:space="preserve"> </w:t>
            </w:r>
            <w:r w:rsidR="00FD7270" w:rsidRPr="00493A8A">
              <w:rPr>
                <w:lang w:bidi="ar-EG"/>
              </w:rPr>
              <w:t xml:space="preserve">die Absicht zur Verrichtung der </w:t>
            </w:r>
            <w:r w:rsidR="00FD7270" w:rsidRPr="00493A8A">
              <w:rPr>
                <w:rFonts w:eastAsia="Calibri"/>
                <w:i/>
                <w:iCs/>
              </w:rPr>
              <w:t>Ḥ</w:t>
            </w:r>
            <w:r w:rsidR="00FD7270" w:rsidRPr="00493A8A">
              <w:rPr>
                <w:i/>
                <w:iCs/>
              </w:rPr>
              <w:t>aǧǧ</w:t>
            </w:r>
            <w:r w:rsidRPr="00493A8A">
              <w:rPr>
                <w:lang w:bidi="ar-EG"/>
              </w:rPr>
              <w:t xml:space="preserve"> </w:t>
            </w:r>
            <w:r w:rsidR="00FD7270" w:rsidRPr="00493A8A">
              <w:rPr>
                <w:lang w:bidi="ar-EG"/>
              </w:rPr>
              <w:t>fass</w:t>
            </w:r>
            <w:r w:rsidR="00A6327B" w:rsidRPr="00493A8A">
              <w:rPr>
                <w:lang w:bidi="ar-EG"/>
              </w:rPr>
              <w:t>t</w:t>
            </w:r>
            <w:r w:rsidR="00FD7270" w:rsidRPr="00493A8A">
              <w:rPr>
                <w:lang w:bidi="ar-EG"/>
              </w:rPr>
              <w:t>, begleitet</w:t>
            </w:r>
            <w:r w:rsidRPr="00493A8A">
              <w:rPr>
                <w:lang w:bidi="ar-EG"/>
              </w:rPr>
              <w:t xml:space="preserve"> von der Wiederholung der Formel „</w:t>
            </w:r>
            <w:r w:rsidR="00FD7270" w:rsidRPr="00493A8A">
              <w:rPr>
                <w:b/>
                <w:bCs/>
                <w:i/>
                <w:iCs/>
                <w:lang w:bidi="ar-EG"/>
              </w:rPr>
              <w:t>Labbayka</w:t>
            </w:r>
            <w:r w:rsidRPr="00493A8A">
              <w:rPr>
                <w:b/>
                <w:bCs/>
                <w:i/>
                <w:iCs/>
                <w:lang w:bidi="ar-EG"/>
              </w:rPr>
              <w:t xml:space="preserve"> Aḷḷāhumma </w:t>
            </w:r>
            <w:r w:rsidR="00FD7270" w:rsidRPr="00493A8A">
              <w:rPr>
                <w:b/>
                <w:bCs/>
                <w:i/>
                <w:iCs/>
                <w:lang w:bidi="ar-EG"/>
              </w:rPr>
              <w:t>labbayk</w:t>
            </w:r>
            <w:r w:rsidRPr="00493A8A">
              <w:rPr>
                <w:lang w:bidi="ar-EG"/>
              </w:rPr>
              <w:t xml:space="preserve">“ (Wir sind Deinem Ruf nachgekommen, o Aḷḷāh) und </w:t>
            </w:r>
            <w:r w:rsidR="00FD7270" w:rsidRPr="00493A8A">
              <w:rPr>
                <w:lang w:bidi="ar-EG"/>
              </w:rPr>
              <w:t xml:space="preserve">bei den </w:t>
            </w:r>
            <w:r w:rsidR="00FD7270" w:rsidRPr="00493A8A">
              <w:rPr>
                <w:lang w:bidi="ar-EG"/>
              </w:rPr>
              <w:lastRenderedPageBreak/>
              <w:t xml:space="preserve">Männern dem Anziehen </w:t>
            </w:r>
            <w:r w:rsidRPr="00493A8A">
              <w:rPr>
                <w:lang w:bidi="ar-EG"/>
              </w:rPr>
              <w:t>des zweiteiligen Weihgewandes (eines Lendenschurzes und eines Überwurfs).</w:t>
            </w:r>
          </w:p>
        </w:tc>
        <w:tc>
          <w:tcPr>
            <w:tcW w:w="2266" w:type="dxa"/>
            <w:tcBorders>
              <w:top w:val="single" w:sz="4" w:space="0" w:color="auto"/>
              <w:left w:val="single" w:sz="4" w:space="0" w:color="auto"/>
              <w:bottom w:val="single" w:sz="4" w:space="0" w:color="auto"/>
              <w:right w:val="single" w:sz="4" w:space="0" w:color="auto"/>
            </w:tcBorders>
            <w:hideMark/>
          </w:tcPr>
          <w:p w14:paraId="13748DA2" w14:textId="72C16D7A" w:rsidR="003E0533" w:rsidRPr="00493A8A" w:rsidRDefault="003E0533" w:rsidP="00547C05">
            <w:pPr>
              <w:pStyle w:val="Listenabsatz"/>
              <w:ind w:left="186"/>
              <w:rPr>
                <w:lang w:bidi="ar-EG"/>
              </w:rPr>
            </w:pPr>
            <w:r w:rsidRPr="00493A8A">
              <w:rPr>
                <w:lang w:bidi="ar-EG"/>
              </w:rPr>
              <w:lastRenderedPageBreak/>
              <w:t xml:space="preserve">Das Stehen auf der </w:t>
            </w:r>
            <w:r w:rsidR="000A3BBB" w:rsidRPr="00493A8A">
              <w:rPr>
                <w:i/>
                <w:lang w:bidi="ar-EG"/>
              </w:rPr>
              <w:t>ʽArafah</w:t>
            </w:r>
            <w:r w:rsidRPr="00493A8A">
              <w:rPr>
                <w:lang w:bidi="ar-EG"/>
              </w:rPr>
              <w:t>-Ebene</w:t>
            </w:r>
          </w:p>
          <w:p w14:paraId="796A4010" w14:textId="556B1EC5" w:rsidR="003E0533" w:rsidRPr="00493A8A" w:rsidRDefault="00FD7270" w:rsidP="00493A8A">
            <w:pPr>
              <w:pStyle w:val="Listenabsatz"/>
              <w:ind w:left="186"/>
              <w:rPr>
                <w:lang w:bidi="ar-EG"/>
              </w:rPr>
            </w:pPr>
            <w:r w:rsidRPr="00493A8A">
              <w:rPr>
                <w:lang w:bidi="ar-EG"/>
              </w:rPr>
              <w:t>V</w:t>
            </w:r>
            <w:r w:rsidR="003E0533" w:rsidRPr="00493A8A">
              <w:rPr>
                <w:lang w:bidi="ar-EG"/>
              </w:rPr>
              <w:t xml:space="preserve">om Mittag des 9. </w:t>
            </w:r>
            <w:r w:rsidR="003F4997" w:rsidRPr="00493A8A">
              <w:rPr>
                <w:i/>
                <w:iCs/>
                <w:lang w:bidi="ar-EG"/>
              </w:rPr>
              <w:t>Ḏul-Ḥiǧǧah</w:t>
            </w:r>
            <w:r w:rsidR="003E0533" w:rsidRPr="00493A8A">
              <w:rPr>
                <w:lang w:bidi="ar-EG"/>
              </w:rPr>
              <w:t xml:space="preserve"> bis zum Morgenanbruch des Festtags. Der Prophet</w:t>
            </w:r>
            <w:r w:rsidRPr="00493A8A">
              <w:rPr>
                <w:lang w:bidi="ar-EG"/>
              </w:rPr>
              <w:t> </w:t>
            </w:r>
            <w:r w:rsidRPr="00493A8A">
              <w:rPr>
                <w:lang w:bidi="ar-EG"/>
              </w:rPr>
              <w:sym w:font="AGA Arabesque" w:char="F072"/>
            </w:r>
            <w:r w:rsidRPr="00493A8A">
              <w:rPr>
                <w:lang w:bidi="ar-EG"/>
              </w:rPr>
              <w:t xml:space="preserve"> </w:t>
            </w:r>
            <w:r w:rsidR="003E0533" w:rsidRPr="00493A8A">
              <w:rPr>
                <w:lang w:bidi="ar-EG"/>
              </w:rPr>
              <w:t>sagte nämlich: „</w:t>
            </w:r>
            <w:r w:rsidRPr="00493A8A">
              <w:rPr>
                <w:b/>
                <w:bCs/>
                <w:lang w:bidi="ar-EG"/>
              </w:rPr>
              <w:t xml:space="preserve">Die </w:t>
            </w:r>
            <w:r w:rsidRPr="00493A8A">
              <w:rPr>
                <w:rFonts w:eastAsia="Calibri"/>
                <w:b/>
                <w:bCs/>
                <w:i/>
                <w:iCs/>
              </w:rPr>
              <w:t>Ḥ</w:t>
            </w:r>
            <w:r w:rsidRPr="00493A8A">
              <w:rPr>
                <w:b/>
                <w:bCs/>
                <w:i/>
                <w:iCs/>
              </w:rPr>
              <w:t>aǧǧ</w:t>
            </w:r>
            <w:r w:rsidRPr="00493A8A" w:rsidDel="000007C3">
              <w:rPr>
                <w:b/>
                <w:bCs/>
                <w:lang w:bidi="ar-EG"/>
              </w:rPr>
              <w:t xml:space="preserve"> </w:t>
            </w:r>
            <w:r w:rsidRPr="00493A8A">
              <w:rPr>
                <w:b/>
                <w:bCs/>
                <w:lang w:bidi="ar-EG"/>
              </w:rPr>
              <w:t xml:space="preserve"> ist </w:t>
            </w:r>
            <w:r w:rsidR="003E0533" w:rsidRPr="00493A8A">
              <w:rPr>
                <w:lang w:bidi="ar-EG"/>
              </w:rPr>
              <w:t>(das Stehen</w:t>
            </w:r>
            <w:r w:rsidR="00A6327B" w:rsidRPr="00493A8A">
              <w:rPr>
                <w:lang w:bidi="ar-EG"/>
              </w:rPr>
              <w:t>,</w:t>
            </w:r>
            <w:r w:rsidR="003E0533" w:rsidRPr="00493A8A">
              <w:rPr>
                <w:lang w:bidi="ar-EG"/>
              </w:rPr>
              <w:t xml:space="preserve"> d.</w:t>
            </w:r>
            <w:r w:rsidRPr="00493A8A">
              <w:rPr>
                <w:lang w:bidi="ar-EG"/>
              </w:rPr>
              <w:t> </w:t>
            </w:r>
            <w:r w:rsidR="003E0533" w:rsidRPr="00493A8A">
              <w:rPr>
                <w:lang w:bidi="ar-EG"/>
              </w:rPr>
              <w:t xml:space="preserve">h. das Sich-Befinden auf) </w:t>
            </w:r>
            <w:r w:rsidR="000A3BBB" w:rsidRPr="00493A8A">
              <w:rPr>
                <w:b/>
                <w:bCs/>
                <w:i/>
                <w:lang w:bidi="ar-EG"/>
              </w:rPr>
              <w:t>ʽArafah</w:t>
            </w:r>
            <w:r w:rsidR="003E0533" w:rsidRPr="00493A8A">
              <w:rPr>
                <w:lang w:bidi="ar-EG"/>
              </w:rPr>
              <w:t>“.</w:t>
            </w:r>
          </w:p>
        </w:tc>
        <w:tc>
          <w:tcPr>
            <w:tcW w:w="2265" w:type="dxa"/>
            <w:tcBorders>
              <w:top w:val="single" w:sz="4" w:space="0" w:color="auto"/>
              <w:left w:val="single" w:sz="4" w:space="0" w:color="auto"/>
              <w:bottom w:val="single" w:sz="4" w:space="0" w:color="auto"/>
              <w:right w:val="single" w:sz="4" w:space="0" w:color="auto"/>
            </w:tcBorders>
            <w:hideMark/>
          </w:tcPr>
          <w:p w14:paraId="7E67D25D" w14:textId="4BA65C6E" w:rsidR="00FD7270" w:rsidRPr="00493A8A" w:rsidRDefault="00FD7270" w:rsidP="00547C05">
            <w:pPr>
              <w:pStyle w:val="Listenabsatz"/>
              <w:ind w:left="89"/>
              <w:rPr>
                <w:lang w:bidi="ar-EG"/>
              </w:rPr>
            </w:pPr>
            <w:r w:rsidRPr="00493A8A">
              <w:rPr>
                <w:lang w:bidi="ar-EG"/>
              </w:rPr>
              <w:t xml:space="preserve">Der </w:t>
            </w:r>
            <w:r w:rsidRPr="00493A8A">
              <w:rPr>
                <w:i/>
                <w:iCs/>
                <w:lang w:bidi="ar-EG"/>
              </w:rPr>
              <w:t>ʼIfāḍah-Ṭawāf</w:t>
            </w:r>
            <w:r w:rsidR="00A6327B" w:rsidRPr="00493A8A">
              <w:rPr>
                <w:i/>
                <w:iCs/>
                <w:lang w:bidi="ar-EG"/>
              </w:rPr>
              <w:t>.</w:t>
            </w:r>
          </w:p>
          <w:p w14:paraId="3C8A2F3D" w14:textId="7454E098" w:rsidR="003E0533" w:rsidRPr="00493A8A" w:rsidRDefault="00184FFC" w:rsidP="00493A8A">
            <w:pPr>
              <w:pStyle w:val="Listenabsatz"/>
              <w:ind w:left="89"/>
              <w:rPr>
                <w:lang w:bidi="ar-EG"/>
              </w:rPr>
            </w:pPr>
            <w:r w:rsidRPr="00493A8A">
              <w:rPr>
                <w:lang w:bidi="ar-EG"/>
              </w:rPr>
              <w:t>Das ist</w:t>
            </w:r>
            <w:r w:rsidR="003E0533" w:rsidRPr="00493A8A">
              <w:rPr>
                <w:lang w:bidi="ar-EG"/>
              </w:rPr>
              <w:t xml:space="preserve"> </w:t>
            </w:r>
            <w:r w:rsidR="00A6327B" w:rsidRPr="00493A8A">
              <w:rPr>
                <w:lang w:bidi="ar-EG"/>
              </w:rPr>
              <w:t xml:space="preserve">die </w:t>
            </w:r>
            <w:r w:rsidR="003E0533" w:rsidRPr="00493A8A">
              <w:rPr>
                <w:lang w:bidi="ar-EG"/>
              </w:rPr>
              <w:t xml:space="preserve">siebenmalige Umrundung der </w:t>
            </w:r>
            <w:r w:rsidR="00763FB4" w:rsidRPr="00493A8A">
              <w:rPr>
                <w:i/>
                <w:iCs/>
                <w:lang w:bidi="ar-EG"/>
              </w:rPr>
              <w:t>Kaʽbah,</w:t>
            </w:r>
            <w:r w:rsidR="003E0533" w:rsidRPr="00493A8A">
              <w:rPr>
                <w:lang w:bidi="ar-EG"/>
              </w:rPr>
              <w:t xml:space="preserve"> nachdem die Pilger von </w:t>
            </w:r>
            <w:r w:rsidR="000A3BBB" w:rsidRPr="00493A8A">
              <w:rPr>
                <w:i/>
                <w:lang w:bidi="ar-EG"/>
              </w:rPr>
              <w:t>ʽArafah</w:t>
            </w:r>
            <w:r w:rsidR="003E0533" w:rsidRPr="00493A8A">
              <w:rPr>
                <w:lang w:bidi="ar-EG"/>
              </w:rPr>
              <w:t xml:space="preserve"> her</w:t>
            </w:r>
            <w:r w:rsidRPr="00493A8A">
              <w:rPr>
                <w:lang w:bidi="ar-EG"/>
              </w:rPr>
              <w:t xml:space="preserve"> </w:t>
            </w:r>
            <w:r w:rsidR="003E0533" w:rsidRPr="00493A8A">
              <w:rPr>
                <w:lang w:bidi="ar-EG"/>
              </w:rPr>
              <w:t>geströmt sind</w:t>
            </w:r>
            <w:r w:rsidRPr="00493A8A">
              <w:rPr>
                <w:lang w:bidi="ar-EG"/>
              </w:rPr>
              <w:t xml:space="preserve">. Sie </w:t>
            </w:r>
            <w:r w:rsidR="003E0533" w:rsidRPr="00493A8A">
              <w:rPr>
                <w:lang w:bidi="ar-EG"/>
              </w:rPr>
              <w:t>ist nicht zu verwechseln</w:t>
            </w:r>
            <w:r w:rsidRPr="00493A8A">
              <w:rPr>
                <w:lang w:bidi="ar-EG"/>
              </w:rPr>
              <w:t xml:space="preserve"> mit dem</w:t>
            </w:r>
            <w:r w:rsidR="003E0533" w:rsidRPr="00493A8A">
              <w:rPr>
                <w:lang w:bidi="ar-EG"/>
              </w:rPr>
              <w:t xml:space="preserve"> </w:t>
            </w:r>
            <w:r w:rsidRPr="00493A8A">
              <w:rPr>
                <w:rStyle w:val="Absatz-Standardschriftart1"/>
                <w:rFonts w:cs="Arial"/>
                <w:i/>
                <w:iCs/>
              </w:rPr>
              <w:t>Qudūm-</w:t>
            </w:r>
            <w:r w:rsidRPr="00493A8A">
              <w:rPr>
                <w:rStyle w:val="Absatz-Standardschriftart1"/>
                <w:rFonts w:cs="Arial"/>
                <w:i/>
                <w:iCs/>
              </w:rPr>
              <w:lastRenderedPageBreak/>
              <w:t>Ṭawāf</w:t>
            </w:r>
            <w:r w:rsidRPr="00493A8A">
              <w:rPr>
                <w:rStyle w:val="Absatz-Standardschriftart1"/>
                <w:rFonts w:cs="Arial"/>
              </w:rPr>
              <w:t xml:space="preserve"> </w:t>
            </w:r>
            <w:r w:rsidRPr="00493A8A">
              <w:rPr>
                <w:lang w:bidi="ar-EG"/>
              </w:rPr>
              <w:t>nach Ankunft in Mekka</w:t>
            </w:r>
            <w:r w:rsidR="003E0533" w:rsidRPr="00493A8A">
              <w:rPr>
                <w:lang w:bidi="ar-EG"/>
              </w:rPr>
              <w:t>.</w:t>
            </w:r>
          </w:p>
        </w:tc>
        <w:tc>
          <w:tcPr>
            <w:tcW w:w="2266" w:type="dxa"/>
            <w:tcBorders>
              <w:top w:val="single" w:sz="4" w:space="0" w:color="auto"/>
              <w:left w:val="single" w:sz="4" w:space="0" w:color="auto"/>
              <w:bottom w:val="single" w:sz="4" w:space="0" w:color="auto"/>
              <w:right w:val="single" w:sz="4" w:space="0" w:color="auto"/>
            </w:tcBorders>
            <w:hideMark/>
          </w:tcPr>
          <w:p w14:paraId="1C431ECA" w14:textId="3FD17F7A" w:rsidR="003E0533" w:rsidRPr="00493A8A" w:rsidRDefault="003E0533" w:rsidP="00493A8A">
            <w:pPr>
              <w:pStyle w:val="Listenabsatz"/>
              <w:ind w:left="39"/>
              <w:rPr>
                <w:rtl/>
                <w:lang w:bidi="ar-EG"/>
              </w:rPr>
            </w:pPr>
            <w:r w:rsidRPr="00493A8A">
              <w:rPr>
                <w:lang w:bidi="ar-EG"/>
              </w:rPr>
              <w:lastRenderedPageBreak/>
              <w:t xml:space="preserve">Der </w:t>
            </w:r>
            <w:r w:rsidR="002651B7" w:rsidRPr="00493A8A">
              <w:rPr>
                <w:i/>
                <w:iCs/>
                <w:lang w:bidi="ar-EG"/>
              </w:rPr>
              <w:t>Saʽī</w:t>
            </w:r>
            <w:r w:rsidR="002651B7" w:rsidRPr="00493A8A">
              <w:rPr>
                <w:lang w:bidi="ar-EG"/>
              </w:rPr>
              <w:t xml:space="preserve"> </w:t>
            </w:r>
            <w:r w:rsidR="00A6327B" w:rsidRPr="00493A8A">
              <w:rPr>
                <w:lang w:bidi="ar-EG"/>
              </w:rPr>
              <w:t>(</w:t>
            </w:r>
            <w:r w:rsidRPr="00493A8A">
              <w:rPr>
                <w:lang w:bidi="ar-EG"/>
              </w:rPr>
              <w:t xml:space="preserve">Lauf zwischen den Hügeln </w:t>
            </w:r>
            <w:r w:rsidRPr="00493A8A">
              <w:rPr>
                <w:i/>
                <w:iCs/>
                <w:lang w:bidi="ar-EG"/>
              </w:rPr>
              <w:t>Ṣafā</w:t>
            </w:r>
            <w:r w:rsidRPr="00493A8A">
              <w:rPr>
                <w:lang w:bidi="ar-EG"/>
              </w:rPr>
              <w:t xml:space="preserve"> und </w:t>
            </w:r>
            <w:r w:rsidRPr="00493A8A">
              <w:rPr>
                <w:i/>
                <w:iCs/>
                <w:lang w:bidi="ar-EG"/>
              </w:rPr>
              <w:t>Marwa</w:t>
            </w:r>
            <w:r w:rsidR="00184FFC" w:rsidRPr="00493A8A">
              <w:rPr>
                <w:i/>
                <w:iCs/>
                <w:lang w:bidi="ar-EG"/>
              </w:rPr>
              <w:t>h</w:t>
            </w:r>
            <w:r w:rsidR="00A6327B" w:rsidRPr="00493A8A">
              <w:rPr>
                <w:i/>
                <w:iCs/>
                <w:lang w:bidi="ar-EG"/>
              </w:rPr>
              <w:t>)</w:t>
            </w:r>
          </w:p>
          <w:p w14:paraId="5600E6E0" w14:textId="57978293" w:rsidR="003E0533" w:rsidRPr="00493A8A" w:rsidRDefault="003E0533" w:rsidP="00493A8A">
            <w:pPr>
              <w:pStyle w:val="Listenabsatz"/>
              <w:ind w:left="39"/>
              <w:rPr>
                <w:lang w:bidi="ar-EG"/>
              </w:rPr>
            </w:pPr>
            <w:r w:rsidRPr="00493A8A">
              <w:rPr>
                <w:lang w:bidi="ar-EG"/>
              </w:rPr>
              <w:t>Aḷḷāh</w:t>
            </w:r>
            <w:r w:rsidR="00184FFC" w:rsidRPr="00493A8A">
              <w:rPr>
                <w:lang w:bidi="ar-EG"/>
              </w:rPr>
              <w:t> </w:t>
            </w:r>
            <w:r w:rsidR="00184FFC" w:rsidRPr="00493A8A">
              <w:rPr>
                <w:lang w:bidi="ar-EG"/>
              </w:rPr>
              <w:sym w:font="AGA Arabesque" w:char="F055"/>
            </w:r>
            <w:r w:rsidRPr="00493A8A">
              <w:rPr>
                <w:lang w:bidi="ar-EG"/>
              </w:rPr>
              <w:t xml:space="preserve"> sagt nämlich: „</w:t>
            </w:r>
            <w:r w:rsidRPr="00493A8A">
              <w:t xml:space="preserve">Gewiss, </w:t>
            </w:r>
            <w:r w:rsidRPr="00493A8A">
              <w:rPr>
                <w:i/>
                <w:iCs/>
              </w:rPr>
              <w:t>aṣ-Ṣafā</w:t>
            </w:r>
            <w:r w:rsidRPr="00493A8A">
              <w:t xml:space="preserve"> und </w:t>
            </w:r>
            <w:r w:rsidRPr="00493A8A">
              <w:rPr>
                <w:i/>
                <w:iCs/>
              </w:rPr>
              <w:t>al-Marwa</w:t>
            </w:r>
            <w:r w:rsidR="00184FFC" w:rsidRPr="00493A8A">
              <w:rPr>
                <w:i/>
                <w:iCs/>
              </w:rPr>
              <w:t>h</w:t>
            </w:r>
            <w:r w:rsidRPr="00493A8A">
              <w:rPr>
                <w:i/>
                <w:iCs/>
              </w:rPr>
              <w:t xml:space="preserve"> </w:t>
            </w:r>
            <w:r w:rsidRPr="00493A8A">
              <w:t>gehören zu den (Orten der) Kulthandlungen Aḷḷāhs</w:t>
            </w:r>
            <w:r w:rsidRPr="00493A8A">
              <w:rPr>
                <w:lang w:bidi="ar-EG"/>
              </w:rPr>
              <w:t>“ (2:158)</w:t>
            </w:r>
          </w:p>
        </w:tc>
      </w:tr>
    </w:tbl>
    <w:p w14:paraId="2A9E35E9" w14:textId="77777777" w:rsidR="003E0533" w:rsidRPr="00493A8A" w:rsidRDefault="003E0533" w:rsidP="00493A8A">
      <w:pPr>
        <w:pStyle w:val="Listenabsatz"/>
        <w:rPr>
          <w:rtl/>
          <w:lang w:bidi="ar-EG"/>
        </w:rPr>
      </w:pPr>
    </w:p>
    <w:tbl>
      <w:tblPr>
        <w:tblStyle w:val="Tabellenraster"/>
        <w:tblW w:w="0" w:type="auto"/>
        <w:tblLook w:val="04A0" w:firstRow="1" w:lastRow="0" w:firstColumn="1" w:lastColumn="0" w:noHBand="0" w:noVBand="1"/>
      </w:tblPr>
      <w:tblGrid>
        <w:gridCol w:w="1922"/>
        <w:gridCol w:w="1150"/>
        <w:gridCol w:w="932"/>
        <w:gridCol w:w="2222"/>
      </w:tblGrid>
      <w:tr w:rsidR="003E0533" w:rsidRPr="00493A8A" w14:paraId="5F6EC8CA" w14:textId="77777777" w:rsidTr="003E0533">
        <w:tc>
          <w:tcPr>
            <w:tcW w:w="9062" w:type="dxa"/>
            <w:gridSpan w:val="4"/>
            <w:tcBorders>
              <w:top w:val="single" w:sz="4" w:space="0" w:color="auto"/>
              <w:left w:val="single" w:sz="4" w:space="0" w:color="auto"/>
              <w:bottom w:val="single" w:sz="4" w:space="0" w:color="auto"/>
              <w:right w:val="single" w:sz="4" w:space="0" w:color="auto"/>
            </w:tcBorders>
            <w:hideMark/>
          </w:tcPr>
          <w:p w14:paraId="1286FB99" w14:textId="10ADD383" w:rsidR="003E0533" w:rsidRPr="00493A8A" w:rsidRDefault="00892035" w:rsidP="00493A8A">
            <w:pPr>
              <w:pStyle w:val="berschrift4"/>
              <w:outlineLvl w:val="3"/>
            </w:pPr>
            <w:r w:rsidRPr="00493A8A">
              <w:t>Die verschiedenen Arten</w:t>
            </w:r>
            <w:r w:rsidR="003E0533" w:rsidRPr="00493A8A">
              <w:t xml:space="preserve"> der </w:t>
            </w:r>
            <w:r w:rsidR="00184FFC" w:rsidRPr="00493A8A">
              <w:rPr>
                <w:i/>
                <w:iCs/>
              </w:rPr>
              <w:t>Ḥaǧǧ</w:t>
            </w:r>
          </w:p>
        </w:tc>
      </w:tr>
      <w:tr w:rsidR="003E0533" w:rsidRPr="00493A8A" w14:paraId="3655A03A" w14:textId="77777777" w:rsidTr="003E0533">
        <w:tc>
          <w:tcPr>
            <w:tcW w:w="4531" w:type="dxa"/>
            <w:gridSpan w:val="2"/>
            <w:tcBorders>
              <w:top w:val="single" w:sz="4" w:space="0" w:color="auto"/>
              <w:left w:val="nil"/>
              <w:bottom w:val="single" w:sz="4" w:space="0" w:color="auto"/>
              <w:right w:val="single" w:sz="4" w:space="0" w:color="auto"/>
            </w:tcBorders>
          </w:tcPr>
          <w:p w14:paraId="3819CDAB" w14:textId="77777777" w:rsidR="003E0533" w:rsidRPr="00493A8A" w:rsidRDefault="003E0533" w:rsidP="00493A8A">
            <w:pPr>
              <w:pStyle w:val="Listenabsatz"/>
              <w:rPr>
                <w:lang w:bidi="ar-EG"/>
              </w:rPr>
            </w:pPr>
          </w:p>
        </w:tc>
        <w:tc>
          <w:tcPr>
            <w:tcW w:w="4531" w:type="dxa"/>
            <w:gridSpan w:val="2"/>
            <w:tcBorders>
              <w:top w:val="single" w:sz="4" w:space="0" w:color="auto"/>
              <w:left w:val="single" w:sz="4" w:space="0" w:color="auto"/>
              <w:bottom w:val="single" w:sz="4" w:space="0" w:color="auto"/>
              <w:right w:val="nil"/>
            </w:tcBorders>
          </w:tcPr>
          <w:p w14:paraId="50F3DC42" w14:textId="77777777" w:rsidR="003E0533" w:rsidRPr="00493A8A" w:rsidRDefault="003E0533" w:rsidP="00493A8A">
            <w:pPr>
              <w:pStyle w:val="Listenabsatz"/>
              <w:rPr>
                <w:lang w:bidi="ar-EG"/>
              </w:rPr>
            </w:pPr>
          </w:p>
        </w:tc>
      </w:tr>
      <w:tr w:rsidR="003E0533" w:rsidRPr="00493A8A" w14:paraId="5FC916AE"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62303CF7" w14:textId="1636B1E0" w:rsidR="003E0533" w:rsidRPr="00493C51" w:rsidRDefault="003E0533" w:rsidP="00493C51">
            <w:pPr>
              <w:rPr>
                <w:lang w:bidi="ar-EG"/>
              </w:rPr>
            </w:pPr>
            <w:r w:rsidRPr="00493C51">
              <w:rPr>
                <w:lang w:bidi="ar-EG"/>
              </w:rPr>
              <w:t xml:space="preserve">Die </w:t>
            </w:r>
            <w:r w:rsidR="00D40408" w:rsidRPr="00493C51">
              <w:rPr>
                <w:i/>
                <w:iCs/>
                <w:lang w:bidi="ar-EG"/>
              </w:rPr>
              <w:t>ʼIfrād-Ḥaǧǧ</w:t>
            </w:r>
            <w:r w:rsidRPr="00493C51">
              <w:rPr>
                <w:lang w:bidi="ar-EG"/>
              </w:rPr>
              <w:t>“</w:t>
            </w:r>
          </w:p>
          <w:p w14:paraId="6F9FBABA" w14:textId="1B6D43BA" w:rsidR="003E0533" w:rsidRPr="00493C51" w:rsidRDefault="00184FFC" w:rsidP="00493C51">
            <w:pPr>
              <w:rPr>
                <w:lang w:bidi="ar-EG"/>
              </w:rPr>
            </w:pPr>
            <w:r w:rsidRPr="00493C51">
              <w:rPr>
                <w:lang w:bidi="ar-EG"/>
              </w:rPr>
              <w:t>Dabei fasst man die Absicht</w:t>
            </w:r>
            <w:r w:rsidR="003E0533" w:rsidRPr="00493C51">
              <w:rPr>
                <w:lang w:bidi="ar-EG"/>
              </w:rPr>
              <w:t xml:space="preserve">, einzig die </w:t>
            </w:r>
            <w:r w:rsidRPr="00493C51">
              <w:rPr>
                <w:i/>
                <w:iCs/>
                <w:lang w:bidi="ar-EG"/>
              </w:rPr>
              <w:t>Ḥaǧǧ</w:t>
            </w:r>
            <w:r w:rsidRPr="00493C51" w:rsidDel="00184FFC">
              <w:rPr>
                <w:lang w:bidi="ar-EG"/>
              </w:rPr>
              <w:t xml:space="preserve"> </w:t>
            </w:r>
            <w:r w:rsidR="003E0533" w:rsidRPr="00493C51">
              <w:rPr>
                <w:lang w:bidi="ar-EG"/>
              </w:rPr>
              <w:t>und die dazu gehörigen Rituale zu verrichten.</w:t>
            </w:r>
          </w:p>
        </w:tc>
        <w:tc>
          <w:tcPr>
            <w:tcW w:w="3021" w:type="dxa"/>
            <w:gridSpan w:val="2"/>
            <w:tcBorders>
              <w:top w:val="single" w:sz="4" w:space="0" w:color="auto"/>
              <w:left w:val="single" w:sz="4" w:space="0" w:color="auto"/>
              <w:bottom w:val="single" w:sz="4" w:space="0" w:color="auto"/>
              <w:right w:val="single" w:sz="4" w:space="0" w:color="auto"/>
            </w:tcBorders>
            <w:hideMark/>
          </w:tcPr>
          <w:p w14:paraId="5D4C338B" w14:textId="5322A958" w:rsidR="003E0533" w:rsidRPr="00493C51" w:rsidRDefault="00892035" w:rsidP="00493C51">
            <w:pPr>
              <w:rPr>
                <w:lang w:bidi="ar-EG"/>
              </w:rPr>
            </w:pPr>
            <w:r w:rsidRPr="00493C51">
              <w:rPr>
                <w:lang w:bidi="ar-EG"/>
              </w:rPr>
              <w:t>Die Qirān</w:t>
            </w:r>
            <w:r w:rsidR="00D40408" w:rsidRPr="00493C51">
              <w:rPr>
                <w:i/>
                <w:iCs/>
                <w:lang w:bidi="ar-EG"/>
              </w:rPr>
              <w:t>-Ḥaǧǧ</w:t>
            </w:r>
          </w:p>
          <w:p w14:paraId="4F6239C1" w14:textId="410C4878" w:rsidR="003E0533" w:rsidRPr="00493C51" w:rsidRDefault="003E0533" w:rsidP="00493C51">
            <w:pPr>
              <w:rPr>
                <w:lang w:bidi="ar-EG"/>
              </w:rPr>
            </w:pPr>
            <w:r w:rsidRPr="00493C51">
              <w:rPr>
                <w:lang w:bidi="ar-EG"/>
              </w:rPr>
              <w:t xml:space="preserve">Dabei fasst der Pilger die </w:t>
            </w:r>
            <w:r w:rsidR="00892035" w:rsidRPr="00493C51">
              <w:rPr>
                <w:lang w:bidi="ar-EG"/>
              </w:rPr>
              <w:t>Absicht, ʽUmrah</w:t>
            </w:r>
            <w:r w:rsidRPr="00493C51">
              <w:rPr>
                <w:lang w:bidi="ar-EG"/>
              </w:rPr>
              <w:t xml:space="preserve"> </w:t>
            </w:r>
            <w:r w:rsidR="00892035" w:rsidRPr="00493C51">
              <w:rPr>
                <w:lang w:bidi="ar-EG"/>
              </w:rPr>
              <w:t>und Ḥaǧǧ</w:t>
            </w:r>
            <w:r w:rsidR="0087491B" w:rsidRPr="00493C51" w:rsidDel="00184FFC">
              <w:rPr>
                <w:lang w:bidi="ar-EG"/>
              </w:rPr>
              <w:t xml:space="preserve"> </w:t>
            </w:r>
            <w:r w:rsidRPr="00493C51">
              <w:rPr>
                <w:lang w:bidi="ar-EG"/>
              </w:rPr>
              <w:t xml:space="preserve">zu verrichten. </w:t>
            </w:r>
            <w:r w:rsidR="0087491B" w:rsidRPr="00493C51">
              <w:rPr>
                <w:lang w:bidi="ar-EG"/>
              </w:rPr>
              <w:t xml:space="preserve">Dabei ist er verpflichtet, </w:t>
            </w:r>
            <w:r w:rsidRPr="00493C51">
              <w:rPr>
                <w:lang w:bidi="ar-EG"/>
              </w:rPr>
              <w:t>ein Tieropfer dar</w:t>
            </w:r>
            <w:r w:rsidR="0087491B" w:rsidRPr="00493C51">
              <w:rPr>
                <w:lang w:bidi="ar-EG"/>
              </w:rPr>
              <w:t>zu</w:t>
            </w:r>
            <w:r w:rsidRPr="00493C51">
              <w:rPr>
                <w:lang w:bidi="ar-EG"/>
              </w:rPr>
              <w:t>bringen.</w:t>
            </w:r>
          </w:p>
        </w:tc>
        <w:tc>
          <w:tcPr>
            <w:tcW w:w="3021" w:type="dxa"/>
            <w:tcBorders>
              <w:top w:val="single" w:sz="4" w:space="0" w:color="auto"/>
              <w:left w:val="single" w:sz="4" w:space="0" w:color="auto"/>
              <w:bottom w:val="single" w:sz="4" w:space="0" w:color="auto"/>
              <w:right w:val="single" w:sz="4" w:space="0" w:color="auto"/>
            </w:tcBorders>
            <w:hideMark/>
          </w:tcPr>
          <w:p w14:paraId="778C3529" w14:textId="0C3DBC1A" w:rsidR="00D40408" w:rsidRPr="00493C51" w:rsidRDefault="003E0533" w:rsidP="00493C51">
            <w:pPr>
              <w:rPr>
                <w:lang w:bidi="ar-EG"/>
              </w:rPr>
            </w:pPr>
            <w:r w:rsidRPr="00493C51">
              <w:rPr>
                <w:lang w:bidi="ar-EG"/>
              </w:rPr>
              <w:t xml:space="preserve">Die </w:t>
            </w:r>
            <w:bookmarkStart w:id="270" w:name="_Hlk61248500"/>
            <w:r w:rsidR="00D40408" w:rsidRPr="00493C51">
              <w:rPr>
                <w:i/>
                <w:iCs/>
                <w:lang w:bidi="ar-EG"/>
              </w:rPr>
              <w:t>Tamattuʽ-Ḥaǧǧ</w:t>
            </w:r>
            <w:bookmarkEnd w:id="270"/>
            <w:r w:rsidR="00D40408" w:rsidRPr="00493C51">
              <w:rPr>
                <w:lang w:bidi="ar-EG"/>
              </w:rPr>
              <w:t xml:space="preserve"> </w:t>
            </w:r>
          </w:p>
          <w:p w14:paraId="5D3BF23E" w14:textId="52A80BC4" w:rsidR="003E0533" w:rsidRPr="00493C51" w:rsidRDefault="0087491B" w:rsidP="00493C51">
            <w:pPr>
              <w:rPr>
                <w:lang w:bidi="ar-EG"/>
              </w:rPr>
            </w:pPr>
            <w:r w:rsidRPr="00493C51">
              <w:rPr>
                <w:lang w:bidi="ar-EG"/>
              </w:rPr>
              <w:t>Dabei verrichtet der Pilger die</w:t>
            </w:r>
            <w:r w:rsidR="003E0533" w:rsidRPr="00493C51">
              <w:rPr>
                <w:lang w:bidi="ar-EG"/>
              </w:rPr>
              <w:t xml:space="preserve"> </w:t>
            </w:r>
            <w:r w:rsidRPr="00493C51">
              <w:rPr>
                <w:i/>
                <w:iCs/>
                <w:lang w:bidi="ar-EG"/>
              </w:rPr>
              <w:t>ʽUmrah</w:t>
            </w:r>
            <w:r w:rsidR="003E0533" w:rsidRPr="00493C51">
              <w:rPr>
                <w:lang w:bidi="ar-EG"/>
              </w:rPr>
              <w:t xml:space="preserve"> während der Pilgermonate</w:t>
            </w:r>
            <w:r w:rsidRPr="00493C51">
              <w:rPr>
                <w:lang w:bidi="ar-EG"/>
              </w:rPr>
              <w:t>.</w:t>
            </w:r>
            <w:r w:rsidR="003E0533" w:rsidRPr="00493C51">
              <w:rPr>
                <w:lang w:bidi="ar-EG"/>
              </w:rPr>
              <w:t xml:space="preserve"> Danach kann </w:t>
            </w:r>
            <w:r w:rsidRPr="00493C51">
              <w:rPr>
                <w:lang w:bidi="ar-EG"/>
              </w:rPr>
              <w:t xml:space="preserve">er </w:t>
            </w:r>
            <w:r w:rsidR="003E0533" w:rsidRPr="00493C51">
              <w:rPr>
                <w:lang w:bidi="ar-EG"/>
              </w:rPr>
              <w:t xml:space="preserve">aus dem </w:t>
            </w:r>
            <w:r w:rsidR="00C349DD" w:rsidRPr="00493C51">
              <w:rPr>
                <w:lang w:bidi="ar-EG"/>
              </w:rPr>
              <w:t>Weihezustand</w:t>
            </w:r>
            <w:r w:rsidR="003E0533" w:rsidRPr="00493C51">
              <w:rPr>
                <w:lang w:bidi="ar-EG"/>
              </w:rPr>
              <w:t xml:space="preserve"> austreten und alles</w:t>
            </w:r>
            <w:r w:rsidRPr="00493C51">
              <w:rPr>
                <w:lang w:bidi="ar-EG"/>
              </w:rPr>
              <w:t>, was</w:t>
            </w:r>
            <w:r w:rsidR="003E0533" w:rsidRPr="00493C51">
              <w:rPr>
                <w:lang w:bidi="ar-EG"/>
              </w:rPr>
              <w:t xml:space="preserve"> während des </w:t>
            </w:r>
            <w:r w:rsidR="00C349DD" w:rsidRPr="00493C51">
              <w:rPr>
                <w:lang w:bidi="ar-EG"/>
              </w:rPr>
              <w:t>Weihezustand</w:t>
            </w:r>
            <w:r w:rsidR="003E0533" w:rsidRPr="00493C51">
              <w:rPr>
                <w:lang w:bidi="ar-EG"/>
              </w:rPr>
              <w:t xml:space="preserve">es </w:t>
            </w:r>
            <w:r w:rsidRPr="00493C51">
              <w:rPr>
                <w:lang w:bidi="ar-EG"/>
              </w:rPr>
              <w:t>verboten war,</w:t>
            </w:r>
            <w:r w:rsidR="003E0533" w:rsidRPr="00493C51">
              <w:rPr>
                <w:lang w:bidi="ar-EG"/>
              </w:rPr>
              <w:t xml:space="preserve"> wieder genießen</w:t>
            </w:r>
            <w:r w:rsidRPr="00493C51">
              <w:rPr>
                <w:lang w:bidi="ar-EG"/>
              </w:rPr>
              <w:t xml:space="preserve">. </w:t>
            </w:r>
            <w:r w:rsidR="003E0533" w:rsidRPr="00493C51">
              <w:rPr>
                <w:lang w:bidi="ar-EG"/>
              </w:rPr>
              <w:t xml:space="preserve"> </w:t>
            </w:r>
            <w:r w:rsidRPr="00493C51">
              <w:rPr>
                <w:lang w:bidi="ar-EG"/>
              </w:rPr>
              <w:t xml:space="preserve">Dann </w:t>
            </w:r>
            <w:r w:rsidR="003E0533" w:rsidRPr="00493C51">
              <w:rPr>
                <w:lang w:bidi="ar-EG"/>
              </w:rPr>
              <w:t xml:space="preserve">muss er </w:t>
            </w:r>
            <w:r w:rsidRPr="00493C51">
              <w:rPr>
                <w:lang w:bidi="ar-EG"/>
              </w:rPr>
              <w:t xml:space="preserve">Mekka </w:t>
            </w:r>
            <w:r w:rsidR="003E0533" w:rsidRPr="00493C51">
              <w:rPr>
                <w:lang w:bidi="ar-EG"/>
              </w:rPr>
              <w:t xml:space="preserve">noch einmal verlassen, </w:t>
            </w:r>
            <w:r w:rsidRPr="00493C51">
              <w:rPr>
                <w:lang w:bidi="ar-EG"/>
              </w:rPr>
              <w:t xml:space="preserve">um erneut in den </w:t>
            </w:r>
            <w:r w:rsidRPr="00493C51">
              <w:rPr>
                <w:i/>
                <w:iCs/>
                <w:lang w:bidi="ar-EG"/>
              </w:rPr>
              <w:t>ʼIḥrām</w:t>
            </w:r>
            <w:r w:rsidRPr="00493C51">
              <w:rPr>
                <w:lang w:bidi="ar-EG"/>
              </w:rPr>
              <w:t xml:space="preserve"> einzutreten und die </w:t>
            </w:r>
            <w:r w:rsidR="003E0533" w:rsidRPr="00493C51">
              <w:rPr>
                <w:lang w:bidi="ar-EG"/>
              </w:rPr>
              <w:t xml:space="preserve">Absicht zur </w:t>
            </w:r>
            <w:r w:rsidRPr="00493C51">
              <w:rPr>
                <w:i/>
                <w:iCs/>
                <w:lang w:bidi="ar-EG"/>
              </w:rPr>
              <w:t>Ḥaǧǧ</w:t>
            </w:r>
            <w:r w:rsidRPr="00493C51">
              <w:rPr>
                <w:lang w:bidi="ar-EG"/>
              </w:rPr>
              <w:t xml:space="preserve"> zu</w:t>
            </w:r>
            <w:r w:rsidR="003E0533" w:rsidRPr="00493C51">
              <w:rPr>
                <w:lang w:bidi="ar-EG"/>
              </w:rPr>
              <w:t xml:space="preserve"> fassen. </w:t>
            </w:r>
            <w:r w:rsidRPr="00493C51">
              <w:rPr>
                <w:lang w:bidi="ar-EG"/>
              </w:rPr>
              <w:t>Auch bei dieser Art muss der</w:t>
            </w:r>
            <w:r w:rsidR="003E0533" w:rsidRPr="00493C51">
              <w:rPr>
                <w:lang w:bidi="ar-EG"/>
              </w:rPr>
              <w:t xml:space="preserve"> Pilger ein Tieropfer darbrin</w:t>
            </w:r>
            <w:r w:rsidRPr="00493C51">
              <w:rPr>
                <w:lang w:bidi="ar-EG"/>
              </w:rPr>
              <w:t>g</w:t>
            </w:r>
            <w:r w:rsidR="003E0533" w:rsidRPr="00493C51">
              <w:rPr>
                <w:lang w:bidi="ar-EG"/>
              </w:rPr>
              <w:t>en.</w:t>
            </w:r>
          </w:p>
        </w:tc>
      </w:tr>
    </w:tbl>
    <w:p w14:paraId="4077E91A" w14:textId="77777777" w:rsidR="003E0533" w:rsidRPr="00493A8A" w:rsidRDefault="003E0533" w:rsidP="00493A8A">
      <w:pPr>
        <w:pStyle w:val="Listenabsatz"/>
        <w:rPr>
          <w:lang w:bidi="ar-EG"/>
        </w:rPr>
      </w:pPr>
    </w:p>
    <w:p w14:paraId="533666C2" w14:textId="46DD4159" w:rsidR="003E0533" w:rsidRPr="00493A8A" w:rsidRDefault="003E0533" w:rsidP="00493A8A">
      <w:pPr>
        <w:pStyle w:val="berschrift3"/>
        <w:rPr>
          <w:rtl/>
        </w:rPr>
      </w:pPr>
      <w:r w:rsidRPr="00493A8A">
        <w:lastRenderedPageBreak/>
        <w:t>Die Pflichten</w:t>
      </w:r>
      <w:r w:rsidR="0087491B" w:rsidRPr="00493A8A">
        <w:t xml:space="preserve"> der</w:t>
      </w:r>
      <w:r w:rsidRPr="00493A8A">
        <w:t xml:space="preserve"> </w:t>
      </w:r>
      <w:r w:rsidR="0087491B" w:rsidRPr="00493A8A">
        <w:rPr>
          <w:i/>
          <w:iCs/>
        </w:rPr>
        <w:t>Ḥaǧǧ</w:t>
      </w:r>
    </w:p>
    <w:p w14:paraId="6910F1EC" w14:textId="77777777" w:rsidR="003E0533" w:rsidRPr="00493A8A" w:rsidRDefault="003E0533" w:rsidP="00493A8A">
      <w:pPr>
        <w:pStyle w:val="Listenabsatz"/>
        <w:rPr>
          <w:lang w:bidi="ar-EG"/>
        </w:rPr>
      </w:pPr>
    </w:p>
    <w:p w14:paraId="4A1DD595" w14:textId="42F699E9" w:rsidR="003E0533" w:rsidRPr="00493A8A" w:rsidRDefault="003E0533" w:rsidP="00493A8A">
      <w:pPr>
        <w:pStyle w:val="Listenabsatz"/>
        <w:rPr>
          <w:lang w:bidi="ar-EG"/>
        </w:rPr>
      </w:pPr>
      <w:r w:rsidRPr="00493A8A">
        <w:rPr>
          <w:lang w:bidi="ar-EG"/>
        </w:rPr>
        <w:t xml:space="preserve">Wer eine </w:t>
      </w:r>
      <w:r w:rsidR="0087491B" w:rsidRPr="00493A8A">
        <w:rPr>
          <w:lang w:bidi="ar-EG"/>
        </w:rPr>
        <w:t xml:space="preserve">der nachstehend erwähnten </w:t>
      </w:r>
      <w:r w:rsidRPr="00493A8A">
        <w:rPr>
          <w:lang w:bidi="ar-EG"/>
        </w:rPr>
        <w:t xml:space="preserve">Pflichten auslässt, muss sie ersetzen, indem </w:t>
      </w:r>
      <w:r w:rsidR="0087491B" w:rsidRPr="00493A8A">
        <w:rPr>
          <w:lang w:bidi="ar-EG"/>
        </w:rPr>
        <w:t xml:space="preserve">er </w:t>
      </w:r>
      <w:r w:rsidRPr="00493A8A">
        <w:rPr>
          <w:lang w:bidi="ar-EG"/>
        </w:rPr>
        <w:t xml:space="preserve">ein Tieropfer </w:t>
      </w:r>
      <w:r w:rsidR="0087491B" w:rsidRPr="00493A8A">
        <w:rPr>
          <w:lang w:bidi="ar-EG"/>
        </w:rPr>
        <w:t>darbringt,</w:t>
      </w:r>
      <w:r w:rsidRPr="00493A8A">
        <w:rPr>
          <w:lang w:bidi="ar-EG"/>
        </w:rPr>
        <w:t xml:space="preserve"> </w:t>
      </w:r>
      <w:r w:rsidR="0087491B" w:rsidRPr="00493A8A">
        <w:rPr>
          <w:lang w:bidi="ar-EG"/>
        </w:rPr>
        <w:t>indem er</w:t>
      </w:r>
      <w:r w:rsidRPr="00493A8A">
        <w:rPr>
          <w:lang w:bidi="ar-EG"/>
        </w:rPr>
        <w:t xml:space="preserve"> in Mekka </w:t>
      </w:r>
      <w:r w:rsidR="0087491B" w:rsidRPr="00493A8A">
        <w:rPr>
          <w:lang w:bidi="ar-EG"/>
        </w:rPr>
        <w:t>ein Schaf schlachtet</w:t>
      </w:r>
      <w:r w:rsidRPr="00493A8A">
        <w:rPr>
          <w:lang w:bidi="ar-EG"/>
        </w:rPr>
        <w:t xml:space="preserve">, </w:t>
      </w:r>
      <w:r w:rsidR="0087491B" w:rsidRPr="00493A8A">
        <w:rPr>
          <w:lang w:bidi="ar-EG"/>
        </w:rPr>
        <w:t xml:space="preserve">dessen </w:t>
      </w:r>
      <w:r w:rsidRPr="00493A8A">
        <w:rPr>
          <w:lang w:bidi="ar-EG"/>
        </w:rPr>
        <w:t xml:space="preserve">Fleisch </w:t>
      </w:r>
      <w:r w:rsidR="0087491B" w:rsidRPr="00493A8A">
        <w:rPr>
          <w:lang w:bidi="ar-EG"/>
        </w:rPr>
        <w:t>unter den dortigen Armen verteilt wird</w:t>
      </w:r>
      <w:r w:rsidRPr="00493A8A">
        <w:rPr>
          <w:lang w:bidi="ar-EG"/>
        </w:rPr>
        <w:t>. Dem Pilger ist es nicht erlaubt, davon zu essen.</w:t>
      </w:r>
    </w:p>
    <w:tbl>
      <w:tblPr>
        <w:tblStyle w:val="Tabellenraster"/>
        <w:tblW w:w="0" w:type="auto"/>
        <w:tblLook w:val="04A0" w:firstRow="1" w:lastRow="0" w:firstColumn="1" w:lastColumn="0" w:noHBand="0" w:noVBand="1"/>
      </w:tblPr>
      <w:tblGrid>
        <w:gridCol w:w="3027"/>
        <w:gridCol w:w="3209"/>
      </w:tblGrid>
      <w:tr w:rsidR="003E0533" w:rsidRPr="00493A8A" w14:paraId="6029087F" w14:textId="77777777" w:rsidTr="003E0533">
        <w:tc>
          <w:tcPr>
            <w:tcW w:w="4531" w:type="dxa"/>
            <w:tcBorders>
              <w:top w:val="nil"/>
              <w:left w:val="nil"/>
              <w:bottom w:val="single" w:sz="4" w:space="0" w:color="auto"/>
              <w:right w:val="single" w:sz="4" w:space="0" w:color="auto"/>
            </w:tcBorders>
          </w:tcPr>
          <w:p w14:paraId="75978FB7" w14:textId="77777777" w:rsidR="003E0533" w:rsidRPr="00493A8A" w:rsidRDefault="003E0533" w:rsidP="00493A8A">
            <w:pPr>
              <w:pStyle w:val="Listenabsatz"/>
              <w:rPr>
                <w:lang w:bidi="ar-EG"/>
              </w:rPr>
            </w:pPr>
          </w:p>
        </w:tc>
        <w:tc>
          <w:tcPr>
            <w:tcW w:w="4531" w:type="dxa"/>
            <w:tcBorders>
              <w:top w:val="nil"/>
              <w:left w:val="single" w:sz="4" w:space="0" w:color="auto"/>
              <w:bottom w:val="single" w:sz="4" w:space="0" w:color="auto"/>
              <w:right w:val="nil"/>
            </w:tcBorders>
          </w:tcPr>
          <w:p w14:paraId="52715079" w14:textId="77777777" w:rsidR="003E0533" w:rsidRPr="00493A8A" w:rsidRDefault="003E0533" w:rsidP="00493A8A">
            <w:pPr>
              <w:pStyle w:val="Listenabsatz"/>
              <w:rPr>
                <w:lang w:bidi="ar-EG"/>
              </w:rPr>
            </w:pPr>
          </w:p>
        </w:tc>
      </w:tr>
      <w:tr w:rsidR="003E0533" w:rsidRPr="00493A8A" w14:paraId="00380DAB"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2137E879" w14:textId="5613BA6A" w:rsidR="003E0533" w:rsidRPr="00493C51" w:rsidRDefault="009D733A" w:rsidP="00493C51">
            <w:pPr>
              <w:rPr>
                <w:lang w:bidi="ar-EG"/>
              </w:rPr>
            </w:pPr>
            <w:r w:rsidRPr="00493C51">
              <w:rPr>
                <w:lang w:bidi="ar-EG"/>
              </w:rPr>
              <w:t xml:space="preserve">An einem </w:t>
            </w:r>
            <w:r w:rsidR="003E0533" w:rsidRPr="00493C51">
              <w:rPr>
                <w:i/>
                <w:iCs/>
                <w:caps/>
                <w:lang w:bidi="ar-EG"/>
              </w:rPr>
              <w:t>m</w:t>
            </w:r>
            <w:r w:rsidR="003E0533" w:rsidRPr="00493C51">
              <w:rPr>
                <w:i/>
                <w:iCs/>
                <w:lang w:bidi="ar-EG"/>
              </w:rPr>
              <w:t>īqāt</w:t>
            </w:r>
            <w:r w:rsidRPr="00493C51">
              <w:rPr>
                <w:lang w:bidi="ar-EG"/>
              </w:rPr>
              <w:t xml:space="preserve"> (bestimmter Ort außerhalb Mekkas) in den</w:t>
            </w:r>
            <w:r w:rsidR="003E0533" w:rsidRPr="00493C51">
              <w:rPr>
                <w:lang w:bidi="ar-EG"/>
              </w:rPr>
              <w:t xml:space="preserve"> </w:t>
            </w:r>
            <w:r w:rsidR="000007C3" w:rsidRPr="00493C51">
              <w:rPr>
                <w:i/>
                <w:iCs/>
                <w:lang w:bidi="ar-EG"/>
              </w:rPr>
              <w:t>ʼIḥrām</w:t>
            </w:r>
            <w:r w:rsidRPr="00493C51">
              <w:rPr>
                <w:lang w:bidi="ar-EG"/>
              </w:rPr>
              <w:t xml:space="preserve"> einzutreten</w:t>
            </w:r>
            <w:r w:rsidR="003E0533" w:rsidRPr="00493C51">
              <w:rPr>
                <w:lang w:bidi="ar-EG"/>
              </w:rPr>
              <w:t>.</w:t>
            </w:r>
          </w:p>
        </w:tc>
        <w:tc>
          <w:tcPr>
            <w:tcW w:w="4531" w:type="dxa"/>
            <w:tcBorders>
              <w:top w:val="single" w:sz="4" w:space="0" w:color="auto"/>
              <w:left w:val="single" w:sz="4" w:space="0" w:color="auto"/>
              <w:bottom w:val="single" w:sz="4" w:space="0" w:color="auto"/>
              <w:right w:val="single" w:sz="4" w:space="0" w:color="auto"/>
            </w:tcBorders>
            <w:hideMark/>
          </w:tcPr>
          <w:p w14:paraId="78DE38DA" w14:textId="28213163" w:rsidR="003E0533" w:rsidRPr="00493C51" w:rsidRDefault="003E0533" w:rsidP="00493C51">
            <w:pPr>
              <w:rPr>
                <w:lang w:bidi="ar-EG"/>
              </w:rPr>
            </w:pPr>
            <w:r w:rsidRPr="00493C51">
              <w:rPr>
                <w:lang w:bidi="ar-EG"/>
              </w:rPr>
              <w:t xml:space="preserve">Das Stehen auf der </w:t>
            </w:r>
            <w:r w:rsidR="000A3BBB" w:rsidRPr="00493C51">
              <w:rPr>
                <w:i/>
                <w:lang w:bidi="ar-EG"/>
              </w:rPr>
              <w:t>ʽArafah</w:t>
            </w:r>
            <w:r w:rsidRPr="00493C51">
              <w:rPr>
                <w:lang w:bidi="ar-EG"/>
              </w:rPr>
              <w:t xml:space="preserve">-Ebene </w:t>
            </w:r>
            <w:r w:rsidR="009D733A" w:rsidRPr="00493C51">
              <w:rPr>
                <w:lang w:bidi="ar-EG"/>
              </w:rPr>
              <w:t xml:space="preserve">am 9. </w:t>
            </w:r>
            <w:r w:rsidR="009D733A" w:rsidRPr="00493C51">
              <w:rPr>
                <w:i/>
                <w:iCs/>
                <w:lang w:bidi="ar-EG"/>
              </w:rPr>
              <w:t>Ḏul-Ḥiǧǧah</w:t>
            </w:r>
            <w:r w:rsidR="009D733A" w:rsidRPr="00493C51">
              <w:rPr>
                <w:lang w:bidi="ar-EG"/>
              </w:rPr>
              <w:t xml:space="preserve"> </w:t>
            </w:r>
            <w:r w:rsidRPr="00493C51">
              <w:rPr>
                <w:lang w:bidi="ar-EG"/>
              </w:rPr>
              <w:t>bis zum Sonnenuntergang, wenn man sich dort tagsüber befand.</w:t>
            </w:r>
          </w:p>
        </w:tc>
      </w:tr>
      <w:tr w:rsidR="003E0533" w:rsidRPr="00493A8A" w14:paraId="72D5F6BE"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01710003" w14:textId="75E1F439" w:rsidR="003E0533" w:rsidRPr="00493C51" w:rsidRDefault="003E0533" w:rsidP="00493C51">
            <w:pPr>
              <w:rPr>
                <w:lang w:bidi="ar-EG"/>
              </w:rPr>
            </w:pPr>
            <w:r w:rsidRPr="00493C51">
              <w:rPr>
                <w:lang w:bidi="ar-EG"/>
              </w:rPr>
              <w:t xml:space="preserve">Die Übernachtung </w:t>
            </w:r>
            <w:r w:rsidR="009D733A" w:rsidRPr="00493C51">
              <w:rPr>
                <w:lang w:bidi="ar-EG"/>
              </w:rPr>
              <w:t>in</w:t>
            </w:r>
            <w:r w:rsidRPr="00493C51">
              <w:rPr>
                <w:lang w:bidi="ar-EG"/>
              </w:rPr>
              <w:t xml:space="preserve"> </w:t>
            </w:r>
            <w:r w:rsidR="009D733A" w:rsidRPr="00493C51">
              <w:rPr>
                <w:lang w:bidi="ar-EG"/>
              </w:rPr>
              <w:t>Muzdalifah</w:t>
            </w:r>
            <w:r w:rsidRPr="00493C51">
              <w:rPr>
                <w:lang w:bidi="ar-EG"/>
              </w:rPr>
              <w:t xml:space="preserve"> (</w:t>
            </w:r>
            <w:r w:rsidR="009D733A" w:rsidRPr="00493C51">
              <w:rPr>
                <w:lang w:bidi="ar-EG"/>
              </w:rPr>
              <w:t xml:space="preserve">Ebene </w:t>
            </w:r>
            <w:r w:rsidRPr="00493C51">
              <w:rPr>
                <w:lang w:bidi="ar-EG"/>
              </w:rPr>
              <w:t xml:space="preserve">bei Mekka), nachdem man </w:t>
            </w:r>
            <w:r w:rsidR="000A3BBB" w:rsidRPr="00493C51">
              <w:rPr>
                <w:i/>
                <w:lang w:bidi="ar-EG"/>
              </w:rPr>
              <w:t>ʽArafah</w:t>
            </w:r>
            <w:r w:rsidRPr="00493C51">
              <w:rPr>
                <w:lang w:bidi="ar-EG"/>
              </w:rPr>
              <w:t xml:space="preserve"> verlassen hat.</w:t>
            </w:r>
          </w:p>
        </w:tc>
        <w:tc>
          <w:tcPr>
            <w:tcW w:w="4531" w:type="dxa"/>
            <w:tcBorders>
              <w:top w:val="single" w:sz="4" w:space="0" w:color="auto"/>
              <w:left w:val="single" w:sz="4" w:space="0" w:color="auto"/>
              <w:bottom w:val="single" w:sz="4" w:space="0" w:color="auto"/>
              <w:right w:val="single" w:sz="4" w:space="0" w:color="auto"/>
            </w:tcBorders>
            <w:hideMark/>
          </w:tcPr>
          <w:p w14:paraId="671A30FB" w14:textId="2B73409C" w:rsidR="003E0533" w:rsidRPr="00493C51" w:rsidRDefault="003E0533" w:rsidP="00493C51">
            <w:pPr>
              <w:rPr>
                <w:lang w:bidi="ar-EG"/>
              </w:rPr>
            </w:pPr>
            <w:r w:rsidRPr="00493C51">
              <w:rPr>
                <w:lang w:bidi="ar-EG"/>
              </w:rPr>
              <w:t xml:space="preserve">Die Übernachtung in </w:t>
            </w:r>
            <w:r w:rsidRPr="00493C51">
              <w:rPr>
                <w:iCs/>
                <w:lang w:bidi="ar-EG"/>
              </w:rPr>
              <w:t>Minā</w:t>
            </w:r>
            <w:r w:rsidRPr="00493C51">
              <w:rPr>
                <w:lang w:bidi="ar-EG"/>
              </w:rPr>
              <w:t xml:space="preserve"> (bei Mekka) die drei Nächte </w:t>
            </w:r>
            <w:r w:rsidR="009D733A" w:rsidRPr="00493C51">
              <w:rPr>
                <w:lang w:bidi="ar-EG"/>
              </w:rPr>
              <w:t>von</w:t>
            </w:r>
            <w:r w:rsidRPr="00493C51">
              <w:rPr>
                <w:lang w:bidi="ar-EG"/>
              </w:rPr>
              <w:t xml:space="preserve"> 11., 12. und 13. </w:t>
            </w:r>
            <w:r w:rsidR="009D733A" w:rsidRPr="00493C51">
              <w:rPr>
                <w:i/>
                <w:iCs/>
                <w:lang w:bidi="ar-EG"/>
              </w:rPr>
              <w:t>Ḏul-Ḥiǧǧah</w:t>
            </w:r>
            <w:r w:rsidRPr="00493C51">
              <w:rPr>
                <w:lang w:bidi="ar-EG"/>
              </w:rPr>
              <w:t>.</w:t>
            </w:r>
          </w:p>
        </w:tc>
      </w:tr>
      <w:tr w:rsidR="003E0533" w:rsidRPr="00493A8A" w14:paraId="771901DB"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1567C938" w14:textId="56DD9FF6" w:rsidR="003E0533" w:rsidRPr="00493C51" w:rsidRDefault="003E0533" w:rsidP="00493C51">
            <w:pPr>
              <w:rPr>
                <w:lang w:bidi="ar-EG"/>
              </w:rPr>
            </w:pPr>
            <w:r w:rsidRPr="00493C51">
              <w:rPr>
                <w:lang w:bidi="ar-EG"/>
              </w:rPr>
              <w:t xml:space="preserve">Die </w:t>
            </w:r>
            <w:r w:rsidR="009D733A" w:rsidRPr="00493C51">
              <w:rPr>
                <w:lang w:bidi="ar-EG"/>
              </w:rPr>
              <w:t>Steinigung der Steinsäulen.</w:t>
            </w:r>
          </w:p>
        </w:tc>
        <w:tc>
          <w:tcPr>
            <w:tcW w:w="4531" w:type="dxa"/>
            <w:tcBorders>
              <w:top w:val="single" w:sz="4" w:space="0" w:color="auto"/>
              <w:left w:val="single" w:sz="4" w:space="0" w:color="auto"/>
              <w:bottom w:val="single" w:sz="4" w:space="0" w:color="auto"/>
              <w:right w:val="single" w:sz="4" w:space="0" w:color="auto"/>
            </w:tcBorders>
            <w:hideMark/>
          </w:tcPr>
          <w:p w14:paraId="499F15ED" w14:textId="4FCFFF24" w:rsidR="003E0533" w:rsidRPr="00493C51" w:rsidRDefault="003E0533" w:rsidP="00493C51">
            <w:pPr>
              <w:rPr>
                <w:lang w:bidi="ar-EG"/>
              </w:rPr>
            </w:pPr>
            <w:r w:rsidRPr="00493C51">
              <w:rPr>
                <w:lang w:bidi="ar-EG"/>
              </w:rPr>
              <w:t xml:space="preserve">Das Rasieren (für Männer) </w:t>
            </w:r>
            <w:r w:rsidR="009D733A" w:rsidRPr="00493C51">
              <w:rPr>
                <w:lang w:bidi="ar-EG"/>
              </w:rPr>
              <w:t xml:space="preserve">bzw. </w:t>
            </w:r>
            <w:r w:rsidRPr="00493C51">
              <w:rPr>
                <w:lang w:bidi="ar-EG"/>
              </w:rPr>
              <w:t>Schneiden der Kopfhaare.</w:t>
            </w:r>
          </w:p>
        </w:tc>
      </w:tr>
      <w:tr w:rsidR="003E0533" w:rsidRPr="00493A8A" w14:paraId="7E76091E" w14:textId="77777777" w:rsidTr="003E0533">
        <w:tc>
          <w:tcPr>
            <w:tcW w:w="9062" w:type="dxa"/>
            <w:gridSpan w:val="2"/>
            <w:tcBorders>
              <w:top w:val="single" w:sz="4" w:space="0" w:color="auto"/>
              <w:left w:val="single" w:sz="4" w:space="0" w:color="auto"/>
              <w:bottom w:val="single" w:sz="4" w:space="0" w:color="auto"/>
              <w:right w:val="single" w:sz="4" w:space="0" w:color="auto"/>
            </w:tcBorders>
            <w:hideMark/>
          </w:tcPr>
          <w:p w14:paraId="156929D2" w14:textId="1A30251D" w:rsidR="003E0533" w:rsidRPr="00493C51" w:rsidRDefault="003E0533" w:rsidP="00493C51">
            <w:pPr>
              <w:rPr>
                <w:lang w:bidi="ar-EG"/>
              </w:rPr>
            </w:pPr>
            <w:r w:rsidRPr="00493C51">
              <w:rPr>
                <w:lang w:bidi="ar-EG"/>
              </w:rPr>
              <w:t xml:space="preserve">Die Abschiedsumrundung der </w:t>
            </w:r>
            <w:r w:rsidR="00184FFC" w:rsidRPr="00493C51">
              <w:rPr>
                <w:i/>
                <w:iCs/>
                <w:lang w:bidi="ar-EG"/>
              </w:rPr>
              <w:t>Kaʽbah</w:t>
            </w:r>
            <w:r w:rsidRPr="00493C51">
              <w:rPr>
                <w:lang w:bidi="ar-EG"/>
              </w:rPr>
              <w:t xml:space="preserve"> (</w:t>
            </w:r>
            <w:r w:rsidRPr="00493C51">
              <w:rPr>
                <w:i/>
                <w:iCs/>
                <w:caps/>
                <w:lang w:bidi="ar-EG"/>
              </w:rPr>
              <w:t>ṭ</w:t>
            </w:r>
            <w:r w:rsidRPr="00493C51">
              <w:rPr>
                <w:i/>
                <w:iCs/>
                <w:lang w:bidi="ar-EG"/>
              </w:rPr>
              <w:t>awāf al-</w:t>
            </w:r>
            <w:r w:rsidRPr="00493C51">
              <w:rPr>
                <w:i/>
                <w:iCs/>
                <w:caps/>
                <w:lang w:bidi="ar-EG"/>
              </w:rPr>
              <w:t>w</w:t>
            </w:r>
            <w:r w:rsidRPr="00493C51">
              <w:rPr>
                <w:i/>
                <w:iCs/>
                <w:lang w:bidi="ar-EG"/>
              </w:rPr>
              <w:t>adāʽ</w:t>
            </w:r>
            <w:r w:rsidRPr="00493C51">
              <w:rPr>
                <w:lang w:bidi="ar-EG"/>
              </w:rPr>
              <w:t xml:space="preserve">) </w:t>
            </w:r>
            <w:r w:rsidR="009D733A" w:rsidRPr="00493C51">
              <w:rPr>
                <w:lang w:bidi="ar-EG"/>
              </w:rPr>
              <w:t xml:space="preserve">– </w:t>
            </w:r>
            <w:r w:rsidRPr="00493C51">
              <w:rPr>
                <w:lang w:bidi="ar-EG"/>
              </w:rPr>
              <w:t xml:space="preserve">für alle, außer Frauen, die ihre </w:t>
            </w:r>
            <w:r w:rsidR="009D733A" w:rsidRPr="00493C51">
              <w:rPr>
                <w:lang w:bidi="ar-EG"/>
              </w:rPr>
              <w:t xml:space="preserve">Menstruation </w:t>
            </w:r>
            <w:r w:rsidRPr="00493C51">
              <w:rPr>
                <w:lang w:bidi="ar-EG"/>
              </w:rPr>
              <w:t>oder Wochenfluss haben</w:t>
            </w:r>
            <w:r w:rsidR="009D733A" w:rsidRPr="00493C51">
              <w:rPr>
                <w:lang w:bidi="ar-EG"/>
              </w:rPr>
              <w:t xml:space="preserve"> –</w:t>
            </w:r>
            <w:r w:rsidRPr="00493C51">
              <w:rPr>
                <w:lang w:bidi="ar-EG"/>
              </w:rPr>
              <w:t>, wenn man Mekka verlassen will, auch wenn es nach den Pilgermonaten ist.</w:t>
            </w:r>
          </w:p>
        </w:tc>
      </w:tr>
    </w:tbl>
    <w:p w14:paraId="1148CE12" w14:textId="77777777" w:rsidR="003E0533" w:rsidRPr="00493A8A" w:rsidRDefault="003E0533" w:rsidP="00493A8A">
      <w:pPr>
        <w:pStyle w:val="Listenabsatz"/>
        <w:rPr>
          <w:lang w:bidi="ar-EG"/>
        </w:rPr>
      </w:pPr>
    </w:p>
    <w:tbl>
      <w:tblPr>
        <w:tblStyle w:val="Tabellenraster"/>
        <w:tblW w:w="0" w:type="auto"/>
        <w:tblLook w:val="04A0" w:firstRow="1" w:lastRow="0" w:firstColumn="1" w:lastColumn="0" w:noHBand="0" w:noVBand="1"/>
      </w:tblPr>
      <w:tblGrid>
        <w:gridCol w:w="3071"/>
        <w:gridCol w:w="3155"/>
      </w:tblGrid>
      <w:tr w:rsidR="003E0533" w:rsidRPr="00493A8A" w14:paraId="3CB8BABF" w14:textId="77777777" w:rsidTr="003E0533">
        <w:tc>
          <w:tcPr>
            <w:tcW w:w="9062" w:type="dxa"/>
            <w:gridSpan w:val="2"/>
            <w:tcBorders>
              <w:top w:val="single" w:sz="4" w:space="0" w:color="auto"/>
              <w:left w:val="single" w:sz="4" w:space="0" w:color="auto"/>
              <w:bottom w:val="single" w:sz="4" w:space="0" w:color="auto"/>
              <w:right w:val="single" w:sz="4" w:space="0" w:color="auto"/>
            </w:tcBorders>
            <w:hideMark/>
          </w:tcPr>
          <w:p w14:paraId="311639EB" w14:textId="1DF39BB9" w:rsidR="003E0533" w:rsidRPr="00493A8A" w:rsidRDefault="00493C51" w:rsidP="00493A8A">
            <w:pPr>
              <w:pStyle w:val="Listenabsatz"/>
              <w:rPr>
                <w:lang w:bidi="ar-EG"/>
              </w:rPr>
            </w:pPr>
            <w:r>
              <w:rPr>
                <w:lang w:bidi="ar-EG"/>
              </w:rPr>
              <w:t xml:space="preserve">            </w:t>
            </w:r>
            <w:r w:rsidR="009D733A" w:rsidRPr="00493A8A">
              <w:rPr>
                <w:lang w:bidi="ar-EG"/>
              </w:rPr>
              <w:t>Begrenzungen</w:t>
            </w:r>
            <w:r w:rsidR="003E0533" w:rsidRPr="00493A8A">
              <w:rPr>
                <w:lang w:bidi="ar-EG"/>
              </w:rPr>
              <w:t xml:space="preserve"> für </w:t>
            </w:r>
            <w:r w:rsidR="009D733A" w:rsidRPr="00493A8A">
              <w:rPr>
                <w:i/>
                <w:iCs/>
                <w:lang w:bidi="ar-EG"/>
              </w:rPr>
              <w:t>ʽUmrah</w:t>
            </w:r>
            <w:r w:rsidR="003E0533" w:rsidRPr="00493A8A">
              <w:rPr>
                <w:lang w:bidi="ar-EG"/>
              </w:rPr>
              <w:t xml:space="preserve"> und </w:t>
            </w:r>
            <w:r w:rsidR="009D733A" w:rsidRPr="00493A8A">
              <w:rPr>
                <w:i/>
                <w:iCs/>
                <w:caps/>
                <w:lang w:bidi="ar-EG"/>
              </w:rPr>
              <w:t>Ḥ</w:t>
            </w:r>
            <w:r w:rsidR="009D733A" w:rsidRPr="00493A8A">
              <w:rPr>
                <w:i/>
                <w:iCs/>
                <w:lang w:bidi="ar-EG"/>
              </w:rPr>
              <w:t>aǧǧ</w:t>
            </w:r>
          </w:p>
        </w:tc>
      </w:tr>
      <w:tr w:rsidR="003E0533" w:rsidRPr="00493A8A" w14:paraId="4E895BA2" w14:textId="77777777" w:rsidTr="003E0533">
        <w:tc>
          <w:tcPr>
            <w:tcW w:w="4531" w:type="dxa"/>
            <w:tcBorders>
              <w:top w:val="single" w:sz="4" w:space="0" w:color="auto"/>
              <w:left w:val="nil"/>
              <w:bottom w:val="single" w:sz="4" w:space="0" w:color="auto"/>
              <w:right w:val="single" w:sz="4" w:space="0" w:color="auto"/>
            </w:tcBorders>
          </w:tcPr>
          <w:p w14:paraId="15E10B14" w14:textId="77777777" w:rsidR="003E0533" w:rsidRPr="00493A8A" w:rsidRDefault="003E0533" w:rsidP="00493A8A">
            <w:pPr>
              <w:pStyle w:val="Listenabsatz"/>
              <w:rPr>
                <w:lang w:bidi="ar-EG"/>
              </w:rPr>
            </w:pPr>
          </w:p>
        </w:tc>
        <w:tc>
          <w:tcPr>
            <w:tcW w:w="4531" w:type="dxa"/>
            <w:tcBorders>
              <w:top w:val="single" w:sz="4" w:space="0" w:color="auto"/>
              <w:left w:val="single" w:sz="4" w:space="0" w:color="auto"/>
              <w:bottom w:val="single" w:sz="4" w:space="0" w:color="auto"/>
              <w:right w:val="nil"/>
            </w:tcBorders>
          </w:tcPr>
          <w:p w14:paraId="7572C1FF" w14:textId="77777777" w:rsidR="003E0533" w:rsidRPr="00493A8A" w:rsidRDefault="003E0533" w:rsidP="00493A8A">
            <w:pPr>
              <w:pStyle w:val="Listenabsatz"/>
              <w:rPr>
                <w:lang w:bidi="ar-EG"/>
              </w:rPr>
            </w:pPr>
          </w:p>
        </w:tc>
      </w:tr>
      <w:tr w:rsidR="003E0533" w:rsidRPr="00493A8A" w14:paraId="754CDF7E"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068D2368" w14:textId="77777777" w:rsidR="003E0533" w:rsidRPr="00493A8A" w:rsidRDefault="003E0533" w:rsidP="00493A8A">
            <w:pPr>
              <w:pStyle w:val="Listenabsatz"/>
              <w:rPr>
                <w:lang w:bidi="ar-EG"/>
              </w:rPr>
            </w:pPr>
            <w:r w:rsidRPr="00493A8A">
              <w:rPr>
                <w:lang w:bidi="ar-EG"/>
              </w:rPr>
              <w:t>Zeitliche</w:t>
            </w:r>
          </w:p>
          <w:p w14:paraId="6F94002E" w14:textId="3F935337" w:rsidR="003E0533" w:rsidRPr="00493A8A" w:rsidRDefault="009D733A" w:rsidP="00493A8A">
            <w:pPr>
              <w:pStyle w:val="Listenabsatz"/>
              <w:numPr>
                <w:ilvl w:val="0"/>
                <w:numId w:val="63"/>
              </w:numPr>
              <w:rPr>
                <w:lang w:bidi="ar-EG"/>
              </w:rPr>
            </w:pPr>
            <w:r w:rsidRPr="00493A8A">
              <w:rPr>
                <w:lang w:bidi="ar-EG"/>
              </w:rPr>
              <w:t>Das sind die</w:t>
            </w:r>
            <w:r w:rsidR="003E0533" w:rsidRPr="00493A8A">
              <w:rPr>
                <w:lang w:bidi="ar-EG"/>
              </w:rPr>
              <w:t xml:space="preserve"> Pilgermonate: Šawwāl, </w:t>
            </w:r>
            <w:r w:rsidR="00411AD2" w:rsidRPr="00493A8A">
              <w:rPr>
                <w:lang w:bidi="ar-EG"/>
              </w:rPr>
              <w:t>Ḏul-Qiʽdah</w:t>
            </w:r>
            <w:r w:rsidR="003E0533" w:rsidRPr="00493A8A">
              <w:rPr>
                <w:lang w:bidi="ar-EG"/>
              </w:rPr>
              <w:t xml:space="preserve"> und </w:t>
            </w:r>
            <w:r w:rsidRPr="00493A8A">
              <w:rPr>
                <w:lang w:bidi="ar-EG"/>
              </w:rPr>
              <w:t xml:space="preserve">Ḏul-Ḥiǧǧah </w:t>
            </w:r>
            <w:r w:rsidR="003E0533" w:rsidRPr="00493A8A">
              <w:rPr>
                <w:lang w:bidi="ar-EG"/>
              </w:rPr>
              <w:t>gemeint.</w:t>
            </w:r>
          </w:p>
          <w:p w14:paraId="1BD7D5C8" w14:textId="657FD4BF" w:rsidR="003E0533" w:rsidRPr="00493A8A" w:rsidRDefault="003E0533" w:rsidP="00493A8A">
            <w:pPr>
              <w:rPr>
                <w:lang w:bidi="ar-EG"/>
              </w:rPr>
            </w:pPr>
            <w:r w:rsidRPr="00493A8A">
              <w:rPr>
                <w:lang w:bidi="ar-EG"/>
              </w:rPr>
              <w:lastRenderedPageBreak/>
              <w:t>Diese gelten nur für</w:t>
            </w:r>
            <w:r w:rsidR="00411AD2" w:rsidRPr="00493A8A">
              <w:rPr>
                <w:lang w:bidi="ar-EG"/>
              </w:rPr>
              <w:t xml:space="preserve"> die</w:t>
            </w:r>
            <w:r w:rsidRPr="00493A8A">
              <w:rPr>
                <w:lang w:bidi="ar-EG"/>
              </w:rPr>
              <w:t xml:space="preserve"> </w:t>
            </w:r>
            <w:r w:rsidR="00411AD2" w:rsidRPr="00493A8A">
              <w:rPr>
                <w:i/>
                <w:iCs/>
                <w:lang w:bidi="ar-EG"/>
              </w:rPr>
              <w:t>Ḥaǧǧ</w:t>
            </w:r>
            <w:r w:rsidRPr="00493A8A">
              <w:rPr>
                <w:lang w:bidi="ar-EG"/>
              </w:rPr>
              <w:t xml:space="preserve">); </w:t>
            </w:r>
            <w:r w:rsidR="000E6AA3" w:rsidRPr="00493A8A">
              <w:rPr>
                <w:lang w:bidi="ar-EG"/>
              </w:rPr>
              <w:t xml:space="preserve">für die </w:t>
            </w:r>
            <w:r w:rsidRPr="00493A8A">
              <w:rPr>
                <w:i/>
                <w:iCs/>
                <w:lang w:bidi="ar-EG"/>
              </w:rPr>
              <w:t>ʽ</w:t>
            </w:r>
            <w:r w:rsidRPr="00493A8A">
              <w:rPr>
                <w:i/>
                <w:iCs/>
                <w:caps/>
                <w:lang w:bidi="ar-EG"/>
              </w:rPr>
              <w:t>u</w:t>
            </w:r>
            <w:r w:rsidRPr="00493A8A">
              <w:rPr>
                <w:i/>
                <w:iCs/>
                <w:lang w:bidi="ar-EG"/>
              </w:rPr>
              <w:t>mra</w:t>
            </w:r>
            <w:r w:rsidR="00411AD2" w:rsidRPr="00493A8A">
              <w:rPr>
                <w:lang w:bidi="ar-EG"/>
              </w:rPr>
              <w:t xml:space="preserve">h </w:t>
            </w:r>
            <w:r w:rsidRPr="00493A8A">
              <w:rPr>
                <w:lang w:bidi="ar-EG"/>
              </w:rPr>
              <w:t xml:space="preserve">gibt es keine zeitlichen Grenzen bzw. </w:t>
            </w:r>
            <w:r w:rsidR="00892035" w:rsidRPr="00493A8A">
              <w:rPr>
                <w:lang w:bidi="ar-EG"/>
              </w:rPr>
              <w:t>keine bestimmten Zeiten</w:t>
            </w:r>
            <w:r w:rsidRPr="00493A8A">
              <w:rPr>
                <w:lang w:bidi="ar-EG"/>
              </w:rPr>
              <w:t>.</w:t>
            </w:r>
          </w:p>
        </w:tc>
        <w:tc>
          <w:tcPr>
            <w:tcW w:w="4531" w:type="dxa"/>
            <w:tcBorders>
              <w:top w:val="single" w:sz="4" w:space="0" w:color="auto"/>
              <w:left w:val="single" w:sz="4" w:space="0" w:color="auto"/>
              <w:bottom w:val="single" w:sz="4" w:space="0" w:color="auto"/>
              <w:right w:val="single" w:sz="4" w:space="0" w:color="auto"/>
            </w:tcBorders>
            <w:hideMark/>
          </w:tcPr>
          <w:p w14:paraId="423110E1" w14:textId="77777777" w:rsidR="003E0533" w:rsidRPr="00493A8A" w:rsidRDefault="003E0533" w:rsidP="00493A8A">
            <w:pPr>
              <w:pStyle w:val="Listenabsatz"/>
              <w:rPr>
                <w:lang w:bidi="ar-EG"/>
              </w:rPr>
            </w:pPr>
            <w:r w:rsidRPr="00493A8A">
              <w:rPr>
                <w:lang w:bidi="ar-EG"/>
              </w:rPr>
              <w:lastRenderedPageBreak/>
              <w:t>Örtliche</w:t>
            </w:r>
          </w:p>
          <w:p w14:paraId="6F615C8E" w14:textId="1CC2AE43" w:rsidR="003E0533" w:rsidRPr="00493A8A" w:rsidRDefault="00411AD2" w:rsidP="00493A8A">
            <w:pPr>
              <w:pStyle w:val="Listenabsatz"/>
              <w:numPr>
                <w:ilvl w:val="0"/>
                <w:numId w:val="63"/>
              </w:numPr>
              <w:rPr>
                <w:lang w:bidi="ar-EG"/>
              </w:rPr>
            </w:pPr>
            <w:r w:rsidRPr="00493A8A">
              <w:rPr>
                <w:b/>
                <w:bCs/>
                <w:i/>
                <w:iCs/>
                <w:lang w:bidi="ar-EG"/>
              </w:rPr>
              <w:t>Ḏul-Ḥulayfah</w:t>
            </w:r>
            <w:r w:rsidR="003E0533" w:rsidRPr="00493A8A">
              <w:rPr>
                <w:b/>
                <w:bCs/>
                <w:lang w:bidi="ar-EG"/>
              </w:rPr>
              <w:t>:</w:t>
            </w:r>
            <w:r w:rsidR="003E0533" w:rsidRPr="00493A8A">
              <w:rPr>
                <w:lang w:bidi="ar-EG"/>
              </w:rPr>
              <w:t xml:space="preserve"> für die Bewohner Medinas und alle, die daran </w:t>
            </w:r>
            <w:r w:rsidR="00892035" w:rsidRPr="00493A8A">
              <w:rPr>
                <w:lang w:bidi="ar-EG"/>
              </w:rPr>
              <w:t>vorbeikommen</w:t>
            </w:r>
            <w:r w:rsidR="003E0533" w:rsidRPr="00493A8A">
              <w:rPr>
                <w:lang w:bidi="ar-EG"/>
              </w:rPr>
              <w:t>.</w:t>
            </w:r>
          </w:p>
          <w:p w14:paraId="0528A51B" w14:textId="4BA8CD58" w:rsidR="003E0533" w:rsidRPr="00493A8A" w:rsidRDefault="003E0533" w:rsidP="00493A8A">
            <w:pPr>
              <w:pStyle w:val="Listenabsatz"/>
              <w:numPr>
                <w:ilvl w:val="0"/>
                <w:numId w:val="63"/>
              </w:numPr>
              <w:rPr>
                <w:lang w:bidi="ar-EG"/>
              </w:rPr>
            </w:pPr>
            <w:r w:rsidRPr="00493A8A">
              <w:rPr>
                <w:b/>
                <w:bCs/>
                <w:i/>
                <w:iCs/>
                <w:lang w:bidi="ar-EG"/>
              </w:rPr>
              <w:lastRenderedPageBreak/>
              <w:t>Al-Ğaḥfa</w:t>
            </w:r>
            <w:r w:rsidRPr="00493A8A">
              <w:rPr>
                <w:b/>
                <w:bCs/>
                <w:lang w:bidi="ar-EG"/>
              </w:rPr>
              <w:t>:</w:t>
            </w:r>
            <w:r w:rsidRPr="00493A8A">
              <w:rPr>
                <w:lang w:bidi="ar-EG"/>
              </w:rPr>
              <w:t xml:space="preserve"> für die Bewohner Syriens, Ägyptens und des </w:t>
            </w:r>
            <w:r w:rsidR="00411AD2" w:rsidRPr="00493A8A">
              <w:rPr>
                <w:lang w:bidi="ar-EG"/>
              </w:rPr>
              <w:t>Maġrib</w:t>
            </w:r>
            <w:r w:rsidRPr="00493A8A">
              <w:rPr>
                <w:lang w:bidi="ar-EG"/>
              </w:rPr>
              <w:t>.</w:t>
            </w:r>
          </w:p>
          <w:p w14:paraId="0352B77B" w14:textId="25DA8FB3" w:rsidR="003E0533" w:rsidRPr="00493A8A" w:rsidRDefault="003E0533" w:rsidP="00493A8A">
            <w:pPr>
              <w:pStyle w:val="Listenabsatz"/>
              <w:numPr>
                <w:ilvl w:val="0"/>
                <w:numId w:val="63"/>
              </w:numPr>
              <w:rPr>
                <w:lang w:bidi="ar-EG"/>
              </w:rPr>
            </w:pPr>
            <w:r w:rsidRPr="00493A8A">
              <w:rPr>
                <w:b/>
                <w:bCs/>
                <w:i/>
                <w:iCs/>
                <w:lang w:bidi="ar-EG"/>
              </w:rPr>
              <w:t>Qarn al-Manāzil</w:t>
            </w:r>
            <w:r w:rsidRPr="00493A8A">
              <w:rPr>
                <w:b/>
                <w:bCs/>
                <w:lang w:bidi="ar-EG"/>
              </w:rPr>
              <w:t>:</w:t>
            </w:r>
            <w:r w:rsidRPr="00493A8A">
              <w:rPr>
                <w:lang w:bidi="ar-EG"/>
              </w:rPr>
              <w:t xml:space="preserve"> für die Bewohner von </w:t>
            </w:r>
            <w:r w:rsidR="00411AD2" w:rsidRPr="00493A8A">
              <w:rPr>
                <w:lang w:bidi="ar-EG"/>
              </w:rPr>
              <w:t>Naǧd</w:t>
            </w:r>
            <w:r w:rsidRPr="00493A8A">
              <w:rPr>
                <w:lang w:bidi="ar-EG"/>
              </w:rPr>
              <w:t>.</w:t>
            </w:r>
          </w:p>
          <w:p w14:paraId="1755A5C7" w14:textId="4CC77AA0" w:rsidR="003E0533" w:rsidRPr="00493A8A" w:rsidRDefault="003E0533" w:rsidP="00493A8A">
            <w:pPr>
              <w:pStyle w:val="Listenabsatz"/>
              <w:numPr>
                <w:ilvl w:val="0"/>
                <w:numId w:val="63"/>
              </w:numPr>
              <w:rPr>
                <w:lang w:bidi="ar-EG"/>
              </w:rPr>
            </w:pPr>
            <w:r w:rsidRPr="00493A8A">
              <w:rPr>
                <w:b/>
                <w:bCs/>
                <w:i/>
                <w:iCs/>
                <w:lang w:bidi="ar-EG"/>
              </w:rPr>
              <w:t>Yalamlam</w:t>
            </w:r>
            <w:r w:rsidRPr="00493A8A">
              <w:rPr>
                <w:b/>
                <w:bCs/>
                <w:lang w:bidi="ar-EG"/>
              </w:rPr>
              <w:t>:</w:t>
            </w:r>
            <w:r w:rsidRPr="00493A8A">
              <w:rPr>
                <w:lang w:bidi="ar-EG"/>
              </w:rPr>
              <w:t xml:space="preserve"> für die Bewohner </w:t>
            </w:r>
            <w:r w:rsidR="00411AD2" w:rsidRPr="00493A8A">
              <w:rPr>
                <w:lang w:bidi="ar-EG"/>
              </w:rPr>
              <w:t>Jemens</w:t>
            </w:r>
            <w:r w:rsidRPr="00493A8A">
              <w:rPr>
                <w:lang w:bidi="ar-EG"/>
              </w:rPr>
              <w:t>.</w:t>
            </w:r>
          </w:p>
          <w:p w14:paraId="4BC590B2" w14:textId="0FCB162A" w:rsidR="003E0533" w:rsidRPr="00493A8A" w:rsidRDefault="00411AD2" w:rsidP="00493A8A">
            <w:pPr>
              <w:pStyle w:val="Listenabsatz"/>
              <w:numPr>
                <w:ilvl w:val="0"/>
                <w:numId w:val="63"/>
              </w:numPr>
              <w:rPr>
                <w:lang w:bidi="ar-EG"/>
              </w:rPr>
            </w:pPr>
            <w:r w:rsidRPr="00493A8A">
              <w:rPr>
                <w:b/>
                <w:bCs/>
                <w:i/>
                <w:iCs/>
                <w:lang w:bidi="ar-EG"/>
              </w:rPr>
              <w:t>Ḏāt ʽIrq</w:t>
            </w:r>
            <w:r w:rsidR="003E0533" w:rsidRPr="00493A8A">
              <w:rPr>
                <w:b/>
                <w:bCs/>
                <w:lang w:bidi="ar-EG"/>
              </w:rPr>
              <w:t>:</w:t>
            </w:r>
            <w:r w:rsidR="003E0533" w:rsidRPr="00493A8A">
              <w:rPr>
                <w:lang w:bidi="ar-EG"/>
              </w:rPr>
              <w:t xml:space="preserve"> für die Bewohner des Iraks.</w:t>
            </w:r>
          </w:p>
        </w:tc>
      </w:tr>
    </w:tbl>
    <w:p w14:paraId="0C608C32" w14:textId="7D1E068C" w:rsidR="003E0533" w:rsidRPr="00493A8A" w:rsidRDefault="003E0533" w:rsidP="00493A8A">
      <w:pPr>
        <w:pStyle w:val="berschrift3"/>
      </w:pPr>
      <w:r w:rsidRPr="00493A8A">
        <w:lastRenderedPageBreak/>
        <w:t xml:space="preserve">Wünschenswerte </w:t>
      </w:r>
      <w:r w:rsidR="00411AD2" w:rsidRPr="00493A8A">
        <w:t xml:space="preserve">Handlungen </w:t>
      </w:r>
      <w:r w:rsidRPr="00493A8A">
        <w:t>währen</w:t>
      </w:r>
      <w:r w:rsidR="00411AD2" w:rsidRPr="00493A8A">
        <w:t>d</w:t>
      </w:r>
      <w:r w:rsidRPr="00493A8A">
        <w:t xml:space="preserve"> der Pilgerfahrt</w:t>
      </w:r>
      <w:r w:rsidR="00411AD2" w:rsidRPr="00493A8A">
        <w:t>en</w:t>
      </w:r>
    </w:p>
    <w:tbl>
      <w:tblPr>
        <w:tblStyle w:val="Tabellenraster"/>
        <w:tblW w:w="0" w:type="auto"/>
        <w:tblLook w:val="04A0" w:firstRow="1" w:lastRow="0" w:firstColumn="1" w:lastColumn="0" w:noHBand="0" w:noVBand="1"/>
      </w:tblPr>
      <w:tblGrid>
        <w:gridCol w:w="3114"/>
        <w:gridCol w:w="3122"/>
      </w:tblGrid>
      <w:tr w:rsidR="003E0533" w:rsidRPr="00493A8A" w14:paraId="0A9D8C1F" w14:textId="77777777" w:rsidTr="003E0533">
        <w:tc>
          <w:tcPr>
            <w:tcW w:w="4531" w:type="dxa"/>
            <w:tcBorders>
              <w:top w:val="nil"/>
              <w:left w:val="nil"/>
              <w:bottom w:val="single" w:sz="4" w:space="0" w:color="auto"/>
              <w:right w:val="single" w:sz="4" w:space="0" w:color="auto"/>
            </w:tcBorders>
          </w:tcPr>
          <w:p w14:paraId="6EEF1D13" w14:textId="77777777" w:rsidR="003E0533" w:rsidRPr="00493A8A" w:rsidRDefault="003E0533" w:rsidP="00493A8A">
            <w:pPr>
              <w:pStyle w:val="Listenabsatz"/>
              <w:rPr>
                <w:lang w:bidi="ar-EG"/>
              </w:rPr>
            </w:pPr>
          </w:p>
        </w:tc>
        <w:tc>
          <w:tcPr>
            <w:tcW w:w="4531" w:type="dxa"/>
            <w:tcBorders>
              <w:top w:val="nil"/>
              <w:left w:val="single" w:sz="4" w:space="0" w:color="auto"/>
              <w:bottom w:val="single" w:sz="4" w:space="0" w:color="auto"/>
              <w:right w:val="nil"/>
            </w:tcBorders>
          </w:tcPr>
          <w:p w14:paraId="663B439B" w14:textId="77777777" w:rsidR="003E0533" w:rsidRPr="00493A8A" w:rsidRDefault="003E0533" w:rsidP="00493A8A">
            <w:pPr>
              <w:pStyle w:val="Listenabsatz"/>
              <w:rPr>
                <w:lang w:bidi="ar-EG"/>
              </w:rPr>
            </w:pPr>
          </w:p>
        </w:tc>
      </w:tr>
      <w:tr w:rsidR="003E0533" w:rsidRPr="00493A8A" w14:paraId="4A71DC8F"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9152992" w14:textId="68B9F1DD" w:rsidR="003E0533" w:rsidRPr="00493C51" w:rsidRDefault="003E0533" w:rsidP="00493C51">
            <w:pPr>
              <w:rPr>
                <w:lang w:bidi="ar-EG"/>
              </w:rPr>
            </w:pPr>
            <w:r w:rsidRPr="00493C51">
              <w:rPr>
                <w:lang w:bidi="ar-EG"/>
              </w:rPr>
              <w:t xml:space="preserve">Die Waschung mit der Absicht, </w:t>
            </w:r>
            <w:r w:rsidR="00411AD2" w:rsidRPr="00493C51">
              <w:rPr>
                <w:lang w:bidi="ar-EG"/>
              </w:rPr>
              <w:t xml:space="preserve">in den </w:t>
            </w:r>
            <w:r w:rsidR="00C349DD" w:rsidRPr="00493C51">
              <w:rPr>
                <w:lang w:bidi="ar-EG"/>
              </w:rPr>
              <w:t>Weihezustand</w:t>
            </w:r>
            <w:r w:rsidRPr="00493C51">
              <w:rPr>
                <w:lang w:bidi="ar-EG"/>
              </w:rPr>
              <w:t xml:space="preserve"> </w:t>
            </w:r>
            <w:r w:rsidR="00411AD2" w:rsidRPr="00493C51">
              <w:rPr>
                <w:lang w:bidi="ar-EG"/>
              </w:rPr>
              <w:t>einzutreten</w:t>
            </w:r>
            <w:r w:rsidRPr="00493C51">
              <w:rPr>
                <w:lang w:bidi="ar-EG"/>
              </w:rPr>
              <w:t>, und das Parfümieren (für Männer).</w:t>
            </w:r>
          </w:p>
        </w:tc>
        <w:tc>
          <w:tcPr>
            <w:tcW w:w="4531" w:type="dxa"/>
            <w:tcBorders>
              <w:top w:val="single" w:sz="4" w:space="0" w:color="auto"/>
              <w:left w:val="single" w:sz="4" w:space="0" w:color="auto"/>
              <w:bottom w:val="single" w:sz="4" w:space="0" w:color="auto"/>
              <w:right w:val="single" w:sz="4" w:space="0" w:color="auto"/>
            </w:tcBorders>
            <w:hideMark/>
          </w:tcPr>
          <w:p w14:paraId="1BE8BB9B" w14:textId="0439F5B6" w:rsidR="003E0533" w:rsidRPr="00493C51" w:rsidRDefault="003E0533" w:rsidP="00493C51">
            <w:pPr>
              <w:rPr>
                <w:lang w:bidi="ar-EG"/>
              </w:rPr>
            </w:pPr>
            <w:r w:rsidRPr="00493C51">
              <w:rPr>
                <w:lang w:bidi="ar-EG"/>
              </w:rPr>
              <w:t xml:space="preserve">Das Anziehen </w:t>
            </w:r>
            <w:r w:rsidR="00411AD2" w:rsidRPr="00493C51">
              <w:rPr>
                <w:lang w:bidi="ar-EG"/>
              </w:rPr>
              <w:t xml:space="preserve">eines </w:t>
            </w:r>
            <w:r w:rsidRPr="00493C51">
              <w:rPr>
                <w:lang w:bidi="ar-EG"/>
              </w:rPr>
              <w:t>zweiteiligen weißen Gewand</w:t>
            </w:r>
            <w:r w:rsidR="00411AD2" w:rsidRPr="00493C51">
              <w:rPr>
                <w:lang w:bidi="ar-EG"/>
              </w:rPr>
              <w:t>s</w:t>
            </w:r>
            <w:r w:rsidRPr="00493C51">
              <w:rPr>
                <w:lang w:bidi="ar-EG"/>
              </w:rPr>
              <w:t xml:space="preserve"> (Lendenschurz und Überwurf) für Männer.</w:t>
            </w:r>
          </w:p>
        </w:tc>
      </w:tr>
      <w:tr w:rsidR="003E0533" w:rsidRPr="00493A8A" w14:paraId="1AA9A2EC"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0D273D15" w14:textId="4B218BFF" w:rsidR="003E0533" w:rsidRPr="00493C51" w:rsidRDefault="003E0533" w:rsidP="00493C51">
            <w:pPr>
              <w:rPr>
                <w:lang w:bidi="ar-EG"/>
              </w:rPr>
            </w:pPr>
            <w:r w:rsidRPr="00493C51">
              <w:rPr>
                <w:lang w:bidi="ar-EG"/>
              </w:rPr>
              <w:t>Nägel und Haare zu kürzen, bevor man die Absicht zum Verrichten der Pilgerfahrt fasst.</w:t>
            </w:r>
          </w:p>
        </w:tc>
        <w:tc>
          <w:tcPr>
            <w:tcW w:w="4531" w:type="dxa"/>
            <w:tcBorders>
              <w:top w:val="single" w:sz="4" w:space="0" w:color="auto"/>
              <w:left w:val="single" w:sz="4" w:space="0" w:color="auto"/>
              <w:bottom w:val="single" w:sz="4" w:space="0" w:color="auto"/>
              <w:right w:val="single" w:sz="4" w:space="0" w:color="auto"/>
            </w:tcBorders>
            <w:hideMark/>
          </w:tcPr>
          <w:p w14:paraId="355F0E05" w14:textId="1632BA2C" w:rsidR="003E0533" w:rsidRPr="00493C51" w:rsidRDefault="00411AD2" w:rsidP="00493C51">
            <w:pPr>
              <w:rPr>
                <w:lang w:bidi="ar-EG"/>
              </w:rPr>
            </w:pPr>
            <w:r w:rsidRPr="00493C51">
              <w:rPr>
                <w:lang w:bidi="ar-EG"/>
              </w:rPr>
              <w:t>D</w:t>
            </w:r>
            <w:r w:rsidR="003E0533" w:rsidRPr="00493C51">
              <w:rPr>
                <w:lang w:bidi="ar-EG"/>
              </w:rPr>
              <w:t>ie Formel „</w:t>
            </w:r>
            <w:r w:rsidRPr="00493C51">
              <w:rPr>
                <w:b/>
                <w:bCs/>
                <w:i/>
                <w:iCs/>
                <w:lang w:bidi="ar-EG"/>
              </w:rPr>
              <w:t>Labbayka</w:t>
            </w:r>
            <w:r w:rsidR="003E0533" w:rsidRPr="00493C51">
              <w:rPr>
                <w:b/>
                <w:bCs/>
                <w:i/>
                <w:iCs/>
                <w:lang w:bidi="ar-EG"/>
              </w:rPr>
              <w:t xml:space="preserve"> Aḷḷāhumma </w:t>
            </w:r>
            <w:r w:rsidRPr="00493C51">
              <w:rPr>
                <w:b/>
                <w:bCs/>
                <w:i/>
                <w:iCs/>
                <w:lang w:bidi="ar-EG"/>
              </w:rPr>
              <w:t>labbayk</w:t>
            </w:r>
            <w:r w:rsidR="003E0533" w:rsidRPr="00493C51">
              <w:rPr>
                <w:lang w:bidi="ar-EG"/>
              </w:rPr>
              <w:t xml:space="preserve">“ </w:t>
            </w:r>
            <w:r w:rsidRPr="00493C51">
              <w:rPr>
                <w:lang w:bidi="ar-EG"/>
              </w:rPr>
              <w:t xml:space="preserve">zu </w:t>
            </w:r>
            <w:r w:rsidR="003E0533" w:rsidRPr="00493C51">
              <w:rPr>
                <w:lang w:bidi="ar-EG"/>
              </w:rPr>
              <w:t>wiederhol</w:t>
            </w:r>
            <w:r w:rsidRPr="00493C51">
              <w:rPr>
                <w:lang w:bidi="ar-EG"/>
              </w:rPr>
              <w:t>en</w:t>
            </w:r>
            <w:r w:rsidR="003E0533" w:rsidRPr="00493C51">
              <w:rPr>
                <w:lang w:bidi="ar-EG"/>
              </w:rPr>
              <w:t xml:space="preserve">, </w:t>
            </w:r>
            <w:r w:rsidR="000E6AA3" w:rsidRPr="00493C51">
              <w:rPr>
                <w:lang w:bidi="ar-EG"/>
              </w:rPr>
              <w:t xml:space="preserve">und </w:t>
            </w:r>
            <w:r w:rsidR="003E0533" w:rsidRPr="00493C51">
              <w:rPr>
                <w:lang w:bidi="ar-EG"/>
              </w:rPr>
              <w:t xml:space="preserve">zwar ab </w:t>
            </w:r>
            <w:r w:rsidRPr="00493C51">
              <w:rPr>
                <w:lang w:bidi="ar-EG"/>
              </w:rPr>
              <w:t>Eintritt in den</w:t>
            </w:r>
            <w:r w:rsidRPr="00493C51">
              <w:t xml:space="preserve"> </w:t>
            </w:r>
            <w:r w:rsidR="00892035" w:rsidRPr="00493C51">
              <w:rPr>
                <w:i/>
                <w:iCs/>
                <w:lang w:bidi="ar-EG"/>
              </w:rPr>
              <w:t>ʼIḥrām</w:t>
            </w:r>
            <w:r w:rsidR="00892035" w:rsidRPr="00493C51">
              <w:rPr>
                <w:lang w:bidi="ar-EG"/>
              </w:rPr>
              <w:t xml:space="preserve"> bis</w:t>
            </w:r>
            <w:r w:rsidR="003E0533" w:rsidRPr="00493C51">
              <w:rPr>
                <w:lang w:bidi="ar-EG"/>
              </w:rPr>
              <w:t xml:space="preserve"> zur </w:t>
            </w:r>
            <w:r w:rsidRPr="00493C51">
              <w:rPr>
                <w:lang w:bidi="ar-EG"/>
              </w:rPr>
              <w:t>Steinigung der Säulen, die den Satan symbolisieren.</w:t>
            </w:r>
          </w:p>
        </w:tc>
      </w:tr>
      <w:tr w:rsidR="003E0533" w:rsidRPr="00493A8A" w14:paraId="6383A77C"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78DBE7AF" w14:textId="0B31CB79" w:rsidR="003E0533" w:rsidRPr="00493C51" w:rsidRDefault="00D40408" w:rsidP="00493C51">
            <w:pPr>
              <w:rPr>
                <w:highlight w:val="cyan"/>
                <w:lang w:bidi="ar-EG"/>
              </w:rPr>
            </w:pPr>
            <w:r w:rsidRPr="00493C51">
              <w:rPr>
                <w:lang w:bidi="ar-EG"/>
              </w:rPr>
              <w:t xml:space="preserve">Der </w:t>
            </w:r>
            <w:r w:rsidR="009D14A2" w:rsidRPr="00493C51">
              <w:rPr>
                <w:i/>
                <w:iCs/>
                <w:lang w:bidi="ar-EG"/>
              </w:rPr>
              <w:t xml:space="preserve">Qudūm-Ṭawāf </w:t>
            </w:r>
            <w:r w:rsidRPr="00493C51">
              <w:rPr>
                <w:i/>
                <w:iCs/>
                <w:lang w:bidi="ar-EG"/>
              </w:rPr>
              <w:t>(</w:t>
            </w:r>
            <w:r w:rsidRPr="00493C51">
              <w:rPr>
                <w:lang w:bidi="ar-EG"/>
              </w:rPr>
              <w:t>Ankunfts</w:t>
            </w:r>
            <w:r w:rsidRPr="00493C51">
              <w:rPr>
                <w:i/>
                <w:iCs/>
                <w:lang w:bidi="ar-EG"/>
              </w:rPr>
              <w:t>-</w:t>
            </w:r>
            <w:r w:rsidRPr="00493C51">
              <w:rPr>
                <w:lang w:bidi="ar-EG"/>
              </w:rPr>
              <w:t>Umrundung)</w:t>
            </w:r>
            <w:r w:rsidR="003E0533" w:rsidRPr="00493C51">
              <w:rPr>
                <w:lang w:bidi="ar-EG"/>
              </w:rPr>
              <w:t xml:space="preserve"> </w:t>
            </w:r>
            <w:r w:rsidR="007C7AA1" w:rsidRPr="00493C51">
              <w:rPr>
                <w:lang w:bidi="ar-EG"/>
              </w:rPr>
              <w:t>bei</w:t>
            </w:r>
            <w:r w:rsidR="003E0533" w:rsidRPr="00493C51">
              <w:rPr>
                <w:lang w:bidi="ar-EG"/>
              </w:rPr>
              <w:t xml:space="preserve"> </w:t>
            </w:r>
            <w:r w:rsidRPr="00493C51">
              <w:rPr>
                <w:i/>
                <w:iCs/>
                <w:lang w:bidi="ar-EG"/>
              </w:rPr>
              <w:t>ʼIfrād</w:t>
            </w:r>
            <w:r w:rsidR="007C7AA1" w:rsidRPr="00493C51">
              <w:rPr>
                <w:i/>
                <w:iCs/>
                <w:lang w:bidi="ar-EG"/>
              </w:rPr>
              <w:t>-</w:t>
            </w:r>
            <w:r w:rsidRPr="00493C51" w:rsidDel="00D40408">
              <w:rPr>
                <w:lang w:bidi="ar-EG"/>
              </w:rPr>
              <w:t xml:space="preserve"> </w:t>
            </w:r>
            <w:r w:rsidR="003E0533" w:rsidRPr="00493C51">
              <w:rPr>
                <w:lang w:bidi="ar-EG"/>
              </w:rPr>
              <w:t>und</w:t>
            </w:r>
            <w:r w:rsidR="007C7AA1" w:rsidRPr="00493C51">
              <w:rPr>
                <w:lang w:bidi="ar-EG"/>
              </w:rPr>
              <w:t xml:space="preserve"> </w:t>
            </w:r>
            <w:r w:rsidR="007C7AA1" w:rsidRPr="00493C51">
              <w:rPr>
                <w:i/>
                <w:iCs/>
                <w:lang w:bidi="ar-EG"/>
              </w:rPr>
              <w:t>Qirān-Ḥaǧǧ</w:t>
            </w:r>
            <w:r w:rsidR="003E0533" w:rsidRPr="00493C51">
              <w:rPr>
                <w:lang w:bidi="ar-EG"/>
              </w:rPr>
              <w:t>.</w:t>
            </w:r>
          </w:p>
        </w:tc>
        <w:tc>
          <w:tcPr>
            <w:tcW w:w="4531" w:type="dxa"/>
            <w:tcBorders>
              <w:top w:val="single" w:sz="4" w:space="0" w:color="auto"/>
              <w:left w:val="single" w:sz="4" w:space="0" w:color="auto"/>
              <w:bottom w:val="single" w:sz="4" w:space="0" w:color="auto"/>
              <w:right w:val="single" w:sz="4" w:space="0" w:color="auto"/>
            </w:tcBorders>
            <w:hideMark/>
          </w:tcPr>
          <w:p w14:paraId="27542E5F" w14:textId="0D79349C" w:rsidR="003E0533" w:rsidRPr="00493C51" w:rsidRDefault="007C7AA1" w:rsidP="00493C51">
            <w:pPr>
              <w:rPr>
                <w:highlight w:val="cyan"/>
                <w:lang w:bidi="ar-EG"/>
              </w:rPr>
            </w:pPr>
            <w:r w:rsidRPr="00493C51">
              <w:rPr>
                <w:lang w:bidi="ar-EG"/>
              </w:rPr>
              <w:t>Sich</w:t>
            </w:r>
            <w:r w:rsidR="003E0533" w:rsidRPr="00493C51">
              <w:rPr>
                <w:lang w:bidi="ar-EG"/>
              </w:rPr>
              <w:t xml:space="preserve"> in den ersten drei Runden um die </w:t>
            </w:r>
            <w:r w:rsidR="00184FFC" w:rsidRPr="00493C51">
              <w:rPr>
                <w:lang w:bidi="ar-EG"/>
              </w:rPr>
              <w:t>Kaʽbah</w:t>
            </w:r>
            <w:r w:rsidR="003E0533" w:rsidRPr="00493C51">
              <w:rPr>
                <w:lang w:bidi="ar-EG"/>
              </w:rPr>
              <w:t xml:space="preserve"> </w:t>
            </w:r>
            <w:r w:rsidRPr="00493C51">
              <w:rPr>
                <w:lang w:bidi="ar-EG"/>
              </w:rPr>
              <w:t>zu beeilen</w:t>
            </w:r>
            <w:r w:rsidR="003E0533" w:rsidRPr="00493C51">
              <w:rPr>
                <w:lang w:bidi="ar-EG"/>
              </w:rPr>
              <w:t>, und zwar während</w:t>
            </w:r>
            <w:r w:rsidRPr="00493C51">
              <w:rPr>
                <w:lang w:bidi="ar-EG"/>
              </w:rPr>
              <w:t xml:space="preserve"> des</w:t>
            </w:r>
            <w:r w:rsidR="003E0533" w:rsidRPr="00493C51">
              <w:rPr>
                <w:lang w:bidi="ar-EG"/>
              </w:rPr>
              <w:t xml:space="preserve"> </w:t>
            </w:r>
            <w:r w:rsidR="009D14A2" w:rsidRPr="00493C51">
              <w:rPr>
                <w:i/>
                <w:iCs/>
                <w:lang w:bidi="ar-EG"/>
              </w:rPr>
              <w:t>Qudūm-Ṭawāf</w:t>
            </w:r>
            <w:r w:rsidRPr="00493C51">
              <w:rPr>
                <w:i/>
                <w:iCs/>
                <w:lang w:bidi="ar-EG"/>
              </w:rPr>
              <w:t xml:space="preserve"> </w:t>
            </w:r>
            <w:r w:rsidR="003E0533" w:rsidRPr="00493C51">
              <w:rPr>
                <w:lang w:bidi="ar-EG"/>
              </w:rPr>
              <w:t xml:space="preserve">und </w:t>
            </w:r>
            <w:r w:rsidRPr="00493C51">
              <w:rPr>
                <w:lang w:bidi="ar-EG"/>
              </w:rPr>
              <w:t>im</w:t>
            </w:r>
            <w:r w:rsidRPr="00493C51">
              <w:t xml:space="preserve"> </w:t>
            </w:r>
            <w:r w:rsidRPr="00493C51">
              <w:rPr>
                <w:i/>
                <w:iCs/>
                <w:lang w:bidi="ar-EG"/>
              </w:rPr>
              <w:t>ʽUmrah-Ṭawāf</w:t>
            </w:r>
            <w:r w:rsidRPr="00493C51">
              <w:rPr>
                <w:lang w:bidi="ar-EG"/>
              </w:rPr>
              <w:t xml:space="preserve"> für denjenigen, der die </w:t>
            </w:r>
            <w:r w:rsidRPr="00493C51">
              <w:rPr>
                <w:i/>
                <w:iCs/>
                <w:lang w:bidi="ar-EG"/>
              </w:rPr>
              <w:t>Tamattuʽ-Ḥaǧǧ</w:t>
            </w:r>
            <w:r w:rsidRPr="00493C51">
              <w:rPr>
                <w:lang w:bidi="ar-EG"/>
              </w:rPr>
              <w:t xml:space="preserve"> vollzieht</w:t>
            </w:r>
            <w:r w:rsidR="003E0533" w:rsidRPr="00493C51">
              <w:rPr>
                <w:lang w:bidi="ar-EG"/>
              </w:rPr>
              <w:t xml:space="preserve">. </w:t>
            </w:r>
          </w:p>
        </w:tc>
      </w:tr>
      <w:tr w:rsidR="003E0533" w:rsidRPr="00493A8A" w14:paraId="0EEA659A"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4CBD29FF" w14:textId="36B9B01F" w:rsidR="003E0533" w:rsidRPr="00493C51" w:rsidRDefault="007C7AA1" w:rsidP="00493C51">
            <w:pPr>
              <w:rPr>
                <w:lang w:bidi="ar-EG"/>
              </w:rPr>
            </w:pPr>
            <w:r w:rsidRPr="00493C51">
              <w:rPr>
                <w:lang w:bidi="ar-EG"/>
              </w:rPr>
              <w:t>Die Männer sollen ihre rechte</w:t>
            </w:r>
            <w:r w:rsidR="003E0533" w:rsidRPr="00493C51">
              <w:rPr>
                <w:lang w:bidi="ar-EG"/>
              </w:rPr>
              <w:t xml:space="preserve"> Schulter</w:t>
            </w:r>
            <w:r w:rsidRPr="00493C51">
              <w:rPr>
                <w:lang w:bidi="ar-EG"/>
              </w:rPr>
              <w:t xml:space="preserve"> während des </w:t>
            </w:r>
            <w:r w:rsidR="009D14A2" w:rsidRPr="00493C51">
              <w:rPr>
                <w:i/>
                <w:iCs/>
                <w:lang w:bidi="ar-EG"/>
              </w:rPr>
              <w:t>Qudūm-</w:t>
            </w:r>
            <w:r w:rsidR="009D14A2" w:rsidRPr="00493C51">
              <w:rPr>
                <w:i/>
                <w:iCs/>
                <w:lang w:bidi="ar-EG"/>
              </w:rPr>
              <w:lastRenderedPageBreak/>
              <w:t xml:space="preserve">Ṭawāf </w:t>
            </w:r>
            <w:r w:rsidR="003E0533" w:rsidRPr="00493C51">
              <w:rPr>
                <w:lang w:bidi="ar-EG"/>
              </w:rPr>
              <w:t xml:space="preserve">enthüllen, </w:t>
            </w:r>
            <w:r w:rsidRPr="00493C51">
              <w:rPr>
                <w:lang w:bidi="ar-EG"/>
              </w:rPr>
              <w:t xml:space="preserve">für denjenigen, der die </w:t>
            </w:r>
            <w:r w:rsidRPr="00493C51">
              <w:rPr>
                <w:i/>
                <w:iCs/>
                <w:lang w:bidi="ar-EG"/>
              </w:rPr>
              <w:t>Tamattuʽ-Ḥaǧǧ</w:t>
            </w:r>
            <w:r w:rsidRPr="00493C51">
              <w:rPr>
                <w:lang w:bidi="ar-EG"/>
              </w:rPr>
              <w:t xml:space="preserve"> verrichtet, gilt dies für den </w:t>
            </w:r>
            <w:r w:rsidRPr="00493C51">
              <w:rPr>
                <w:i/>
                <w:iCs/>
                <w:lang w:bidi="ar-EG"/>
              </w:rPr>
              <w:t>ʽUmrah-Ṭawāf.</w:t>
            </w:r>
            <w:r w:rsidRPr="00493C51">
              <w:rPr>
                <w:lang w:bidi="ar-EG"/>
              </w:rPr>
              <w:t xml:space="preserve"> </w:t>
            </w:r>
          </w:p>
        </w:tc>
        <w:tc>
          <w:tcPr>
            <w:tcW w:w="4531" w:type="dxa"/>
            <w:tcBorders>
              <w:top w:val="single" w:sz="4" w:space="0" w:color="auto"/>
              <w:left w:val="single" w:sz="4" w:space="0" w:color="auto"/>
              <w:bottom w:val="single" w:sz="4" w:space="0" w:color="auto"/>
              <w:right w:val="single" w:sz="4" w:space="0" w:color="auto"/>
            </w:tcBorders>
            <w:hideMark/>
          </w:tcPr>
          <w:p w14:paraId="1000EF56" w14:textId="1925334F" w:rsidR="003E0533" w:rsidRPr="00493C51" w:rsidRDefault="003E0533" w:rsidP="00493C51">
            <w:pPr>
              <w:rPr>
                <w:lang w:bidi="ar-EG"/>
              </w:rPr>
            </w:pPr>
            <w:r w:rsidRPr="00493C51">
              <w:rPr>
                <w:lang w:bidi="ar-EG"/>
              </w:rPr>
              <w:lastRenderedPageBreak/>
              <w:t xml:space="preserve">Das Verrichten des Abend- und des Nachtgebets in </w:t>
            </w:r>
            <w:r w:rsidR="007C7AA1" w:rsidRPr="00493C51">
              <w:rPr>
                <w:lang w:bidi="ar-EG"/>
              </w:rPr>
              <w:t>Muzdalifah</w:t>
            </w:r>
            <w:r w:rsidRPr="00493C51">
              <w:rPr>
                <w:lang w:bidi="ar-EG"/>
              </w:rPr>
              <w:t xml:space="preserve"> </w:t>
            </w:r>
            <w:r w:rsidRPr="00493C51">
              <w:rPr>
                <w:lang w:bidi="ar-EG"/>
              </w:rPr>
              <w:lastRenderedPageBreak/>
              <w:t xml:space="preserve">zur Zeit </w:t>
            </w:r>
            <w:r w:rsidR="007C7AA1" w:rsidRPr="00493C51">
              <w:rPr>
                <w:lang w:bidi="ar-EG"/>
              </w:rPr>
              <w:t xml:space="preserve">des </w:t>
            </w:r>
            <w:r w:rsidRPr="00493C51">
              <w:rPr>
                <w:lang w:bidi="ar-EG"/>
              </w:rPr>
              <w:t>Abendgebet</w:t>
            </w:r>
            <w:r w:rsidR="000E6AA3" w:rsidRPr="00493C51">
              <w:rPr>
                <w:lang w:bidi="ar-EG"/>
              </w:rPr>
              <w:t>s</w:t>
            </w:r>
            <w:r w:rsidRPr="00493C51">
              <w:rPr>
                <w:lang w:bidi="ar-EG"/>
              </w:rPr>
              <w:t xml:space="preserve">, gleich nachdem man dort </w:t>
            </w:r>
            <w:r w:rsidR="007C7AA1" w:rsidRPr="00493C51">
              <w:rPr>
                <w:lang w:bidi="ar-EG"/>
              </w:rPr>
              <w:t>angekommen ist</w:t>
            </w:r>
            <w:r w:rsidRPr="00493C51">
              <w:rPr>
                <w:lang w:bidi="ar-EG"/>
              </w:rPr>
              <w:t>.</w:t>
            </w:r>
          </w:p>
        </w:tc>
      </w:tr>
      <w:tr w:rsidR="003E0533" w:rsidRPr="00493A8A" w14:paraId="509BD10B" w14:textId="77777777" w:rsidTr="003E0533">
        <w:tc>
          <w:tcPr>
            <w:tcW w:w="4531" w:type="dxa"/>
            <w:tcBorders>
              <w:top w:val="single" w:sz="4" w:space="0" w:color="auto"/>
              <w:left w:val="single" w:sz="4" w:space="0" w:color="auto"/>
              <w:bottom w:val="single" w:sz="4" w:space="0" w:color="auto"/>
              <w:right w:val="single" w:sz="4" w:space="0" w:color="auto"/>
            </w:tcBorders>
            <w:hideMark/>
          </w:tcPr>
          <w:p w14:paraId="514870A1" w14:textId="76149985" w:rsidR="003E0533" w:rsidRPr="00493C51" w:rsidRDefault="003E0533" w:rsidP="00493C51">
            <w:pPr>
              <w:rPr>
                <w:lang w:bidi="ar-EG"/>
              </w:rPr>
            </w:pPr>
            <w:r w:rsidRPr="00493C51">
              <w:rPr>
                <w:lang w:bidi="ar-EG"/>
              </w:rPr>
              <w:lastRenderedPageBreak/>
              <w:t xml:space="preserve">Die Übernachtung in </w:t>
            </w:r>
            <w:r w:rsidRPr="00493C51">
              <w:rPr>
                <w:i/>
                <w:lang w:bidi="ar-EG"/>
              </w:rPr>
              <w:t>Minā</w:t>
            </w:r>
            <w:r w:rsidRPr="00493C51">
              <w:rPr>
                <w:lang w:bidi="ar-EG"/>
              </w:rPr>
              <w:t xml:space="preserve"> in der Nacht zum Tag von </w:t>
            </w:r>
            <w:r w:rsidR="000A3BBB" w:rsidRPr="00493C51">
              <w:rPr>
                <w:i/>
                <w:lang w:bidi="ar-EG"/>
              </w:rPr>
              <w:t>ʽArafah</w:t>
            </w:r>
            <w:r w:rsidRPr="00493C51">
              <w:rPr>
                <w:lang w:bidi="ar-EG"/>
              </w:rPr>
              <w:t xml:space="preserve"> (dem 9. </w:t>
            </w:r>
            <w:r w:rsidR="003F4997" w:rsidRPr="00493C51">
              <w:rPr>
                <w:i/>
                <w:iCs/>
                <w:lang w:bidi="ar-EG"/>
              </w:rPr>
              <w:t>Ḏul-Ḥiǧǧah</w:t>
            </w:r>
            <w:r w:rsidRPr="00493C51">
              <w:rPr>
                <w:lang w:bidi="ar-EG"/>
              </w:rPr>
              <w:t>).</w:t>
            </w:r>
          </w:p>
        </w:tc>
        <w:tc>
          <w:tcPr>
            <w:tcW w:w="4531" w:type="dxa"/>
            <w:tcBorders>
              <w:top w:val="single" w:sz="4" w:space="0" w:color="auto"/>
              <w:left w:val="single" w:sz="4" w:space="0" w:color="auto"/>
              <w:bottom w:val="single" w:sz="4" w:space="0" w:color="auto"/>
              <w:right w:val="single" w:sz="4" w:space="0" w:color="auto"/>
            </w:tcBorders>
            <w:hideMark/>
          </w:tcPr>
          <w:p w14:paraId="6315A65B" w14:textId="0F5274E9" w:rsidR="003E0533" w:rsidRPr="00493C51" w:rsidRDefault="003E0533" w:rsidP="00493C51">
            <w:pPr>
              <w:rPr>
                <w:lang w:bidi="ar-EG"/>
              </w:rPr>
            </w:pPr>
            <w:r w:rsidRPr="00493C51">
              <w:rPr>
                <w:lang w:bidi="ar-EG"/>
              </w:rPr>
              <w:t xml:space="preserve">Das Küssen des Schwarzen Steins (an der südöstlichen Ecke der </w:t>
            </w:r>
            <w:r w:rsidR="00184FFC" w:rsidRPr="00493C51">
              <w:rPr>
                <w:i/>
                <w:iCs/>
                <w:lang w:bidi="ar-EG"/>
              </w:rPr>
              <w:t>Kaʽbah</w:t>
            </w:r>
            <w:r w:rsidRPr="00493C51">
              <w:rPr>
                <w:lang w:bidi="ar-EG"/>
              </w:rPr>
              <w:t>).</w:t>
            </w:r>
          </w:p>
        </w:tc>
      </w:tr>
      <w:tr w:rsidR="003E0533" w:rsidRPr="00493A8A" w14:paraId="571A947E" w14:textId="77777777" w:rsidTr="003E0533">
        <w:tc>
          <w:tcPr>
            <w:tcW w:w="9062" w:type="dxa"/>
            <w:gridSpan w:val="2"/>
            <w:tcBorders>
              <w:top w:val="single" w:sz="4" w:space="0" w:color="auto"/>
              <w:left w:val="single" w:sz="4" w:space="0" w:color="auto"/>
              <w:bottom w:val="single" w:sz="4" w:space="0" w:color="auto"/>
              <w:right w:val="single" w:sz="4" w:space="0" w:color="auto"/>
            </w:tcBorders>
            <w:hideMark/>
          </w:tcPr>
          <w:p w14:paraId="04AF60A0" w14:textId="39079DA9" w:rsidR="003E0533" w:rsidRPr="00493C51" w:rsidRDefault="007C7AA1" w:rsidP="00493C51">
            <w:pPr>
              <w:rPr>
                <w:lang w:bidi="ar-EG"/>
              </w:rPr>
            </w:pPr>
            <w:r w:rsidRPr="00493C51">
              <w:rPr>
                <w:lang w:bidi="ar-EG"/>
              </w:rPr>
              <w:t>Sich von Morgenanbruch bis kurz vor Sonnenaufgang in</w:t>
            </w:r>
            <w:r w:rsidR="003E0533" w:rsidRPr="00493C51">
              <w:rPr>
                <w:lang w:bidi="ar-EG"/>
              </w:rPr>
              <w:t xml:space="preserve"> Muzdalifa</w:t>
            </w:r>
            <w:r w:rsidR="000B2852" w:rsidRPr="00493C51">
              <w:rPr>
                <w:lang w:bidi="ar-EG"/>
              </w:rPr>
              <w:t>h</w:t>
            </w:r>
            <w:r w:rsidR="003E0533" w:rsidRPr="00493C51">
              <w:rPr>
                <w:lang w:bidi="ar-EG"/>
              </w:rPr>
              <w:t xml:space="preserve"> </w:t>
            </w:r>
            <w:r w:rsidRPr="00493C51">
              <w:rPr>
                <w:lang w:bidi="ar-EG"/>
              </w:rPr>
              <w:t>aufzuhalten.</w:t>
            </w:r>
          </w:p>
        </w:tc>
      </w:tr>
    </w:tbl>
    <w:p w14:paraId="31BF92B8" w14:textId="77777777" w:rsidR="003E0533" w:rsidRPr="00493A8A" w:rsidRDefault="003E0533" w:rsidP="00493A8A">
      <w:pPr>
        <w:pStyle w:val="Listenabsatz"/>
        <w:rPr>
          <w:lang w:bidi="ar-EG"/>
        </w:rPr>
      </w:pPr>
    </w:p>
    <w:p w14:paraId="3E08455F" w14:textId="7701958C" w:rsidR="003E0533" w:rsidRPr="00493A8A" w:rsidRDefault="000B2852" w:rsidP="00493A8A">
      <w:pPr>
        <w:pStyle w:val="berschrift3"/>
        <w:rPr>
          <w:lang w:bidi="ar-EG"/>
        </w:rPr>
      </w:pPr>
      <w:r w:rsidRPr="00493A8A">
        <w:rPr>
          <w:lang w:bidi="ar-EG"/>
        </w:rPr>
        <w:t>Was während des</w:t>
      </w:r>
      <w:r w:rsidR="003E0533" w:rsidRPr="00493A8A">
        <w:rPr>
          <w:lang w:bidi="ar-EG"/>
        </w:rPr>
        <w:t xml:space="preserve"> Weih</w:t>
      </w:r>
      <w:r w:rsidR="000E6AA3" w:rsidRPr="00493A8A">
        <w:rPr>
          <w:lang w:bidi="ar-EG"/>
        </w:rPr>
        <w:t>e</w:t>
      </w:r>
      <w:r w:rsidR="003E0533" w:rsidRPr="00493A8A">
        <w:rPr>
          <w:lang w:bidi="ar-EG"/>
        </w:rPr>
        <w:t>zustands</w:t>
      </w:r>
      <w:r w:rsidRPr="00493A8A">
        <w:rPr>
          <w:lang w:bidi="ar-EG"/>
        </w:rPr>
        <w:t xml:space="preserve"> verboten ist</w:t>
      </w:r>
    </w:p>
    <w:p w14:paraId="5E5A2FF7" w14:textId="5E8F5716" w:rsidR="003E0533" w:rsidRPr="00493A8A" w:rsidRDefault="000B2852" w:rsidP="00493A8A">
      <w:pPr>
        <w:rPr>
          <w:lang w:bidi="ar-EG"/>
        </w:rPr>
      </w:pPr>
      <w:r w:rsidRPr="00493A8A">
        <w:rPr>
          <w:lang w:bidi="ar-EG"/>
        </w:rPr>
        <w:t>Es</w:t>
      </w:r>
      <w:r w:rsidR="003E0533" w:rsidRPr="00493A8A">
        <w:rPr>
          <w:lang w:bidi="ar-EG"/>
        </w:rPr>
        <w:t xml:space="preserve"> sind neun </w:t>
      </w:r>
      <w:r w:rsidRPr="00493A8A">
        <w:rPr>
          <w:lang w:bidi="ar-EG"/>
        </w:rPr>
        <w:t>Dinge</w:t>
      </w:r>
      <w:r w:rsidR="003E0533" w:rsidRPr="00493A8A">
        <w:rPr>
          <w:lang w:bidi="ar-EG"/>
        </w:rPr>
        <w:t xml:space="preserve">: Das Rasieren und Schneiden der Kopf- und Körperhaare, das Schneiden der Fingernägel, das direkte </w:t>
      </w:r>
      <w:r w:rsidRPr="00493A8A">
        <w:rPr>
          <w:lang w:bidi="ar-EG"/>
        </w:rPr>
        <w:t xml:space="preserve">Bedecken </w:t>
      </w:r>
      <w:r w:rsidR="003E0533" w:rsidRPr="00493A8A">
        <w:rPr>
          <w:lang w:bidi="ar-EG"/>
        </w:rPr>
        <w:t xml:space="preserve">des Kopfes für Männer, das Anziehen von genähten Gewändern für Männer (die für die Gesamtkörpergröße oder ein </w:t>
      </w:r>
      <w:r w:rsidRPr="00493A8A">
        <w:rPr>
          <w:lang w:bidi="ar-EG"/>
        </w:rPr>
        <w:t xml:space="preserve">bestimmtes </w:t>
      </w:r>
      <w:r w:rsidR="003E0533" w:rsidRPr="00493A8A">
        <w:rPr>
          <w:lang w:bidi="ar-EG"/>
        </w:rPr>
        <w:t xml:space="preserve">Körperteil geschneidert sind), das </w:t>
      </w:r>
      <w:r w:rsidRPr="00493A8A">
        <w:rPr>
          <w:lang w:bidi="ar-EG"/>
        </w:rPr>
        <w:t xml:space="preserve">Tragen von </w:t>
      </w:r>
      <w:r w:rsidR="003E0533" w:rsidRPr="00493A8A">
        <w:rPr>
          <w:lang w:bidi="ar-EG"/>
        </w:rPr>
        <w:t>Gesichtsschleier und Handschuhen für Frauen, das Parfüm</w:t>
      </w:r>
      <w:r w:rsidRPr="00493A8A">
        <w:rPr>
          <w:lang w:bidi="ar-EG"/>
        </w:rPr>
        <w:t xml:space="preserve"> – </w:t>
      </w:r>
      <w:r w:rsidR="003E0533" w:rsidRPr="00493A8A">
        <w:rPr>
          <w:lang w:bidi="ar-EG"/>
        </w:rPr>
        <w:t>dazu gehört auch parfümierte Seife</w:t>
      </w:r>
      <w:r w:rsidRPr="00493A8A">
        <w:rPr>
          <w:lang w:bidi="ar-EG"/>
        </w:rPr>
        <w:t xml:space="preserve"> –</w:t>
      </w:r>
      <w:r w:rsidR="003E0533" w:rsidRPr="00493A8A">
        <w:rPr>
          <w:lang w:bidi="ar-EG"/>
        </w:rPr>
        <w:t>, die Jagd, sich</w:t>
      </w:r>
      <w:r w:rsidRPr="00493A8A">
        <w:rPr>
          <w:lang w:bidi="ar-EG"/>
        </w:rPr>
        <w:t xml:space="preserve"> selbst</w:t>
      </w:r>
      <w:r w:rsidR="003E0533" w:rsidRPr="00493A8A">
        <w:rPr>
          <w:lang w:bidi="ar-EG"/>
        </w:rPr>
        <w:t xml:space="preserve"> oder jemanden andern</w:t>
      </w:r>
      <w:r w:rsidRPr="00493A8A">
        <w:rPr>
          <w:lang w:bidi="ar-EG"/>
        </w:rPr>
        <w:t xml:space="preserve"> zu verheiraten</w:t>
      </w:r>
      <w:r w:rsidR="003E0533" w:rsidRPr="00493A8A">
        <w:rPr>
          <w:lang w:bidi="ar-EG"/>
        </w:rPr>
        <w:t xml:space="preserve">, </w:t>
      </w:r>
      <w:r w:rsidRPr="00493A8A">
        <w:rPr>
          <w:lang w:bidi="ar-EG"/>
        </w:rPr>
        <w:t xml:space="preserve">der </w:t>
      </w:r>
      <w:r w:rsidR="003E0533" w:rsidRPr="00493A8A">
        <w:rPr>
          <w:lang w:bidi="ar-EG"/>
        </w:rPr>
        <w:t>Geschlechtsverkehr</w:t>
      </w:r>
      <w:r w:rsidR="000E6AA3" w:rsidRPr="00493A8A">
        <w:rPr>
          <w:lang w:bidi="ar-EG"/>
        </w:rPr>
        <w:t xml:space="preserve"> sowie </w:t>
      </w:r>
      <w:r w:rsidRPr="00493A8A">
        <w:rPr>
          <w:lang w:bidi="ar-EG"/>
        </w:rPr>
        <w:t>Zärtlichkeiten</w:t>
      </w:r>
      <w:r w:rsidR="003E0533" w:rsidRPr="00493A8A">
        <w:rPr>
          <w:lang w:bidi="ar-EG"/>
        </w:rPr>
        <w:t xml:space="preserve"> zwischen Ehepartnern.</w:t>
      </w:r>
    </w:p>
    <w:p w14:paraId="44EF0A7F" w14:textId="5F0ABBFF" w:rsidR="003E0533" w:rsidRDefault="003E0533" w:rsidP="00493A8A">
      <w:pPr>
        <w:rPr>
          <w:lang w:bidi="ar-EG"/>
        </w:rPr>
      </w:pPr>
      <w:r w:rsidRPr="00493A8A">
        <w:rPr>
          <w:lang w:bidi="ar-EG"/>
        </w:rPr>
        <w:t xml:space="preserve">Wer etwas davon aus </w:t>
      </w:r>
      <w:r w:rsidR="000B2852" w:rsidRPr="00493A8A">
        <w:rPr>
          <w:lang w:bidi="ar-EG"/>
        </w:rPr>
        <w:t xml:space="preserve">Vergesslichkeit </w:t>
      </w:r>
      <w:r w:rsidRPr="00493A8A">
        <w:rPr>
          <w:lang w:bidi="ar-EG"/>
        </w:rPr>
        <w:t xml:space="preserve">oder Unwissen tut oder dazu gezwungen wird, dem obliegt </w:t>
      </w:r>
      <w:r w:rsidR="000B2852" w:rsidRPr="00493A8A">
        <w:rPr>
          <w:lang w:bidi="ar-EG"/>
        </w:rPr>
        <w:t>keine Sühne</w:t>
      </w:r>
      <w:r w:rsidRPr="00493A8A">
        <w:rPr>
          <w:lang w:bidi="ar-EG"/>
        </w:rPr>
        <w:t xml:space="preserve">, </w:t>
      </w:r>
      <w:r w:rsidR="000B2852" w:rsidRPr="00493A8A">
        <w:rPr>
          <w:lang w:bidi="ar-EG"/>
        </w:rPr>
        <w:t>nur</w:t>
      </w:r>
      <w:r w:rsidRPr="00493A8A">
        <w:rPr>
          <w:lang w:bidi="ar-EG"/>
        </w:rPr>
        <w:t xml:space="preserve"> wer ein Tier jagt</w:t>
      </w:r>
      <w:r w:rsidR="000B2852" w:rsidRPr="00493A8A">
        <w:rPr>
          <w:lang w:bidi="ar-EG"/>
        </w:rPr>
        <w:t>, hat</w:t>
      </w:r>
      <w:r w:rsidRPr="00493A8A">
        <w:rPr>
          <w:lang w:bidi="ar-EG"/>
        </w:rPr>
        <w:t xml:space="preserve"> (im Fall </w:t>
      </w:r>
      <w:r w:rsidR="000B2852" w:rsidRPr="00493A8A">
        <w:rPr>
          <w:lang w:bidi="ar-EG"/>
        </w:rPr>
        <w:t xml:space="preserve">von Vergesslichkeit </w:t>
      </w:r>
      <w:r w:rsidRPr="00493A8A">
        <w:rPr>
          <w:lang w:bidi="ar-EG"/>
        </w:rPr>
        <w:t>oder Unwissen) ein Sühneopfer</w:t>
      </w:r>
      <w:r w:rsidR="000B2852" w:rsidRPr="00493A8A">
        <w:rPr>
          <w:lang w:bidi="ar-EG"/>
        </w:rPr>
        <w:t xml:space="preserve"> zu leisten</w:t>
      </w:r>
      <w:r w:rsidRPr="00493A8A">
        <w:rPr>
          <w:lang w:bidi="ar-EG"/>
        </w:rPr>
        <w:t xml:space="preserve">. </w:t>
      </w:r>
      <w:r w:rsidR="000B2852" w:rsidRPr="00493A8A">
        <w:rPr>
          <w:lang w:bidi="ar-EG"/>
        </w:rPr>
        <w:t xml:space="preserve">Für diejenigen, die </w:t>
      </w:r>
      <w:r w:rsidRPr="00493A8A">
        <w:rPr>
          <w:lang w:bidi="ar-EG"/>
        </w:rPr>
        <w:t>eine dieser verbotenen Taten absichtlich</w:t>
      </w:r>
      <w:r w:rsidR="000B2852" w:rsidRPr="00493A8A">
        <w:rPr>
          <w:lang w:bidi="ar-EG"/>
        </w:rPr>
        <w:t xml:space="preserve"> und wissentlich</w:t>
      </w:r>
      <w:r w:rsidRPr="00493A8A">
        <w:rPr>
          <w:lang w:bidi="ar-EG"/>
        </w:rPr>
        <w:t xml:space="preserve"> </w:t>
      </w:r>
      <w:r w:rsidR="000B2852" w:rsidRPr="00493A8A">
        <w:rPr>
          <w:lang w:bidi="ar-EG"/>
        </w:rPr>
        <w:t>begehen</w:t>
      </w:r>
      <w:r w:rsidRPr="00493A8A">
        <w:rPr>
          <w:lang w:bidi="ar-EG"/>
        </w:rPr>
        <w:t xml:space="preserve">, werden </w:t>
      </w:r>
      <w:r w:rsidR="000B2852" w:rsidRPr="00493A8A">
        <w:rPr>
          <w:lang w:bidi="ar-EG"/>
        </w:rPr>
        <w:t>sie</w:t>
      </w:r>
      <w:r w:rsidRPr="00493A8A">
        <w:rPr>
          <w:lang w:bidi="ar-EG"/>
        </w:rPr>
        <w:t xml:space="preserve"> in vier </w:t>
      </w:r>
      <w:r w:rsidR="000B2852" w:rsidRPr="00493A8A">
        <w:rPr>
          <w:lang w:bidi="ar-EG"/>
        </w:rPr>
        <w:t xml:space="preserve">Arten </w:t>
      </w:r>
      <w:r w:rsidRPr="00493A8A">
        <w:rPr>
          <w:lang w:bidi="ar-EG"/>
        </w:rPr>
        <w:t>eingeteilt:</w:t>
      </w:r>
    </w:p>
    <w:p w14:paraId="39DAFF40" w14:textId="217F1D62" w:rsidR="00493C51" w:rsidRDefault="00493C51" w:rsidP="00493A8A">
      <w:pPr>
        <w:rPr>
          <w:lang w:bidi="ar-EG"/>
        </w:rPr>
      </w:pPr>
    </w:p>
    <w:p w14:paraId="2496F7FE" w14:textId="4EB49860" w:rsidR="00493C51" w:rsidRDefault="00493C51" w:rsidP="00493A8A">
      <w:pPr>
        <w:rPr>
          <w:lang w:bidi="ar-EG"/>
        </w:rPr>
      </w:pPr>
    </w:p>
    <w:p w14:paraId="01467132" w14:textId="77777777" w:rsidR="00493C51" w:rsidRPr="00493A8A" w:rsidRDefault="00493C51" w:rsidP="00493A8A">
      <w:pPr>
        <w:rPr>
          <w:lang w:bidi="ar-EG"/>
        </w:rPr>
      </w:pPr>
    </w:p>
    <w:tbl>
      <w:tblPr>
        <w:tblStyle w:val="Tabellenraster"/>
        <w:tblW w:w="7088" w:type="dxa"/>
        <w:tblInd w:w="-142" w:type="dxa"/>
        <w:tblLook w:val="04A0" w:firstRow="1" w:lastRow="0" w:firstColumn="1" w:lastColumn="0" w:noHBand="0" w:noVBand="1"/>
      </w:tblPr>
      <w:tblGrid>
        <w:gridCol w:w="2172"/>
        <w:gridCol w:w="1506"/>
        <w:gridCol w:w="2031"/>
        <w:gridCol w:w="1379"/>
      </w:tblGrid>
      <w:tr w:rsidR="003E0533" w:rsidRPr="00493A8A" w14:paraId="7044649B" w14:textId="77777777" w:rsidTr="00697841">
        <w:tc>
          <w:tcPr>
            <w:tcW w:w="3678" w:type="dxa"/>
            <w:gridSpan w:val="2"/>
            <w:tcBorders>
              <w:top w:val="nil"/>
              <w:left w:val="nil"/>
              <w:bottom w:val="single" w:sz="4" w:space="0" w:color="auto"/>
              <w:right w:val="single" w:sz="4" w:space="0" w:color="auto"/>
            </w:tcBorders>
          </w:tcPr>
          <w:p w14:paraId="217275F7" w14:textId="77777777" w:rsidR="003E0533" w:rsidRPr="00493A8A" w:rsidRDefault="003E0533" w:rsidP="00493A8A">
            <w:pPr>
              <w:rPr>
                <w:lang w:bidi="ar-EG"/>
              </w:rPr>
            </w:pPr>
          </w:p>
        </w:tc>
        <w:tc>
          <w:tcPr>
            <w:tcW w:w="3410" w:type="dxa"/>
            <w:gridSpan w:val="2"/>
            <w:tcBorders>
              <w:top w:val="nil"/>
              <w:left w:val="single" w:sz="4" w:space="0" w:color="auto"/>
              <w:bottom w:val="single" w:sz="4" w:space="0" w:color="auto"/>
              <w:right w:val="nil"/>
            </w:tcBorders>
          </w:tcPr>
          <w:p w14:paraId="3F2457AD" w14:textId="77777777" w:rsidR="003E0533" w:rsidRPr="00493A8A" w:rsidRDefault="003E0533" w:rsidP="00493A8A">
            <w:pPr>
              <w:rPr>
                <w:lang w:bidi="ar-EG"/>
              </w:rPr>
            </w:pPr>
          </w:p>
        </w:tc>
      </w:tr>
      <w:tr w:rsidR="00FF515E" w:rsidRPr="00493A8A" w14:paraId="0D08E2DB" w14:textId="77777777" w:rsidTr="00697841">
        <w:tc>
          <w:tcPr>
            <w:tcW w:w="2172" w:type="dxa"/>
            <w:tcBorders>
              <w:top w:val="single" w:sz="4" w:space="0" w:color="auto"/>
              <w:left w:val="single" w:sz="4" w:space="0" w:color="auto"/>
              <w:bottom w:val="single" w:sz="4" w:space="0" w:color="auto"/>
              <w:right w:val="single" w:sz="4" w:space="0" w:color="auto"/>
            </w:tcBorders>
          </w:tcPr>
          <w:p w14:paraId="0AD48992" w14:textId="77777777" w:rsidR="003E0533" w:rsidRPr="00493A8A" w:rsidRDefault="003E0533" w:rsidP="00493A8A">
            <w:pPr>
              <w:rPr>
                <w:lang w:bidi="ar-EG"/>
              </w:rPr>
            </w:pPr>
            <w:r w:rsidRPr="00493A8A">
              <w:rPr>
                <w:lang w:bidi="ar-EG"/>
              </w:rPr>
              <w:t>Taten, die kein Sühneopfer erfordern:</w:t>
            </w:r>
          </w:p>
          <w:p w14:paraId="16AE51E0" w14:textId="77777777" w:rsidR="003E0533" w:rsidRPr="00493A8A" w:rsidRDefault="003E0533" w:rsidP="00493A8A">
            <w:pPr>
              <w:rPr>
                <w:lang w:bidi="ar-EG"/>
              </w:rPr>
            </w:pPr>
          </w:p>
          <w:p w14:paraId="56A39C03" w14:textId="296B110E" w:rsidR="00E35659" w:rsidRPr="00493A8A" w:rsidRDefault="00E35659" w:rsidP="00493A8A">
            <w:pPr>
              <w:rPr>
                <w:lang w:bidi="ar-EG"/>
              </w:rPr>
            </w:pPr>
            <w:r w:rsidRPr="00493A8A">
              <w:rPr>
                <w:lang w:bidi="ar-EG"/>
              </w:rPr>
              <w:t>Dazu gehört, sich selbst oder jemand anderen zu verheiraten, aber auch</w:t>
            </w:r>
            <w:r w:rsidR="003E0533" w:rsidRPr="00493A8A">
              <w:rPr>
                <w:lang w:bidi="ar-EG"/>
              </w:rPr>
              <w:t xml:space="preserve"> </w:t>
            </w:r>
            <w:r w:rsidRPr="00493A8A">
              <w:rPr>
                <w:lang w:bidi="ar-EG"/>
              </w:rPr>
              <w:t>Zärtlichkeiten ohne</w:t>
            </w:r>
            <w:r w:rsidR="003E0533" w:rsidRPr="00493A8A">
              <w:rPr>
                <w:lang w:bidi="ar-EG"/>
              </w:rPr>
              <w:t xml:space="preserve"> Geschlechtsverkehr</w:t>
            </w:r>
            <w:r w:rsidRPr="00493A8A">
              <w:rPr>
                <w:lang w:bidi="ar-EG"/>
              </w:rPr>
              <w:t>, solange es nicht zur Ejakulation kommt</w:t>
            </w:r>
            <w:r w:rsidR="003E0533" w:rsidRPr="00493A8A">
              <w:rPr>
                <w:lang w:bidi="ar-EG"/>
              </w:rPr>
              <w:t xml:space="preserve">. </w:t>
            </w:r>
          </w:p>
          <w:p w14:paraId="3887BBD1" w14:textId="33AA63FF" w:rsidR="003E0533" w:rsidRPr="00493A8A" w:rsidRDefault="003E0533" w:rsidP="00493A8A">
            <w:pPr>
              <w:rPr>
                <w:lang w:bidi="ar-EG"/>
              </w:rPr>
            </w:pPr>
            <w:r w:rsidRPr="00493A8A">
              <w:rPr>
                <w:lang w:bidi="ar-EG"/>
              </w:rPr>
              <w:t xml:space="preserve"> </w:t>
            </w:r>
            <w:r w:rsidR="00E35659" w:rsidRPr="00493A8A">
              <w:rPr>
                <w:lang w:bidi="ar-EG"/>
              </w:rPr>
              <w:t>Der Pilger muss aber</w:t>
            </w:r>
            <w:r w:rsidRPr="00493A8A">
              <w:rPr>
                <w:lang w:bidi="ar-EG"/>
              </w:rPr>
              <w:t xml:space="preserve"> seine Tat bereuen.</w:t>
            </w:r>
          </w:p>
        </w:tc>
        <w:tc>
          <w:tcPr>
            <w:tcW w:w="1506" w:type="dxa"/>
            <w:tcBorders>
              <w:top w:val="single" w:sz="4" w:space="0" w:color="auto"/>
              <w:left w:val="single" w:sz="4" w:space="0" w:color="auto"/>
              <w:bottom w:val="single" w:sz="4" w:space="0" w:color="auto"/>
              <w:right w:val="single" w:sz="4" w:space="0" w:color="auto"/>
            </w:tcBorders>
            <w:hideMark/>
          </w:tcPr>
          <w:p w14:paraId="4A3D18AB" w14:textId="2ACB0B60" w:rsidR="003E0533" w:rsidRPr="00493A8A" w:rsidRDefault="003E0533" w:rsidP="00493A8A">
            <w:pPr>
              <w:rPr>
                <w:rtl/>
                <w:lang w:bidi="ar-EG"/>
              </w:rPr>
            </w:pPr>
            <w:r w:rsidRPr="00493A8A">
              <w:rPr>
                <w:lang w:bidi="ar-EG"/>
              </w:rPr>
              <w:t xml:space="preserve">Taten, die ein </w:t>
            </w:r>
            <w:r w:rsidR="00E35659" w:rsidRPr="00493A8A">
              <w:rPr>
                <w:lang w:bidi="ar-EG"/>
              </w:rPr>
              <w:t xml:space="preserve">gleichwertiges </w:t>
            </w:r>
            <w:r w:rsidRPr="00493A8A">
              <w:rPr>
                <w:lang w:bidi="ar-EG"/>
              </w:rPr>
              <w:t>Sühneopfer erfordern:</w:t>
            </w:r>
          </w:p>
          <w:p w14:paraId="24E82680" w14:textId="5B9E72DA" w:rsidR="003E0533" w:rsidRPr="00493A8A" w:rsidRDefault="003E0533" w:rsidP="00493A8A">
            <w:pPr>
              <w:rPr>
                <w:lang w:bidi="ar-EG"/>
              </w:rPr>
            </w:pPr>
            <w:r w:rsidRPr="00493A8A">
              <w:rPr>
                <w:lang w:bidi="ar-EG"/>
              </w:rPr>
              <w:t>Damit ist die Jagd</w:t>
            </w:r>
            <w:r w:rsidR="00E35659" w:rsidRPr="00493A8A">
              <w:rPr>
                <w:lang w:bidi="ar-EG"/>
              </w:rPr>
              <w:t xml:space="preserve"> gemeint</w:t>
            </w:r>
            <w:r w:rsidRPr="00493A8A">
              <w:rPr>
                <w:lang w:bidi="ar-EG"/>
              </w:rPr>
              <w:t xml:space="preserve">. </w:t>
            </w:r>
            <w:r w:rsidR="00E35659" w:rsidRPr="00493A8A">
              <w:rPr>
                <w:lang w:bidi="ar-EG"/>
              </w:rPr>
              <w:t>Dafür muss</w:t>
            </w:r>
            <w:r w:rsidRPr="00493A8A">
              <w:rPr>
                <w:lang w:bidi="ar-EG"/>
              </w:rPr>
              <w:t xml:space="preserve"> Sühne</w:t>
            </w:r>
            <w:r w:rsidR="00E35659" w:rsidRPr="00493A8A">
              <w:rPr>
                <w:lang w:bidi="ar-EG"/>
              </w:rPr>
              <w:t xml:space="preserve"> geleistet werden</w:t>
            </w:r>
            <w:r w:rsidRPr="00493A8A">
              <w:rPr>
                <w:lang w:bidi="ar-EG"/>
              </w:rPr>
              <w:t xml:space="preserve"> </w:t>
            </w:r>
            <w:r w:rsidR="00E35659" w:rsidRPr="00493A8A">
              <w:rPr>
                <w:lang w:bidi="ar-EG"/>
              </w:rPr>
              <w:t>in Form eines</w:t>
            </w:r>
            <w:r w:rsidRPr="00493A8A">
              <w:rPr>
                <w:lang w:bidi="ar-EG"/>
              </w:rPr>
              <w:t xml:space="preserve"> </w:t>
            </w:r>
            <w:r w:rsidR="00E35659" w:rsidRPr="00493A8A">
              <w:rPr>
                <w:lang w:bidi="ar-EG"/>
              </w:rPr>
              <w:t>Tieropfers</w:t>
            </w:r>
            <w:r w:rsidRPr="00493A8A">
              <w:rPr>
                <w:lang w:bidi="ar-EG"/>
              </w:rPr>
              <w:t xml:space="preserve">, </w:t>
            </w:r>
            <w:r w:rsidR="00E35659" w:rsidRPr="00493A8A">
              <w:rPr>
                <w:lang w:bidi="ar-EG"/>
              </w:rPr>
              <w:t xml:space="preserve">das </w:t>
            </w:r>
            <w:r w:rsidRPr="00493A8A">
              <w:rPr>
                <w:lang w:bidi="ar-EG"/>
              </w:rPr>
              <w:t xml:space="preserve">zwei rechtmäßige Richter </w:t>
            </w:r>
            <w:r w:rsidR="00E35659" w:rsidRPr="00493A8A">
              <w:rPr>
                <w:lang w:bidi="ar-EG"/>
              </w:rPr>
              <w:t xml:space="preserve">bestimmen </w:t>
            </w:r>
            <w:r w:rsidRPr="00493A8A">
              <w:rPr>
                <w:lang w:bidi="ar-EG"/>
              </w:rPr>
              <w:t>sollen.</w:t>
            </w:r>
          </w:p>
        </w:tc>
        <w:tc>
          <w:tcPr>
            <w:tcW w:w="2031" w:type="dxa"/>
            <w:tcBorders>
              <w:top w:val="single" w:sz="4" w:space="0" w:color="auto"/>
              <w:left w:val="single" w:sz="4" w:space="0" w:color="auto"/>
              <w:bottom w:val="single" w:sz="4" w:space="0" w:color="auto"/>
              <w:right w:val="single" w:sz="4" w:space="0" w:color="auto"/>
            </w:tcBorders>
          </w:tcPr>
          <w:p w14:paraId="7919AFD3" w14:textId="3BC49A3A" w:rsidR="003E0533" w:rsidRPr="00493A8A" w:rsidRDefault="003E0533" w:rsidP="00493A8A">
            <w:pPr>
              <w:rPr>
                <w:rtl/>
                <w:lang w:bidi="ar-EG"/>
              </w:rPr>
            </w:pPr>
            <w:r w:rsidRPr="00493A8A">
              <w:rPr>
                <w:lang w:bidi="ar-EG"/>
              </w:rPr>
              <w:t xml:space="preserve">Taten, deren </w:t>
            </w:r>
            <w:r w:rsidR="00E35659" w:rsidRPr="00493A8A">
              <w:rPr>
                <w:lang w:bidi="ar-EG"/>
              </w:rPr>
              <w:t>Konsequenzen schwerwiegend sind</w:t>
            </w:r>
            <w:r w:rsidRPr="00493A8A">
              <w:rPr>
                <w:lang w:bidi="ar-EG"/>
              </w:rPr>
              <w:t>:</w:t>
            </w:r>
          </w:p>
          <w:p w14:paraId="32E47662" w14:textId="222E985F" w:rsidR="003E0533" w:rsidRPr="00493A8A" w:rsidRDefault="00E35659" w:rsidP="00493A8A">
            <w:pPr>
              <w:rPr>
                <w:lang w:bidi="ar-EG"/>
              </w:rPr>
            </w:pPr>
            <w:r w:rsidRPr="00493A8A">
              <w:rPr>
                <w:lang w:bidi="ar-EG"/>
              </w:rPr>
              <w:t xml:space="preserve">Hier geht es um den </w:t>
            </w:r>
            <w:r w:rsidR="003E0533" w:rsidRPr="00493A8A">
              <w:rPr>
                <w:lang w:bidi="ar-EG"/>
              </w:rPr>
              <w:t xml:space="preserve">Geschlechtsverkehr. Wer </w:t>
            </w:r>
            <w:r w:rsidRPr="00493A8A">
              <w:rPr>
                <w:lang w:bidi="ar-EG"/>
              </w:rPr>
              <w:t xml:space="preserve">dies </w:t>
            </w:r>
            <w:r w:rsidR="003E0533" w:rsidRPr="00493A8A">
              <w:rPr>
                <w:lang w:bidi="ar-EG"/>
              </w:rPr>
              <w:t xml:space="preserve">vor dem ersten Verlassen des </w:t>
            </w:r>
            <w:r w:rsidR="00C349DD" w:rsidRPr="00493A8A">
              <w:rPr>
                <w:lang w:bidi="ar-EG"/>
              </w:rPr>
              <w:t>Weihezustand</w:t>
            </w:r>
            <w:r w:rsidR="003E0533" w:rsidRPr="00493A8A">
              <w:rPr>
                <w:lang w:bidi="ar-EG"/>
              </w:rPr>
              <w:t>es (nach</w:t>
            </w:r>
            <w:r w:rsidRPr="00493A8A">
              <w:rPr>
                <w:lang w:bidi="ar-EG"/>
              </w:rPr>
              <w:t xml:space="preserve"> </w:t>
            </w:r>
            <w:r w:rsidR="00247F58" w:rsidRPr="00493A8A">
              <w:rPr>
                <w:i/>
                <w:iCs/>
                <w:lang w:bidi="ar-EG"/>
              </w:rPr>
              <w:t>ʼIfāḍah-Ṭawāf</w:t>
            </w:r>
            <w:r w:rsidR="00FF515E" w:rsidRPr="00493A8A">
              <w:rPr>
                <w:i/>
                <w:iCs/>
                <w:lang w:bidi="ar-EG"/>
              </w:rPr>
              <w:t xml:space="preserve">) </w:t>
            </w:r>
            <w:r w:rsidR="003E0533" w:rsidRPr="00493A8A">
              <w:rPr>
                <w:lang w:bidi="ar-EG"/>
              </w:rPr>
              <w:t xml:space="preserve">tut, hat seine </w:t>
            </w:r>
            <w:r w:rsidR="00FF515E" w:rsidRPr="00493A8A">
              <w:rPr>
                <w:lang w:bidi="ar-EG"/>
              </w:rPr>
              <w:t xml:space="preserve">ganze </w:t>
            </w:r>
            <w:r w:rsidR="00FF515E" w:rsidRPr="00493A8A">
              <w:rPr>
                <w:rStyle w:val="Absatz-Standardschriftart1"/>
                <w:rFonts w:cs="Arial"/>
                <w:i/>
                <w:iCs/>
              </w:rPr>
              <w:t>Ḥaǧǧ</w:t>
            </w:r>
            <w:r w:rsidR="00FF515E" w:rsidRPr="00493A8A">
              <w:rPr>
                <w:rStyle w:val="Absatz-Standardschriftart1"/>
                <w:rFonts w:cs="Arial"/>
              </w:rPr>
              <w:t xml:space="preserve"> </w:t>
            </w:r>
            <w:r w:rsidR="003E0533" w:rsidRPr="00493A8A">
              <w:rPr>
                <w:lang w:bidi="ar-EG"/>
              </w:rPr>
              <w:t xml:space="preserve">verdorben; </w:t>
            </w:r>
            <w:r w:rsidR="00FF515E" w:rsidRPr="00493A8A">
              <w:rPr>
                <w:lang w:bidi="ar-EG"/>
              </w:rPr>
              <w:t xml:space="preserve">inkl. alle </w:t>
            </w:r>
            <w:r w:rsidR="003E0533" w:rsidRPr="00493A8A">
              <w:rPr>
                <w:lang w:bidi="ar-EG"/>
              </w:rPr>
              <w:t xml:space="preserve">darauf folgenden Rituale. Da muss </w:t>
            </w:r>
            <w:r w:rsidR="005B6B40" w:rsidRPr="00493A8A">
              <w:rPr>
                <w:lang w:bidi="ar-EG"/>
              </w:rPr>
              <w:t xml:space="preserve">die </w:t>
            </w:r>
            <w:r w:rsidR="003E0533" w:rsidRPr="00493A8A">
              <w:rPr>
                <w:lang w:bidi="ar-EG"/>
              </w:rPr>
              <w:t xml:space="preserve">ganze </w:t>
            </w:r>
            <w:r w:rsidR="00FF515E" w:rsidRPr="00493A8A">
              <w:rPr>
                <w:rStyle w:val="Absatz-Standardschriftart1"/>
                <w:rFonts w:cs="Arial"/>
                <w:i/>
                <w:iCs/>
              </w:rPr>
              <w:t>Ḥaǧǧ</w:t>
            </w:r>
            <w:r w:rsidR="00FF515E" w:rsidRPr="00493A8A">
              <w:rPr>
                <w:rStyle w:val="Absatz-Standardschriftart1"/>
                <w:rFonts w:cs="Arial"/>
              </w:rPr>
              <w:t xml:space="preserve"> </w:t>
            </w:r>
            <w:r w:rsidR="00FF515E" w:rsidRPr="00493A8A">
              <w:rPr>
                <w:lang w:bidi="ar-EG"/>
              </w:rPr>
              <w:t>wiederholt</w:t>
            </w:r>
            <w:r w:rsidR="003E0533" w:rsidRPr="00493A8A">
              <w:rPr>
                <w:lang w:bidi="ar-EG"/>
              </w:rPr>
              <w:t xml:space="preserve"> und ein Sühneopfer </w:t>
            </w:r>
            <w:r w:rsidR="00FF515E" w:rsidRPr="00493A8A">
              <w:rPr>
                <w:lang w:bidi="ar-EG"/>
              </w:rPr>
              <w:t>geleistet werden</w:t>
            </w:r>
            <w:r w:rsidR="003E0533" w:rsidRPr="00493A8A">
              <w:rPr>
                <w:lang w:bidi="ar-EG"/>
              </w:rPr>
              <w:t>.</w:t>
            </w:r>
          </w:p>
        </w:tc>
        <w:tc>
          <w:tcPr>
            <w:tcW w:w="1379" w:type="dxa"/>
            <w:tcBorders>
              <w:top w:val="single" w:sz="4" w:space="0" w:color="auto"/>
              <w:left w:val="single" w:sz="4" w:space="0" w:color="auto"/>
              <w:bottom w:val="single" w:sz="4" w:space="0" w:color="auto"/>
              <w:right w:val="single" w:sz="4" w:space="0" w:color="auto"/>
            </w:tcBorders>
            <w:hideMark/>
          </w:tcPr>
          <w:p w14:paraId="019E5B15" w14:textId="4F62CFB4" w:rsidR="003E0533" w:rsidRPr="00493A8A" w:rsidRDefault="003E0533" w:rsidP="00493A8A">
            <w:pPr>
              <w:rPr>
                <w:lang w:bidi="ar-EG"/>
              </w:rPr>
            </w:pPr>
            <w:r w:rsidRPr="00493A8A">
              <w:rPr>
                <w:lang w:bidi="ar-EG"/>
              </w:rPr>
              <w:t xml:space="preserve">Taten, </w:t>
            </w:r>
            <w:r w:rsidR="00E35659" w:rsidRPr="00493A8A">
              <w:rPr>
                <w:lang w:bidi="ar-EG"/>
              </w:rPr>
              <w:t xml:space="preserve">für die das </w:t>
            </w:r>
            <w:r w:rsidRPr="00493A8A">
              <w:rPr>
                <w:lang w:bidi="ar-EG"/>
              </w:rPr>
              <w:t>Sühneopfer dem</w:t>
            </w:r>
            <w:r w:rsidR="00E35659" w:rsidRPr="00493A8A">
              <w:rPr>
                <w:lang w:bidi="ar-EG"/>
              </w:rPr>
              <w:t>jenigen</w:t>
            </w:r>
            <w:r w:rsidRPr="00493A8A">
              <w:rPr>
                <w:lang w:bidi="ar-EG"/>
              </w:rPr>
              <w:t xml:space="preserve"> </w:t>
            </w:r>
            <w:r w:rsidR="00E35659" w:rsidRPr="00493A8A">
              <w:rPr>
                <w:lang w:bidi="ar-EG"/>
              </w:rPr>
              <w:t>des</w:t>
            </w:r>
            <w:r w:rsidRPr="00493A8A">
              <w:rPr>
                <w:lang w:bidi="ar-EG"/>
              </w:rPr>
              <w:t xml:space="preserve"> Kranken entspricht:</w:t>
            </w:r>
          </w:p>
          <w:p w14:paraId="3318E110" w14:textId="30566C84" w:rsidR="003E0533" w:rsidRPr="00493A8A" w:rsidRDefault="003E0533" w:rsidP="00493A8A">
            <w:pPr>
              <w:rPr>
                <w:lang w:bidi="ar-EG"/>
              </w:rPr>
            </w:pPr>
            <w:r w:rsidRPr="00493A8A">
              <w:rPr>
                <w:lang w:bidi="ar-EG"/>
              </w:rPr>
              <w:t xml:space="preserve">Das </w:t>
            </w:r>
            <w:r w:rsidR="00FF515E" w:rsidRPr="00493A8A">
              <w:rPr>
                <w:lang w:bidi="ar-EG"/>
              </w:rPr>
              <w:t>gilt für alle</w:t>
            </w:r>
            <w:r w:rsidRPr="00493A8A">
              <w:rPr>
                <w:lang w:bidi="ar-EG"/>
              </w:rPr>
              <w:t xml:space="preserve"> anderen</w:t>
            </w:r>
            <w:r w:rsidR="00FF515E" w:rsidRPr="00493A8A">
              <w:rPr>
                <w:lang w:bidi="ar-EG"/>
              </w:rPr>
              <w:t xml:space="preserve"> erwähnten</w:t>
            </w:r>
            <w:r w:rsidRPr="00493A8A">
              <w:rPr>
                <w:lang w:bidi="ar-EG"/>
              </w:rPr>
              <w:t xml:space="preserve"> </w:t>
            </w:r>
            <w:r w:rsidR="00FF515E" w:rsidRPr="00493A8A">
              <w:rPr>
                <w:lang w:bidi="ar-EG"/>
              </w:rPr>
              <w:t xml:space="preserve">Verbote. Für deren Übertreten stehen folgende </w:t>
            </w:r>
            <w:r w:rsidR="00892035" w:rsidRPr="00493A8A">
              <w:rPr>
                <w:lang w:bidi="ar-EG"/>
              </w:rPr>
              <w:t>Sühnen zur</w:t>
            </w:r>
            <w:r w:rsidRPr="00493A8A">
              <w:rPr>
                <w:lang w:bidi="ar-EG"/>
              </w:rPr>
              <w:t xml:space="preserve"> Wahl:</w:t>
            </w:r>
          </w:p>
          <w:p w14:paraId="5C7EF1A3" w14:textId="4837374E" w:rsidR="003E0533" w:rsidRPr="00493A8A" w:rsidRDefault="00FF515E" w:rsidP="00493A8A">
            <w:pPr>
              <w:rPr>
                <w:lang w:bidi="ar-EG"/>
              </w:rPr>
            </w:pPr>
            <w:r w:rsidRPr="00493A8A">
              <w:rPr>
                <w:lang w:bidi="ar-EG"/>
              </w:rPr>
              <w:t xml:space="preserve">Entweder </w:t>
            </w:r>
            <w:r w:rsidR="003E0533" w:rsidRPr="00493A8A">
              <w:rPr>
                <w:lang w:bidi="ar-EG"/>
              </w:rPr>
              <w:t>Fasten von drei Tagen,</w:t>
            </w:r>
            <w:r w:rsidR="005B6B40" w:rsidRPr="00493A8A">
              <w:rPr>
                <w:lang w:bidi="ar-EG"/>
              </w:rPr>
              <w:t xml:space="preserve"> </w:t>
            </w:r>
            <w:r w:rsidRPr="00493A8A">
              <w:rPr>
                <w:lang w:bidi="ar-EG"/>
              </w:rPr>
              <w:t xml:space="preserve">oder </w:t>
            </w:r>
            <w:r w:rsidR="003E0533" w:rsidRPr="00493A8A">
              <w:rPr>
                <w:lang w:bidi="ar-EG"/>
              </w:rPr>
              <w:t xml:space="preserve">Spenden von sechs Mahlzeiten oder Schlachten eines Schafs, dessen Fleisch </w:t>
            </w:r>
            <w:r w:rsidRPr="00493A8A">
              <w:rPr>
                <w:lang w:bidi="ar-EG"/>
              </w:rPr>
              <w:t xml:space="preserve">unter </w:t>
            </w:r>
            <w:r w:rsidR="00892035" w:rsidRPr="00493A8A">
              <w:rPr>
                <w:lang w:bidi="ar-EG"/>
              </w:rPr>
              <w:t>den Armen</w:t>
            </w:r>
            <w:r w:rsidR="003E0533" w:rsidRPr="00493A8A">
              <w:rPr>
                <w:lang w:bidi="ar-EG"/>
              </w:rPr>
              <w:t xml:space="preserve"> in Mekka verteilt wird.</w:t>
            </w:r>
          </w:p>
        </w:tc>
      </w:tr>
    </w:tbl>
    <w:p w14:paraId="28F3A541" w14:textId="77777777" w:rsidR="003E0533" w:rsidRPr="00493A8A" w:rsidRDefault="003E0533" w:rsidP="00493A8A">
      <w:pPr>
        <w:rPr>
          <w:lang w:bidi="ar-EG"/>
        </w:rPr>
      </w:pPr>
    </w:p>
    <w:p w14:paraId="09575F9C" w14:textId="77777777" w:rsidR="003E0533" w:rsidRPr="00493A8A" w:rsidRDefault="003E0533" w:rsidP="00493A8A">
      <w:pPr>
        <w:pStyle w:val="berschrift3"/>
      </w:pPr>
      <w:r w:rsidRPr="00493A8A">
        <w:lastRenderedPageBreak/>
        <w:t>Namen der Pilgertage:</w:t>
      </w:r>
    </w:p>
    <w:tbl>
      <w:tblPr>
        <w:tblStyle w:val="Tabellenraster"/>
        <w:tblW w:w="0" w:type="auto"/>
        <w:tblInd w:w="-142" w:type="dxa"/>
        <w:tblLook w:val="04A0" w:firstRow="1" w:lastRow="0" w:firstColumn="1" w:lastColumn="0" w:noHBand="0" w:noVBand="1"/>
      </w:tblPr>
      <w:tblGrid>
        <w:gridCol w:w="1199"/>
        <w:gridCol w:w="804"/>
        <w:gridCol w:w="1229"/>
        <w:gridCol w:w="1254"/>
        <w:gridCol w:w="946"/>
        <w:gridCol w:w="946"/>
      </w:tblGrid>
      <w:tr w:rsidR="003E0533" w:rsidRPr="00493A8A" w14:paraId="3E8296FC" w14:textId="77777777" w:rsidTr="00697841">
        <w:tc>
          <w:tcPr>
            <w:tcW w:w="3232" w:type="dxa"/>
            <w:gridSpan w:val="3"/>
            <w:tcBorders>
              <w:top w:val="nil"/>
              <w:left w:val="nil"/>
              <w:bottom w:val="single" w:sz="4" w:space="0" w:color="auto"/>
              <w:right w:val="single" w:sz="4" w:space="0" w:color="auto"/>
            </w:tcBorders>
          </w:tcPr>
          <w:p w14:paraId="77FB97BE" w14:textId="77777777" w:rsidR="003E0533" w:rsidRPr="00493A8A" w:rsidRDefault="003E0533" w:rsidP="00493A8A">
            <w:pPr>
              <w:rPr>
                <w:lang w:bidi="ar-EG"/>
              </w:rPr>
            </w:pPr>
          </w:p>
        </w:tc>
        <w:tc>
          <w:tcPr>
            <w:tcW w:w="3146" w:type="dxa"/>
            <w:gridSpan w:val="3"/>
            <w:tcBorders>
              <w:top w:val="nil"/>
              <w:left w:val="single" w:sz="4" w:space="0" w:color="auto"/>
              <w:bottom w:val="single" w:sz="4" w:space="0" w:color="auto"/>
              <w:right w:val="nil"/>
            </w:tcBorders>
          </w:tcPr>
          <w:p w14:paraId="09F95D72" w14:textId="77777777" w:rsidR="003E0533" w:rsidRPr="00493A8A" w:rsidRDefault="003E0533" w:rsidP="00493A8A">
            <w:pPr>
              <w:rPr>
                <w:lang w:bidi="ar-EG"/>
              </w:rPr>
            </w:pPr>
          </w:p>
        </w:tc>
      </w:tr>
      <w:tr w:rsidR="003E0533" w:rsidRPr="00493A8A" w14:paraId="731E3DC3" w14:textId="77777777" w:rsidTr="00697841">
        <w:tc>
          <w:tcPr>
            <w:tcW w:w="1199" w:type="dxa"/>
            <w:tcBorders>
              <w:top w:val="single" w:sz="4" w:space="0" w:color="auto"/>
              <w:left w:val="single" w:sz="4" w:space="0" w:color="auto"/>
              <w:bottom w:val="single" w:sz="4" w:space="0" w:color="auto"/>
              <w:right w:val="single" w:sz="4" w:space="0" w:color="auto"/>
            </w:tcBorders>
            <w:hideMark/>
          </w:tcPr>
          <w:p w14:paraId="32E720B5" w14:textId="77777777" w:rsidR="003E0533" w:rsidRPr="00493A8A" w:rsidRDefault="003E0533" w:rsidP="00493A8A">
            <w:pPr>
              <w:rPr>
                <w:i/>
                <w:iCs/>
                <w:lang w:bidi="ar-EG"/>
              </w:rPr>
            </w:pPr>
            <w:r w:rsidRPr="00493A8A">
              <w:rPr>
                <w:i/>
                <w:iCs/>
                <w:lang w:bidi="ar-EG"/>
              </w:rPr>
              <w:t>Yaum at-</w:t>
            </w:r>
            <w:r w:rsidRPr="00493A8A">
              <w:rPr>
                <w:i/>
                <w:iCs/>
                <w:caps/>
                <w:lang w:bidi="ar-EG"/>
              </w:rPr>
              <w:t>t</w:t>
            </w:r>
            <w:r w:rsidRPr="00493A8A">
              <w:rPr>
                <w:i/>
                <w:iCs/>
                <w:lang w:bidi="ar-EG"/>
              </w:rPr>
              <w:t>arwiyya</w:t>
            </w:r>
          </w:p>
          <w:p w14:paraId="67DE8D74" w14:textId="23017828" w:rsidR="003E0533" w:rsidRPr="00493A8A" w:rsidRDefault="003E0533" w:rsidP="00493A8A">
            <w:pPr>
              <w:rPr>
                <w:lang w:bidi="ar-EG"/>
              </w:rPr>
            </w:pPr>
            <w:r w:rsidRPr="00493A8A">
              <w:rPr>
                <w:lang w:bidi="ar-EG"/>
              </w:rPr>
              <w:t xml:space="preserve">(Tag der Bewässerung), der 8. </w:t>
            </w:r>
            <w:r w:rsidR="003F4997" w:rsidRPr="00493A8A">
              <w:rPr>
                <w:i/>
                <w:lang w:bidi="ar-EG"/>
              </w:rPr>
              <w:t>Ḏul-Ḥiǧǧah</w:t>
            </w:r>
            <w:r w:rsidRPr="00493A8A">
              <w:rPr>
                <w:lang w:bidi="ar-EG"/>
              </w:rPr>
              <w:t xml:space="preserve">; erhielt diese Bezeichnung, da man an diesem Tag früher das Wasser nach </w:t>
            </w:r>
            <w:r w:rsidRPr="00493A8A">
              <w:rPr>
                <w:i/>
                <w:lang w:bidi="ar-EG"/>
              </w:rPr>
              <w:t>Minā</w:t>
            </w:r>
            <w:r w:rsidRPr="00493A8A">
              <w:rPr>
                <w:lang w:bidi="ar-EG"/>
              </w:rPr>
              <w:t xml:space="preserve"> transportierte.</w:t>
            </w:r>
          </w:p>
        </w:tc>
        <w:tc>
          <w:tcPr>
            <w:tcW w:w="804" w:type="dxa"/>
            <w:tcBorders>
              <w:top w:val="single" w:sz="4" w:space="0" w:color="auto"/>
              <w:left w:val="single" w:sz="4" w:space="0" w:color="auto"/>
              <w:bottom w:val="single" w:sz="4" w:space="0" w:color="auto"/>
              <w:right w:val="single" w:sz="4" w:space="0" w:color="auto"/>
            </w:tcBorders>
            <w:hideMark/>
          </w:tcPr>
          <w:p w14:paraId="5FE582D7" w14:textId="514ADD2A" w:rsidR="003E0533" w:rsidRPr="00493A8A" w:rsidRDefault="003E0533" w:rsidP="00493A8A">
            <w:pPr>
              <w:rPr>
                <w:i/>
                <w:iCs/>
                <w:lang w:bidi="ar-EG"/>
              </w:rPr>
            </w:pPr>
            <w:r w:rsidRPr="00493A8A">
              <w:rPr>
                <w:i/>
                <w:iCs/>
                <w:lang w:bidi="ar-EG"/>
              </w:rPr>
              <w:t xml:space="preserve">Yaum </w:t>
            </w:r>
            <w:r w:rsidR="000A3BBB" w:rsidRPr="00493A8A">
              <w:rPr>
                <w:i/>
                <w:iCs/>
                <w:lang w:bidi="ar-EG"/>
              </w:rPr>
              <w:t>ʽArafah</w:t>
            </w:r>
          </w:p>
          <w:p w14:paraId="02D95AEF" w14:textId="781BC0A5" w:rsidR="003E0533" w:rsidRPr="00493A8A" w:rsidRDefault="003E0533" w:rsidP="00493A8A">
            <w:pPr>
              <w:rPr>
                <w:lang w:bidi="ar-EG"/>
              </w:rPr>
            </w:pPr>
            <w:r w:rsidRPr="00493A8A">
              <w:rPr>
                <w:lang w:bidi="ar-EG"/>
              </w:rPr>
              <w:t xml:space="preserve">(Tag von </w:t>
            </w:r>
            <w:r w:rsidR="000A3BBB" w:rsidRPr="00493A8A">
              <w:rPr>
                <w:i/>
                <w:iCs/>
                <w:lang w:bidi="ar-EG"/>
              </w:rPr>
              <w:t>ʽArafah</w:t>
            </w:r>
            <w:r w:rsidRPr="00493A8A">
              <w:rPr>
                <w:lang w:bidi="ar-EG"/>
              </w:rPr>
              <w:t xml:space="preserve">), der 9. </w:t>
            </w:r>
            <w:r w:rsidR="003F4997" w:rsidRPr="00493A8A">
              <w:rPr>
                <w:i/>
                <w:iCs/>
                <w:lang w:bidi="ar-EG"/>
              </w:rPr>
              <w:t>Ḏul-Ḥiǧǧah</w:t>
            </w:r>
          </w:p>
        </w:tc>
        <w:tc>
          <w:tcPr>
            <w:tcW w:w="1229" w:type="dxa"/>
            <w:tcBorders>
              <w:top w:val="single" w:sz="4" w:space="0" w:color="auto"/>
              <w:left w:val="single" w:sz="4" w:space="0" w:color="auto"/>
              <w:bottom w:val="single" w:sz="4" w:space="0" w:color="auto"/>
              <w:right w:val="single" w:sz="4" w:space="0" w:color="auto"/>
            </w:tcBorders>
            <w:hideMark/>
          </w:tcPr>
          <w:p w14:paraId="67823AB8" w14:textId="1404D1CE" w:rsidR="003E0533" w:rsidRPr="00493A8A" w:rsidRDefault="003E0533" w:rsidP="00493A8A">
            <w:pPr>
              <w:rPr>
                <w:lang w:bidi="ar-EG"/>
              </w:rPr>
            </w:pPr>
            <w:r w:rsidRPr="00493A8A">
              <w:rPr>
                <w:i/>
                <w:iCs/>
                <w:lang w:bidi="ar-EG"/>
              </w:rPr>
              <w:t>Yaum al-ʽĪd</w:t>
            </w:r>
            <w:r w:rsidRPr="00493A8A">
              <w:rPr>
                <w:lang w:bidi="ar-EG"/>
              </w:rPr>
              <w:t xml:space="preserve"> (Der Festtag), </w:t>
            </w:r>
            <w:r w:rsidR="005B6B40" w:rsidRPr="00493A8A">
              <w:rPr>
                <w:lang w:bidi="ar-EG"/>
              </w:rPr>
              <w:t xml:space="preserve">auch </w:t>
            </w:r>
            <w:r w:rsidR="00974B4D" w:rsidRPr="00493A8A">
              <w:rPr>
                <w:i/>
                <w:iCs/>
                <w:lang w:bidi="ar-EG"/>
              </w:rPr>
              <w:t xml:space="preserve">Yaum </w:t>
            </w:r>
            <w:r w:rsidRPr="00493A8A">
              <w:rPr>
                <w:i/>
                <w:iCs/>
                <w:lang w:bidi="ar-EG"/>
              </w:rPr>
              <w:t>an-Naḥr</w:t>
            </w:r>
            <w:r w:rsidRPr="00493A8A">
              <w:rPr>
                <w:lang w:bidi="ar-EG"/>
              </w:rPr>
              <w:t xml:space="preserve"> (Tag der Schlachtopfer</w:t>
            </w:r>
            <w:r w:rsidR="005B6B40" w:rsidRPr="00493A8A">
              <w:rPr>
                <w:lang w:bidi="ar-EG"/>
              </w:rPr>
              <w:t xml:space="preserve">), </w:t>
            </w:r>
            <w:r w:rsidRPr="00493A8A">
              <w:rPr>
                <w:lang w:bidi="ar-EG"/>
              </w:rPr>
              <w:t xml:space="preserve">der 10. </w:t>
            </w:r>
            <w:r w:rsidR="003F4997" w:rsidRPr="00493A8A">
              <w:rPr>
                <w:i/>
                <w:lang w:bidi="ar-EG"/>
              </w:rPr>
              <w:t>Ḏul-Ḥiǧǧah</w:t>
            </w:r>
          </w:p>
        </w:tc>
        <w:tc>
          <w:tcPr>
            <w:tcW w:w="1254" w:type="dxa"/>
            <w:tcBorders>
              <w:top w:val="single" w:sz="4" w:space="0" w:color="auto"/>
              <w:left w:val="single" w:sz="4" w:space="0" w:color="auto"/>
              <w:bottom w:val="single" w:sz="4" w:space="0" w:color="auto"/>
              <w:right w:val="single" w:sz="4" w:space="0" w:color="auto"/>
            </w:tcBorders>
            <w:hideMark/>
          </w:tcPr>
          <w:p w14:paraId="0A139205" w14:textId="4FA44074" w:rsidR="003E0533" w:rsidRPr="00493A8A" w:rsidRDefault="003E0533" w:rsidP="00493A8A">
            <w:pPr>
              <w:rPr>
                <w:lang w:bidi="ar-EG"/>
              </w:rPr>
            </w:pPr>
            <w:r w:rsidRPr="00493A8A">
              <w:rPr>
                <w:i/>
                <w:iCs/>
                <w:lang w:bidi="ar-EG"/>
              </w:rPr>
              <w:t>Yaum al-Qarr</w:t>
            </w:r>
            <w:r w:rsidRPr="00493A8A">
              <w:rPr>
                <w:lang w:bidi="ar-EG"/>
              </w:rPr>
              <w:t xml:space="preserve"> (Tag der Niederlassung), der 11. </w:t>
            </w:r>
            <w:r w:rsidR="003F4997" w:rsidRPr="00493A8A">
              <w:rPr>
                <w:i/>
                <w:lang w:bidi="ar-EG"/>
              </w:rPr>
              <w:t>Ḏul-Ḥiǧǧah</w:t>
            </w:r>
            <w:r w:rsidRPr="00493A8A">
              <w:rPr>
                <w:lang w:bidi="ar-EG"/>
              </w:rPr>
              <w:t xml:space="preserve">; erhielt diese Bezeichnung, da die Pilger </w:t>
            </w:r>
            <w:r w:rsidR="00974B4D" w:rsidRPr="00493A8A">
              <w:rPr>
                <w:lang w:bidi="ar-EG"/>
              </w:rPr>
              <w:t xml:space="preserve">sich </w:t>
            </w:r>
            <w:r w:rsidRPr="00493A8A">
              <w:rPr>
                <w:lang w:bidi="ar-EG"/>
              </w:rPr>
              <w:t xml:space="preserve">an diesem Tag in </w:t>
            </w:r>
            <w:r w:rsidRPr="00493A8A">
              <w:rPr>
                <w:i/>
                <w:lang w:bidi="ar-EG"/>
              </w:rPr>
              <w:t>Minā</w:t>
            </w:r>
            <w:r w:rsidRPr="00493A8A">
              <w:rPr>
                <w:lang w:bidi="ar-EG"/>
              </w:rPr>
              <w:t xml:space="preserve"> niederlassen.</w:t>
            </w:r>
          </w:p>
        </w:tc>
        <w:tc>
          <w:tcPr>
            <w:tcW w:w="946" w:type="dxa"/>
            <w:tcBorders>
              <w:top w:val="single" w:sz="4" w:space="0" w:color="auto"/>
              <w:left w:val="single" w:sz="4" w:space="0" w:color="auto"/>
              <w:bottom w:val="single" w:sz="4" w:space="0" w:color="auto"/>
              <w:right w:val="single" w:sz="4" w:space="0" w:color="auto"/>
            </w:tcBorders>
            <w:hideMark/>
          </w:tcPr>
          <w:p w14:paraId="2BD586E2" w14:textId="26A593E9" w:rsidR="003E0533" w:rsidRPr="00493A8A" w:rsidRDefault="003E0533" w:rsidP="00493A8A">
            <w:pPr>
              <w:rPr>
                <w:lang w:bidi="ar-EG"/>
              </w:rPr>
            </w:pPr>
            <w:r w:rsidRPr="00493A8A">
              <w:rPr>
                <w:i/>
                <w:iCs/>
                <w:lang w:bidi="ar-EG"/>
              </w:rPr>
              <w:t>Yaum an-Nafr</w:t>
            </w:r>
            <w:r w:rsidRPr="00493A8A">
              <w:rPr>
                <w:lang w:bidi="ar-EG"/>
              </w:rPr>
              <w:t xml:space="preserve"> (Tag </w:t>
            </w:r>
            <w:r w:rsidR="00974B4D" w:rsidRPr="00493A8A">
              <w:rPr>
                <w:lang w:bidi="ar-EG"/>
              </w:rPr>
              <w:t xml:space="preserve">des </w:t>
            </w:r>
            <w:r w:rsidRPr="00493A8A">
              <w:rPr>
                <w:lang w:bidi="ar-EG"/>
              </w:rPr>
              <w:t>Ström</w:t>
            </w:r>
            <w:r w:rsidR="00974B4D" w:rsidRPr="00493A8A">
              <w:rPr>
                <w:lang w:bidi="ar-EG"/>
              </w:rPr>
              <w:t>ens</w:t>
            </w:r>
            <w:r w:rsidRPr="00493A8A">
              <w:rPr>
                <w:lang w:bidi="ar-EG"/>
              </w:rPr>
              <w:t xml:space="preserve">), der 12. </w:t>
            </w:r>
            <w:r w:rsidR="003F4997" w:rsidRPr="00493A8A">
              <w:rPr>
                <w:i/>
                <w:lang w:bidi="ar-EG"/>
              </w:rPr>
              <w:t>Ḏul-Ḥiǧǧah</w:t>
            </w:r>
            <w:r w:rsidRPr="00493A8A">
              <w:rPr>
                <w:i/>
                <w:iCs/>
                <w:lang w:bidi="ar-EG"/>
              </w:rPr>
              <w:t>.</w:t>
            </w:r>
          </w:p>
        </w:tc>
        <w:tc>
          <w:tcPr>
            <w:tcW w:w="946" w:type="dxa"/>
            <w:tcBorders>
              <w:top w:val="single" w:sz="4" w:space="0" w:color="auto"/>
              <w:left w:val="single" w:sz="4" w:space="0" w:color="auto"/>
              <w:bottom w:val="single" w:sz="4" w:space="0" w:color="auto"/>
              <w:right w:val="single" w:sz="4" w:space="0" w:color="auto"/>
            </w:tcBorders>
            <w:hideMark/>
          </w:tcPr>
          <w:p w14:paraId="39A4675D" w14:textId="44FAE9CC" w:rsidR="003E0533" w:rsidRPr="00493A8A" w:rsidRDefault="003E0533" w:rsidP="00493A8A">
            <w:pPr>
              <w:rPr>
                <w:lang w:bidi="ar-EG"/>
              </w:rPr>
            </w:pPr>
            <w:r w:rsidRPr="00493A8A">
              <w:rPr>
                <w:i/>
                <w:iCs/>
                <w:lang w:bidi="ar-EG"/>
              </w:rPr>
              <w:t>Yaum an-Nafr</w:t>
            </w:r>
            <w:r w:rsidRPr="00493A8A">
              <w:rPr>
                <w:lang w:bidi="ar-EG"/>
              </w:rPr>
              <w:t xml:space="preserve"> </w:t>
            </w:r>
            <w:r w:rsidRPr="00493A8A">
              <w:rPr>
                <w:i/>
                <w:iCs/>
                <w:lang w:bidi="ar-EG"/>
              </w:rPr>
              <w:t>aṯ-Ṯānī</w:t>
            </w:r>
            <w:r w:rsidRPr="00493A8A">
              <w:rPr>
                <w:lang w:bidi="ar-EG"/>
              </w:rPr>
              <w:t xml:space="preserve"> (Tag </w:t>
            </w:r>
            <w:r w:rsidR="00974B4D" w:rsidRPr="00493A8A">
              <w:rPr>
                <w:lang w:bidi="ar-EG"/>
              </w:rPr>
              <w:t xml:space="preserve">des </w:t>
            </w:r>
            <w:r w:rsidRPr="00493A8A">
              <w:rPr>
                <w:lang w:bidi="ar-EG"/>
              </w:rPr>
              <w:t xml:space="preserve">zweiten </w:t>
            </w:r>
            <w:r w:rsidR="00974B4D" w:rsidRPr="00493A8A">
              <w:rPr>
                <w:lang w:bidi="ar-EG"/>
              </w:rPr>
              <w:t>Strömens</w:t>
            </w:r>
            <w:r w:rsidRPr="00493A8A">
              <w:rPr>
                <w:lang w:bidi="ar-EG"/>
              </w:rPr>
              <w:t xml:space="preserve">), der 13. </w:t>
            </w:r>
            <w:r w:rsidR="003F4997" w:rsidRPr="00493A8A">
              <w:rPr>
                <w:i/>
                <w:lang w:bidi="ar-EG"/>
              </w:rPr>
              <w:t>Ḏul-Ḥiǧǧah</w:t>
            </w:r>
            <w:r w:rsidRPr="00493A8A">
              <w:rPr>
                <w:i/>
                <w:iCs/>
                <w:lang w:bidi="ar-EG"/>
              </w:rPr>
              <w:t>.</w:t>
            </w:r>
          </w:p>
        </w:tc>
      </w:tr>
      <w:tr w:rsidR="003E0533" w:rsidRPr="00493A8A" w14:paraId="76547528" w14:textId="77777777" w:rsidTr="00697841">
        <w:tc>
          <w:tcPr>
            <w:tcW w:w="6378" w:type="dxa"/>
            <w:gridSpan w:val="6"/>
            <w:tcBorders>
              <w:top w:val="single" w:sz="4" w:space="0" w:color="auto"/>
              <w:left w:val="single" w:sz="4" w:space="0" w:color="auto"/>
              <w:bottom w:val="single" w:sz="4" w:space="0" w:color="auto"/>
              <w:right w:val="single" w:sz="4" w:space="0" w:color="auto"/>
            </w:tcBorders>
          </w:tcPr>
          <w:p w14:paraId="6A346004" w14:textId="77777777" w:rsidR="003E0533" w:rsidRPr="00493A8A" w:rsidRDefault="003E0533" w:rsidP="00493A8A">
            <w:pPr>
              <w:rPr>
                <w:lang w:bidi="ar-EG"/>
              </w:rPr>
            </w:pPr>
          </w:p>
        </w:tc>
      </w:tr>
      <w:tr w:rsidR="003E0533" w:rsidRPr="00493A8A" w14:paraId="4FD0487D" w14:textId="77777777" w:rsidTr="00697841">
        <w:tc>
          <w:tcPr>
            <w:tcW w:w="6378" w:type="dxa"/>
            <w:gridSpan w:val="6"/>
            <w:tcBorders>
              <w:top w:val="single" w:sz="4" w:space="0" w:color="auto"/>
              <w:left w:val="single" w:sz="4" w:space="0" w:color="auto"/>
              <w:bottom w:val="single" w:sz="4" w:space="0" w:color="auto"/>
              <w:right w:val="single" w:sz="4" w:space="0" w:color="auto"/>
            </w:tcBorders>
            <w:hideMark/>
          </w:tcPr>
          <w:p w14:paraId="211F7B77" w14:textId="657BE0FF" w:rsidR="003E0533" w:rsidRPr="00493A8A" w:rsidRDefault="00974B4D" w:rsidP="00493A8A">
            <w:pPr>
              <w:rPr>
                <w:lang w:bidi="ar-EG"/>
              </w:rPr>
            </w:pPr>
            <w:r w:rsidRPr="00493A8A">
              <w:rPr>
                <w:i/>
                <w:iCs/>
                <w:lang w:bidi="ar-EG"/>
              </w:rPr>
              <w:t>Laylatu</w:t>
            </w:r>
            <w:r w:rsidR="003E0533" w:rsidRPr="00493A8A">
              <w:rPr>
                <w:i/>
                <w:iCs/>
                <w:lang w:bidi="ar-EG"/>
              </w:rPr>
              <w:t xml:space="preserve"> </w:t>
            </w:r>
            <w:r w:rsidRPr="00493A8A">
              <w:rPr>
                <w:i/>
                <w:iCs/>
                <w:lang w:bidi="ar-EG"/>
              </w:rPr>
              <w:t>Ǧamʽ</w:t>
            </w:r>
            <w:r w:rsidR="003E0533" w:rsidRPr="00493A8A">
              <w:rPr>
                <w:lang w:bidi="ar-EG"/>
              </w:rPr>
              <w:t xml:space="preserve"> </w:t>
            </w:r>
            <w:r w:rsidR="007658BA" w:rsidRPr="00493A8A">
              <w:rPr>
                <w:lang w:bidi="ar-EG"/>
              </w:rPr>
              <w:t>ist</w:t>
            </w:r>
            <w:r w:rsidR="003E0533" w:rsidRPr="00493A8A">
              <w:rPr>
                <w:lang w:bidi="ar-EG"/>
              </w:rPr>
              <w:t xml:space="preserve"> der Name der Nacht vor dem Fest; sie erhielt diesen Namen, da die Menschen sich in dieser Nacht versammelt</w:t>
            </w:r>
            <w:r w:rsidRPr="00493A8A">
              <w:rPr>
                <w:lang w:bidi="ar-EG"/>
              </w:rPr>
              <w:t>en</w:t>
            </w:r>
            <w:r w:rsidR="003E0533" w:rsidRPr="00493A8A">
              <w:rPr>
                <w:lang w:bidi="ar-EG"/>
              </w:rPr>
              <w:t xml:space="preserve">, denn die Bewohner Mekkas </w:t>
            </w:r>
            <w:r w:rsidR="005B6B40" w:rsidRPr="00493A8A">
              <w:rPr>
                <w:lang w:bidi="ar-EG"/>
              </w:rPr>
              <w:t xml:space="preserve">pflegten sich </w:t>
            </w:r>
            <w:r w:rsidR="003E0533" w:rsidRPr="00493A8A">
              <w:rPr>
                <w:lang w:bidi="ar-EG"/>
              </w:rPr>
              <w:t xml:space="preserve">vor dem </w:t>
            </w:r>
            <w:r w:rsidR="00A9210A" w:rsidRPr="00493A8A">
              <w:rPr>
                <w:lang w:bidi="ar-EG"/>
              </w:rPr>
              <w:t>ʼIslām</w:t>
            </w:r>
            <w:r w:rsidR="003E0533" w:rsidRPr="00493A8A">
              <w:rPr>
                <w:lang w:bidi="ar-EG"/>
              </w:rPr>
              <w:t xml:space="preserve"> nicht auf die </w:t>
            </w:r>
            <w:r w:rsidR="000A3BBB" w:rsidRPr="00493A8A">
              <w:rPr>
                <w:i/>
                <w:lang w:bidi="ar-EG"/>
              </w:rPr>
              <w:t>ʽArafah</w:t>
            </w:r>
            <w:r w:rsidR="003E0533" w:rsidRPr="00493A8A">
              <w:rPr>
                <w:lang w:bidi="ar-EG"/>
              </w:rPr>
              <w:t>-Ebene</w:t>
            </w:r>
            <w:r w:rsidR="005B6B40" w:rsidRPr="00493A8A">
              <w:rPr>
                <w:lang w:bidi="ar-EG"/>
              </w:rPr>
              <w:t xml:space="preserve"> zu gehen</w:t>
            </w:r>
            <w:r w:rsidR="003E0533" w:rsidRPr="00493A8A">
              <w:rPr>
                <w:lang w:bidi="ar-EG"/>
              </w:rPr>
              <w:t>.</w:t>
            </w:r>
          </w:p>
        </w:tc>
      </w:tr>
    </w:tbl>
    <w:p w14:paraId="0479CF76" w14:textId="508D1002" w:rsidR="003E0533" w:rsidRDefault="003E0533" w:rsidP="00493A8A">
      <w:pPr>
        <w:rPr>
          <w:lang w:bidi="ar-EG"/>
        </w:rPr>
      </w:pPr>
    </w:p>
    <w:p w14:paraId="4EABF823" w14:textId="365B47A2" w:rsidR="00697841" w:rsidRDefault="00697841" w:rsidP="00493A8A">
      <w:pPr>
        <w:rPr>
          <w:lang w:bidi="ar-EG"/>
        </w:rPr>
      </w:pPr>
    </w:p>
    <w:p w14:paraId="66D7E16C" w14:textId="02EFE8B2" w:rsidR="00697841" w:rsidRDefault="00697841" w:rsidP="00493A8A">
      <w:pPr>
        <w:rPr>
          <w:lang w:bidi="ar-EG"/>
        </w:rPr>
      </w:pPr>
    </w:p>
    <w:p w14:paraId="48BE9CD3" w14:textId="77777777" w:rsidR="00697841" w:rsidRPr="00493A8A" w:rsidRDefault="00697841" w:rsidP="00493A8A">
      <w:pPr>
        <w:rPr>
          <w:rtl/>
          <w:lang w:bidi="ar-EG"/>
        </w:rPr>
      </w:pPr>
    </w:p>
    <w:tbl>
      <w:tblPr>
        <w:tblStyle w:val="Tabellenraster"/>
        <w:tblW w:w="0" w:type="auto"/>
        <w:tblLook w:val="04A0" w:firstRow="1" w:lastRow="0" w:firstColumn="1" w:lastColumn="0" w:noHBand="0" w:noVBand="1"/>
      </w:tblPr>
      <w:tblGrid>
        <w:gridCol w:w="1495"/>
        <w:gridCol w:w="377"/>
        <w:gridCol w:w="1044"/>
        <w:gridCol w:w="685"/>
        <w:gridCol w:w="615"/>
        <w:gridCol w:w="907"/>
        <w:gridCol w:w="216"/>
        <w:gridCol w:w="887"/>
      </w:tblGrid>
      <w:tr w:rsidR="003E0533" w:rsidRPr="00493A8A" w14:paraId="59B8E78E" w14:textId="77777777" w:rsidTr="00697841">
        <w:tc>
          <w:tcPr>
            <w:tcW w:w="6226" w:type="dxa"/>
            <w:gridSpan w:val="8"/>
            <w:tcBorders>
              <w:top w:val="single" w:sz="4" w:space="0" w:color="auto"/>
              <w:left w:val="single" w:sz="4" w:space="0" w:color="auto"/>
              <w:bottom w:val="single" w:sz="4" w:space="0" w:color="auto"/>
              <w:right w:val="single" w:sz="4" w:space="0" w:color="auto"/>
            </w:tcBorders>
            <w:hideMark/>
          </w:tcPr>
          <w:p w14:paraId="5018927F" w14:textId="42191C11" w:rsidR="003E0533" w:rsidRPr="00493A8A" w:rsidRDefault="003E0533" w:rsidP="00493A8A">
            <w:pPr>
              <w:rPr>
                <w:lang w:bidi="ar-EG"/>
              </w:rPr>
            </w:pPr>
            <w:r w:rsidRPr="00493A8A">
              <w:rPr>
                <w:lang w:bidi="ar-EG"/>
              </w:rPr>
              <w:lastRenderedPageBreak/>
              <w:t>Bevorzugte</w:t>
            </w:r>
            <w:r w:rsidR="00976789" w:rsidRPr="00493A8A">
              <w:rPr>
                <w:lang w:bidi="ar-EG"/>
              </w:rPr>
              <w:t xml:space="preserve"> fünf</w:t>
            </w:r>
            <w:r w:rsidRPr="00493A8A">
              <w:rPr>
                <w:lang w:bidi="ar-EG"/>
              </w:rPr>
              <w:t xml:space="preserve"> Zeiten </w:t>
            </w:r>
            <w:r w:rsidR="00976789" w:rsidRPr="00493A8A">
              <w:rPr>
                <w:lang w:bidi="ar-EG"/>
              </w:rPr>
              <w:t xml:space="preserve">für Bittgebete </w:t>
            </w:r>
            <w:r w:rsidRPr="00493A8A">
              <w:rPr>
                <w:lang w:bidi="ar-EG"/>
              </w:rPr>
              <w:t>während</w:t>
            </w:r>
            <w:r w:rsidR="00976789" w:rsidRPr="00493A8A">
              <w:rPr>
                <w:lang w:bidi="ar-EG"/>
              </w:rPr>
              <w:t xml:space="preserve"> der</w:t>
            </w:r>
            <w:r w:rsidRPr="00493A8A">
              <w:rPr>
                <w:lang w:bidi="ar-EG"/>
              </w:rPr>
              <w:t xml:space="preserve"> </w:t>
            </w:r>
            <w:r w:rsidR="00976789" w:rsidRPr="00493A8A">
              <w:rPr>
                <w:rStyle w:val="Absatz-Standardschriftart1"/>
                <w:rFonts w:cs="Arial"/>
                <w:b/>
                <w:bCs/>
                <w:i/>
                <w:iCs/>
                <w:color w:val="C00000"/>
              </w:rPr>
              <w:t>Ḥaǧǧ</w:t>
            </w:r>
            <w:r w:rsidRPr="00493A8A">
              <w:rPr>
                <w:lang w:bidi="ar-EG"/>
              </w:rPr>
              <w:t>:</w:t>
            </w:r>
          </w:p>
        </w:tc>
      </w:tr>
      <w:tr w:rsidR="003E0533" w:rsidRPr="00493A8A" w14:paraId="693497F8" w14:textId="77777777" w:rsidTr="00697841">
        <w:tc>
          <w:tcPr>
            <w:tcW w:w="1886" w:type="dxa"/>
            <w:gridSpan w:val="2"/>
            <w:tcBorders>
              <w:top w:val="single" w:sz="4" w:space="0" w:color="auto"/>
              <w:left w:val="nil"/>
              <w:bottom w:val="single" w:sz="4" w:space="0" w:color="auto"/>
              <w:right w:val="nil"/>
            </w:tcBorders>
          </w:tcPr>
          <w:p w14:paraId="25980F20" w14:textId="77777777" w:rsidR="003E0533" w:rsidRPr="00493A8A" w:rsidRDefault="003E0533" w:rsidP="00493A8A">
            <w:pPr>
              <w:rPr>
                <w:lang w:bidi="ar-EG"/>
              </w:rPr>
            </w:pPr>
          </w:p>
        </w:tc>
        <w:tc>
          <w:tcPr>
            <w:tcW w:w="1746" w:type="dxa"/>
            <w:gridSpan w:val="2"/>
            <w:tcBorders>
              <w:top w:val="single" w:sz="4" w:space="0" w:color="auto"/>
              <w:left w:val="nil"/>
              <w:bottom w:val="single" w:sz="4" w:space="0" w:color="auto"/>
              <w:right w:val="single" w:sz="4" w:space="0" w:color="auto"/>
            </w:tcBorders>
          </w:tcPr>
          <w:p w14:paraId="5588FE9D" w14:textId="77777777" w:rsidR="003E0533" w:rsidRPr="00493A8A" w:rsidRDefault="003E0533" w:rsidP="00493A8A">
            <w:pPr>
              <w:rPr>
                <w:lang w:bidi="ar-EG"/>
              </w:rPr>
            </w:pPr>
          </w:p>
        </w:tc>
        <w:tc>
          <w:tcPr>
            <w:tcW w:w="1505" w:type="dxa"/>
            <w:gridSpan w:val="2"/>
            <w:tcBorders>
              <w:top w:val="single" w:sz="4" w:space="0" w:color="auto"/>
              <w:left w:val="single" w:sz="4" w:space="0" w:color="auto"/>
              <w:bottom w:val="single" w:sz="4" w:space="0" w:color="auto"/>
              <w:right w:val="nil"/>
            </w:tcBorders>
          </w:tcPr>
          <w:p w14:paraId="039CAB86" w14:textId="77777777" w:rsidR="003E0533" w:rsidRPr="00493A8A" w:rsidRDefault="003E0533" w:rsidP="00493A8A">
            <w:pPr>
              <w:rPr>
                <w:lang w:bidi="ar-EG"/>
              </w:rPr>
            </w:pPr>
          </w:p>
        </w:tc>
        <w:tc>
          <w:tcPr>
            <w:tcW w:w="1089" w:type="dxa"/>
            <w:gridSpan w:val="2"/>
            <w:tcBorders>
              <w:top w:val="single" w:sz="4" w:space="0" w:color="auto"/>
              <w:left w:val="nil"/>
              <w:bottom w:val="single" w:sz="4" w:space="0" w:color="auto"/>
              <w:right w:val="nil"/>
            </w:tcBorders>
          </w:tcPr>
          <w:p w14:paraId="2C6CE908" w14:textId="77777777" w:rsidR="003E0533" w:rsidRPr="00493A8A" w:rsidRDefault="003E0533" w:rsidP="00493A8A">
            <w:pPr>
              <w:rPr>
                <w:lang w:bidi="ar-EG"/>
              </w:rPr>
            </w:pPr>
          </w:p>
        </w:tc>
      </w:tr>
      <w:tr w:rsidR="003E0533" w:rsidRPr="00493A8A" w14:paraId="6C759AE0" w14:textId="77777777" w:rsidTr="00697841">
        <w:tc>
          <w:tcPr>
            <w:tcW w:w="1496" w:type="dxa"/>
            <w:tcBorders>
              <w:top w:val="single" w:sz="4" w:space="0" w:color="auto"/>
              <w:left w:val="single" w:sz="4" w:space="0" w:color="auto"/>
              <w:bottom w:val="single" w:sz="4" w:space="0" w:color="auto"/>
              <w:right w:val="single" w:sz="4" w:space="0" w:color="auto"/>
            </w:tcBorders>
            <w:hideMark/>
          </w:tcPr>
          <w:p w14:paraId="21B6EA8D" w14:textId="5E535026" w:rsidR="003E0533" w:rsidRPr="00493A8A" w:rsidRDefault="003E0533" w:rsidP="00493A8A">
            <w:pPr>
              <w:rPr>
                <w:lang w:bidi="ar-EG"/>
              </w:rPr>
            </w:pPr>
            <w:r w:rsidRPr="00493A8A">
              <w:rPr>
                <w:lang w:bidi="ar-EG"/>
              </w:rPr>
              <w:t xml:space="preserve">Am Tag von </w:t>
            </w:r>
            <w:r w:rsidR="000A3BBB" w:rsidRPr="00493A8A">
              <w:rPr>
                <w:i/>
                <w:lang w:bidi="ar-EG"/>
              </w:rPr>
              <w:t>ʽArafah</w:t>
            </w:r>
            <w:r w:rsidRPr="00493A8A">
              <w:rPr>
                <w:lang w:bidi="ar-EG"/>
              </w:rPr>
              <w:t xml:space="preserve"> (dem 9. </w:t>
            </w:r>
            <w:r w:rsidR="003F4997" w:rsidRPr="00493A8A">
              <w:rPr>
                <w:i/>
                <w:lang w:bidi="ar-EG"/>
              </w:rPr>
              <w:t>Ḏul-Ḥiǧǧah</w:t>
            </w:r>
            <w:r w:rsidRPr="00493A8A">
              <w:rPr>
                <w:lang w:bidi="ar-EG"/>
              </w:rPr>
              <w:t xml:space="preserve"> nach dem Mittag bis zum Sonnenuntergang</w:t>
            </w:r>
          </w:p>
        </w:tc>
        <w:tc>
          <w:tcPr>
            <w:tcW w:w="1420" w:type="dxa"/>
            <w:gridSpan w:val="2"/>
            <w:tcBorders>
              <w:top w:val="single" w:sz="4" w:space="0" w:color="auto"/>
              <w:left w:val="single" w:sz="4" w:space="0" w:color="auto"/>
              <w:bottom w:val="single" w:sz="4" w:space="0" w:color="auto"/>
              <w:right w:val="single" w:sz="4" w:space="0" w:color="auto"/>
            </w:tcBorders>
            <w:hideMark/>
          </w:tcPr>
          <w:p w14:paraId="0150D474" w14:textId="4874A350" w:rsidR="003E0533" w:rsidRPr="00493A8A" w:rsidRDefault="003E0533" w:rsidP="00493A8A">
            <w:pPr>
              <w:rPr>
                <w:lang w:bidi="ar-EG"/>
              </w:rPr>
            </w:pPr>
            <w:r w:rsidRPr="00493A8A">
              <w:rPr>
                <w:lang w:bidi="ar-EG"/>
              </w:rPr>
              <w:t>In Muzdalifa</w:t>
            </w:r>
            <w:r w:rsidR="00976789" w:rsidRPr="00493A8A">
              <w:rPr>
                <w:lang w:bidi="ar-EG"/>
              </w:rPr>
              <w:t>h</w:t>
            </w:r>
            <w:r w:rsidRPr="00493A8A">
              <w:rPr>
                <w:lang w:bidi="ar-EG"/>
              </w:rPr>
              <w:t xml:space="preserve"> nach </w:t>
            </w:r>
            <w:r w:rsidR="00976789" w:rsidRPr="00493A8A">
              <w:rPr>
                <w:lang w:bidi="ar-EG"/>
              </w:rPr>
              <w:t xml:space="preserve">Anbruch </w:t>
            </w:r>
            <w:r w:rsidRPr="00493A8A">
              <w:rPr>
                <w:lang w:bidi="ar-EG"/>
              </w:rPr>
              <w:t xml:space="preserve">des </w:t>
            </w:r>
            <w:r w:rsidR="00976789" w:rsidRPr="00493A8A">
              <w:rPr>
                <w:lang w:bidi="ar-EG"/>
              </w:rPr>
              <w:t xml:space="preserve">Morgens des </w:t>
            </w:r>
            <w:r w:rsidRPr="00493A8A">
              <w:rPr>
                <w:lang w:bidi="ar-EG"/>
              </w:rPr>
              <w:t xml:space="preserve">9. </w:t>
            </w:r>
            <w:r w:rsidR="003F4997" w:rsidRPr="00493A8A">
              <w:rPr>
                <w:i/>
                <w:lang w:bidi="ar-EG"/>
              </w:rPr>
              <w:t>Ḏul-Ḥiǧǧah</w:t>
            </w:r>
            <w:r w:rsidRPr="00493A8A">
              <w:rPr>
                <w:lang w:bidi="ar-EG"/>
              </w:rPr>
              <w:t xml:space="preserve"> bis zum Sonnenaufgang.</w:t>
            </w:r>
          </w:p>
        </w:tc>
        <w:tc>
          <w:tcPr>
            <w:tcW w:w="1300" w:type="dxa"/>
            <w:gridSpan w:val="2"/>
            <w:tcBorders>
              <w:top w:val="single" w:sz="4" w:space="0" w:color="auto"/>
              <w:left w:val="single" w:sz="4" w:space="0" w:color="auto"/>
              <w:bottom w:val="single" w:sz="4" w:space="0" w:color="auto"/>
              <w:right w:val="single" w:sz="4" w:space="0" w:color="auto"/>
            </w:tcBorders>
            <w:hideMark/>
          </w:tcPr>
          <w:p w14:paraId="14F32695" w14:textId="359308C9" w:rsidR="003E0533" w:rsidRPr="00493A8A" w:rsidRDefault="003E0533" w:rsidP="00493A8A">
            <w:pPr>
              <w:rPr>
                <w:lang w:bidi="ar-EG"/>
              </w:rPr>
            </w:pPr>
            <w:r w:rsidRPr="00493A8A">
              <w:rPr>
                <w:lang w:bidi="ar-EG"/>
              </w:rPr>
              <w:t xml:space="preserve">Nach dem </w:t>
            </w:r>
            <w:r w:rsidR="00976789" w:rsidRPr="00493A8A">
              <w:rPr>
                <w:lang w:bidi="ar-EG"/>
              </w:rPr>
              <w:t>Steinigen der</w:t>
            </w:r>
            <w:r w:rsidRPr="00493A8A">
              <w:rPr>
                <w:lang w:bidi="ar-EG"/>
              </w:rPr>
              <w:t xml:space="preserve"> kleinen und </w:t>
            </w:r>
            <w:r w:rsidR="00976789" w:rsidRPr="00493A8A">
              <w:rPr>
                <w:lang w:bidi="ar-EG"/>
              </w:rPr>
              <w:t xml:space="preserve">der </w:t>
            </w:r>
            <w:r w:rsidRPr="00493A8A">
              <w:rPr>
                <w:lang w:bidi="ar-EG"/>
              </w:rPr>
              <w:t xml:space="preserve">mittleren </w:t>
            </w:r>
            <w:r w:rsidR="00976789" w:rsidRPr="00493A8A">
              <w:rPr>
                <w:lang w:bidi="ar-EG"/>
              </w:rPr>
              <w:t>Säule, die den Satan symbolisieren,</w:t>
            </w:r>
            <w:r w:rsidRPr="00493A8A">
              <w:rPr>
                <w:lang w:bidi="ar-EG"/>
              </w:rPr>
              <w:t xml:space="preserve"> </w:t>
            </w:r>
            <w:r w:rsidR="00976789" w:rsidRPr="00493A8A">
              <w:rPr>
                <w:lang w:bidi="ar-EG"/>
              </w:rPr>
              <w:t>am</w:t>
            </w:r>
            <w:r w:rsidRPr="00493A8A">
              <w:rPr>
                <w:lang w:bidi="ar-EG"/>
              </w:rPr>
              <w:t xml:space="preserve"> 11., 12., 13. </w:t>
            </w:r>
            <w:r w:rsidR="003F4997" w:rsidRPr="00493A8A">
              <w:rPr>
                <w:i/>
                <w:lang w:bidi="ar-EG"/>
              </w:rPr>
              <w:t>Ḏul-Ḥiǧǧah</w:t>
            </w:r>
          </w:p>
        </w:tc>
        <w:tc>
          <w:tcPr>
            <w:tcW w:w="1123" w:type="dxa"/>
            <w:gridSpan w:val="2"/>
            <w:tcBorders>
              <w:top w:val="single" w:sz="4" w:space="0" w:color="auto"/>
              <w:left w:val="single" w:sz="4" w:space="0" w:color="auto"/>
              <w:bottom w:val="single" w:sz="4" w:space="0" w:color="auto"/>
              <w:right w:val="single" w:sz="4" w:space="0" w:color="auto"/>
            </w:tcBorders>
            <w:hideMark/>
          </w:tcPr>
          <w:p w14:paraId="4F1BDDB3" w14:textId="64C4D4B8" w:rsidR="003E0533" w:rsidRPr="00493A8A" w:rsidRDefault="003E0533" w:rsidP="00493A8A">
            <w:pPr>
              <w:rPr>
                <w:lang w:bidi="ar-EG"/>
              </w:rPr>
            </w:pPr>
            <w:r w:rsidRPr="00493A8A">
              <w:rPr>
                <w:lang w:bidi="ar-EG"/>
              </w:rPr>
              <w:t xml:space="preserve">Während der Umrundung der </w:t>
            </w:r>
            <w:r w:rsidR="00184FFC" w:rsidRPr="00493A8A">
              <w:rPr>
                <w:i/>
                <w:iCs/>
                <w:lang w:bidi="ar-EG"/>
              </w:rPr>
              <w:t>Kaʽbah</w:t>
            </w:r>
            <w:r w:rsidRPr="00493A8A">
              <w:rPr>
                <w:lang w:bidi="ar-EG"/>
              </w:rPr>
              <w:t>.</w:t>
            </w:r>
          </w:p>
        </w:tc>
        <w:tc>
          <w:tcPr>
            <w:tcW w:w="887" w:type="dxa"/>
            <w:tcBorders>
              <w:top w:val="single" w:sz="4" w:space="0" w:color="auto"/>
              <w:left w:val="single" w:sz="4" w:space="0" w:color="auto"/>
              <w:bottom w:val="single" w:sz="4" w:space="0" w:color="auto"/>
              <w:right w:val="single" w:sz="4" w:space="0" w:color="auto"/>
            </w:tcBorders>
            <w:hideMark/>
          </w:tcPr>
          <w:p w14:paraId="7B14EA83" w14:textId="1342FC67" w:rsidR="003E0533" w:rsidRPr="00493A8A" w:rsidRDefault="003E0533" w:rsidP="00493A8A">
            <w:pPr>
              <w:rPr>
                <w:lang w:bidi="ar-EG"/>
              </w:rPr>
            </w:pPr>
            <w:r w:rsidRPr="00493A8A">
              <w:rPr>
                <w:lang w:bidi="ar-EG"/>
              </w:rPr>
              <w:t xml:space="preserve">Während Laufs zwischen den Hügeln </w:t>
            </w:r>
            <w:r w:rsidRPr="00493A8A">
              <w:rPr>
                <w:i/>
                <w:iCs/>
                <w:lang w:bidi="ar-EG"/>
              </w:rPr>
              <w:t xml:space="preserve">aṣ-Ṣafā </w:t>
            </w:r>
            <w:r w:rsidRPr="00493A8A">
              <w:rPr>
                <w:lang w:bidi="ar-EG"/>
              </w:rPr>
              <w:t>und</w:t>
            </w:r>
            <w:r w:rsidRPr="00493A8A">
              <w:rPr>
                <w:i/>
                <w:iCs/>
                <w:lang w:bidi="ar-EG"/>
              </w:rPr>
              <w:t xml:space="preserve"> al-</w:t>
            </w:r>
            <w:r w:rsidR="00976789" w:rsidRPr="00493A8A">
              <w:rPr>
                <w:i/>
                <w:iCs/>
                <w:lang w:bidi="ar-EG"/>
              </w:rPr>
              <w:t>Marwah</w:t>
            </w:r>
            <w:r w:rsidRPr="00493A8A">
              <w:rPr>
                <w:lang w:bidi="ar-EG"/>
              </w:rPr>
              <w:t>.</w:t>
            </w:r>
          </w:p>
        </w:tc>
      </w:tr>
    </w:tbl>
    <w:p w14:paraId="62DE7982" w14:textId="1950E54B" w:rsidR="0040624B" w:rsidRPr="00493A8A" w:rsidRDefault="003E0533" w:rsidP="00493A8A">
      <w:pPr>
        <w:pStyle w:val="berschrift3"/>
      </w:pPr>
      <w:r w:rsidRPr="00493A8A">
        <w:t xml:space="preserve">Beschreibung </w:t>
      </w:r>
      <w:r w:rsidR="00892035" w:rsidRPr="00493A8A">
        <w:t>der Tamattuʽ</w:t>
      </w:r>
      <w:r w:rsidR="00D22DD7" w:rsidRPr="00493A8A">
        <w:t>-Ḥaǧǧ</w:t>
      </w:r>
      <w:r w:rsidR="0040624B" w:rsidRPr="00493A8A">
        <w:t xml:space="preserve"> </w:t>
      </w:r>
    </w:p>
    <w:p w14:paraId="0823CC44" w14:textId="5487BEA8" w:rsidR="003E0533" w:rsidRPr="00493A8A" w:rsidRDefault="003E0533" w:rsidP="00493A8A">
      <w:r w:rsidRPr="00493A8A">
        <w:t xml:space="preserve">Scheich </w:t>
      </w:r>
      <w:r w:rsidR="00DF56B5" w:rsidRPr="00493A8A">
        <w:t>Muḥammad</w:t>
      </w:r>
      <w:r w:rsidRPr="00493A8A">
        <w:t xml:space="preserve"> Ibn Ṣāliḥ al-ʽUṯaymīn</w:t>
      </w:r>
      <w:r w:rsidR="00976789" w:rsidRPr="00493A8A">
        <w:t xml:space="preserve"> </w:t>
      </w:r>
      <w:r w:rsidR="0040624B" w:rsidRPr="00493A8A">
        <w:rPr>
          <w:rFonts w:ascii="KFGQPC Arabic Symbols 01" w:hAnsi="KFGQPC Arabic Symbols 01"/>
        </w:rPr>
        <w:t></w:t>
      </w:r>
      <w:r w:rsidR="007658BA" w:rsidRPr="00493A8A">
        <w:t xml:space="preserve"> sagte:</w:t>
      </w:r>
    </w:p>
    <w:p w14:paraId="605FFA7C" w14:textId="5E3E10A6" w:rsidR="003E0533" w:rsidRPr="00493A8A" w:rsidRDefault="003E0533" w:rsidP="00493A8A">
      <w:pPr>
        <w:rPr>
          <w:sz w:val="22"/>
          <w:szCs w:val="22"/>
          <w:lang w:bidi="ar-EG"/>
        </w:rPr>
      </w:pPr>
      <w:r w:rsidRPr="00493A8A">
        <w:rPr>
          <w:lang w:bidi="ar-EG"/>
        </w:rPr>
        <w:t xml:space="preserve">Wenn ihr </w:t>
      </w:r>
      <w:r w:rsidR="00D22DD7" w:rsidRPr="00493A8A">
        <w:rPr>
          <w:lang w:bidi="ar-EG"/>
        </w:rPr>
        <w:t>den</w:t>
      </w:r>
      <w:r w:rsidRPr="00493A8A">
        <w:rPr>
          <w:lang w:bidi="ar-EG"/>
        </w:rPr>
        <w:t xml:space="preserve"> </w:t>
      </w:r>
      <w:r w:rsidRPr="00493A8A">
        <w:rPr>
          <w:i/>
          <w:iCs/>
          <w:caps/>
          <w:lang w:bidi="ar-EG"/>
        </w:rPr>
        <w:t>m</w:t>
      </w:r>
      <w:r w:rsidRPr="00493A8A">
        <w:rPr>
          <w:i/>
          <w:iCs/>
          <w:lang w:bidi="ar-EG"/>
        </w:rPr>
        <w:t>īqāt</w:t>
      </w:r>
      <w:r w:rsidRPr="00493A8A">
        <w:rPr>
          <w:lang w:bidi="ar-EG"/>
        </w:rPr>
        <w:t xml:space="preserve"> erreicht habt, dann wascht euch und parfümiert Kopf und Bart, dann fasst die Absicht, die </w:t>
      </w:r>
      <w:r w:rsidRPr="00493A8A">
        <w:rPr>
          <w:i/>
          <w:iCs/>
          <w:lang w:bidi="ar-EG"/>
        </w:rPr>
        <w:t>ʽ</w:t>
      </w:r>
      <w:r w:rsidRPr="00493A8A">
        <w:rPr>
          <w:i/>
          <w:iCs/>
          <w:caps/>
          <w:lang w:bidi="ar-EG"/>
        </w:rPr>
        <w:t>u</w:t>
      </w:r>
      <w:r w:rsidRPr="00493A8A">
        <w:rPr>
          <w:i/>
          <w:iCs/>
          <w:lang w:bidi="ar-EG"/>
        </w:rPr>
        <w:t>mra</w:t>
      </w:r>
      <w:r w:rsidR="00D22DD7" w:rsidRPr="00493A8A">
        <w:rPr>
          <w:i/>
          <w:iCs/>
          <w:lang w:bidi="ar-EG"/>
        </w:rPr>
        <w:t>h</w:t>
      </w:r>
      <w:r w:rsidRPr="00493A8A">
        <w:rPr>
          <w:lang w:bidi="ar-EG"/>
        </w:rPr>
        <w:t xml:space="preserve"> zusammen mit der </w:t>
      </w:r>
      <w:r w:rsidR="00D22DD7" w:rsidRPr="00493A8A">
        <w:rPr>
          <w:i/>
          <w:iCs/>
          <w:caps/>
          <w:lang w:bidi="ar-EG"/>
        </w:rPr>
        <w:t>Ḥ</w:t>
      </w:r>
      <w:r w:rsidR="00D22DD7" w:rsidRPr="00493A8A">
        <w:rPr>
          <w:i/>
          <w:iCs/>
          <w:lang w:bidi="ar-EG"/>
        </w:rPr>
        <w:t>aǧǧ</w:t>
      </w:r>
      <w:r w:rsidRPr="00493A8A">
        <w:rPr>
          <w:lang w:bidi="ar-EG"/>
        </w:rPr>
        <w:t xml:space="preserve"> in </w:t>
      </w:r>
      <w:r w:rsidR="00D22DD7" w:rsidRPr="00493A8A">
        <w:rPr>
          <w:lang w:bidi="ar-EG"/>
        </w:rPr>
        <w:t xml:space="preserve">Form der </w:t>
      </w:r>
      <w:r w:rsidRPr="00493A8A">
        <w:rPr>
          <w:lang w:bidi="ar-EG"/>
        </w:rPr>
        <w:t xml:space="preserve">einer </w:t>
      </w:r>
      <w:r w:rsidR="00D22DD7" w:rsidRPr="00493A8A">
        <w:rPr>
          <w:i/>
          <w:iCs/>
          <w:lang w:bidi="ar-EG"/>
        </w:rPr>
        <w:t>Tamattuʽ-</w:t>
      </w:r>
      <w:r w:rsidR="00892035" w:rsidRPr="00493A8A">
        <w:rPr>
          <w:i/>
          <w:iCs/>
          <w:lang w:bidi="ar-EG"/>
        </w:rPr>
        <w:t>Ḥaǧǧ</w:t>
      </w:r>
      <w:r w:rsidR="00892035" w:rsidRPr="00493A8A" w:rsidDel="00D22DD7">
        <w:rPr>
          <w:lang w:bidi="ar-EG"/>
        </w:rPr>
        <w:t xml:space="preserve"> </w:t>
      </w:r>
      <w:r w:rsidR="00892035" w:rsidRPr="00493A8A">
        <w:rPr>
          <w:lang w:bidi="ar-EG"/>
        </w:rPr>
        <w:t>zu</w:t>
      </w:r>
      <w:r w:rsidRPr="00493A8A">
        <w:rPr>
          <w:lang w:bidi="ar-EG"/>
        </w:rPr>
        <w:t xml:space="preserve"> verrichten. Dann begebt euch nach Mekka, </w:t>
      </w:r>
      <w:r w:rsidR="00C56E96" w:rsidRPr="00493A8A">
        <w:rPr>
          <w:lang w:bidi="ar-EG"/>
        </w:rPr>
        <w:t xml:space="preserve">wobei </w:t>
      </w:r>
      <w:r w:rsidRPr="00493A8A">
        <w:rPr>
          <w:lang w:bidi="ar-EG"/>
        </w:rPr>
        <w:t>ihr die Formel „</w:t>
      </w:r>
      <w:r w:rsidR="00976789" w:rsidRPr="00493A8A">
        <w:rPr>
          <w:b/>
          <w:bCs/>
          <w:i/>
          <w:iCs/>
          <w:lang w:bidi="ar-EG"/>
        </w:rPr>
        <w:t>Labbayka</w:t>
      </w:r>
      <w:r w:rsidRPr="00493A8A">
        <w:rPr>
          <w:b/>
          <w:bCs/>
          <w:i/>
          <w:iCs/>
          <w:lang w:bidi="ar-EG"/>
        </w:rPr>
        <w:t xml:space="preserve"> Aḷḷāhumma </w:t>
      </w:r>
      <w:r w:rsidR="00976789" w:rsidRPr="00493A8A">
        <w:rPr>
          <w:b/>
          <w:bCs/>
          <w:i/>
          <w:iCs/>
          <w:lang w:bidi="ar-EG"/>
        </w:rPr>
        <w:t>labbayk</w:t>
      </w:r>
      <w:r w:rsidRPr="00493A8A">
        <w:rPr>
          <w:lang w:bidi="ar-EG"/>
        </w:rPr>
        <w:t xml:space="preserve">“ wiederholt. Wenn ihr die heilige Moschee erreicht, </w:t>
      </w:r>
      <w:r w:rsidR="00C56E96" w:rsidRPr="00493A8A">
        <w:rPr>
          <w:lang w:bidi="ar-EG"/>
        </w:rPr>
        <w:t xml:space="preserve">vollzieht den </w:t>
      </w:r>
      <w:r w:rsidR="00C56E96" w:rsidRPr="00493A8A">
        <w:rPr>
          <w:i/>
          <w:iCs/>
          <w:lang w:bidi="ar-EG"/>
        </w:rPr>
        <w:t>Ṭawāf al-</w:t>
      </w:r>
      <w:r w:rsidR="00892035" w:rsidRPr="00493A8A">
        <w:rPr>
          <w:i/>
          <w:iCs/>
          <w:lang w:bidi="ar-EG"/>
        </w:rPr>
        <w:t>ʽUmrah</w:t>
      </w:r>
      <w:r w:rsidR="00892035" w:rsidRPr="00493A8A">
        <w:rPr>
          <w:lang w:bidi="ar-EG"/>
        </w:rPr>
        <w:t xml:space="preserve"> (</w:t>
      </w:r>
      <w:r w:rsidRPr="00493A8A">
        <w:rPr>
          <w:lang w:bidi="ar-EG"/>
        </w:rPr>
        <w:t xml:space="preserve">genannt auch </w:t>
      </w:r>
      <w:r w:rsidRPr="00493A8A">
        <w:rPr>
          <w:i/>
          <w:iCs/>
          <w:caps/>
          <w:lang w:bidi="ar-EG"/>
        </w:rPr>
        <w:t>ṭ</w:t>
      </w:r>
      <w:r w:rsidRPr="00493A8A">
        <w:rPr>
          <w:i/>
          <w:iCs/>
          <w:lang w:bidi="ar-EG"/>
        </w:rPr>
        <w:t>awāf az-</w:t>
      </w:r>
      <w:r w:rsidRPr="00493A8A">
        <w:rPr>
          <w:i/>
          <w:iCs/>
          <w:caps/>
          <w:lang w:bidi="ar-EG"/>
        </w:rPr>
        <w:t>z</w:t>
      </w:r>
      <w:r w:rsidRPr="00493A8A">
        <w:rPr>
          <w:i/>
          <w:iCs/>
          <w:lang w:bidi="ar-EG"/>
        </w:rPr>
        <w:t>i</w:t>
      </w:r>
      <w:r w:rsidR="00D5128C" w:rsidRPr="00493A8A">
        <w:rPr>
          <w:i/>
          <w:iCs/>
          <w:lang w:bidi="ar-EG"/>
        </w:rPr>
        <w:t>yārah</w:t>
      </w:r>
      <w:r w:rsidR="00C56E96" w:rsidRPr="00493A8A">
        <w:rPr>
          <w:lang w:bidi="ar-EG"/>
        </w:rPr>
        <w:t xml:space="preserve">, </w:t>
      </w:r>
      <w:r w:rsidRPr="00493A8A">
        <w:rPr>
          <w:lang w:bidi="ar-EG"/>
        </w:rPr>
        <w:t xml:space="preserve">Besuchsumrundung) und </w:t>
      </w:r>
      <w:r w:rsidR="00AD35CC" w:rsidRPr="00493A8A">
        <w:rPr>
          <w:lang w:bidi="ar-EG"/>
        </w:rPr>
        <w:t>ihr sollt wissen</w:t>
      </w:r>
      <w:r w:rsidRPr="00493A8A">
        <w:rPr>
          <w:lang w:bidi="ar-EG"/>
        </w:rPr>
        <w:t xml:space="preserve">, dass die ganze Moschee geeignet ist, die </w:t>
      </w:r>
      <w:r w:rsidR="00184FFC" w:rsidRPr="00493A8A">
        <w:rPr>
          <w:i/>
          <w:iCs/>
          <w:lang w:bidi="ar-EG"/>
        </w:rPr>
        <w:t>Kaʽbah</w:t>
      </w:r>
      <w:r w:rsidRPr="00493A8A">
        <w:rPr>
          <w:lang w:bidi="ar-EG"/>
        </w:rPr>
        <w:t xml:space="preserve"> zu umrunden, ob </w:t>
      </w:r>
      <w:r w:rsidR="00C56E96" w:rsidRPr="00493A8A">
        <w:rPr>
          <w:lang w:bidi="ar-EG"/>
        </w:rPr>
        <w:t xml:space="preserve">nah oder </w:t>
      </w:r>
      <w:r w:rsidR="00AD35CC" w:rsidRPr="00493A8A">
        <w:rPr>
          <w:lang w:bidi="ar-EG"/>
        </w:rPr>
        <w:t>in einiger Entfernung</w:t>
      </w:r>
      <w:r w:rsidRPr="00493A8A">
        <w:rPr>
          <w:lang w:bidi="ar-EG"/>
        </w:rPr>
        <w:t xml:space="preserve">. </w:t>
      </w:r>
      <w:r w:rsidR="00C56E96" w:rsidRPr="00493A8A">
        <w:rPr>
          <w:lang w:bidi="ar-EG"/>
        </w:rPr>
        <w:t xml:space="preserve">Sie nah zu umrunden ist </w:t>
      </w:r>
      <w:r w:rsidRPr="00493A8A">
        <w:rPr>
          <w:lang w:bidi="ar-EG"/>
        </w:rPr>
        <w:t xml:space="preserve">besser, </w:t>
      </w:r>
      <w:r w:rsidR="00AD35CC" w:rsidRPr="00493A8A">
        <w:rPr>
          <w:lang w:bidi="ar-EG"/>
        </w:rPr>
        <w:t xml:space="preserve">aber nur, wenn man </w:t>
      </w:r>
      <w:r w:rsidRPr="00493A8A">
        <w:rPr>
          <w:lang w:bidi="ar-EG"/>
        </w:rPr>
        <w:t xml:space="preserve">durch die großen </w:t>
      </w:r>
      <w:r w:rsidR="00AD35CC" w:rsidRPr="00493A8A">
        <w:rPr>
          <w:lang w:bidi="ar-EG"/>
        </w:rPr>
        <w:t xml:space="preserve">Menschenmaßen </w:t>
      </w:r>
      <w:r w:rsidRPr="00493A8A">
        <w:rPr>
          <w:lang w:bidi="ar-EG"/>
        </w:rPr>
        <w:t>kein</w:t>
      </w:r>
      <w:r w:rsidR="00C56E96" w:rsidRPr="00493A8A">
        <w:rPr>
          <w:lang w:bidi="ar-EG"/>
        </w:rPr>
        <w:t>en</w:t>
      </w:r>
      <w:r w:rsidRPr="00493A8A">
        <w:rPr>
          <w:lang w:bidi="ar-EG"/>
        </w:rPr>
        <w:t xml:space="preserve"> Schaden </w:t>
      </w:r>
      <w:r w:rsidR="00C56E96" w:rsidRPr="00493A8A">
        <w:rPr>
          <w:lang w:bidi="ar-EG"/>
        </w:rPr>
        <w:t>erleidet</w:t>
      </w:r>
      <w:r w:rsidRPr="00493A8A">
        <w:rPr>
          <w:lang w:bidi="ar-EG"/>
        </w:rPr>
        <w:t xml:space="preserve">, ansonsten sollte man sich </w:t>
      </w:r>
      <w:r w:rsidR="00C56E96" w:rsidRPr="00493A8A">
        <w:rPr>
          <w:lang w:bidi="ar-EG"/>
        </w:rPr>
        <w:t>vom</w:t>
      </w:r>
      <w:r w:rsidRPr="00493A8A">
        <w:rPr>
          <w:lang w:bidi="ar-EG"/>
        </w:rPr>
        <w:t xml:space="preserve"> Gedränge fernhalten. Gott sei Dank ist die Moschee geräumig. Wenn man mit der Umrundung fertig ist, </w:t>
      </w:r>
      <w:r w:rsidR="00AD35CC" w:rsidRPr="00493A8A">
        <w:rPr>
          <w:lang w:bidi="ar-EG"/>
        </w:rPr>
        <w:t xml:space="preserve">verrichtet </w:t>
      </w:r>
      <w:r w:rsidRPr="00493A8A">
        <w:rPr>
          <w:lang w:bidi="ar-EG"/>
        </w:rPr>
        <w:t xml:space="preserve">man hinter dem </w:t>
      </w:r>
      <w:r w:rsidR="00DA63B0" w:rsidRPr="00493A8A">
        <w:rPr>
          <w:lang w:bidi="ar-EG"/>
        </w:rPr>
        <w:t xml:space="preserve">Standort </w:t>
      </w:r>
      <w:r w:rsidRPr="00493A8A">
        <w:rPr>
          <w:lang w:bidi="ar-EG"/>
        </w:rPr>
        <w:t xml:space="preserve">des Propheten </w:t>
      </w:r>
      <w:r w:rsidR="00C86592" w:rsidRPr="00493A8A">
        <w:rPr>
          <w:lang w:eastAsia="de-DE"/>
        </w:rPr>
        <w:t>Ibrāhīm</w:t>
      </w:r>
      <w:r w:rsidR="00C86592" w:rsidRPr="00493A8A" w:rsidDel="00C86592">
        <w:rPr>
          <w:lang w:bidi="ar-EG"/>
        </w:rPr>
        <w:t xml:space="preserve"> </w:t>
      </w:r>
      <w:r w:rsidR="00D5128C" w:rsidRPr="00493A8A">
        <w:rPr>
          <w:lang w:bidi="ar-EG"/>
        </w:rPr>
        <w:sym w:font="AGA Arabesque" w:char="F075"/>
      </w:r>
      <w:r w:rsidR="00D5128C" w:rsidRPr="00493A8A">
        <w:rPr>
          <w:lang w:bidi="ar-EG"/>
        </w:rPr>
        <w:t xml:space="preserve"> </w:t>
      </w:r>
      <w:r w:rsidR="00C56E96" w:rsidRPr="00493A8A">
        <w:rPr>
          <w:lang w:bidi="ar-EG"/>
        </w:rPr>
        <w:t xml:space="preserve">zwei </w:t>
      </w:r>
      <w:r w:rsidR="00C56E96" w:rsidRPr="00493A8A">
        <w:rPr>
          <w:i/>
          <w:iCs/>
          <w:lang w:bidi="ar-EG"/>
        </w:rPr>
        <w:t>Rakʽah</w:t>
      </w:r>
      <w:r w:rsidRPr="00493A8A">
        <w:rPr>
          <w:lang w:bidi="ar-EG"/>
        </w:rPr>
        <w:t xml:space="preserve">, </w:t>
      </w:r>
      <w:r w:rsidR="00DA63B0" w:rsidRPr="00493A8A">
        <w:rPr>
          <w:lang w:bidi="ar-EG"/>
        </w:rPr>
        <w:t>wenn möglich in der</w:t>
      </w:r>
      <w:r w:rsidRPr="00493A8A">
        <w:rPr>
          <w:lang w:bidi="ar-EG"/>
        </w:rPr>
        <w:t xml:space="preserve"> Nähe, </w:t>
      </w:r>
      <w:r w:rsidR="00DA63B0" w:rsidRPr="00493A8A">
        <w:rPr>
          <w:lang w:bidi="ar-EG"/>
        </w:rPr>
        <w:t xml:space="preserve">sonst etwas weiter </w:t>
      </w:r>
      <w:r w:rsidR="00AD35CC" w:rsidRPr="00493A8A">
        <w:rPr>
          <w:lang w:bidi="ar-EG"/>
        </w:rPr>
        <w:t xml:space="preserve">weg </w:t>
      </w:r>
      <w:r w:rsidR="00DA63B0" w:rsidRPr="00493A8A">
        <w:rPr>
          <w:lang w:bidi="ar-EG"/>
        </w:rPr>
        <w:t>–</w:t>
      </w:r>
      <w:r w:rsidRPr="00493A8A">
        <w:rPr>
          <w:lang w:bidi="ar-EG"/>
        </w:rPr>
        <w:t xml:space="preserve"> Hauptsache </w:t>
      </w:r>
      <w:r w:rsidR="00DA63B0" w:rsidRPr="00493A8A">
        <w:rPr>
          <w:lang w:bidi="ar-EG"/>
        </w:rPr>
        <w:t xml:space="preserve">ist, dass sich </w:t>
      </w:r>
      <w:r w:rsidRPr="00493A8A">
        <w:rPr>
          <w:lang w:bidi="ar-EG"/>
        </w:rPr>
        <w:t xml:space="preserve">der </w:t>
      </w:r>
      <w:r w:rsidR="00DA63B0" w:rsidRPr="00493A8A">
        <w:rPr>
          <w:lang w:bidi="ar-EG"/>
        </w:rPr>
        <w:t xml:space="preserve">Standort </w:t>
      </w:r>
      <w:r w:rsidR="00C86592" w:rsidRPr="00493A8A">
        <w:rPr>
          <w:lang w:eastAsia="de-DE"/>
        </w:rPr>
        <w:t>Ibrāhīm</w:t>
      </w:r>
      <w:r w:rsidR="00C86592" w:rsidRPr="00493A8A" w:rsidDel="00C86592">
        <w:rPr>
          <w:lang w:bidi="ar-EG"/>
        </w:rPr>
        <w:t xml:space="preserve"> </w:t>
      </w:r>
      <w:r w:rsidRPr="00493A8A">
        <w:rPr>
          <w:lang w:bidi="ar-EG"/>
        </w:rPr>
        <w:t xml:space="preserve">zwischen dem </w:t>
      </w:r>
      <w:r w:rsidRPr="00493A8A">
        <w:rPr>
          <w:lang w:bidi="ar-EG"/>
        </w:rPr>
        <w:lastRenderedPageBreak/>
        <w:t xml:space="preserve">Betenden und der </w:t>
      </w:r>
      <w:r w:rsidR="00184FFC" w:rsidRPr="00493A8A">
        <w:rPr>
          <w:i/>
          <w:iCs/>
          <w:lang w:bidi="ar-EG"/>
        </w:rPr>
        <w:t>Kaʽbah</w:t>
      </w:r>
      <w:r w:rsidRPr="00493A8A">
        <w:rPr>
          <w:lang w:bidi="ar-EG"/>
        </w:rPr>
        <w:t xml:space="preserve"> </w:t>
      </w:r>
      <w:r w:rsidR="00DA63B0" w:rsidRPr="00493A8A">
        <w:rPr>
          <w:lang w:bidi="ar-EG"/>
        </w:rPr>
        <w:t>befindet</w:t>
      </w:r>
      <w:r w:rsidRPr="00493A8A">
        <w:rPr>
          <w:lang w:bidi="ar-EG"/>
        </w:rPr>
        <w:t xml:space="preserve">. Dann </w:t>
      </w:r>
      <w:r w:rsidR="00DA63B0" w:rsidRPr="00493A8A">
        <w:rPr>
          <w:lang w:bidi="ar-EG"/>
        </w:rPr>
        <w:t>läuft man sieben Mal</w:t>
      </w:r>
      <w:r w:rsidRPr="00493A8A">
        <w:rPr>
          <w:lang w:bidi="ar-EG"/>
        </w:rPr>
        <w:t xml:space="preserve"> zwischen den beiden Hügeln </w:t>
      </w:r>
      <w:r w:rsidRPr="00493A8A">
        <w:rPr>
          <w:i/>
          <w:iCs/>
          <w:lang w:bidi="ar-EG"/>
        </w:rPr>
        <w:t>aṣ-Ṣafā</w:t>
      </w:r>
      <w:r w:rsidRPr="00493A8A">
        <w:rPr>
          <w:lang w:bidi="ar-EG"/>
        </w:rPr>
        <w:t xml:space="preserve"> und </w:t>
      </w:r>
      <w:r w:rsidRPr="00493A8A">
        <w:rPr>
          <w:i/>
          <w:iCs/>
          <w:lang w:bidi="ar-EG"/>
        </w:rPr>
        <w:t>al-</w:t>
      </w:r>
      <w:r w:rsidR="00DA63B0" w:rsidRPr="00493A8A">
        <w:rPr>
          <w:i/>
          <w:iCs/>
          <w:lang w:bidi="ar-EG"/>
        </w:rPr>
        <w:t>Marwah</w:t>
      </w:r>
      <w:r w:rsidR="00DA63B0" w:rsidRPr="00493A8A">
        <w:rPr>
          <w:lang w:bidi="ar-EG"/>
        </w:rPr>
        <w:t xml:space="preserve"> hin und her</w:t>
      </w:r>
      <w:r w:rsidRPr="00493A8A">
        <w:rPr>
          <w:lang w:bidi="ar-EG"/>
        </w:rPr>
        <w:t xml:space="preserve">, </w:t>
      </w:r>
      <w:r w:rsidR="00DA63B0" w:rsidRPr="00493A8A">
        <w:rPr>
          <w:lang w:bidi="ar-EG"/>
        </w:rPr>
        <w:t>beginnend mit</w:t>
      </w:r>
      <w:r w:rsidRPr="00493A8A">
        <w:rPr>
          <w:lang w:bidi="ar-EG"/>
        </w:rPr>
        <w:t xml:space="preserve"> </w:t>
      </w:r>
      <w:r w:rsidRPr="00493A8A">
        <w:rPr>
          <w:i/>
          <w:iCs/>
          <w:lang w:bidi="ar-EG"/>
        </w:rPr>
        <w:t>Ṣafā</w:t>
      </w:r>
      <w:r w:rsidRPr="00493A8A">
        <w:rPr>
          <w:lang w:bidi="ar-EG"/>
        </w:rPr>
        <w:t xml:space="preserve">. </w:t>
      </w:r>
      <w:r w:rsidR="00DA63B0" w:rsidRPr="00493A8A">
        <w:rPr>
          <w:lang w:bidi="ar-EG"/>
        </w:rPr>
        <w:t>Ist man damit fertig,</w:t>
      </w:r>
      <w:r w:rsidRPr="00493A8A">
        <w:rPr>
          <w:lang w:bidi="ar-EG"/>
        </w:rPr>
        <w:t xml:space="preserve"> </w:t>
      </w:r>
      <w:r w:rsidR="00DA63B0" w:rsidRPr="00493A8A">
        <w:rPr>
          <w:lang w:bidi="ar-EG"/>
        </w:rPr>
        <w:t>schneidet</w:t>
      </w:r>
      <w:r w:rsidRPr="00493A8A">
        <w:rPr>
          <w:lang w:bidi="ar-EG"/>
        </w:rPr>
        <w:t xml:space="preserve"> man sich die Haare (vom ganzen Kopf und nicht von einer Seite, wie viele es tun).</w:t>
      </w:r>
    </w:p>
    <w:p w14:paraId="5D194036" w14:textId="651C87C1" w:rsidR="003E0533" w:rsidRPr="00493A8A" w:rsidRDefault="00DA63B0" w:rsidP="00493A8A">
      <w:pPr>
        <w:rPr>
          <w:lang w:bidi="ar-EG"/>
        </w:rPr>
      </w:pPr>
      <w:r w:rsidRPr="00493A8A">
        <w:rPr>
          <w:lang w:bidi="ar-EG"/>
        </w:rPr>
        <w:t xml:space="preserve">Wenn der 8. Tag </w:t>
      </w:r>
      <w:r w:rsidR="00892035" w:rsidRPr="00493A8A">
        <w:rPr>
          <w:lang w:bidi="ar-EG"/>
        </w:rPr>
        <w:t xml:space="preserve">von </w:t>
      </w:r>
      <w:r w:rsidR="00892035" w:rsidRPr="00493A8A">
        <w:t>Ḏul</w:t>
      </w:r>
      <w:r w:rsidRPr="00493A8A">
        <w:rPr>
          <w:i/>
          <w:iCs/>
          <w:lang w:bidi="ar-EG"/>
        </w:rPr>
        <w:t>-Ḥiǧǧah</w:t>
      </w:r>
      <w:r w:rsidRPr="00493A8A" w:rsidDel="00DA63B0">
        <w:rPr>
          <w:i/>
          <w:iCs/>
          <w:lang w:bidi="ar-EG"/>
        </w:rPr>
        <w:t xml:space="preserve"> </w:t>
      </w:r>
      <w:r w:rsidRPr="00493A8A">
        <w:rPr>
          <w:lang w:bidi="ar-EG"/>
        </w:rPr>
        <w:t>kommt</w:t>
      </w:r>
      <w:r w:rsidR="003E0533" w:rsidRPr="00493A8A">
        <w:rPr>
          <w:lang w:bidi="ar-EG"/>
        </w:rPr>
        <w:t>, sollt ihr euch waschen, parfümieren</w:t>
      </w:r>
      <w:r w:rsidRPr="00493A8A">
        <w:rPr>
          <w:lang w:bidi="ar-EG"/>
        </w:rPr>
        <w:t xml:space="preserve"> und</w:t>
      </w:r>
      <w:r w:rsidR="003E0533" w:rsidRPr="00493A8A">
        <w:rPr>
          <w:lang w:bidi="ar-EG"/>
        </w:rPr>
        <w:t xml:space="preserve"> </w:t>
      </w:r>
      <w:r w:rsidRPr="00493A8A">
        <w:rPr>
          <w:lang w:bidi="ar-EG"/>
        </w:rPr>
        <w:t>in den Weihezustand</w:t>
      </w:r>
      <w:r w:rsidR="003E0533" w:rsidRPr="00493A8A">
        <w:rPr>
          <w:lang w:bidi="ar-EG"/>
        </w:rPr>
        <w:t xml:space="preserve"> für die </w:t>
      </w:r>
      <w:r w:rsidRPr="00493A8A">
        <w:rPr>
          <w:rStyle w:val="Absatz-Standardschriftart1"/>
          <w:rFonts w:cs="Arial"/>
          <w:i/>
          <w:iCs/>
          <w:szCs w:val="22"/>
        </w:rPr>
        <w:t>Ḥaǧǧ</w:t>
      </w:r>
      <w:r w:rsidRPr="00493A8A">
        <w:rPr>
          <w:rStyle w:val="Absatz-Standardschriftart1"/>
          <w:rFonts w:cs="Arial"/>
          <w:szCs w:val="22"/>
        </w:rPr>
        <w:t xml:space="preserve"> </w:t>
      </w:r>
      <w:r w:rsidRPr="00493A8A">
        <w:rPr>
          <w:lang w:bidi="ar-EG"/>
        </w:rPr>
        <w:t>eintreten</w:t>
      </w:r>
      <w:r w:rsidR="003E0533" w:rsidRPr="00493A8A">
        <w:rPr>
          <w:lang w:bidi="ar-EG"/>
        </w:rPr>
        <w:t>, und zwar je nachdem, wo ihr hergekommen seid</w:t>
      </w:r>
      <w:r w:rsidRPr="00493A8A">
        <w:rPr>
          <w:lang w:bidi="ar-EG"/>
        </w:rPr>
        <w:t xml:space="preserve">. Dann begebt ihr </w:t>
      </w:r>
      <w:r w:rsidR="003E0533" w:rsidRPr="00493A8A">
        <w:rPr>
          <w:lang w:bidi="ar-EG"/>
        </w:rPr>
        <w:t xml:space="preserve">euch nach </w:t>
      </w:r>
      <w:r w:rsidR="003E0533" w:rsidRPr="00493A8A">
        <w:rPr>
          <w:i/>
          <w:lang w:bidi="ar-EG"/>
        </w:rPr>
        <w:t>Minā</w:t>
      </w:r>
      <w:r w:rsidR="003E0533" w:rsidRPr="00493A8A">
        <w:rPr>
          <w:lang w:bidi="ar-EG"/>
        </w:rPr>
        <w:t xml:space="preserve"> und </w:t>
      </w:r>
      <w:r w:rsidRPr="00493A8A">
        <w:rPr>
          <w:lang w:bidi="ar-EG"/>
        </w:rPr>
        <w:t xml:space="preserve">betet dort das </w:t>
      </w:r>
      <w:r w:rsidR="003E0533" w:rsidRPr="00493A8A">
        <w:rPr>
          <w:lang w:bidi="ar-EG"/>
        </w:rPr>
        <w:t>Mittags-, Nachmittags-, Abend-, Nacht- und Morgengebet</w:t>
      </w:r>
      <w:r w:rsidRPr="00493A8A">
        <w:rPr>
          <w:lang w:bidi="ar-EG"/>
        </w:rPr>
        <w:t>, und zwar</w:t>
      </w:r>
      <w:r w:rsidR="003E0533" w:rsidRPr="00493A8A">
        <w:rPr>
          <w:lang w:bidi="ar-EG"/>
        </w:rPr>
        <w:t xml:space="preserve"> </w:t>
      </w:r>
      <w:r w:rsidRPr="00493A8A">
        <w:rPr>
          <w:lang w:bidi="ar-EG"/>
        </w:rPr>
        <w:t xml:space="preserve">(die Gebete </w:t>
      </w:r>
      <w:r w:rsidR="00AD35CC" w:rsidRPr="00493A8A">
        <w:rPr>
          <w:lang w:bidi="ar-EG"/>
        </w:rPr>
        <w:t xml:space="preserve">mit </w:t>
      </w:r>
      <w:r w:rsidRPr="00493A8A">
        <w:rPr>
          <w:lang w:bidi="ar-EG"/>
        </w:rPr>
        <w:t xml:space="preserve">vier </w:t>
      </w:r>
      <w:r w:rsidR="00AD35CC" w:rsidRPr="00493A8A">
        <w:rPr>
          <w:i/>
          <w:iCs/>
          <w:lang w:bidi="ar-EG"/>
        </w:rPr>
        <w:t>Rakʽah</w:t>
      </w:r>
      <w:r w:rsidRPr="00493A8A">
        <w:rPr>
          <w:lang w:bidi="ar-EG"/>
        </w:rPr>
        <w:t xml:space="preserve">) </w:t>
      </w:r>
      <w:r w:rsidR="003E0533" w:rsidRPr="00493A8A">
        <w:rPr>
          <w:lang w:bidi="ar-EG"/>
        </w:rPr>
        <w:t xml:space="preserve">in gekürzter Form, ohne </w:t>
      </w:r>
      <w:r w:rsidR="00D04826" w:rsidRPr="00493A8A">
        <w:rPr>
          <w:lang w:bidi="ar-EG"/>
        </w:rPr>
        <w:t xml:space="preserve">aber </w:t>
      </w:r>
      <w:r w:rsidR="003E0533" w:rsidRPr="00493A8A">
        <w:rPr>
          <w:lang w:bidi="ar-EG"/>
        </w:rPr>
        <w:t xml:space="preserve">die Gebete </w:t>
      </w:r>
      <w:r w:rsidR="00D04826" w:rsidRPr="00493A8A">
        <w:rPr>
          <w:lang w:bidi="ar-EG"/>
        </w:rPr>
        <w:t>zusammenzufassen</w:t>
      </w:r>
      <w:r w:rsidR="003E0533" w:rsidRPr="00493A8A">
        <w:rPr>
          <w:lang w:bidi="ar-EG"/>
        </w:rPr>
        <w:t xml:space="preserve">, </w:t>
      </w:r>
      <w:r w:rsidR="00D04826" w:rsidRPr="00493A8A">
        <w:rPr>
          <w:lang w:bidi="ar-EG"/>
        </w:rPr>
        <w:t xml:space="preserve">denn </w:t>
      </w:r>
      <w:r w:rsidR="003E0533" w:rsidRPr="00493A8A">
        <w:rPr>
          <w:lang w:bidi="ar-EG"/>
        </w:rPr>
        <w:t>der Prophet</w:t>
      </w:r>
      <w:r w:rsidR="00D04826" w:rsidRPr="00493A8A">
        <w:rPr>
          <w:lang w:bidi="ar-EG"/>
        </w:rPr>
        <w:t> </w:t>
      </w:r>
      <w:r w:rsidR="00D04826" w:rsidRPr="00493A8A">
        <w:rPr>
          <w:lang w:bidi="ar-EG"/>
        </w:rPr>
        <w:sym w:font="AGA Arabesque" w:char="F072"/>
      </w:r>
      <w:r w:rsidR="003E0533" w:rsidRPr="00493A8A">
        <w:rPr>
          <w:lang w:bidi="ar-EG"/>
        </w:rPr>
        <w:t xml:space="preserve"> </w:t>
      </w:r>
      <w:r w:rsidR="00D04826" w:rsidRPr="00493A8A">
        <w:rPr>
          <w:lang w:bidi="ar-EG"/>
        </w:rPr>
        <w:t xml:space="preserve">pflegte </w:t>
      </w:r>
      <w:r w:rsidR="003E0533" w:rsidRPr="00493A8A">
        <w:rPr>
          <w:lang w:bidi="ar-EG"/>
        </w:rPr>
        <w:t xml:space="preserve">in </w:t>
      </w:r>
      <w:r w:rsidR="003E0533" w:rsidRPr="00493A8A">
        <w:rPr>
          <w:i/>
          <w:lang w:bidi="ar-EG"/>
        </w:rPr>
        <w:t>Minā</w:t>
      </w:r>
      <w:r w:rsidR="003E0533" w:rsidRPr="00493A8A">
        <w:rPr>
          <w:lang w:bidi="ar-EG"/>
        </w:rPr>
        <w:t xml:space="preserve"> und in Mekka die langen Gebete </w:t>
      </w:r>
      <w:r w:rsidR="00AD35CC" w:rsidRPr="00493A8A">
        <w:rPr>
          <w:lang w:bidi="ar-EG"/>
        </w:rPr>
        <w:t>zu kürzen</w:t>
      </w:r>
      <w:r w:rsidR="003E0533" w:rsidRPr="00493A8A">
        <w:rPr>
          <w:lang w:bidi="ar-EG"/>
        </w:rPr>
        <w:t xml:space="preserve">, ohne sie </w:t>
      </w:r>
      <w:r w:rsidR="00D04826" w:rsidRPr="00493A8A">
        <w:rPr>
          <w:lang w:bidi="ar-EG"/>
        </w:rPr>
        <w:t>zusammenzufassen</w:t>
      </w:r>
      <w:r w:rsidR="003E0533" w:rsidRPr="00493A8A">
        <w:rPr>
          <w:lang w:bidi="ar-EG"/>
        </w:rPr>
        <w:t xml:space="preserve">. Wenn die Sonne am Tag von </w:t>
      </w:r>
      <w:r w:rsidR="000A3BBB" w:rsidRPr="00493A8A">
        <w:rPr>
          <w:i/>
          <w:lang w:bidi="ar-EG"/>
        </w:rPr>
        <w:t>ʽArafah</w:t>
      </w:r>
      <w:r w:rsidR="003E0533" w:rsidRPr="00493A8A">
        <w:rPr>
          <w:lang w:bidi="ar-EG"/>
        </w:rPr>
        <w:t xml:space="preserve"> aufgeht, so geht dorthin, </w:t>
      </w:r>
      <w:r w:rsidR="00DC0EF4" w:rsidRPr="00493A8A">
        <w:rPr>
          <w:lang w:bidi="ar-EG"/>
        </w:rPr>
        <w:t xml:space="preserve">wobei </w:t>
      </w:r>
      <w:r w:rsidR="003E0533" w:rsidRPr="00493A8A">
        <w:rPr>
          <w:lang w:bidi="ar-EG"/>
        </w:rPr>
        <w:t>ihr gottesfürchtig die Formel „</w:t>
      </w:r>
      <w:r w:rsidR="00DC0EF4" w:rsidRPr="00493A8A">
        <w:rPr>
          <w:b/>
          <w:bCs/>
          <w:i/>
          <w:iCs/>
          <w:lang w:bidi="ar-EG"/>
        </w:rPr>
        <w:t>Labbayka</w:t>
      </w:r>
      <w:r w:rsidR="003E0533" w:rsidRPr="00493A8A">
        <w:rPr>
          <w:b/>
          <w:bCs/>
          <w:i/>
          <w:iCs/>
          <w:lang w:bidi="ar-EG"/>
        </w:rPr>
        <w:t xml:space="preserve"> Aḷḷāhumma </w:t>
      </w:r>
      <w:r w:rsidR="00DC0EF4" w:rsidRPr="00493A8A">
        <w:rPr>
          <w:b/>
          <w:bCs/>
          <w:i/>
          <w:iCs/>
          <w:lang w:bidi="ar-EG"/>
        </w:rPr>
        <w:t>labbayk</w:t>
      </w:r>
      <w:r w:rsidR="003E0533" w:rsidRPr="00493A8A">
        <w:rPr>
          <w:lang w:bidi="ar-EG"/>
        </w:rPr>
        <w:t>“ wiederholt. Dort (d.</w:t>
      </w:r>
      <w:r w:rsidR="00DC0EF4" w:rsidRPr="00493A8A">
        <w:rPr>
          <w:lang w:bidi="ar-EG"/>
        </w:rPr>
        <w:t> </w:t>
      </w:r>
      <w:r w:rsidR="003E0533" w:rsidRPr="00493A8A">
        <w:rPr>
          <w:lang w:bidi="ar-EG"/>
        </w:rPr>
        <w:t xml:space="preserve">h. auf der </w:t>
      </w:r>
      <w:r w:rsidR="000A3BBB" w:rsidRPr="00493A8A">
        <w:rPr>
          <w:i/>
          <w:lang w:bidi="ar-EG"/>
        </w:rPr>
        <w:t>ʽArafah</w:t>
      </w:r>
      <w:r w:rsidR="003E0533" w:rsidRPr="00493A8A">
        <w:rPr>
          <w:lang w:bidi="ar-EG"/>
        </w:rPr>
        <w:t xml:space="preserve">-Ebene) </w:t>
      </w:r>
      <w:r w:rsidR="00DC0EF4" w:rsidRPr="00493A8A">
        <w:rPr>
          <w:lang w:bidi="ar-EG"/>
        </w:rPr>
        <w:t>betet ihr</w:t>
      </w:r>
      <w:r w:rsidR="003E0533" w:rsidRPr="00493A8A">
        <w:rPr>
          <w:lang w:bidi="ar-EG"/>
        </w:rPr>
        <w:t xml:space="preserve"> das Mittags- und Nachmittagsgebet</w:t>
      </w:r>
      <w:r w:rsidR="00DC0EF4" w:rsidRPr="00493A8A">
        <w:rPr>
          <w:lang w:bidi="ar-EG"/>
        </w:rPr>
        <w:t>, zusammengefasst und</w:t>
      </w:r>
      <w:r w:rsidR="003E0533" w:rsidRPr="00493A8A">
        <w:rPr>
          <w:lang w:bidi="ar-EG"/>
        </w:rPr>
        <w:t xml:space="preserve"> gekürzt (jeweils zwei </w:t>
      </w:r>
      <w:r w:rsidR="00AD35CC" w:rsidRPr="00493A8A">
        <w:rPr>
          <w:i/>
          <w:iCs/>
          <w:lang w:bidi="ar-EG"/>
        </w:rPr>
        <w:t>Rakʽah</w:t>
      </w:r>
      <w:r w:rsidR="003E0533" w:rsidRPr="00493A8A">
        <w:rPr>
          <w:lang w:bidi="ar-EG"/>
        </w:rPr>
        <w:t>) zur Zeit des Mittagsgebet</w:t>
      </w:r>
      <w:r w:rsidR="00AD35CC" w:rsidRPr="00493A8A">
        <w:rPr>
          <w:lang w:bidi="ar-EG"/>
        </w:rPr>
        <w:t>s</w:t>
      </w:r>
      <w:r w:rsidR="003E0533" w:rsidRPr="00493A8A">
        <w:rPr>
          <w:lang w:bidi="ar-EG"/>
        </w:rPr>
        <w:t xml:space="preserve">. Dann sollt ihr euch mit </w:t>
      </w:r>
      <w:r w:rsidR="00DC0EF4" w:rsidRPr="00493A8A">
        <w:rPr>
          <w:lang w:bidi="ar-EG"/>
        </w:rPr>
        <w:t>Bittgebeten</w:t>
      </w:r>
      <w:r w:rsidR="003E0533" w:rsidRPr="00493A8A">
        <w:rPr>
          <w:lang w:bidi="ar-EG"/>
        </w:rPr>
        <w:t xml:space="preserve"> und </w:t>
      </w:r>
      <w:r w:rsidR="00DC0EF4" w:rsidRPr="00493A8A">
        <w:rPr>
          <w:lang w:bidi="ar-EG"/>
        </w:rPr>
        <w:t xml:space="preserve">Gedenken </w:t>
      </w:r>
      <w:r w:rsidR="003E0533" w:rsidRPr="00493A8A">
        <w:rPr>
          <w:lang w:bidi="ar-EG"/>
        </w:rPr>
        <w:t>Aḷḷāhs beschäftigen. Versucht</w:t>
      </w:r>
      <w:r w:rsidR="00DC0EF4" w:rsidRPr="00493A8A">
        <w:rPr>
          <w:lang w:bidi="ar-EG"/>
        </w:rPr>
        <w:t>,</w:t>
      </w:r>
      <w:r w:rsidR="003E0533" w:rsidRPr="00493A8A">
        <w:rPr>
          <w:lang w:bidi="ar-EG"/>
        </w:rPr>
        <w:t xml:space="preserve"> dabei rein zu sein</w:t>
      </w:r>
      <w:r w:rsidR="00DC0EF4" w:rsidRPr="00493A8A">
        <w:rPr>
          <w:lang w:bidi="ar-EG"/>
        </w:rPr>
        <w:t xml:space="preserve"> und die </w:t>
      </w:r>
      <w:r w:rsidR="003E0533" w:rsidRPr="00493A8A">
        <w:rPr>
          <w:lang w:bidi="ar-EG"/>
        </w:rPr>
        <w:t>Gebetsrichtung</w:t>
      </w:r>
      <w:r w:rsidR="00DC0EF4" w:rsidRPr="00493A8A">
        <w:rPr>
          <w:lang w:bidi="ar-EG"/>
        </w:rPr>
        <w:t xml:space="preserve"> einzunehmen,</w:t>
      </w:r>
      <w:r w:rsidR="003E0533" w:rsidRPr="00493A8A">
        <w:rPr>
          <w:lang w:bidi="ar-EG"/>
        </w:rPr>
        <w:t xml:space="preserve"> auch wenn der Berg hinter euch ist, da </w:t>
      </w:r>
      <w:r w:rsidR="00DC0EF4" w:rsidRPr="00493A8A">
        <w:rPr>
          <w:lang w:bidi="ar-EG"/>
        </w:rPr>
        <w:t xml:space="preserve">die </w:t>
      </w:r>
      <w:r w:rsidR="003E0533" w:rsidRPr="00493A8A">
        <w:rPr>
          <w:lang w:bidi="ar-EG"/>
        </w:rPr>
        <w:t xml:space="preserve">Gebetsrichtung </w:t>
      </w:r>
      <w:r w:rsidR="00DC0EF4" w:rsidRPr="00493A8A">
        <w:rPr>
          <w:lang w:bidi="ar-EG"/>
        </w:rPr>
        <w:t xml:space="preserve">eingehalten werden </w:t>
      </w:r>
      <w:r w:rsidR="003E0533" w:rsidRPr="00493A8A">
        <w:rPr>
          <w:lang w:bidi="ar-EG"/>
        </w:rPr>
        <w:t xml:space="preserve">soll. Achtet dabei auf die Grenzen der Ebene und </w:t>
      </w:r>
      <w:r w:rsidR="00DC0EF4" w:rsidRPr="00493A8A">
        <w:rPr>
          <w:lang w:bidi="ar-EG"/>
        </w:rPr>
        <w:t xml:space="preserve">die entsprechenden </w:t>
      </w:r>
      <w:r w:rsidR="003E0533" w:rsidRPr="00493A8A">
        <w:rPr>
          <w:lang w:bidi="ar-EG"/>
        </w:rPr>
        <w:t xml:space="preserve">Markierungen, da </w:t>
      </w:r>
      <w:r w:rsidR="00DC0EF4" w:rsidRPr="00493A8A">
        <w:rPr>
          <w:lang w:bidi="ar-EG"/>
        </w:rPr>
        <w:t xml:space="preserve">sich leider </w:t>
      </w:r>
      <w:r w:rsidR="003E0533" w:rsidRPr="00493A8A">
        <w:rPr>
          <w:lang w:bidi="ar-EG"/>
        </w:rPr>
        <w:t xml:space="preserve">viele Pilger außerhalb </w:t>
      </w:r>
      <w:r w:rsidR="00DC0EF4" w:rsidRPr="00493A8A">
        <w:rPr>
          <w:lang w:bidi="ar-EG"/>
        </w:rPr>
        <w:t>hin</w:t>
      </w:r>
      <w:r w:rsidR="003E0533" w:rsidRPr="00493A8A">
        <w:rPr>
          <w:lang w:bidi="ar-EG"/>
        </w:rPr>
        <w:t xml:space="preserve">stellen. Wer sich </w:t>
      </w:r>
      <w:r w:rsidR="00DC0EF4" w:rsidRPr="00493A8A">
        <w:rPr>
          <w:lang w:bidi="ar-EG"/>
        </w:rPr>
        <w:t xml:space="preserve">aber </w:t>
      </w:r>
      <w:r w:rsidR="003E0533" w:rsidRPr="00493A8A">
        <w:rPr>
          <w:lang w:bidi="ar-EG"/>
        </w:rPr>
        <w:t xml:space="preserve">nicht auf der </w:t>
      </w:r>
      <w:r w:rsidR="000A3BBB" w:rsidRPr="00493A8A">
        <w:rPr>
          <w:i/>
          <w:lang w:bidi="ar-EG"/>
        </w:rPr>
        <w:t>ʽArafah</w:t>
      </w:r>
      <w:r w:rsidR="003E0533" w:rsidRPr="00493A8A">
        <w:rPr>
          <w:lang w:bidi="ar-EG"/>
        </w:rPr>
        <w:t xml:space="preserve">-Ebene befand, dessen </w:t>
      </w:r>
      <w:r w:rsidR="00DC0EF4" w:rsidRPr="00493A8A">
        <w:rPr>
          <w:rStyle w:val="Absatz-Standardschriftart1"/>
          <w:rFonts w:cs="Arial"/>
          <w:i/>
          <w:iCs/>
          <w:szCs w:val="22"/>
        </w:rPr>
        <w:t>Ḥaǧǧ</w:t>
      </w:r>
      <w:r w:rsidR="00DC0EF4" w:rsidRPr="00493A8A">
        <w:rPr>
          <w:rStyle w:val="Absatz-Standardschriftart1"/>
          <w:rFonts w:cs="Arial"/>
          <w:szCs w:val="22"/>
        </w:rPr>
        <w:t xml:space="preserve"> </w:t>
      </w:r>
      <w:r w:rsidR="00DC0EF4" w:rsidRPr="00493A8A">
        <w:rPr>
          <w:lang w:bidi="ar-EG"/>
        </w:rPr>
        <w:t>ist</w:t>
      </w:r>
      <w:r w:rsidR="003E0533" w:rsidRPr="00493A8A">
        <w:rPr>
          <w:lang w:bidi="ar-EG"/>
        </w:rPr>
        <w:t xml:space="preserve"> ungültig, denn der Prophet</w:t>
      </w:r>
      <w:r w:rsidR="00DC0EF4" w:rsidRPr="00493A8A">
        <w:rPr>
          <w:lang w:bidi="ar-EG"/>
        </w:rPr>
        <w:t> </w:t>
      </w:r>
      <w:r w:rsidR="00DC0EF4" w:rsidRPr="00493A8A">
        <w:rPr>
          <w:lang w:bidi="ar-EG"/>
        </w:rPr>
        <w:sym w:font="AGA Arabesque" w:char="F072"/>
      </w:r>
      <w:r w:rsidR="003E0533" w:rsidRPr="00493A8A">
        <w:rPr>
          <w:lang w:bidi="ar-EG"/>
        </w:rPr>
        <w:t xml:space="preserve"> sagte:</w:t>
      </w:r>
    </w:p>
    <w:p w14:paraId="63C70635" w14:textId="16009582" w:rsidR="003E0533" w:rsidRPr="00493A8A" w:rsidRDefault="003E0533" w:rsidP="00493A8A">
      <w:pPr>
        <w:rPr>
          <w:lang w:bidi="ar-EG"/>
        </w:rPr>
      </w:pPr>
      <w:r w:rsidRPr="00493A8A">
        <w:rPr>
          <w:lang w:bidi="ar-EG"/>
        </w:rPr>
        <w:t>„</w:t>
      </w:r>
      <w:r w:rsidRPr="00493A8A">
        <w:rPr>
          <w:b/>
          <w:bCs/>
          <w:i/>
          <w:iCs/>
          <w:lang w:bidi="ar-EG"/>
        </w:rPr>
        <w:t xml:space="preserve">Die Pilgerfahrt ist </w:t>
      </w:r>
      <w:r w:rsidR="000A3BBB" w:rsidRPr="00493A8A">
        <w:rPr>
          <w:b/>
          <w:bCs/>
          <w:i/>
          <w:iCs/>
          <w:lang w:bidi="ar-EG"/>
        </w:rPr>
        <w:t>ʽArafah</w:t>
      </w:r>
      <w:r w:rsidR="00DC0EF4" w:rsidRPr="00493A8A">
        <w:rPr>
          <w:b/>
          <w:bCs/>
          <w:i/>
          <w:iCs/>
          <w:lang w:bidi="ar-EG"/>
        </w:rPr>
        <w:t>.</w:t>
      </w:r>
      <w:r w:rsidR="00DC0EF4" w:rsidRPr="00493A8A">
        <w:rPr>
          <w:lang w:bidi="ar-EG"/>
        </w:rPr>
        <w:t xml:space="preserve">“ </w:t>
      </w:r>
      <w:r w:rsidR="008C1356" w:rsidRPr="00493A8A">
        <w:rPr>
          <w:lang w:bidi="ar-EG"/>
        </w:rPr>
        <w:t xml:space="preserve">Man kann sich auf der </w:t>
      </w:r>
      <w:r w:rsidRPr="00493A8A">
        <w:rPr>
          <w:lang w:bidi="ar-EG"/>
        </w:rPr>
        <w:t>ganze</w:t>
      </w:r>
      <w:r w:rsidR="008C1356" w:rsidRPr="00493A8A">
        <w:rPr>
          <w:lang w:bidi="ar-EG"/>
        </w:rPr>
        <w:t>n</w:t>
      </w:r>
      <w:r w:rsidRPr="00493A8A">
        <w:rPr>
          <w:lang w:bidi="ar-EG"/>
        </w:rPr>
        <w:t xml:space="preserve"> </w:t>
      </w:r>
      <w:r w:rsidR="000A3BBB" w:rsidRPr="00493A8A">
        <w:rPr>
          <w:i/>
          <w:lang w:bidi="ar-EG"/>
        </w:rPr>
        <w:t>ʽArafah</w:t>
      </w:r>
      <w:r w:rsidRPr="00493A8A">
        <w:rPr>
          <w:lang w:bidi="ar-EG"/>
        </w:rPr>
        <w:t xml:space="preserve">-Ebene </w:t>
      </w:r>
      <w:r w:rsidR="008C1356" w:rsidRPr="00493A8A">
        <w:rPr>
          <w:lang w:bidi="ar-EG"/>
        </w:rPr>
        <w:t>aufhalten</w:t>
      </w:r>
      <w:r w:rsidRPr="00493A8A">
        <w:rPr>
          <w:lang w:bidi="ar-EG"/>
        </w:rPr>
        <w:t xml:space="preserve">, </w:t>
      </w:r>
      <w:r w:rsidR="008C1356" w:rsidRPr="00493A8A">
        <w:rPr>
          <w:lang w:bidi="ar-EG"/>
        </w:rPr>
        <w:t xml:space="preserve">im </w:t>
      </w:r>
      <w:r w:rsidRPr="00493A8A">
        <w:rPr>
          <w:lang w:bidi="ar-EG"/>
        </w:rPr>
        <w:t xml:space="preserve">Osten, Westen, Süden und Norden, außer </w:t>
      </w:r>
      <w:r w:rsidR="008C1356" w:rsidRPr="00493A8A">
        <w:rPr>
          <w:lang w:bidi="ar-EG"/>
        </w:rPr>
        <w:t xml:space="preserve">im </w:t>
      </w:r>
      <w:r w:rsidRPr="00493A8A">
        <w:rPr>
          <w:i/>
          <w:iCs/>
          <w:lang w:bidi="ar-EG"/>
        </w:rPr>
        <w:t>ʽ</w:t>
      </w:r>
      <w:r w:rsidR="00961E2D" w:rsidRPr="00493A8A">
        <w:rPr>
          <w:i/>
          <w:iCs/>
          <w:lang w:bidi="ar-EG"/>
        </w:rPr>
        <w:t>U</w:t>
      </w:r>
      <w:r w:rsidRPr="00493A8A">
        <w:rPr>
          <w:i/>
          <w:iCs/>
          <w:lang w:bidi="ar-EG"/>
        </w:rPr>
        <w:t>rana</w:t>
      </w:r>
      <w:r w:rsidR="00961E2D" w:rsidRPr="00493A8A">
        <w:rPr>
          <w:i/>
          <w:iCs/>
          <w:lang w:bidi="ar-EG"/>
        </w:rPr>
        <w:t>h</w:t>
      </w:r>
      <w:r w:rsidRPr="00493A8A">
        <w:rPr>
          <w:lang w:bidi="ar-EG"/>
        </w:rPr>
        <w:t>-Tal, denn der Prophet</w:t>
      </w:r>
      <w:r w:rsidR="008C1356" w:rsidRPr="00493A8A">
        <w:rPr>
          <w:lang w:bidi="ar-EG"/>
        </w:rPr>
        <w:t> </w:t>
      </w:r>
      <w:r w:rsidR="008C1356" w:rsidRPr="00493A8A">
        <w:rPr>
          <w:lang w:bidi="ar-EG"/>
        </w:rPr>
        <w:sym w:font="AGA Arabesque" w:char="F072"/>
      </w:r>
      <w:r w:rsidRPr="00493A8A">
        <w:rPr>
          <w:lang w:bidi="ar-EG"/>
        </w:rPr>
        <w:t xml:space="preserve"> sagte „</w:t>
      </w:r>
      <w:r w:rsidRPr="00493A8A">
        <w:rPr>
          <w:b/>
          <w:bCs/>
          <w:i/>
          <w:iCs/>
          <w:lang w:bidi="ar-EG"/>
        </w:rPr>
        <w:t>Ich stand hier</w:t>
      </w:r>
      <w:r w:rsidR="00AD35CC" w:rsidRPr="00493A8A">
        <w:rPr>
          <w:b/>
          <w:bCs/>
          <w:i/>
          <w:iCs/>
          <w:lang w:bidi="ar-EG"/>
        </w:rPr>
        <w:t>,</w:t>
      </w:r>
      <w:r w:rsidRPr="00493A8A">
        <w:rPr>
          <w:b/>
          <w:bCs/>
          <w:i/>
          <w:iCs/>
          <w:lang w:bidi="ar-EG"/>
        </w:rPr>
        <w:t xml:space="preserve"> und </w:t>
      </w:r>
      <w:r w:rsidR="008C1356" w:rsidRPr="00493A8A">
        <w:rPr>
          <w:b/>
          <w:bCs/>
          <w:i/>
          <w:iCs/>
          <w:lang w:bidi="ar-EG"/>
        </w:rPr>
        <w:t>ganz</w:t>
      </w:r>
      <w:r w:rsidR="00AD35CC" w:rsidRPr="00493A8A">
        <w:rPr>
          <w:b/>
          <w:bCs/>
          <w:i/>
          <w:iCs/>
          <w:lang w:bidi="ar-EG"/>
        </w:rPr>
        <w:t xml:space="preserve"> </w:t>
      </w:r>
      <w:r w:rsidR="000A3BBB" w:rsidRPr="00493A8A">
        <w:rPr>
          <w:b/>
          <w:bCs/>
          <w:i/>
          <w:iCs/>
          <w:lang w:bidi="ar-EG"/>
        </w:rPr>
        <w:t>ʽArafah</w:t>
      </w:r>
      <w:r w:rsidRPr="00493A8A">
        <w:rPr>
          <w:b/>
          <w:bCs/>
          <w:i/>
          <w:iCs/>
          <w:lang w:bidi="ar-EG"/>
        </w:rPr>
        <w:t xml:space="preserve"> </w:t>
      </w:r>
      <w:r w:rsidR="008C1356" w:rsidRPr="00493A8A">
        <w:rPr>
          <w:b/>
          <w:bCs/>
          <w:i/>
          <w:iCs/>
          <w:lang w:bidi="ar-EG"/>
        </w:rPr>
        <w:t>eignet sich zum Stehen</w:t>
      </w:r>
      <w:r w:rsidRPr="00493A8A">
        <w:rPr>
          <w:lang w:bidi="ar-EG"/>
        </w:rPr>
        <w:t>“.</w:t>
      </w:r>
    </w:p>
    <w:p w14:paraId="65460AB3" w14:textId="44046A3F" w:rsidR="003E0533" w:rsidRPr="00493A8A" w:rsidRDefault="003E0533" w:rsidP="00493A8A">
      <w:pPr>
        <w:rPr>
          <w:lang w:bidi="ar-EG"/>
        </w:rPr>
      </w:pPr>
      <w:r w:rsidRPr="00493A8A">
        <w:rPr>
          <w:lang w:bidi="ar-EG"/>
        </w:rPr>
        <w:t xml:space="preserve">Wenn die Sonne untergeht und ihr dessen sicher seid, dann strömt nach </w:t>
      </w:r>
      <w:r w:rsidR="008C1356" w:rsidRPr="00493A8A">
        <w:rPr>
          <w:lang w:bidi="ar-EG"/>
        </w:rPr>
        <w:t>Muzdalifah</w:t>
      </w:r>
      <w:r w:rsidRPr="00493A8A">
        <w:rPr>
          <w:lang w:bidi="ar-EG"/>
        </w:rPr>
        <w:t xml:space="preserve">, </w:t>
      </w:r>
      <w:r w:rsidR="008C1356" w:rsidRPr="00493A8A">
        <w:rPr>
          <w:lang w:bidi="ar-EG"/>
        </w:rPr>
        <w:t xml:space="preserve">in voller </w:t>
      </w:r>
      <w:r w:rsidR="00961E2D" w:rsidRPr="00493A8A">
        <w:rPr>
          <w:lang w:bidi="ar-EG"/>
        </w:rPr>
        <w:t>Demut</w:t>
      </w:r>
      <w:r w:rsidR="008C1356" w:rsidRPr="00493A8A">
        <w:rPr>
          <w:lang w:bidi="ar-EG"/>
        </w:rPr>
        <w:t xml:space="preserve"> gegenüber Aḷḷāh</w:t>
      </w:r>
      <w:r w:rsidRPr="00493A8A">
        <w:rPr>
          <w:lang w:bidi="ar-EG"/>
        </w:rPr>
        <w:t xml:space="preserve"> die </w:t>
      </w:r>
      <w:r w:rsidRPr="00493A8A">
        <w:rPr>
          <w:lang w:bidi="ar-EG"/>
        </w:rPr>
        <w:lastRenderedPageBreak/>
        <w:t>Formel „</w:t>
      </w:r>
      <w:r w:rsidR="008C1356" w:rsidRPr="00493A8A">
        <w:rPr>
          <w:b/>
          <w:bCs/>
          <w:i/>
          <w:iCs/>
          <w:lang w:bidi="ar-EG"/>
        </w:rPr>
        <w:t>Labbayka</w:t>
      </w:r>
      <w:r w:rsidRPr="00493A8A">
        <w:rPr>
          <w:b/>
          <w:bCs/>
          <w:i/>
          <w:iCs/>
          <w:lang w:bidi="ar-EG"/>
        </w:rPr>
        <w:t xml:space="preserve"> Aḷḷāhumma </w:t>
      </w:r>
      <w:r w:rsidR="008C1356" w:rsidRPr="00493A8A">
        <w:rPr>
          <w:b/>
          <w:bCs/>
          <w:i/>
          <w:iCs/>
          <w:lang w:bidi="ar-EG"/>
        </w:rPr>
        <w:t>labbayk</w:t>
      </w:r>
      <w:r w:rsidRPr="00493A8A">
        <w:rPr>
          <w:lang w:bidi="ar-EG"/>
        </w:rPr>
        <w:t>“ wiederhol</w:t>
      </w:r>
      <w:r w:rsidR="008C1356" w:rsidRPr="00493A8A">
        <w:rPr>
          <w:lang w:bidi="ar-EG"/>
        </w:rPr>
        <w:t>end</w:t>
      </w:r>
      <w:r w:rsidRPr="00493A8A">
        <w:rPr>
          <w:lang w:bidi="ar-EG"/>
        </w:rPr>
        <w:t xml:space="preserve">. </w:t>
      </w:r>
      <w:r w:rsidR="008C1356" w:rsidRPr="00493A8A">
        <w:rPr>
          <w:lang w:bidi="ar-EG"/>
        </w:rPr>
        <w:t xml:space="preserve">Bewegt euch </w:t>
      </w:r>
      <w:r w:rsidRPr="00493A8A">
        <w:rPr>
          <w:lang w:bidi="ar-EG"/>
        </w:rPr>
        <w:t xml:space="preserve">dabei </w:t>
      </w:r>
      <w:r w:rsidR="008C1356" w:rsidRPr="00493A8A">
        <w:rPr>
          <w:lang w:bidi="ar-EG"/>
        </w:rPr>
        <w:t>ruhig und angemessen</w:t>
      </w:r>
      <w:r w:rsidRPr="00493A8A">
        <w:rPr>
          <w:lang w:bidi="ar-EG"/>
        </w:rPr>
        <w:t>, soweit ihr das könnt und wie euer Prophet</w:t>
      </w:r>
      <w:r w:rsidR="008C1356" w:rsidRPr="00493A8A">
        <w:rPr>
          <w:lang w:bidi="ar-EG"/>
        </w:rPr>
        <w:t> </w:t>
      </w:r>
      <w:r w:rsidR="008C1356" w:rsidRPr="00493A8A">
        <w:rPr>
          <w:lang w:bidi="ar-EG"/>
        </w:rPr>
        <w:sym w:font="AGA Arabesque" w:char="F072"/>
      </w:r>
      <w:r w:rsidRPr="00493A8A">
        <w:rPr>
          <w:lang w:bidi="ar-EG"/>
        </w:rPr>
        <w:t xml:space="preserve"> </w:t>
      </w:r>
      <w:r w:rsidR="008C1356" w:rsidRPr="00493A8A">
        <w:rPr>
          <w:lang w:bidi="ar-EG"/>
        </w:rPr>
        <w:t xml:space="preserve">es </w:t>
      </w:r>
      <w:r w:rsidRPr="00493A8A">
        <w:rPr>
          <w:lang w:bidi="ar-EG"/>
        </w:rPr>
        <w:t xml:space="preserve">befohlen hat. Denn </w:t>
      </w:r>
      <w:r w:rsidR="008C1356" w:rsidRPr="00493A8A">
        <w:rPr>
          <w:lang w:bidi="ar-EG"/>
        </w:rPr>
        <w:t xml:space="preserve">als </w:t>
      </w:r>
      <w:r w:rsidRPr="00493A8A">
        <w:rPr>
          <w:lang w:bidi="ar-EG"/>
        </w:rPr>
        <w:t xml:space="preserve">er </w:t>
      </w:r>
      <w:r w:rsidR="000A3BBB" w:rsidRPr="00493A8A">
        <w:rPr>
          <w:i/>
          <w:lang w:bidi="ar-EG"/>
        </w:rPr>
        <w:t>ʽArafah</w:t>
      </w:r>
      <w:r w:rsidR="008C1356" w:rsidRPr="00493A8A">
        <w:rPr>
          <w:lang w:bidi="ar-EG"/>
        </w:rPr>
        <w:t xml:space="preserve"> verließ</w:t>
      </w:r>
      <w:r w:rsidRPr="00493A8A">
        <w:rPr>
          <w:lang w:bidi="ar-EG"/>
        </w:rPr>
        <w:t xml:space="preserve">, </w:t>
      </w:r>
      <w:r w:rsidR="008C1356" w:rsidRPr="00493A8A">
        <w:rPr>
          <w:lang w:bidi="ar-EG"/>
        </w:rPr>
        <w:t>zog er die Zügel</w:t>
      </w:r>
      <w:r w:rsidRPr="00493A8A">
        <w:rPr>
          <w:lang w:bidi="ar-EG"/>
        </w:rPr>
        <w:t xml:space="preserve"> seiner Kamelstute die Zügel </w:t>
      </w:r>
      <w:r w:rsidR="008C1356" w:rsidRPr="00493A8A">
        <w:rPr>
          <w:lang w:bidi="ar-EG"/>
        </w:rPr>
        <w:t xml:space="preserve">so </w:t>
      </w:r>
      <w:r w:rsidRPr="00493A8A">
        <w:rPr>
          <w:lang w:bidi="ar-EG"/>
        </w:rPr>
        <w:t>weit nach hinten, dass ihr Kopf seinen Sattel berührte</w:t>
      </w:r>
      <w:r w:rsidR="00AD35CC" w:rsidRPr="00493A8A">
        <w:rPr>
          <w:lang w:bidi="ar-EG"/>
        </w:rPr>
        <w:t xml:space="preserve"> (damit sie langsam ging)</w:t>
      </w:r>
      <w:r w:rsidRPr="00493A8A">
        <w:rPr>
          <w:lang w:bidi="ar-EG"/>
        </w:rPr>
        <w:t xml:space="preserve">, </w:t>
      </w:r>
      <w:r w:rsidR="008C1356" w:rsidRPr="00493A8A">
        <w:rPr>
          <w:lang w:bidi="ar-EG"/>
        </w:rPr>
        <w:t>dabei winkte er den</w:t>
      </w:r>
      <w:r w:rsidRPr="00493A8A">
        <w:rPr>
          <w:lang w:bidi="ar-EG"/>
        </w:rPr>
        <w:t xml:space="preserve"> </w:t>
      </w:r>
      <w:r w:rsidR="008C1356" w:rsidRPr="00493A8A">
        <w:rPr>
          <w:lang w:bidi="ar-EG"/>
        </w:rPr>
        <w:t>Menschen zu</w:t>
      </w:r>
      <w:r w:rsidRPr="00493A8A">
        <w:rPr>
          <w:lang w:bidi="ar-EG"/>
        </w:rPr>
        <w:t xml:space="preserve"> und sagte: „</w:t>
      </w:r>
      <w:r w:rsidRPr="00493A8A">
        <w:rPr>
          <w:b/>
          <w:bCs/>
          <w:i/>
          <w:iCs/>
          <w:lang w:bidi="ar-EG"/>
        </w:rPr>
        <w:t xml:space="preserve">O </w:t>
      </w:r>
      <w:r w:rsidR="00892035" w:rsidRPr="00493A8A">
        <w:rPr>
          <w:b/>
          <w:bCs/>
          <w:i/>
          <w:iCs/>
          <w:lang w:bidi="ar-EG"/>
        </w:rPr>
        <w:t>ihre Leute</w:t>
      </w:r>
      <w:r w:rsidRPr="00493A8A">
        <w:rPr>
          <w:b/>
          <w:bCs/>
          <w:i/>
          <w:iCs/>
          <w:lang w:bidi="ar-EG"/>
        </w:rPr>
        <w:t>, Ruhe, Ruhe</w:t>
      </w:r>
      <w:r w:rsidRPr="00493A8A">
        <w:rPr>
          <w:lang w:bidi="ar-EG"/>
        </w:rPr>
        <w:t>“.</w:t>
      </w:r>
    </w:p>
    <w:p w14:paraId="4B156100" w14:textId="38475733" w:rsidR="003E0533" w:rsidRPr="00493A8A" w:rsidRDefault="003E0533" w:rsidP="00493A8A">
      <w:pPr>
        <w:rPr>
          <w:lang w:bidi="ar-EG"/>
        </w:rPr>
      </w:pPr>
      <w:r w:rsidRPr="00493A8A">
        <w:rPr>
          <w:lang w:bidi="ar-EG"/>
        </w:rPr>
        <w:t xml:space="preserve">Wenn ihr </w:t>
      </w:r>
      <w:r w:rsidR="008C1356" w:rsidRPr="00493A8A">
        <w:rPr>
          <w:lang w:bidi="ar-EG"/>
        </w:rPr>
        <w:t>Muzdalifah</w:t>
      </w:r>
      <w:r w:rsidRPr="00493A8A">
        <w:rPr>
          <w:lang w:bidi="ar-EG"/>
        </w:rPr>
        <w:t xml:space="preserve"> erreicht, sollt ihr dort das Abend- und das Nachtgebet verrichten, dann dort übernachten und bis zum Morgengebet bleiben. Der Prophet</w:t>
      </w:r>
      <w:r w:rsidR="008C1356" w:rsidRPr="00493A8A">
        <w:rPr>
          <w:lang w:bidi="ar-EG"/>
        </w:rPr>
        <w:t> </w:t>
      </w:r>
      <w:r w:rsidR="008C1356" w:rsidRPr="00493A8A">
        <w:rPr>
          <w:lang w:bidi="ar-EG"/>
        </w:rPr>
        <w:sym w:font="AGA Arabesque" w:char="F072"/>
      </w:r>
      <w:r w:rsidRPr="00493A8A">
        <w:rPr>
          <w:lang w:bidi="ar-EG"/>
        </w:rPr>
        <w:t xml:space="preserve"> erlaubte niemandem</w:t>
      </w:r>
      <w:r w:rsidR="008C1356" w:rsidRPr="00493A8A">
        <w:rPr>
          <w:lang w:bidi="ar-EG"/>
        </w:rPr>
        <w:t>,</w:t>
      </w:r>
      <w:r w:rsidRPr="00493A8A">
        <w:rPr>
          <w:lang w:bidi="ar-EG"/>
        </w:rPr>
        <w:t xml:space="preserve"> </w:t>
      </w:r>
      <w:r w:rsidR="008C1356" w:rsidRPr="00493A8A">
        <w:rPr>
          <w:lang w:bidi="ar-EG"/>
        </w:rPr>
        <w:t>Muzdalifah</w:t>
      </w:r>
      <w:r w:rsidRPr="00493A8A">
        <w:rPr>
          <w:lang w:bidi="ar-EG"/>
        </w:rPr>
        <w:t xml:space="preserve"> vor dem Morgengebet zu verlassen</w:t>
      </w:r>
      <w:r w:rsidR="008C1356" w:rsidRPr="00493A8A">
        <w:rPr>
          <w:lang w:bidi="ar-EG"/>
        </w:rPr>
        <w:t>,</w:t>
      </w:r>
      <w:r w:rsidRPr="00493A8A">
        <w:rPr>
          <w:lang w:bidi="ar-EG"/>
        </w:rPr>
        <w:t xml:space="preserve"> außer den Schwachen</w:t>
      </w:r>
      <w:r w:rsidR="008C1356" w:rsidRPr="00493A8A">
        <w:rPr>
          <w:lang w:bidi="ar-EG"/>
        </w:rPr>
        <w:t>, sie durften am</w:t>
      </w:r>
      <w:r w:rsidRPr="00493A8A">
        <w:rPr>
          <w:lang w:bidi="ar-EG"/>
        </w:rPr>
        <w:t xml:space="preserve"> Ende der Nacht </w:t>
      </w:r>
      <w:r w:rsidR="008C1356" w:rsidRPr="00493A8A">
        <w:rPr>
          <w:lang w:bidi="ar-EG"/>
        </w:rPr>
        <w:t>weggehen</w:t>
      </w:r>
      <w:r w:rsidRPr="00493A8A">
        <w:rPr>
          <w:lang w:bidi="ar-EG"/>
        </w:rPr>
        <w:t xml:space="preserve">. Wenn ihr dann das Morgengebet verrichtet habt, wendet euch </w:t>
      </w:r>
      <w:r w:rsidR="00AD35CC" w:rsidRPr="00493A8A">
        <w:rPr>
          <w:lang w:bidi="ar-EG"/>
        </w:rPr>
        <w:t>Richtung Qiblah</w:t>
      </w:r>
      <w:r w:rsidRPr="00493A8A">
        <w:rPr>
          <w:lang w:bidi="ar-EG"/>
        </w:rPr>
        <w:t xml:space="preserve">, lobpreist Aḷḷāh, dankt Ihm und </w:t>
      </w:r>
      <w:r w:rsidR="0033248D" w:rsidRPr="00493A8A">
        <w:rPr>
          <w:lang w:bidi="ar-EG"/>
        </w:rPr>
        <w:t>sprecht Bittgebete</w:t>
      </w:r>
      <w:r w:rsidRPr="00493A8A">
        <w:rPr>
          <w:lang w:bidi="ar-EG"/>
        </w:rPr>
        <w:t xml:space="preserve">, bis der Morgen richtig anbricht. Dann begebt euch vor Sonnenaufgang nach </w:t>
      </w:r>
      <w:r w:rsidRPr="00493A8A">
        <w:rPr>
          <w:i/>
          <w:lang w:bidi="ar-EG"/>
        </w:rPr>
        <w:t>Minā</w:t>
      </w:r>
      <w:r w:rsidRPr="00493A8A">
        <w:rPr>
          <w:lang w:bidi="ar-EG"/>
        </w:rPr>
        <w:t xml:space="preserve">. Sammelt sieben Kieselsteine und geht </w:t>
      </w:r>
      <w:r w:rsidR="0033248D" w:rsidRPr="00493A8A">
        <w:rPr>
          <w:lang w:bidi="ar-EG"/>
        </w:rPr>
        <w:t xml:space="preserve">zur </w:t>
      </w:r>
      <w:r w:rsidRPr="00493A8A">
        <w:rPr>
          <w:lang w:bidi="ar-EG"/>
        </w:rPr>
        <w:t xml:space="preserve">letzten </w:t>
      </w:r>
      <w:r w:rsidR="0033248D" w:rsidRPr="00493A8A">
        <w:rPr>
          <w:lang w:bidi="ar-EG"/>
        </w:rPr>
        <w:t>der Säulen, die den Satan symbolisieren</w:t>
      </w:r>
      <w:r w:rsidRPr="00493A8A">
        <w:rPr>
          <w:lang w:bidi="ar-EG"/>
        </w:rPr>
        <w:t xml:space="preserve"> (</w:t>
      </w:r>
      <w:r w:rsidR="0033248D" w:rsidRPr="00493A8A">
        <w:rPr>
          <w:lang w:bidi="ar-EG"/>
        </w:rPr>
        <w:t>diejenige</w:t>
      </w:r>
      <w:r w:rsidRPr="00493A8A">
        <w:rPr>
          <w:lang w:bidi="ar-EG"/>
        </w:rPr>
        <w:t xml:space="preserve">, </w:t>
      </w:r>
      <w:r w:rsidR="0033248D" w:rsidRPr="00493A8A">
        <w:rPr>
          <w:lang w:bidi="ar-EG"/>
        </w:rPr>
        <w:t xml:space="preserve">die </w:t>
      </w:r>
      <w:r w:rsidRPr="00493A8A">
        <w:rPr>
          <w:lang w:bidi="ar-EG"/>
        </w:rPr>
        <w:t xml:space="preserve">Mekka am nächsten ist) und steinigt </w:t>
      </w:r>
      <w:r w:rsidR="0033248D" w:rsidRPr="00493A8A">
        <w:rPr>
          <w:lang w:bidi="ar-EG"/>
        </w:rPr>
        <w:t xml:space="preserve">sie </w:t>
      </w:r>
      <w:r w:rsidRPr="00493A8A">
        <w:rPr>
          <w:lang w:bidi="ar-EG"/>
        </w:rPr>
        <w:t xml:space="preserve">nach Sonnenaufgang mit sieben Steinen, </w:t>
      </w:r>
      <w:r w:rsidR="0033248D" w:rsidRPr="00493A8A">
        <w:rPr>
          <w:lang w:bidi="ar-EG"/>
        </w:rPr>
        <w:t xml:space="preserve">wobei </w:t>
      </w:r>
      <w:r w:rsidRPr="00493A8A">
        <w:rPr>
          <w:lang w:bidi="ar-EG"/>
        </w:rPr>
        <w:t xml:space="preserve">ihr Aḷḷāh lobpreist, </w:t>
      </w:r>
      <w:r w:rsidR="0033248D" w:rsidRPr="00493A8A">
        <w:rPr>
          <w:lang w:bidi="ar-EG"/>
        </w:rPr>
        <w:t>Euch ihm ergebt</w:t>
      </w:r>
      <w:r w:rsidRPr="00493A8A">
        <w:rPr>
          <w:lang w:bidi="ar-EG"/>
        </w:rPr>
        <w:t xml:space="preserve"> und Ihn mit jedem Stein lobt und </w:t>
      </w:r>
      <w:r w:rsidR="0033248D" w:rsidRPr="00493A8A">
        <w:rPr>
          <w:lang w:bidi="ar-EG"/>
        </w:rPr>
        <w:t>den Takbīr sprecht</w:t>
      </w:r>
      <w:r w:rsidRPr="00493A8A">
        <w:rPr>
          <w:lang w:bidi="ar-EG"/>
        </w:rPr>
        <w:t>.</w:t>
      </w:r>
    </w:p>
    <w:p w14:paraId="0E370D07" w14:textId="3B9EDC0B" w:rsidR="003E0533" w:rsidRPr="00493A8A" w:rsidRDefault="003E0533" w:rsidP="00493A8A">
      <w:pPr>
        <w:rPr>
          <w:lang w:bidi="ar-EG"/>
        </w:rPr>
      </w:pPr>
      <w:r w:rsidRPr="00493A8A">
        <w:rPr>
          <w:lang w:bidi="ar-EG"/>
        </w:rPr>
        <w:t xml:space="preserve">Wisst, dass die </w:t>
      </w:r>
      <w:r w:rsidR="0033248D" w:rsidRPr="00493A8A">
        <w:rPr>
          <w:lang w:bidi="ar-EG"/>
        </w:rPr>
        <w:t xml:space="preserve">Steinigung </w:t>
      </w:r>
      <w:r w:rsidRPr="00493A8A">
        <w:rPr>
          <w:lang w:bidi="ar-EG"/>
        </w:rPr>
        <w:t xml:space="preserve">darauf </w:t>
      </w:r>
      <w:r w:rsidR="00984365" w:rsidRPr="00493A8A">
        <w:rPr>
          <w:lang w:bidi="ar-EG"/>
        </w:rPr>
        <w:t>ab</w:t>
      </w:r>
      <w:r w:rsidRPr="00493A8A">
        <w:rPr>
          <w:lang w:bidi="ar-EG"/>
        </w:rPr>
        <w:t xml:space="preserve">zielt, Aḷḷāh zu ehren und </w:t>
      </w:r>
      <w:r w:rsidR="00984365" w:rsidRPr="00493A8A">
        <w:rPr>
          <w:lang w:bidi="ar-EG"/>
        </w:rPr>
        <w:t xml:space="preserve">Seiner </w:t>
      </w:r>
      <w:r w:rsidRPr="00493A8A">
        <w:rPr>
          <w:lang w:bidi="ar-EG"/>
        </w:rPr>
        <w:t xml:space="preserve">zu gedenken. Die Kieselsteine sollen in </w:t>
      </w:r>
      <w:r w:rsidR="00984365" w:rsidRPr="00493A8A">
        <w:rPr>
          <w:lang w:bidi="ar-EG"/>
        </w:rPr>
        <w:t xml:space="preserve">das </w:t>
      </w:r>
      <w:r w:rsidRPr="00493A8A">
        <w:rPr>
          <w:lang w:bidi="ar-EG"/>
        </w:rPr>
        <w:t>Becken fallen</w:t>
      </w:r>
      <w:r w:rsidR="00E23503" w:rsidRPr="00493A8A">
        <w:rPr>
          <w:lang w:bidi="ar-EG"/>
        </w:rPr>
        <w:t>, das sich unter der Säule befindet</w:t>
      </w:r>
      <w:r w:rsidRPr="00493A8A">
        <w:rPr>
          <w:lang w:bidi="ar-EG"/>
        </w:rPr>
        <w:t xml:space="preserve">, und </w:t>
      </w:r>
      <w:r w:rsidR="00984365" w:rsidRPr="00493A8A">
        <w:rPr>
          <w:lang w:bidi="ar-EG"/>
        </w:rPr>
        <w:t>es</w:t>
      </w:r>
      <w:r w:rsidRPr="00493A8A">
        <w:rPr>
          <w:lang w:bidi="ar-EG"/>
        </w:rPr>
        <w:t xml:space="preserve"> </w:t>
      </w:r>
      <w:r w:rsidR="00E23503" w:rsidRPr="00493A8A">
        <w:rPr>
          <w:lang w:bidi="ar-EG"/>
        </w:rPr>
        <w:t xml:space="preserve">ist </w:t>
      </w:r>
      <w:r w:rsidRPr="00493A8A">
        <w:rPr>
          <w:lang w:bidi="ar-EG"/>
        </w:rPr>
        <w:t>nicht unbedingt</w:t>
      </w:r>
      <w:r w:rsidR="00984365" w:rsidRPr="00493A8A">
        <w:rPr>
          <w:lang w:bidi="ar-EG"/>
        </w:rPr>
        <w:t xml:space="preserve"> nötig</w:t>
      </w:r>
      <w:r w:rsidR="00E23503" w:rsidRPr="00493A8A">
        <w:rPr>
          <w:lang w:bidi="ar-EG"/>
        </w:rPr>
        <w:t>,</w:t>
      </w:r>
      <w:r w:rsidRPr="00493A8A">
        <w:rPr>
          <w:lang w:bidi="ar-EG"/>
        </w:rPr>
        <w:t xml:space="preserve"> </w:t>
      </w:r>
      <w:r w:rsidR="00984365" w:rsidRPr="00493A8A">
        <w:rPr>
          <w:lang w:bidi="ar-EG"/>
        </w:rPr>
        <w:t>die Säule zu</w:t>
      </w:r>
      <w:r w:rsidRPr="00493A8A">
        <w:rPr>
          <w:lang w:bidi="ar-EG"/>
        </w:rPr>
        <w:t xml:space="preserve"> treffen. </w:t>
      </w:r>
      <w:r w:rsidR="005751AC" w:rsidRPr="00493A8A">
        <w:rPr>
          <w:lang w:bidi="ar-EG"/>
        </w:rPr>
        <w:t xml:space="preserve">Wenn die </w:t>
      </w:r>
      <w:r w:rsidR="00984365" w:rsidRPr="00493A8A">
        <w:rPr>
          <w:lang w:bidi="ar-EG"/>
        </w:rPr>
        <w:t xml:space="preserve">Steinigung </w:t>
      </w:r>
      <w:r w:rsidR="005751AC" w:rsidRPr="00493A8A">
        <w:rPr>
          <w:lang w:bidi="ar-EG"/>
        </w:rPr>
        <w:t xml:space="preserve">beendet </w:t>
      </w:r>
      <w:r w:rsidRPr="00493A8A">
        <w:rPr>
          <w:lang w:bidi="ar-EG"/>
        </w:rPr>
        <w:t xml:space="preserve">ist, soll man die </w:t>
      </w:r>
      <w:r w:rsidR="00984365" w:rsidRPr="00493A8A">
        <w:rPr>
          <w:lang w:bidi="ar-EG"/>
        </w:rPr>
        <w:t xml:space="preserve">Opfertiere </w:t>
      </w:r>
      <w:r w:rsidRPr="00493A8A">
        <w:rPr>
          <w:lang w:bidi="ar-EG"/>
        </w:rPr>
        <w:t xml:space="preserve">schlachten. Dies </w:t>
      </w:r>
      <w:r w:rsidR="00984365" w:rsidRPr="00493A8A">
        <w:rPr>
          <w:lang w:bidi="ar-EG"/>
        </w:rPr>
        <w:t>kann weder ausgelassen noch durch etwas anderes ersetzt werden</w:t>
      </w:r>
      <w:r w:rsidRPr="00493A8A">
        <w:rPr>
          <w:lang w:bidi="ar-EG"/>
        </w:rPr>
        <w:t xml:space="preserve">. </w:t>
      </w:r>
      <w:r w:rsidR="00984365" w:rsidRPr="00493A8A">
        <w:rPr>
          <w:lang w:bidi="ar-EG"/>
        </w:rPr>
        <w:t xml:space="preserve">Man darf aber </w:t>
      </w:r>
      <w:r w:rsidRPr="00493A8A">
        <w:rPr>
          <w:lang w:bidi="ar-EG"/>
        </w:rPr>
        <w:t xml:space="preserve">jemanden mit dem Schlachten beauftragen. Danach sollten </w:t>
      </w:r>
      <w:r w:rsidR="00984365" w:rsidRPr="00493A8A">
        <w:rPr>
          <w:lang w:bidi="ar-EG"/>
        </w:rPr>
        <w:t xml:space="preserve">sich </w:t>
      </w:r>
      <w:r w:rsidRPr="00493A8A">
        <w:rPr>
          <w:lang w:bidi="ar-EG"/>
        </w:rPr>
        <w:t xml:space="preserve">Männer sich die Haare rasieren (bzw. rasieren lassen), und zwar den ganzen Kopf. Es ist nicht erlaubt, lediglich einen Teil des Kopfes zu rasieren. </w:t>
      </w:r>
      <w:r w:rsidR="00984365" w:rsidRPr="00493A8A">
        <w:rPr>
          <w:lang w:bidi="ar-EG"/>
        </w:rPr>
        <w:t>Die</w:t>
      </w:r>
      <w:r w:rsidRPr="00493A8A">
        <w:rPr>
          <w:lang w:bidi="ar-EG"/>
        </w:rPr>
        <w:t xml:space="preserve"> Frauen sollen </w:t>
      </w:r>
      <w:r w:rsidR="00984365" w:rsidRPr="00493A8A">
        <w:rPr>
          <w:lang w:bidi="ar-EG"/>
        </w:rPr>
        <w:t>etwa</w:t>
      </w:r>
      <w:r w:rsidRPr="00493A8A">
        <w:rPr>
          <w:lang w:bidi="ar-EG"/>
        </w:rPr>
        <w:t xml:space="preserve"> ein</w:t>
      </w:r>
      <w:r w:rsidR="00984365" w:rsidRPr="00493A8A">
        <w:rPr>
          <w:lang w:bidi="ar-EG"/>
        </w:rPr>
        <w:t>en</w:t>
      </w:r>
      <w:r w:rsidRPr="00493A8A">
        <w:rPr>
          <w:lang w:bidi="ar-EG"/>
        </w:rPr>
        <w:t xml:space="preserve"> Zentimeter von </w:t>
      </w:r>
      <w:r w:rsidR="00984365" w:rsidRPr="00493A8A">
        <w:rPr>
          <w:lang w:bidi="ar-EG"/>
        </w:rPr>
        <w:t xml:space="preserve">ihren </w:t>
      </w:r>
      <w:r w:rsidRPr="00493A8A">
        <w:rPr>
          <w:lang w:bidi="ar-EG"/>
        </w:rPr>
        <w:t>Haaren abschneiden. Damit hat man den Weih</w:t>
      </w:r>
      <w:r w:rsidR="005751AC" w:rsidRPr="00493A8A">
        <w:rPr>
          <w:lang w:bidi="ar-EG"/>
        </w:rPr>
        <w:t>e</w:t>
      </w:r>
      <w:r w:rsidRPr="00493A8A">
        <w:rPr>
          <w:lang w:bidi="ar-EG"/>
        </w:rPr>
        <w:t xml:space="preserve">zustand </w:t>
      </w:r>
      <w:r w:rsidR="005751AC" w:rsidRPr="00493A8A">
        <w:rPr>
          <w:lang w:bidi="ar-EG"/>
        </w:rPr>
        <w:t xml:space="preserve">teilweise </w:t>
      </w:r>
      <w:r w:rsidRPr="00493A8A">
        <w:rPr>
          <w:lang w:bidi="ar-EG"/>
        </w:rPr>
        <w:t xml:space="preserve">verlassen. Daraufhin kann man </w:t>
      </w:r>
      <w:r w:rsidR="00984365" w:rsidRPr="00493A8A">
        <w:rPr>
          <w:lang w:bidi="ar-EG"/>
        </w:rPr>
        <w:t xml:space="preserve">sich </w:t>
      </w:r>
      <w:r w:rsidRPr="00493A8A">
        <w:rPr>
          <w:lang w:bidi="ar-EG"/>
        </w:rPr>
        <w:t xml:space="preserve"> anziehen</w:t>
      </w:r>
      <w:r w:rsidR="00C349DD" w:rsidRPr="00493A8A">
        <w:rPr>
          <w:lang w:bidi="ar-EG"/>
        </w:rPr>
        <w:t xml:space="preserve"> </w:t>
      </w:r>
      <w:r w:rsidR="00C349DD" w:rsidRPr="00493A8A">
        <w:rPr>
          <w:lang w:bidi="ar-EG"/>
        </w:rPr>
        <w:lastRenderedPageBreak/>
        <w:t>(normale, genähte Kleidung),</w:t>
      </w:r>
      <w:r w:rsidRPr="00493A8A">
        <w:rPr>
          <w:lang w:bidi="ar-EG"/>
        </w:rPr>
        <w:t xml:space="preserve"> die Fingernägel schneiden und sich parfümieren</w:t>
      </w:r>
      <w:r w:rsidR="00984365" w:rsidRPr="00493A8A">
        <w:rPr>
          <w:lang w:bidi="ar-EG"/>
        </w:rPr>
        <w:t>.</w:t>
      </w:r>
      <w:r w:rsidRPr="00493A8A">
        <w:rPr>
          <w:lang w:bidi="ar-EG"/>
        </w:rPr>
        <w:t xml:space="preserve"> </w:t>
      </w:r>
      <w:r w:rsidR="00984365" w:rsidRPr="00493A8A">
        <w:rPr>
          <w:lang w:bidi="ar-EG"/>
        </w:rPr>
        <w:t xml:space="preserve">Geschlechtsverkehr ist zu diesem Zeitpunkt </w:t>
      </w:r>
      <w:r w:rsidRPr="00493A8A">
        <w:rPr>
          <w:lang w:bidi="ar-EG"/>
        </w:rPr>
        <w:t xml:space="preserve">noch nicht erlaubt. </w:t>
      </w:r>
      <w:r w:rsidR="00984365" w:rsidRPr="00493A8A">
        <w:rPr>
          <w:lang w:bidi="ar-EG"/>
        </w:rPr>
        <w:t>Vor</w:t>
      </w:r>
      <w:r w:rsidRPr="00493A8A">
        <w:rPr>
          <w:lang w:bidi="ar-EG"/>
        </w:rPr>
        <w:t xml:space="preserve"> dem Mittagsgebet </w:t>
      </w:r>
      <w:r w:rsidR="00984365" w:rsidRPr="00493A8A">
        <w:rPr>
          <w:lang w:bidi="ar-EG"/>
        </w:rPr>
        <w:t xml:space="preserve">begibt man sich nach </w:t>
      </w:r>
      <w:r w:rsidRPr="00493A8A">
        <w:rPr>
          <w:lang w:bidi="ar-EG"/>
        </w:rPr>
        <w:t>Mekka,</w:t>
      </w:r>
      <w:r w:rsidR="00984365" w:rsidRPr="00493A8A">
        <w:rPr>
          <w:lang w:bidi="ar-EG"/>
        </w:rPr>
        <w:t xml:space="preserve"> wo man</w:t>
      </w:r>
      <w:r w:rsidRPr="00493A8A">
        <w:rPr>
          <w:lang w:bidi="ar-EG"/>
        </w:rPr>
        <w:t xml:space="preserve"> die </w:t>
      </w:r>
      <w:r w:rsidR="00184FFC" w:rsidRPr="00493A8A">
        <w:rPr>
          <w:i/>
          <w:iCs/>
          <w:lang w:bidi="ar-EG"/>
        </w:rPr>
        <w:t>Kaʽbah</w:t>
      </w:r>
      <w:r w:rsidRPr="00493A8A">
        <w:rPr>
          <w:lang w:bidi="ar-EG"/>
        </w:rPr>
        <w:t xml:space="preserve"> siebenmal </w:t>
      </w:r>
      <w:r w:rsidR="00984365" w:rsidRPr="00493A8A">
        <w:rPr>
          <w:lang w:bidi="ar-EG"/>
        </w:rPr>
        <w:t>umrundet</w:t>
      </w:r>
      <w:r w:rsidR="00686886" w:rsidRPr="00493A8A">
        <w:rPr>
          <w:lang w:bidi="ar-EG"/>
        </w:rPr>
        <w:t xml:space="preserve"> </w:t>
      </w:r>
      <w:r w:rsidR="00C349DD" w:rsidRPr="00493A8A">
        <w:rPr>
          <w:lang w:bidi="ar-EG"/>
        </w:rPr>
        <w:t>und</w:t>
      </w:r>
      <w:r w:rsidR="00984365" w:rsidRPr="00493A8A">
        <w:rPr>
          <w:lang w:bidi="ar-EG"/>
        </w:rPr>
        <w:t xml:space="preserve"> </w:t>
      </w:r>
      <w:r w:rsidRPr="00493A8A">
        <w:rPr>
          <w:lang w:bidi="ar-EG"/>
        </w:rPr>
        <w:t xml:space="preserve">zwischen den Hügeln </w:t>
      </w:r>
      <w:r w:rsidRPr="00493A8A">
        <w:rPr>
          <w:i/>
          <w:iCs/>
          <w:lang w:bidi="ar-EG"/>
        </w:rPr>
        <w:t>Ṣafā</w:t>
      </w:r>
      <w:r w:rsidRPr="00493A8A">
        <w:rPr>
          <w:lang w:bidi="ar-EG"/>
        </w:rPr>
        <w:t xml:space="preserve"> und </w:t>
      </w:r>
      <w:r w:rsidRPr="00493A8A">
        <w:rPr>
          <w:i/>
          <w:iCs/>
          <w:lang w:bidi="ar-EG"/>
        </w:rPr>
        <w:t>Marw</w:t>
      </w:r>
      <w:r w:rsidR="00984365" w:rsidRPr="00493A8A">
        <w:rPr>
          <w:i/>
          <w:iCs/>
          <w:lang w:bidi="ar-EG"/>
        </w:rPr>
        <w:t>ah</w:t>
      </w:r>
      <w:r w:rsidRPr="00493A8A">
        <w:rPr>
          <w:lang w:bidi="ar-EG"/>
        </w:rPr>
        <w:t xml:space="preserve"> ebenfalls siebenmal </w:t>
      </w:r>
      <w:r w:rsidR="00984365" w:rsidRPr="00493A8A">
        <w:rPr>
          <w:lang w:bidi="ar-EG"/>
        </w:rPr>
        <w:t>hin und her läuft</w:t>
      </w:r>
      <w:r w:rsidR="00686886" w:rsidRPr="00493A8A">
        <w:rPr>
          <w:lang w:bidi="ar-EG"/>
        </w:rPr>
        <w:t xml:space="preserve"> (</w:t>
      </w:r>
      <w:r w:rsidR="00686886" w:rsidRPr="00493A8A">
        <w:rPr>
          <w:i/>
          <w:iCs/>
          <w:lang w:bidi="ar-EG"/>
        </w:rPr>
        <w:t>Saʽī</w:t>
      </w:r>
      <w:r w:rsidR="00686886" w:rsidRPr="00493A8A">
        <w:rPr>
          <w:lang w:bidi="ar-EG"/>
        </w:rPr>
        <w:t xml:space="preserve">) </w:t>
      </w:r>
      <w:r w:rsidRPr="00493A8A">
        <w:rPr>
          <w:lang w:bidi="ar-EG"/>
        </w:rPr>
        <w:t xml:space="preserve">. </w:t>
      </w:r>
      <w:r w:rsidR="00984365" w:rsidRPr="00493A8A">
        <w:rPr>
          <w:lang w:bidi="ar-EG"/>
        </w:rPr>
        <w:t xml:space="preserve">Ist man mit dem </w:t>
      </w:r>
      <w:r w:rsidR="00892035" w:rsidRPr="00493A8A">
        <w:rPr>
          <w:i/>
          <w:iCs/>
          <w:lang w:bidi="ar-EG"/>
        </w:rPr>
        <w:t>Ṭawāf</w:t>
      </w:r>
      <w:r w:rsidR="00892035" w:rsidRPr="00493A8A">
        <w:rPr>
          <w:lang w:bidi="ar-EG"/>
        </w:rPr>
        <w:t xml:space="preserve"> und</w:t>
      </w:r>
      <w:r w:rsidR="00984365" w:rsidRPr="00493A8A">
        <w:rPr>
          <w:lang w:bidi="ar-EG"/>
        </w:rPr>
        <w:t xml:space="preserve"> dem </w:t>
      </w:r>
      <w:r w:rsidR="00984365" w:rsidRPr="00493A8A">
        <w:rPr>
          <w:i/>
          <w:iCs/>
          <w:lang w:bidi="ar-EG"/>
        </w:rPr>
        <w:t>Saʽī</w:t>
      </w:r>
      <w:r w:rsidR="00984365" w:rsidRPr="00493A8A">
        <w:rPr>
          <w:lang w:bidi="ar-EG"/>
        </w:rPr>
        <w:t xml:space="preserve"> fertig</w:t>
      </w:r>
      <w:r w:rsidRPr="00493A8A">
        <w:rPr>
          <w:lang w:bidi="ar-EG"/>
        </w:rPr>
        <w:t xml:space="preserve"> und </w:t>
      </w:r>
      <w:r w:rsidR="00984365" w:rsidRPr="00493A8A">
        <w:rPr>
          <w:lang w:bidi="ar-EG"/>
        </w:rPr>
        <w:t>hat zuvor die</w:t>
      </w:r>
      <w:r w:rsidRPr="00493A8A">
        <w:rPr>
          <w:lang w:bidi="ar-EG"/>
        </w:rPr>
        <w:t xml:space="preserve"> </w:t>
      </w:r>
      <w:r w:rsidR="00984365" w:rsidRPr="00493A8A">
        <w:rPr>
          <w:lang w:bidi="ar-EG"/>
        </w:rPr>
        <w:t>Steinigung beendet und sich rasiert</w:t>
      </w:r>
      <w:r w:rsidRPr="00493A8A">
        <w:rPr>
          <w:lang w:bidi="ar-EG"/>
        </w:rPr>
        <w:t xml:space="preserve">, hat man den </w:t>
      </w:r>
      <w:r w:rsidR="005751AC" w:rsidRPr="00493A8A">
        <w:rPr>
          <w:i/>
          <w:iCs/>
        </w:rPr>
        <w:t>ʼIḥrām</w:t>
      </w:r>
      <w:r w:rsidR="005751AC" w:rsidRPr="00493A8A">
        <w:rPr>
          <w:lang w:bidi="ar-EG"/>
        </w:rPr>
        <w:t xml:space="preserve"> </w:t>
      </w:r>
      <w:r w:rsidR="00C349DD" w:rsidRPr="00493A8A">
        <w:rPr>
          <w:lang w:bidi="ar-EG"/>
        </w:rPr>
        <w:t xml:space="preserve">nun </w:t>
      </w:r>
      <w:r w:rsidRPr="00493A8A">
        <w:rPr>
          <w:lang w:bidi="ar-EG"/>
        </w:rPr>
        <w:t>völlig verlassen</w:t>
      </w:r>
      <w:r w:rsidR="00F538EE" w:rsidRPr="00493A8A">
        <w:rPr>
          <w:lang w:bidi="ar-EG"/>
        </w:rPr>
        <w:t xml:space="preserve"> und </w:t>
      </w:r>
      <w:r w:rsidRPr="00493A8A">
        <w:rPr>
          <w:lang w:bidi="ar-EG"/>
        </w:rPr>
        <w:t xml:space="preserve">dem Pilger ist </w:t>
      </w:r>
      <w:r w:rsidR="00F538EE" w:rsidRPr="00493A8A">
        <w:rPr>
          <w:lang w:bidi="ar-EG"/>
        </w:rPr>
        <w:t xml:space="preserve">jetzt wieder </w:t>
      </w:r>
      <w:r w:rsidRPr="00493A8A">
        <w:rPr>
          <w:lang w:bidi="ar-EG"/>
        </w:rPr>
        <w:t xml:space="preserve">alles erlaubt, </w:t>
      </w:r>
      <w:r w:rsidR="00F538EE" w:rsidRPr="00493A8A">
        <w:rPr>
          <w:lang w:bidi="ar-EG"/>
        </w:rPr>
        <w:t xml:space="preserve">auch der </w:t>
      </w:r>
      <w:r w:rsidRPr="00493A8A">
        <w:rPr>
          <w:lang w:bidi="ar-EG"/>
        </w:rPr>
        <w:t>Geschlechtsverkehr.</w:t>
      </w:r>
    </w:p>
    <w:p w14:paraId="7A530701" w14:textId="07D68240" w:rsidR="003E0533" w:rsidRPr="00493A8A" w:rsidRDefault="00C349DD" w:rsidP="00493A8A">
      <w:pPr>
        <w:rPr>
          <w:lang w:bidi="ar-EG"/>
        </w:rPr>
      </w:pPr>
      <w:r w:rsidRPr="00493A8A">
        <w:rPr>
          <w:lang w:bidi="ar-EG"/>
        </w:rPr>
        <w:t xml:space="preserve">Hört, der </w:t>
      </w:r>
      <w:r w:rsidR="003E0533" w:rsidRPr="00493A8A">
        <w:rPr>
          <w:lang w:bidi="ar-EG"/>
        </w:rPr>
        <w:t xml:space="preserve">Pilger soll am Festtag vier Rituale verrichten: Die </w:t>
      </w:r>
      <w:r w:rsidR="00686886" w:rsidRPr="00493A8A">
        <w:rPr>
          <w:lang w:bidi="ar-EG"/>
        </w:rPr>
        <w:t>Steinigung</w:t>
      </w:r>
      <w:r w:rsidR="003E0533" w:rsidRPr="00493A8A">
        <w:rPr>
          <w:lang w:bidi="ar-EG"/>
        </w:rPr>
        <w:t xml:space="preserve">, das Schlachten des </w:t>
      </w:r>
      <w:r w:rsidR="00686886" w:rsidRPr="00493A8A">
        <w:rPr>
          <w:lang w:bidi="ar-EG"/>
        </w:rPr>
        <w:t>Opfertiers</w:t>
      </w:r>
      <w:r w:rsidR="003E0533" w:rsidRPr="00493A8A">
        <w:rPr>
          <w:lang w:bidi="ar-EG"/>
        </w:rPr>
        <w:t xml:space="preserve">, das Rasieren, </w:t>
      </w:r>
      <w:r w:rsidR="00686886" w:rsidRPr="00493A8A">
        <w:rPr>
          <w:lang w:bidi="ar-EG"/>
        </w:rPr>
        <w:t xml:space="preserve">den </w:t>
      </w:r>
      <w:r w:rsidR="003E0533" w:rsidRPr="00493A8A">
        <w:rPr>
          <w:i/>
          <w:iCs/>
          <w:caps/>
          <w:lang w:bidi="ar-EG"/>
        </w:rPr>
        <w:t>ṭ</w:t>
      </w:r>
      <w:r w:rsidR="003E0533" w:rsidRPr="00493A8A">
        <w:rPr>
          <w:i/>
          <w:iCs/>
          <w:lang w:bidi="ar-EG"/>
        </w:rPr>
        <w:t>awāf</w:t>
      </w:r>
      <w:r w:rsidR="003E0533" w:rsidRPr="00493A8A">
        <w:rPr>
          <w:lang w:bidi="ar-EG"/>
        </w:rPr>
        <w:t xml:space="preserve"> und </w:t>
      </w:r>
      <w:r w:rsidR="00686886" w:rsidRPr="00493A8A">
        <w:rPr>
          <w:lang w:bidi="ar-EG"/>
        </w:rPr>
        <w:t xml:space="preserve">den </w:t>
      </w:r>
      <w:r w:rsidR="00686886" w:rsidRPr="00493A8A">
        <w:rPr>
          <w:i/>
          <w:iCs/>
          <w:lang w:bidi="ar-EG"/>
        </w:rPr>
        <w:t>Saʽī</w:t>
      </w:r>
      <w:r w:rsidR="003E0533" w:rsidRPr="00493A8A">
        <w:rPr>
          <w:lang w:bidi="ar-EG"/>
        </w:rPr>
        <w:t xml:space="preserve"> zwischen den Hügeln </w:t>
      </w:r>
      <w:r w:rsidR="003E0533" w:rsidRPr="00493A8A">
        <w:rPr>
          <w:i/>
          <w:iCs/>
          <w:lang w:bidi="ar-EG"/>
        </w:rPr>
        <w:t>Ṣafā</w:t>
      </w:r>
      <w:r w:rsidR="003E0533" w:rsidRPr="00493A8A">
        <w:rPr>
          <w:lang w:bidi="ar-EG"/>
        </w:rPr>
        <w:t xml:space="preserve"> und </w:t>
      </w:r>
      <w:r w:rsidR="00686886" w:rsidRPr="00493A8A">
        <w:rPr>
          <w:i/>
          <w:iCs/>
          <w:lang w:bidi="ar-EG"/>
        </w:rPr>
        <w:t>Marwah</w:t>
      </w:r>
      <w:r w:rsidR="003E0533" w:rsidRPr="00493A8A">
        <w:rPr>
          <w:lang w:bidi="ar-EG"/>
        </w:rPr>
        <w:t xml:space="preserve">. </w:t>
      </w:r>
      <w:r w:rsidR="00686886" w:rsidRPr="00493A8A">
        <w:rPr>
          <w:lang w:bidi="ar-EG"/>
        </w:rPr>
        <w:t xml:space="preserve">Das </w:t>
      </w:r>
      <w:r w:rsidR="003E0533" w:rsidRPr="00493A8A">
        <w:rPr>
          <w:lang w:bidi="ar-EG"/>
        </w:rPr>
        <w:t>ist die richtige Reihenfolge</w:t>
      </w:r>
      <w:r w:rsidR="0045677C" w:rsidRPr="00493A8A">
        <w:rPr>
          <w:lang w:bidi="ar-EG"/>
        </w:rPr>
        <w:t>.</w:t>
      </w:r>
      <w:r w:rsidR="003E0533" w:rsidRPr="00493A8A">
        <w:rPr>
          <w:lang w:bidi="ar-EG"/>
        </w:rPr>
        <w:t xml:space="preserve"> </w:t>
      </w:r>
      <w:r w:rsidR="0045677C" w:rsidRPr="00493A8A">
        <w:rPr>
          <w:lang w:bidi="ar-EG"/>
        </w:rPr>
        <w:t>S</w:t>
      </w:r>
      <w:r w:rsidR="003E0533" w:rsidRPr="00493A8A">
        <w:rPr>
          <w:lang w:bidi="ar-EG"/>
        </w:rPr>
        <w:t>ollte man sie</w:t>
      </w:r>
      <w:r w:rsidR="00686886" w:rsidRPr="00493A8A">
        <w:rPr>
          <w:lang w:bidi="ar-EG"/>
        </w:rPr>
        <w:t xml:space="preserve"> allerdings</w:t>
      </w:r>
      <w:r w:rsidR="003E0533" w:rsidRPr="00493A8A">
        <w:rPr>
          <w:lang w:bidi="ar-EG"/>
        </w:rPr>
        <w:t xml:space="preserve"> ändern, indem man </w:t>
      </w:r>
      <w:r w:rsidR="00686886" w:rsidRPr="00493A8A">
        <w:rPr>
          <w:lang w:bidi="ar-EG"/>
        </w:rPr>
        <w:t xml:space="preserve">sich bspw. </w:t>
      </w:r>
      <w:r w:rsidR="003E0533" w:rsidRPr="00493A8A">
        <w:rPr>
          <w:lang w:bidi="ar-EG"/>
        </w:rPr>
        <w:t>zuerst rasiert</w:t>
      </w:r>
      <w:r w:rsidR="00686886" w:rsidRPr="00493A8A">
        <w:rPr>
          <w:lang w:bidi="ar-EG"/>
        </w:rPr>
        <w:t xml:space="preserve"> und </w:t>
      </w:r>
      <w:r w:rsidR="003E0533" w:rsidRPr="00493A8A">
        <w:rPr>
          <w:lang w:bidi="ar-EG"/>
        </w:rPr>
        <w:t xml:space="preserve">dann </w:t>
      </w:r>
      <w:r w:rsidR="00686886" w:rsidRPr="00493A8A">
        <w:rPr>
          <w:lang w:bidi="ar-EG"/>
        </w:rPr>
        <w:t>schlachtet</w:t>
      </w:r>
      <w:r w:rsidR="003E0533" w:rsidRPr="00493A8A">
        <w:rPr>
          <w:lang w:bidi="ar-EG"/>
        </w:rPr>
        <w:t xml:space="preserve">, </w:t>
      </w:r>
      <w:r w:rsidR="00686886" w:rsidRPr="00493A8A">
        <w:rPr>
          <w:lang w:bidi="ar-EG"/>
        </w:rPr>
        <w:t>ist</w:t>
      </w:r>
      <w:r w:rsidR="003E0533" w:rsidRPr="00493A8A">
        <w:rPr>
          <w:lang w:bidi="ar-EG"/>
        </w:rPr>
        <w:t xml:space="preserve"> </w:t>
      </w:r>
      <w:r w:rsidR="00686886" w:rsidRPr="00493A8A">
        <w:rPr>
          <w:lang w:bidi="ar-EG"/>
        </w:rPr>
        <w:t xml:space="preserve">das </w:t>
      </w:r>
      <w:r w:rsidR="003E0533" w:rsidRPr="00493A8A">
        <w:rPr>
          <w:lang w:bidi="ar-EG"/>
        </w:rPr>
        <w:t xml:space="preserve">kein Problem. </w:t>
      </w:r>
      <w:r w:rsidR="00686886" w:rsidRPr="00493A8A">
        <w:rPr>
          <w:lang w:bidi="ar-EG"/>
        </w:rPr>
        <w:t xml:space="preserve">Man kann auch den </w:t>
      </w:r>
      <w:r w:rsidR="00686886" w:rsidRPr="00493A8A">
        <w:rPr>
          <w:i/>
          <w:iCs/>
          <w:caps/>
          <w:lang w:bidi="ar-EG"/>
        </w:rPr>
        <w:t>ṭ</w:t>
      </w:r>
      <w:r w:rsidR="00686886" w:rsidRPr="00493A8A">
        <w:rPr>
          <w:i/>
          <w:iCs/>
          <w:lang w:bidi="ar-EG"/>
        </w:rPr>
        <w:t>awāf</w:t>
      </w:r>
      <w:r w:rsidR="003E0533" w:rsidRPr="00493A8A">
        <w:rPr>
          <w:lang w:bidi="ar-EG"/>
        </w:rPr>
        <w:t xml:space="preserve"> </w:t>
      </w:r>
      <w:r w:rsidR="00686886" w:rsidRPr="00493A8A">
        <w:rPr>
          <w:lang w:bidi="ar-EG"/>
        </w:rPr>
        <w:t xml:space="preserve">und den </w:t>
      </w:r>
      <w:r w:rsidR="00686886" w:rsidRPr="00493A8A">
        <w:rPr>
          <w:i/>
          <w:iCs/>
          <w:lang w:bidi="ar-EG"/>
        </w:rPr>
        <w:t>Saʽī</w:t>
      </w:r>
      <w:r w:rsidR="0045677C" w:rsidRPr="00493A8A">
        <w:rPr>
          <w:lang w:bidi="ar-EG"/>
        </w:rPr>
        <w:t xml:space="preserve"> aufschieben,</w:t>
      </w:r>
      <w:r w:rsidR="003E0533" w:rsidRPr="00493A8A">
        <w:rPr>
          <w:lang w:bidi="ar-EG"/>
        </w:rPr>
        <w:t xml:space="preserve"> bis man </w:t>
      </w:r>
      <w:r w:rsidR="003E0533" w:rsidRPr="00493A8A">
        <w:rPr>
          <w:i/>
          <w:lang w:bidi="ar-EG"/>
        </w:rPr>
        <w:t>Minā</w:t>
      </w:r>
      <w:r w:rsidR="003E0533" w:rsidRPr="00493A8A">
        <w:rPr>
          <w:lang w:bidi="ar-EG"/>
        </w:rPr>
        <w:t xml:space="preserve"> verlässt. Auch </w:t>
      </w:r>
      <w:r w:rsidR="0045677C" w:rsidRPr="00493A8A">
        <w:rPr>
          <w:lang w:bidi="ar-EG"/>
        </w:rPr>
        <w:t xml:space="preserve">das </w:t>
      </w:r>
      <w:r w:rsidR="003E0533" w:rsidRPr="00493A8A">
        <w:rPr>
          <w:lang w:bidi="ar-EG"/>
        </w:rPr>
        <w:t xml:space="preserve">Schlachten des </w:t>
      </w:r>
      <w:r w:rsidR="0045677C" w:rsidRPr="00493A8A">
        <w:rPr>
          <w:lang w:bidi="ar-EG"/>
        </w:rPr>
        <w:t xml:space="preserve">Opfertiers </w:t>
      </w:r>
      <w:r w:rsidR="003E0533" w:rsidRPr="00493A8A">
        <w:rPr>
          <w:lang w:bidi="ar-EG"/>
        </w:rPr>
        <w:t xml:space="preserve">erst in Mekka am 13. </w:t>
      </w:r>
      <w:r w:rsidR="003F4997" w:rsidRPr="00493A8A">
        <w:rPr>
          <w:i/>
          <w:iCs/>
          <w:lang w:bidi="ar-EG"/>
        </w:rPr>
        <w:t>Ḏul-Ḥiǧǧah</w:t>
      </w:r>
      <w:r w:rsidR="003E0533" w:rsidRPr="00493A8A">
        <w:rPr>
          <w:lang w:bidi="ar-EG"/>
        </w:rPr>
        <w:t xml:space="preserve"> </w:t>
      </w:r>
      <w:r w:rsidR="0045677C" w:rsidRPr="00493A8A">
        <w:rPr>
          <w:lang w:bidi="ar-EG"/>
        </w:rPr>
        <w:t>ist in Ordnung</w:t>
      </w:r>
      <w:r w:rsidR="003E0533" w:rsidRPr="00493A8A">
        <w:rPr>
          <w:lang w:bidi="ar-EG"/>
        </w:rPr>
        <w:t xml:space="preserve">, insbesondere, wenn </w:t>
      </w:r>
      <w:r w:rsidR="0045677C" w:rsidRPr="00493A8A">
        <w:rPr>
          <w:lang w:bidi="ar-EG"/>
        </w:rPr>
        <w:t>dies aus Notwendigkeit</w:t>
      </w:r>
      <w:r w:rsidR="003E0533" w:rsidRPr="00493A8A">
        <w:rPr>
          <w:lang w:bidi="ar-EG"/>
        </w:rPr>
        <w:t xml:space="preserve"> und </w:t>
      </w:r>
      <w:r w:rsidR="0045677C" w:rsidRPr="00493A8A">
        <w:rPr>
          <w:lang w:bidi="ar-EG"/>
        </w:rPr>
        <w:t>im Sinne</w:t>
      </w:r>
      <w:r w:rsidR="003E0533" w:rsidRPr="00493A8A">
        <w:rPr>
          <w:lang w:bidi="ar-EG"/>
        </w:rPr>
        <w:t xml:space="preserve"> </w:t>
      </w:r>
      <w:r w:rsidR="0045677C" w:rsidRPr="00493A8A">
        <w:rPr>
          <w:lang w:bidi="ar-EG"/>
        </w:rPr>
        <w:t>eines Nutzens getan wird</w:t>
      </w:r>
      <w:r w:rsidR="003E0533" w:rsidRPr="00493A8A">
        <w:rPr>
          <w:lang w:bidi="ar-EG"/>
        </w:rPr>
        <w:t>.</w:t>
      </w:r>
    </w:p>
    <w:p w14:paraId="5E409B63" w14:textId="2BAF1B30" w:rsidR="003E0533" w:rsidRPr="00493A8A" w:rsidRDefault="003E0533" w:rsidP="00493A8A">
      <w:pPr>
        <w:rPr>
          <w:lang w:bidi="ar-EG"/>
        </w:rPr>
      </w:pPr>
      <w:r w:rsidRPr="00493A8A">
        <w:rPr>
          <w:lang w:bidi="ar-EG"/>
        </w:rPr>
        <w:t xml:space="preserve">Weiterhin soll man </w:t>
      </w:r>
      <w:r w:rsidR="0045677C" w:rsidRPr="00493A8A">
        <w:rPr>
          <w:lang w:bidi="ar-EG"/>
        </w:rPr>
        <w:t xml:space="preserve">die Nacht auf den 11. </w:t>
      </w:r>
      <w:r w:rsidR="0045677C" w:rsidRPr="00493A8A">
        <w:rPr>
          <w:i/>
          <w:iCs/>
          <w:lang w:bidi="ar-EG"/>
        </w:rPr>
        <w:t>Ḏul-Ḥiǧǧah</w:t>
      </w:r>
      <w:r w:rsidR="0045677C" w:rsidRPr="00493A8A">
        <w:rPr>
          <w:lang w:bidi="ar-EG"/>
        </w:rPr>
        <w:t xml:space="preserve"> </w:t>
      </w:r>
      <w:r w:rsidRPr="00493A8A">
        <w:rPr>
          <w:lang w:bidi="ar-EG"/>
        </w:rPr>
        <w:t xml:space="preserve">in </w:t>
      </w:r>
      <w:r w:rsidRPr="00493A8A">
        <w:rPr>
          <w:i/>
          <w:lang w:bidi="ar-EG"/>
        </w:rPr>
        <w:t>Minā</w:t>
      </w:r>
      <w:r w:rsidRPr="00493A8A">
        <w:rPr>
          <w:lang w:bidi="ar-EG"/>
        </w:rPr>
        <w:t xml:space="preserve"> übernachten. </w:t>
      </w:r>
      <w:r w:rsidR="0045677C" w:rsidRPr="00493A8A">
        <w:rPr>
          <w:lang w:bidi="ar-EG"/>
        </w:rPr>
        <w:t>Zur Mittagszeit</w:t>
      </w:r>
      <w:r w:rsidRPr="00493A8A">
        <w:rPr>
          <w:lang w:bidi="ar-EG"/>
        </w:rPr>
        <w:t xml:space="preserve"> soll man die drei </w:t>
      </w:r>
      <w:r w:rsidR="0045677C" w:rsidRPr="00493A8A">
        <w:rPr>
          <w:lang w:bidi="ar-EG"/>
        </w:rPr>
        <w:t>Säulen steinigen</w:t>
      </w:r>
      <w:r w:rsidRPr="00493A8A">
        <w:rPr>
          <w:lang w:bidi="ar-EG"/>
        </w:rPr>
        <w:t>, angefangen mit der ersten, dann</w:t>
      </w:r>
      <w:r w:rsidR="0045677C" w:rsidRPr="00493A8A">
        <w:rPr>
          <w:lang w:bidi="ar-EG"/>
        </w:rPr>
        <w:t xml:space="preserve"> folgt die</w:t>
      </w:r>
      <w:r w:rsidRPr="00493A8A">
        <w:rPr>
          <w:lang w:bidi="ar-EG"/>
        </w:rPr>
        <w:t xml:space="preserve"> mittlere, dann </w:t>
      </w:r>
      <w:r w:rsidR="0045677C" w:rsidRPr="00493A8A">
        <w:rPr>
          <w:lang w:bidi="ar-EG"/>
        </w:rPr>
        <w:t xml:space="preserve">die </w:t>
      </w:r>
      <w:r w:rsidRPr="00493A8A">
        <w:rPr>
          <w:lang w:bidi="ar-EG"/>
        </w:rPr>
        <w:t xml:space="preserve">letzte, jeweils mit sieben Steinen und mit jedem Wurf </w:t>
      </w:r>
      <w:r w:rsidR="0045677C" w:rsidRPr="00493A8A">
        <w:rPr>
          <w:lang w:bidi="ar-EG"/>
        </w:rPr>
        <w:t xml:space="preserve">den </w:t>
      </w:r>
      <w:r w:rsidR="0045677C" w:rsidRPr="00493A8A">
        <w:rPr>
          <w:i/>
          <w:iCs/>
          <w:lang w:bidi="ar-EG"/>
        </w:rPr>
        <w:t>Takbīr</w:t>
      </w:r>
      <w:r w:rsidRPr="00493A8A">
        <w:rPr>
          <w:lang w:bidi="ar-EG"/>
        </w:rPr>
        <w:t xml:space="preserve"> </w:t>
      </w:r>
      <w:r w:rsidR="0045677C" w:rsidRPr="00493A8A">
        <w:rPr>
          <w:lang w:bidi="ar-EG"/>
        </w:rPr>
        <w:t>sprechend</w:t>
      </w:r>
      <w:r w:rsidRPr="00493A8A">
        <w:rPr>
          <w:lang w:bidi="ar-EG"/>
        </w:rPr>
        <w:t xml:space="preserve">. Die Zeit </w:t>
      </w:r>
      <w:r w:rsidR="0045677C" w:rsidRPr="00493A8A">
        <w:rPr>
          <w:lang w:bidi="ar-EG"/>
        </w:rPr>
        <w:t>für die Steinigung</w:t>
      </w:r>
      <w:r w:rsidR="00C349DD" w:rsidRPr="00493A8A">
        <w:rPr>
          <w:lang w:bidi="ar-EG"/>
        </w:rPr>
        <w:t xml:space="preserve"> am</w:t>
      </w:r>
      <w:r w:rsidR="0045677C" w:rsidRPr="00493A8A">
        <w:rPr>
          <w:lang w:bidi="ar-EG"/>
        </w:rPr>
        <w:t xml:space="preserve"> </w:t>
      </w:r>
      <w:r w:rsidRPr="00493A8A">
        <w:rPr>
          <w:lang w:bidi="ar-EG"/>
        </w:rPr>
        <w:t>Festtag beginnt für den, der dazu fähig ist, nach Sonnenaufgang</w:t>
      </w:r>
      <w:r w:rsidR="00C349DD" w:rsidRPr="00493A8A">
        <w:rPr>
          <w:lang w:bidi="ar-EG"/>
        </w:rPr>
        <w:t xml:space="preserve"> </w:t>
      </w:r>
      <w:r w:rsidRPr="00493A8A">
        <w:rPr>
          <w:lang w:bidi="ar-EG"/>
        </w:rPr>
        <w:t>und für den Schwachen am Nachmittag</w:t>
      </w:r>
      <w:r w:rsidR="00C349DD" w:rsidRPr="00493A8A">
        <w:rPr>
          <w:lang w:bidi="ar-EG"/>
        </w:rPr>
        <w:t>,</w:t>
      </w:r>
      <w:r w:rsidRPr="00493A8A">
        <w:rPr>
          <w:lang w:bidi="ar-EG"/>
        </w:rPr>
        <w:t xml:space="preserve"> und </w:t>
      </w:r>
      <w:r w:rsidR="00C349DD" w:rsidRPr="00493A8A">
        <w:rPr>
          <w:lang w:bidi="ar-EG"/>
        </w:rPr>
        <w:t xml:space="preserve">sie </w:t>
      </w:r>
      <w:r w:rsidRPr="00493A8A">
        <w:rPr>
          <w:lang w:bidi="ar-EG"/>
        </w:rPr>
        <w:t xml:space="preserve">dauert bis Sonnenuntergang. Nach dem Fest soll man </w:t>
      </w:r>
      <w:r w:rsidR="0045677C" w:rsidRPr="00493A8A">
        <w:rPr>
          <w:lang w:bidi="ar-EG"/>
        </w:rPr>
        <w:t xml:space="preserve">jeweils ab </w:t>
      </w:r>
      <w:r w:rsidRPr="00493A8A">
        <w:rPr>
          <w:lang w:bidi="ar-EG"/>
        </w:rPr>
        <w:t>Mittag bis zum Sonnenuntergang steinigen</w:t>
      </w:r>
      <w:r w:rsidR="0045677C" w:rsidRPr="00493A8A">
        <w:rPr>
          <w:lang w:bidi="ar-EG"/>
        </w:rPr>
        <w:t>,</w:t>
      </w:r>
      <w:r w:rsidRPr="00493A8A">
        <w:rPr>
          <w:lang w:bidi="ar-EG"/>
        </w:rPr>
        <w:t xml:space="preserve"> vor dem Mittag </w:t>
      </w:r>
      <w:r w:rsidR="0045677C" w:rsidRPr="00493A8A">
        <w:rPr>
          <w:lang w:bidi="ar-EG"/>
        </w:rPr>
        <w:t>ist es nicht erlaubt, dafür</w:t>
      </w:r>
      <w:r w:rsidRPr="00493A8A">
        <w:rPr>
          <w:lang w:bidi="ar-EG"/>
        </w:rPr>
        <w:t xml:space="preserve"> </w:t>
      </w:r>
      <w:r w:rsidR="0045677C" w:rsidRPr="00493A8A">
        <w:rPr>
          <w:lang w:bidi="ar-EG"/>
        </w:rPr>
        <w:t>darf man</w:t>
      </w:r>
      <w:r w:rsidRPr="00493A8A">
        <w:rPr>
          <w:lang w:bidi="ar-EG"/>
        </w:rPr>
        <w:t xml:space="preserve"> in der Nacht </w:t>
      </w:r>
      <w:r w:rsidR="0045677C" w:rsidRPr="00493A8A">
        <w:rPr>
          <w:lang w:bidi="ar-EG"/>
        </w:rPr>
        <w:t>steinigen</w:t>
      </w:r>
      <w:r w:rsidRPr="00493A8A">
        <w:rPr>
          <w:lang w:bidi="ar-EG"/>
        </w:rPr>
        <w:t xml:space="preserve">, wenn das Gedränge tagsüber sehr groß ist. Wer selbst nicht </w:t>
      </w:r>
      <w:r w:rsidR="0045677C" w:rsidRPr="00493A8A">
        <w:rPr>
          <w:lang w:bidi="ar-EG"/>
        </w:rPr>
        <w:t xml:space="preserve">steinigen </w:t>
      </w:r>
      <w:r w:rsidRPr="00493A8A">
        <w:rPr>
          <w:lang w:bidi="ar-EG"/>
        </w:rPr>
        <w:t>kann, entweder</w:t>
      </w:r>
      <w:r w:rsidR="0045677C" w:rsidRPr="00493A8A">
        <w:rPr>
          <w:lang w:bidi="ar-EG"/>
        </w:rPr>
        <w:t>,</w:t>
      </w:r>
      <w:r w:rsidRPr="00493A8A">
        <w:rPr>
          <w:lang w:bidi="ar-EG"/>
        </w:rPr>
        <w:t xml:space="preserve"> weil er zu jung, zu alt oder krank ist, kann jemanden beauftragen, </w:t>
      </w:r>
      <w:r w:rsidR="00C349DD" w:rsidRPr="00493A8A">
        <w:rPr>
          <w:lang w:bidi="ar-EG"/>
        </w:rPr>
        <w:t>es für ihn zu tun</w:t>
      </w:r>
      <w:r w:rsidRPr="00493A8A">
        <w:rPr>
          <w:lang w:bidi="ar-EG"/>
        </w:rPr>
        <w:t xml:space="preserve">. Der Beauftragte kann </w:t>
      </w:r>
      <w:r w:rsidRPr="00493A8A">
        <w:rPr>
          <w:lang w:bidi="ar-EG"/>
        </w:rPr>
        <w:lastRenderedPageBreak/>
        <w:t xml:space="preserve">dann für sich und für den </w:t>
      </w:r>
      <w:r w:rsidR="0045677C" w:rsidRPr="00493A8A">
        <w:rPr>
          <w:lang w:bidi="ar-EG"/>
        </w:rPr>
        <w:t xml:space="preserve">Auftraggeber </w:t>
      </w:r>
      <w:r w:rsidRPr="00493A8A">
        <w:rPr>
          <w:lang w:bidi="ar-EG"/>
        </w:rPr>
        <w:t xml:space="preserve">steinigen. Allerdings soll er mit der </w:t>
      </w:r>
      <w:r w:rsidR="0045677C" w:rsidRPr="00493A8A">
        <w:rPr>
          <w:lang w:bidi="ar-EG"/>
        </w:rPr>
        <w:t>S</w:t>
      </w:r>
      <w:r w:rsidRPr="00493A8A">
        <w:rPr>
          <w:lang w:bidi="ar-EG"/>
        </w:rPr>
        <w:t xml:space="preserve">teinigung für sich selbst anfangen. Wenn man am 12. </w:t>
      </w:r>
      <w:r w:rsidR="003F4997" w:rsidRPr="00493A8A">
        <w:rPr>
          <w:i/>
          <w:iCs/>
          <w:lang w:bidi="ar-EG"/>
        </w:rPr>
        <w:t>Ḏul-Ḥiǧǧah</w:t>
      </w:r>
      <w:r w:rsidRPr="00493A8A">
        <w:rPr>
          <w:lang w:bidi="ar-EG"/>
        </w:rPr>
        <w:t xml:space="preserve"> mit der </w:t>
      </w:r>
      <w:r w:rsidR="0045677C" w:rsidRPr="00493A8A">
        <w:rPr>
          <w:lang w:bidi="ar-EG"/>
        </w:rPr>
        <w:t xml:space="preserve">Steinigung </w:t>
      </w:r>
      <w:r w:rsidRPr="00493A8A">
        <w:rPr>
          <w:lang w:bidi="ar-EG"/>
        </w:rPr>
        <w:t xml:space="preserve">fertig ist, hat man die Pilgerfahrt </w:t>
      </w:r>
      <w:r w:rsidR="0045677C" w:rsidRPr="00493A8A">
        <w:rPr>
          <w:lang w:bidi="ar-EG"/>
        </w:rPr>
        <w:t>beendet</w:t>
      </w:r>
      <w:r w:rsidRPr="00493A8A">
        <w:rPr>
          <w:lang w:bidi="ar-EG"/>
        </w:rPr>
        <w:t xml:space="preserve">. Dann hat man die Wahl, </w:t>
      </w:r>
      <w:r w:rsidRPr="00493A8A">
        <w:rPr>
          <w:i/>
          <w:iCs/>
          <w:lang w:bidi="ar-EG"/>
        </w:rPr>
        <w:t>Minā</w:t>
      </w:r>
      <w:r w:rsidRPr="00493A8A">
        <w:rPr>
          <w:lang w:bidi="ar-EG"/>
        </w:rPr>
        <w:t xml:space="preserve"> zu verlassen</w:t>
      </w:r>
      <w:r w:rsidR="0045677C" w:rsidRPr="00493A8A">
        <w:rPr>
          <w:lang w:bidi="ar-EG"/>
        </w:rPr>
        <w:t xml:space="preserve"> oder</w:t>
      </w:r>
      <w:r w:rsidRPr="00493A8A">
        <w:rPr>
          <w:lang w:bidi="ar-EG"/>
        </w:rPr>
        <w:t xml:space="preserve"> auf den 13. </w:t>
      </w:r>
      <w:r w:rsidR="003F4997" w:rsidRPr="00493A8A">
        <w:rPr>
          <w:i/>
          <w:iCs/>
          <w:lang w:bidi="ar-EG"/>
        </w:rPr>
        <w:t>Ḏul-Ḥiǧǧah</w:t>
      </w:r>
      <w:r w:rsidRPr="00493A8A">
        <w:rPr>
          <w:lang w:bidi="ar-EG"/>
        </w:rPr>
        <w:t xml:space="preserve"> in </w:t>
      </w:r>
      <w:r w:rsidR="002C26CA" w:rsidRPr="00493A8A">
        <w:rPr>
          <w:lang w:bidi="ar-EG"/>
        </w:rPr>
        <w:t xml:space="preserve">noch dort zu </w:t>
      </w:r>
      <w:r w:rsidRPr="00493A8A">
        <w:rPr>
          <w:lang w:bidi="ar-EG"/>
        </w:rPr>
        <w:t xml:space="preserve">übernachten und die drei </w:t>
      </w:r>
      <w:r w:rsidR="002C26CA" w:rsidRPr="00493A8A">
        <w:rPr>
          <w:lang w:bidi="ar-EG"/>
        </w:rPr>
        <w:t>Säulen</w:t>
      </w:r>
      <w:r w:rsidRPr="00493A8A">
        <w:rPr>
          <w:lang w:bidi="ar-EG"/>
        </w:rPr>
        <w:t xml:space="preserve"> nach dem Mittag </w:t>
      </w:r>
      <w:r w:rsidR="002C26CA" w:rsidRPr="00493A8A">
        <w:rPr>
          <w:lang w:bidi="ar-EG"/>
        </w:rPr>
        <w:t>zu steinigen</w:t>
      </w:r>
      <w:r w:rsidRPr="00493A8A">
        <w:rPr>
          <w:lang w:bidi="ar-EG"/>
        </w:rPr>
        <w:t xml:space="preserve">. Und </w:t>
      </w:r>
      <w:r w:rsidR="002C26CA" w:rsidRPr="00493A8A">
        <w:rPr>
          <w:lang w:bidi="ar-EG"/>
        </w:rPr>
        <w:t xml:space="preserve">dies </w:t>
      </w:r>
      <w:r w:rsidRPr="00493A8A">
        <w:rPr>
          <w:lang w:bidi="ar-EG"/>
        </w:rPr>
        <w:t>ist besser, weil der Prophet</w:t>
      </w:r>
      <w:r w:rsidR="002C26CA" w:rsidRPr="00493A8A">
        <w:rPr>
          <w:lang w:bidi="ar-EG"/>
        </w:rPr>
        <w:t> </w:t>
      </w:r>
      <w:r w:rsidR="002C26CA" w:rsidRPr="00493A8A">
        <w:rPr>
          <w:lang w:bidi="ar-EG"/>
        </w:rPr>
        <w:sym w:font="AGA Arabesque" w:char="F072"/>
      </w:r>
      <w:r w:rsidRPr="00493A8A">
        <w:rPr>
          <w:lang w:bidi="ar-EG"/>
        </w:rPr>
        <w:t xml:space="preserve"> es </w:t>
      </w:r>
      <w:r w:rsidR="002C26CA" w:rsidRPr="00493A8A">
        <w:rPr>
          <w:lang w:bidi="ar-EG"/>
        </w:rPr>
        <w:t>so machte</w:t>
      </w:r>
      <w:r w:rsidRPr="00493A8A">
        <w:rPr>
          <w:lang w:bidi="ar-EG"/>
        </w:rPr>
        <w:t>.</w:t>
      </w:r>
    </w:p>
    <w:p w14:paraId="17543EF7" w14:textId="18203AE1" w:rsidR="003E0533" w:rsidRPr="00493A8A" w:rsidRDefault="003E0533" w:rsidP="00493A8A">
      <w:pPr>
        <w:rPr>
          <w:lang w:bidi="ar-EG"/>
        </w:rPr>
      </w:pPr>
      <w:r w:rsidRPr="00493A8A">
        <w:rPr>
          <w:lang w:bidi="ar-EG"/>
        </w:rPr>
        <w:t>Wenn man Mekka verlassen will, soll man die Abschiedsumrundung (</w:t>
      </w:r>
      <w:r w:rsidR="002C26CA" w:rsidRPr="00493A8A">
        <w:rPr>
          <w:i/>
          <w:iCs/>
          <w:caps/>
          <w:lang w:bidi="ar-EG"/>
        </w:rPr>
        <w:t>W</w:t>
      </w:r>
      <w:r w:rsidR="002C26CA" w:rsidRPr="00493A8A">
        <w:rPr>
          <w:i/>
          <w:iCs/>
          <w:lang w:bidi="ar-EG"/>
        </w:rPr>
        <w:t>adāʽ-</w:t>
      </w:r>
      <w:r w:rsidRPr="00493A8A">
        <w:rPr>
          <w:i/>
          <w:iCs/>
          <w:caps/>
          <w:lang w:bidi="ar-EG"/>
        </w:rPr>
        <w:t>ṭ</w:t>
      </w:r>
      <w:r w:rsidRPr="00493A8A">
        <w:rPr>
          <w:i/>
          <w:iCs/>
          <w:lang w:bidi="ar-EG"/>
        </w:rPr>
        <w:t>awā</w:t>
      </w:r>
      <w:r w:rsidR="002C26CA" w:rsidRPr="00493A8A">
        <w:rPr>
          <w:i/>
          <w:iCs/>
          <w:lang w:bidi="ar-EG"/>
        </w:rPr>
        <w:t>f</w:t>
      </w:r>
      <w:r w:rsidRPr="00493A8A">
        <w:rPr>
          <w:lang w:bidi="ar-EG"/>
        </w:rPr>
        <w:t xml:space="preserve">) verrichten; allerdings darf eine Frau, </w:t>
      </w:r>
      <w:r w:rsidR="00286885" w:rsidRPr="00493A8A">
        <w:rPr>
          <w:lang w:bidi="ar-EG"/>
        </w:rPr>
        <w:t xml:space="preserve">die </w:t>
      </w:r>
      <w:r w:rsidR="002C26CA" w:rsidRPr="00493A8A">
        <w:rPr>
          <w:lang w:bidi="ar-EG"/>
        </w:rPr>
        <w:t>aufgrund von Menstruation oder Wochenbett blutet, weder</w:t>
      </w:r>
      <w:r w:rsidR="00286885" w:rsidRPr="00493A8A">
        <w:rPr>
          <w:lang w:bidi="ar-EG"/>
        </w:rPr>
        <w:t xml:space="preserve"> die</w:t>
      </w:r>
      <w:r w:rsidRPr="00493A8A">
        <w:rPr>
          <w:lang w:bidi="ar-EG"/>
        </w:rPr>
        <w:t xml:space="preserve"> </w:t>
      </w:r>
      <w:r w:rsidR="00184FFC" w:rsidRPr="00493A8A">
        <w:rPr>
          <w:i/>
          <w:iCs/>
          <w:lang w:bidi="ar-EG"/>
        </w:rPr>
        <w:t>Kaʽbah</w:t>
      </w:r>
      <w:r w:rsidRPr="00493A8A">
        <w:rPr>
          <w:lang w:bidi="ar-EG"/>
        </w:rPr>
        <w:t xml:space="preserve"> umrunden</w:t>
      </w:r>
      <w:r w:rsidR="002C26CA" w:rsidRPr="00493A8A">
        <w:rPr>
          <w:lang w:bidi="ar-EG"/>
        </w:rPr>
        <w:t xml:space="preserve"> noch</w:t>
      </w:r>
      <w:r w:rsidRPr="00493A8A">
        <w:rPr>
          <w:lang w:bidi="ar-EG"/>
        </w:rPr>
        <w:t xml:space="preserve"> die Moschee betreten.</w:t>
      </w:r>
    </w:p>
    <w:p w14:paraId="7CB6A973" w14:textId="74E45C11" w:rsidR="003E0533" w:rsidRPr="00493A8A" w:rsidRDefault="003E0533" w:rsidP="00493A8A">
      <w:pPr>
        <w:pStyle w:val="berschrift3"/>
      </w:pPr>
      <w:r w:rsidRPr="00493A8A">
        <w:t xml:space="preserve">Fragen zur </w:t>
      </w:r>
      <w:r w:rsidR="002C26CA" w:rsidRPr="00493A8A">
        <w:rPr>
          <w:i/>
          <w:iCs/>
          <w:caps/>
        </w:rPr>
        <w:t>Ḥ</w:t>
      </w:r>
      <w:r w:rsidR="002C26CA" w:rsidRPr="00493A8A">
        <w:rPr>
          <w:i/>
          <w:iCs/>
        </w:rPr>
        <w:t>aǧǧ (</w:t>
      </w:r>
      <w:r w:rsidRPr="00493A8A">
        <w:t>große Pilgerfahrt)</w:t>
      </w:r>
    </w:p>
    <w:p w14:paraId="068FA7CD" w14:textId="424E4C93" w:rsidR="003E0533" w:rsidRPr="00493A8A" w:rsidRDefault="003E0533" w:rsidP="00493A8A">
      <w:pPr>
        <w:pStyle w:val="Listenabsatz"/>
        <w:numPr>
          <w:ilvl w:val="0"/>
          <w:numId w:val="61"/>
        </w:numPr>
        <w:rPr>
          <w:lang w:bidi="ar-EG"/>
        </w:rPr>
      </w:pPr>
      <w:r w:rsidRPr="00493A8A">
        <w:rPr>
          <w:lang w:bidi="ar-EG"/>
        </w:rPr>
        <w:t xml:space="preserve">Wem obliegt die </w:t>
      </w:r>
      <w:r w:rsidR="002C26CA" w:rsidRPr="00493A8A">
        <w:rPr>
          <w:i/>
          <w:iCs/>
          <w:caps/>
          <w:lang w:bidi="ar-EG"/>
        </w:rPr>
        <w:t>Ḥ</w:t>
      </w:r>
      <w:r w:rsidR="002C26CA" w:rsidRPr="00493A8A">
        <w:rPr>
          <w:i/>
          <w:iCs/>
          <w:lang w:bidi="ar-EG"/>
        </w:rPr>
        <w:t>aǧǧ</w:t>
      </w:r>
      <w:r w:rsidRPr="00493A8A">
        <w:rPr>
          <w:lang w:bidi="ar-EG"/>
        </w:rPr>
        <w:t>?</w:t>
      </w:r>
    </w:p>
    <w:p w14:paraId="5025233C" w14:textId="77777777" w:rsidR="003E0533" w:rsidRPr="00493A8A" w:rsidRDefault="003E0533" w:rsidP="00493A8A">
      <w:pPr>
        <w:pStyle w:val="Listenabsatz"/>
        <w:numPr>
          <w:ilvl w:val="1"/>
          <w:numId w:val="64"/>
        </w:numPr>
        <w:rPr>
          <w:lang w:bidi="ar-EG"/>
        </w:rPr>
      </w:pPr>
      <w:r w:rsidRPr="00493A8A">
        <w:rPr>
          <w:lang w:bidi="ar-EG"/>
        </w:rPr>
        <w:t>.....................................................................................................................................</w:t>
      </w:r>
    </w:p>
    <w:p w14:paraId="3BC5A4BE" w14:textId="77777777" w:rsidR="003E0533" w:rsidRPr="00493A8A" w:rsidRDefault="003E0533" w:rsidP="00493A8A">
      <w:pPr>
        <w:pStyle w:val="Listenabsatz"/>
        <w:numPr>
          <w:ilvl w:val="1"/>
          <w:numId w:val="64"/>
        </w:numPr>
        <w:rPr>
          <w:lang w:bidi="ar-EG"/>
        </w:rPr>
      </w:pPr>
      <w:r w:rsidRPr="00493A8A">
        <w:rPr>
          <w:lang w:bidi="ar-EG"/>
        </w:rPr>
        <w:t>.....................................................................................................................................</w:t>
      </w:r>
    </w:p>
    <w:p w14:paraId="284DCEBD" w14:textId="77777777" w:rsidR="003E0533" w:rsidRPr="00493A8A" w:rsidRDefault="003E0533" w:rsidP="00493A8A">
      <w:pPr>
        <w:pStyle w:val="Listenabsatz"/>
        <w:numPr>
          <w:ilvl w:val="1"/>
          <w:numId w:val="64"/>
        </w:numPr>
        <w:rPr>
          <w:lang w:bidi="ar-EG"/>
        </w:rPr>
      </w:pPr>
      <w:r w:rsidRPr="00493A8A">
        <w:rPr>
          <w:lang w:bidi="ar-EG"/>
        </w:rPr>
        <w:t>.....................................................................................................................................</w:t>
      </w:r>
    </w:p>
    <w:p w14:paraId="4C00E799" w14:textId="77777777" w:rsidR="003E0533" w:rsidRPr="00493A8A" w:rsidRDefault="003E0533" w:rsidP="00493A8A">
      <w:pPr>
        <w:pStyle w:val="Listenabsatz"/>
        <w:numPr>
          <w:ilvl w:val="1"/>
          <w:numId w:val="64"/>
        </w:numPr>
        <w:rPr>
          <w:lang w:bidi="ar-EG"/>
        </w:rPr>
      </w:pPr>
      <w:r w:rsidRPr="00493A8A">
        <w:rPr>
          <w:lang w:bidi="ar-EG"/>
        </w:rPr>
        <w:t>.....................................................................................................................................</w:t>
      </w:r>
    </w:p>
    <w:p w14:paraId="59C1C899" w14:textId="77777777" w:rsidR="003E0533" w:rsidRPr="00493A8A" w:rsidRDefault="003E0533" w:rsidP="00493A8A">
      <w:pPr>
        <w:pStyle w:val="Listenabsatz"/>
        <w:numPr>
          <w:ilvl w:val="1"/>
          <w:numId w:val="64"/>
        </w:numPr>
        <w:rPr>
          <w:lang w:bidi="ar-EG"/>
        </w:rPr>
      </w:pPr>
      <w:r w:rsidRPr="00493A8A">
        <w:rPr>
          <w:lang w:bidi="ar-EG"/>
        </w:rPr>
        <w:t>Und für die Frau kommt noch hinzu: .........................................................................</w:t>
      </w:r>
    </w:p>
    <w:p w14:paraId="7A39849F" w14:textId="77777777" w:rsidR="003E0533" w:rsidRPr="00493A8A" w:rsidRDefault="003E0533" w:rsidP="00493A8A">
      <w:pPr>
        <w:pStyle w:val="Listenabsatz"/>
        <w:rPr>
          <w:lang w:bidi="ar-EG"/>
        </w:rPr>
      </w:pPr>
    </w:p>
    <w:p w14:paraId="0BA1CF4F" w14:textId="68D2EAA2" w:rsidR="003E0533" w:rsidRPr="00493A8A" w:rsidRDefault="002C26CA" w:rsidP="00493A8A">
      <w:pPr>
        <w:pStyle w:val="Listenabsatz"/>
        <w:numPr>
          <w:ilvl w:val="0"/>
          <w:numId w:val="61"/>
        </w:numPr>
        <w:rPr>
          <w:lang w:bidi="ar-EG"/>
        </w:rPr>
      </w:pPr>
      <w:r w:rsidRPr="00493A8A">
        <w:rPr>
          <w:lang w:bidi="ar-EG"/>
        </w:rPr>
        <w:t xml:space="preserve">Aus wie </w:t>
      </w:r>
      <w:r w:rsidR="003E0533" w:rsidRPr="00493A8A">
        <w:rPr>
          <w:lang w:bidi="ar-EG"/>
        </w:rPr>
        <w:t>viele</w:t>
      </w:r>
      <w:r w:rsidRPr="00493A8A">
        <w:rPr>
          <w:lang w:bidi="ar-EG"/>
        </w:rPr>
        <w:t>n</w:t>
      </w:r>
      <w:r w:rsidR="003E0533" w:rsidRPr="00493A8A">
        <w:rPr>
          <w:lang w:bidi="ar-EG"/>
        </w:rPr>
        <w:t xml:space="preserve"> Säulen </w:t>
      </w:r>
      <w:r w:rsidRPr="00493A8A">
        <w:rPr>
          <w:lang w:bidi="ar-EG"/>
        </w:rPr>
        <w:t xml:space="preserve">besteht die </w:t>
      </w:r>
      <w:r w:rsidRPr="00493A8A">
        <w:rPr>
          <w:i/>
          <w:iCs/>
          <w:lang w:bidi="ar-EG"/>
        </w:rPr>
        <w:t>Ḥaǧǧ</w:t>
      </w:r>
      <w:r w:rsidR="003E0533" w:rsidRPr="00493A8A">
        <w:rPr>
          <w:lang w:bidi="ar-EG"/>
        </w:rPr>
        <w:t xml:space="preserve">? </w:t>
      </w:r>
      <w:r w:rsidR="003E0533" w:rsidRPr="00493A8A">
        <w:rPr>
          <w:lang w:bidi="ar-EG"/>
        </w:rPr>
        <w:sym w:font="Wingdings 2" w:char="F099"/>
      </w:r>
      <w:r w:rsidR="003E0533" w:rsidRPr="00493A8A">
        <w:rPr>
          <w:lang w:bidi="ar-EG"/>
        </w:rPr>
        <w:t xml:space="preserve"> zwei</w:t>
      </w:r>
      <w:r w:rsidR="003E0533" w:rsidRPr="00493A8A">
        <w:rPr>
          <w:lang w:bidi="ar-EG"/>
        </w:rPr>
        <w:tab/>
      </w:r>
      <w:r w:rsidR="00286885" w:rsidRPr="00493A8A">
        <w:rPr>
          <w:lang w:bidi="ar-EG"/>
        </w:rPr>
        <w:tab/>
      </w:r>
      <w:r w:rsidR="003E0533" w:rsidRPr="00493A8A">
        <w:rPr>
          <w:lang w:bidi="ar-EG"/>
        </w:rPr>
        <w:sym w:font="Wingdings 2" w:char="F099"/>
      </w:r>
      <w:r w:rsidR="003E0533" w:rsidRPr="00493A8A">
        <w:rPr>
          <w:lang w:bidi="ar-EG"/>
        </w:rPr>
        <w:t xml:space="preserve"> drei</w:t>
      </w:r>
      <w:r w:rsidR="003E0533" w:rsidRPr="00493A8A">
        <w:rPr>
          <w:lang w:bidi="ar-EG"/>
        </w:rPr>
        <w:tab/>
      </w:r>
      <w:r w:rsidR="003E0533" w:rsidRPr="00493A8A">
        <w:rPr>
          <w:lang w:bidi="ar-EG"/>
        </w:rPr>
        <w:tab/>
      </w:r>
      <w:r w:rsidR="003E0533" w:rsidRPr="00493A8A">
        <w:rPr>
          <w:lang w:bidi="ar-EG"/>
        </w:rPr>
        <w:sym w:font="Wingdings 2" w:char="F099"/>
      </w:r>
      <w:r w:rsidR="003E0533" w:rsidRPr="00493A8A">
        <w:rPr>
          <w:lang w:bidi="ar-EG"/>
        </w:rPr>
        <w:t xml:space="preserve"> vier</w:t>
      </w:r>
    </w:p>
    <w:p w14:paraId="599AD3CD" w14:textId="77777777" w:rsidR="003E0533" w:rsidRPr="00493A8A" w:rsidRDefault="003E0533" w:rsidP="00493A8A">
      <w:pPr>
        <w:pStyle w:val="Listenabsatz"/>
        <w:rPr>
          <w:lang w:bidi="ar-EG"/>
        </w:rPr>
      </w:pPr>
    </w:p>
    <w:p w14:paraId="23BC51F7" w14:textId="10E07BCA" w:rsidR="003E0533" w:rsidRPr="00493A8A" w:rsidRDefault="003E0533" w:rsidP="00493A8A">
      <w:pPr>
        <w:pStyle w:val="Listenabsatz"/>
        <w:numPr>
          <w:ilvl w:val="0"/>
          <w:numId w:val="61"/>
        </w:numPr>
        <w:rPr>
          <w:lang w:bidi="ar-EG"/>
        </w:rPr>
      </w:pPr>
      <w:r w:rsidRPr="00493A8A">
        <w:rPr>
          <w:lang w:bidi="ar-EG"/>
        </w:rPr>
        <w:t xml:space="preserve">Das </w:t>
      </w:r>
      <w:r w:rsidR="002C26CA" w:rsidRPr="00493A8A">
        <w:rPr>
          <w:lang w:bidi="ar-EG"/>
        </w:rPr>
        <w:t xml:space="preserve">Eintreten in den </w:t>
      </w:r>
      <w:r w:rsidR="00B510FC" w:rsidRPr="00493A8A">
        <w:rPr>
          <w:i/>
          <w:iCs/>
          <w:lang w:bidi="ar-EG"/>
        </w:rPr>
        <w:t>ʼIḥrām</w:t>
      </w:r>
      <w:r w:rsidR="00B510FC" w:rsidRPr="00493A8A">
        <w:rPr>
          <w:lang w:bidi="ar-EG"/>
        </w:rPr>
        <w:t xml:space="preserve"> </w:t>
      </w:r>
      <w:r w:rsidRPr="00493A8A">
        <w:rPr>
          <w:lang w:bidi="ar-EG"/>
        </w:rPr>
        <w:t xml:space="preserve">ist eine Säule der </w:t>
      </w:r>
      <w:r w:rsidR="002C26CA" w:rsidRPr="00493A8A">
        <w:rPr>
          <w:i/>
          <w:iCs/>
          <w:lang w:bidi="ar-EG"/>
        </w:rPr>
        <w:t>Ḥaǧǧ</w:t>
      </w:r>
      <w:r w:rsidR="002C26CA" w:rsidRPr="00493A8A">
        <w:rPr>
          <w:lang w:bidi="ar-EG"/>
        </w:rPr>
        <w:t xml:space="preserve"> </w:t>
      </w:r>
      <w:r w:rsidRPr="00493A8A">
        <w:rPr>
          <w:lang w:bidi="ar-EG"/>
        </w:rPr>
        <w:t>und bedeutet, das</w:t>
      </w:r>
      <w:r w:rsidR="002C26CA" w:rsidRPr="00493A8A">
        <w:rPr>
          <w:lang w:bidi="ar-EG"/>
        </w:rPr>
        <w:t xml:space="preserve">s die Männer am </w:t>
      </w:r>
      <w:r w:rsidR="002C26CA" w:rsidRPr="00493A8A">
        <w:rPr>
          <w:i/>
          <w:iCs/>
          <w:caps/>
          <w:lang w:bidi="ar-EG"/>
        </w:rPr>
        <w:t>m</w:t>
      </w:r>
      <w:r w:rsidR="002C26CA" w:rsidRPr="00493A8A">
        <w:rPr>
          <w:i/>
          <w:iCs/>
          <w:lang w:bidi="ar-EG"/>
        </w:rPr>
        <w:t>īqāt</w:t>
      </w:r>
      <w:r w:rsidRPr="00493A8A">
        <w:rPr>
          <w:lang w:bidi="ar-EG"/>
        </w:rPr>
        <w:t xml:space="preserve"> </w:t>
      </w:r>
      <w:r w:rsidR="002C26CA" w:rsidRPr="00493A8A">
        <w:rPr>
          <w:lang w:bidi="ar-EG"/>
        </w:rPr>
        <w:t xml:space="preserve">das </w:t>
      </w:r>
      <w:r w:rsidRPr="00493A8A">
        <w:rPr>
          <w:lang w:bidi="ar-EG"/>
        </w:rPr>
        <w:t xml:space="preserve">zweiteilige Gewand </w:t>
      </w:r>
      <w:r w:rsidR="002C26CA" w:rsidRPr="00493A8A">
        <w:rPr>
          <w:lang w:bidi="ar-EG"/>
        </w:rPr>
        <w:t>an</w:t>
      </w:r>
      <w:r w:rsidRPr="00493A8A">
        <w:rPr>
          <w:lang w:bidi="ar-EG"/>
        </w:rPr>
        <w:t>ziehen. (richtig-falsch)</w:t>
      </w:r>
    </w:p>
    <w:p w14:paraId="0AA13931" w14:textId="77777777" w:rsidR="003E0533" w:rsidRPr="00493A8A" w:rsidRDefault="003E0533" w:rsidP="00493A8A">
      <w:pPr>
        <w:pStyle w:val="Listenabsatz"/>
        <w:rPr>
          <w:lang w:bidi="ar-EG"/>
        </w:rPr>
      </w:pPr>
    </w:p>
    <w:p w14:paraId="661BB2B6" w14:textId="51131231" w:rsidR="003E0533" w:rsidRPr="00493A8A" w:rsidRDefault="00B510FC" w:rsidP="00493A8A">
      <w:pPr>
        <w:pStyle w:val="Listenabsatz"/>
        <w:numPr>
          <w:ilvl w:val="0"/>
          <w:numId w:val="61"/>
        </w:numPr>
        <w:rPr>
          <w:lang w:bidi="ar-EG"/>
        </w:rPr>
      </w:pPr>
      <w:r w:rsidRPr="00493A8A">
        <w:rPr>
          <w:lang w:bidi="ar-EG"/>
        </w:rPr>
        <w:lastRenderedPageBreak/>
        <w:t xml:space="preserve">Der </w:t>
      </w:r>
      <w:r w:rsidRPr="00493A8A">
        <w:rPr>
          <w:i/>
          <w:iCs/>
          <w:lang w:bidi="ar-EG"/>
        </w:rPr>
        <w:t>ʼIfāḍah-Ṭawāf</w:t>
      </w:r>
      <w:r w:rsidRPr="00493A8A" w:rsidDel="00B510FC">
        <w:rPr>
          <w:i/>
          <w:iCs/>
          <w:lang w:bidi="ar-EG"/>
        </w:rPr>
        <w:t xml:space="preserve"> </w:t>
      </w:r>
      <w:r w:rsidRPr="00493A8A">
        <w:rPr>
          <w:lang w:bidi="ar-EG"/>
        </w:rPr>
        <w:t xml:space="preserve">ist nicht wie der </w:t>
      </w:r>
      <w:r w:rsidR="003E0533" w:rsidRPr="00493A8A">
        <w:rPr>
          <w:i/>
          <w:iCs/>
          <w:lang w:bidi="ar-EG"/>
        </w:rPr>
        <w:t>ʽUmra</w:t>
      </w:r>
      <w:r w:rsidRPr="00493A8A">
        <w:rPr>
          <w:i/>
          <w:iCs/>
          <w:lang w:bidi="ar-EG"/>
        </w:rPr>
        <w:t>h</w:t>
      </w:r>
      <w:r w:rsidR="003E0533" w:rsidRPr="00493A8A">
        <w:rPr>
          <w:lang w:bidi="ar-EG"/>
        </w:rPr>
        <w:t>-</w:t>
      </w:r>
      <w:r w:rsidRPr="00493A8A">
        <w:rPr>
          <w:i/>
          <w:iCs/>
          <w:lang w:bidi="ar-EG"/>
        </w:rPr>
        <w:t xml:space="preserve"> Ṭawāf, </w:t>
      </w:r>
      <w:r w:rsidRPr="00493A8A">
        <w:rPr>
          <w:lang w:bidi="ar-EG"/>
        </w:rPr>
        <w:t>ersteres</w:t>
      </w:r>
      <w:r w:rsidRPr="00493A8A">
        <w:rPr>
          <w:i/>
          <w:iCs/>
          <w:lang w:bidi="ar-EG"/>
        </w:rPr>
        <w:t xml:space="preserve"> </w:t>
      </w:r>
      <w:r w:rsidR="003E0533" w:rsidRPr="00493A8A">
        <w:rPr>
          <w:lang w:bidi="ar-EG"/>
        </w:rPr>
        <w:t xml:space="preserve">ist nämlich eine Säule der </w:t>
      </w:r>
      <w:r w:rsidRPr="00493A8A">
        <w:rPr>
          <w:i/>
          <w:iCs/>
          <w:lang w:bidi="ar-EG"/>
        </w:rPr>
        <w:t>Ḥaǧǧ</w:t>
      </w:r>
      <w:r w:rsidR="003E0533" w:rsidRPr="00493A8A">
        <w:rPr>
          <w:lang w:bidi="ar-EG"/>
        </w:rPr>
        <w:t xml:space="preserve">, während </w:t>
      </w:r>
      <w:r w:rsidRPr="00493A8A">
        <w:rPr>
          <w:lang w:bidi="ar-EG"/>
        </w:rPr>
        <w:t xml:space="preserve">das </w:t>
      </w:r>
      <w:r w:rsidR="00892035" w:rsidRPr="00493A8A">
        <w:rPr>
          <w:lang w:bidi="ar-EG"/>
        </w:rPr>
        <w:t>zweite freiwillig</w:t>
      </w:r>
      <w:r w:rsidR="003E0533" w:rsidRPr="00493A8A">
        <w:rPr>
          <w:lang w:bidi="ar-EG"/>
        </w:rPr>
        <w:t xml:space="preserve"> und vom Propheten überliefert (</w:t>
      </w:r>
      <w:r w:rsidRPr="00493A8A">
        <w:rPr>
          <w:i/>
          <w:iCs/>
          <w:lang w:bidi="ar-EG"/>
        </w:rPr>
        <w:t>Sunnah</w:t>
      </w:r>
      <w:r w:rsidR="003E0533" w:rsidRPr="00493A8A">
        <w:rPr>
          <w:lang w:bidi="ar-EG"/>
        </w:rPr>
        <w:t>) ist. (richtig-falsch)</w:t>
      </w:r>
    </w:p>
    <w:p w14:paraId="4FA3ECDF" w14:textId="77777777" w:rsidR="003E0533" w:rsidRPr="00493A8A" w:rsidRDefault="003E0533" w:rsidP="00493A8A">
      <w:pPr>
        <w:pStyle w:val="Listenabsatz"/>
        <w:rPr>
          <w:lang w:bidi="ar-EG"/>
        </w:rPr>
      </w:pPr>
    </w:p>
    <w:p w14:paraId="5EC31169" w14:textId="4501DE82" w:rsidR="003E0533" w:rsidRPr="00493A8A" w:rsidRDefault="003E0533" w:rsidP="00493A8A">
      <w:pPr>
        <w:pStyle w:val="Listenabsatz"/>
        <w:numPr>
          <w:ilvl w:val="0"/>
          <w:numId w:val="61"/>
        </w:numPr>
        <w:rPr>
          <w:lang w:bidi="ar-EG"/>
        </w:rPr>
      </w:pPr>
      <w:r w:rsidRPr="00493A8A">
        <w:rPr>
          <w:lang w:bidi="ar-EG"/>
        </w:rPr>
        <w:t>Der Prophet</w:t>
      </w:r>
      <w:r w:rsidR="00B510FC" w:rsidRPr="00493A8A">
        <w:rPr>
          <w:lang w:bidi="ar-EG"/>
        </w:rPr>
        <w:t> </w:t>
      </w:r>
      <w:r w:rsidR="00B510FC" w:rsidRPr="00493A8A">
        <w:rPr>
          <w:lang w:bidi="ar-EG"/>
        </w:rPr>
        <w:sym w:font="AGA Arabesque" w:char="F072"/>
      </w:r>
      <w:r w:rsidRPr="00493A8A">
        <w:rPr>
          <w:lang w:bidi="ar-EG"/>
        </w:rPr>
        <w:t xml:space="preserve"> verrichtete die </w:t>
      </w:r>
      <w:r w:rsidR="00B510FC" w:rsidRPr="00493A8A">
        <w:rPr>
          <w:i/>
          <w:iCs/>
          <w:lang w:bidi="ar-EG"/>
        </w:rPr>
        <w:t>Ḥaǧǧ</w:t>
      </w:r>
      <w:r w:rsidR="00B510FC" w:rsidRPr="00493A8A">
        <w:rPr>
          <w:lang w:bidi="ar-EG"/>
        </w:rPr>
        <w:t xml:space="preserve"> </w:t>
      </w:r>
      <w:r w:rsidRPr="00493A8A">
        <w:rPr>
          <w:lang w:bidi="ar-EG"/>
        </w:rPr>
        <w:t>dreimal. (richtig – falsch)</w:t>
      </w:r>
    </w:p>
    <w:p w14:paraId="7C7FC048" w14:textId="77777777" w:rsidR="003E0533" w:rsidRPr="00493A8A" w:rsidRDefault="003E0533" w:rsidP="00493A8A">
      <w:pPr>
        <w:pStyle w:val="Listenabsatz"/>
        <w:rPr>
          <w:lang w:bidi="ar-EG"/>
        </w:rPr>
      </w:pPr>
    </w:p>
    <w:p w14:paraId="4C0093E0" w14:textId="15DB5141" w:rsidR="003E0533" w:rsidRPr="00493A8A" w:rsidRDefault="003E0533" w:rsidP="00493A8A">
      <w:pPr>
        <w:pStyle w:val="Listenabsatz"/>
        <w:numPr>
          <w:ilvl w:val="0"/>
          <w:numId w:val="61"/>
        </w:numPr>
        <w:rPr>
          <w:lang w:bidi="ar-EG"/>
        </w:rPr>
      </w:pPr>
      <w:r w:rsidRPr="00493A8A">
        <w:rPr>
          <w:lang w:bidi="ar-EG"/>
        </w:rPr>
        <w:t xml:space="preserve">Man soll die </w:t>
      </w:r>
      <w:r w:rsidR="00B510FC" w:rsidRPr="00493A8A">
        <w:rPr>
          <w:i/>
          <w:iCs/>
          <w:lang w:bidi="ar-EG"/>
        </w:rPr>
        <w:t>Ḥaǧǧ</w:t>
      </w:r>
      <w:r w:rsidR="00B510FC" w:rsidRPr="00493A8A">
        <w:rPr>
          <w:lang w:bidi="ar-EG"/>
        </w:rPr>
        <w:t xml:space="preserve"> so früh wie möglich</w:t>
      </w:r>
      <w:r w:rsidRPr="00493A8A">
        <w:rPr>
          <w:lang w:bidi="ar-EG"/>
        </w:rPr>
        <w:t xml:space="preserve"> verrichten. (richtig – falsch)</w:t>
      </w:r>
    </w:p>
    <w:p w14:paraId="4D35CCD2" w14:textId="77777777" w:rsidR="003E0533" w:rsidRPr="00493A8A" w:rsidRDefault="003E0533" w:rsidP="00493A8A">
      <w:pPr>
        <w:pStyle w:val="Listenabsatz"/>
        <w:rPr>
          <w:lang w:bidi="ar-EG"/>
        </w:rPr>
      </w:pPr>
    </w:p>
    <w:p w14:paraId="23FF62F7" w14:textId="0185FDD5" w:rsidR="003E0533" w:rsidRPr="00493A8A" w:rsidRDefault="003E0533" w:rsidP="00493A8A">
      <w:pPr>
        <w:pStyle w:val="Listenabsatz"/>
        <w:numPr>
          <w:ilvl w:val="0"/>
          <w:numId w:val="61"/>
        </w:numPr>
        <w:rPr>
          <w:lang w:bidi="ar-EG"/>
        </w:rPr>
      </w:pPr>
      <w:r w:rsidRPr="00493A8A">
        <w:rPr>
          <w:lang w:bidi="ar-EG"/>
        </w:rPr>
        <w:t xml:space="preserve">Die Bewohner von Medina </w:t>
      </w:r>
      <w:r w:rsidR="00286885" w:rsidRPr="00493A8A">
        <w:rPr>
          <w:lang w:bidi="ar-EG"/>
        </w:rPr>
        <w:t xml:space="preserve">sollen </w:t>
      </w:r>
      <w:r w:rsidR="00B510FC" w:rsidRPr="00493A8A">
        <w:rPr>
          <w:lang w:bidi="ar-EG"/>
        </w:rPr>
        <w:t xml:space="preserve">am </w:t>
      </w:r>
      <w:r w:rsidR="00B510FC" w:rsidRPr="00493A8A">
        <w:rPr>
          <w:i/>
          <w:iCs/>
          <w:lang w:bidi="ar-EG"/>
        </w:rPr>
        <w:t>Mīqāt</w:t>
      </w:r>
      <w:r w:rsidR="00B510FC" w:rsidRPr="00493A8A">
        <w:rPr>
          <w:lang w:bidi="ar-EG"/>
        </w:rPr>
        <w:t xml:space="preserve"> von </w:t>
      </w:r>
      <w:r w:rsidRPr="00493A8A">
        <w:rPr>
          <w:lang w:bidi="ar-EG"/>
        </w:rPr>
        <w:t>„</w:t>
      </w:r>
      <w:r w:rsidRPr="00493A8A">
        <w:rPr>
          <w:i/>
          <w:iCs/>
          <w:lang w:bidi="ar-EG"/>
        </w:rPr>
        <w:t>Yalamlam</w:t>
      </w:r>
      <w:r w:rsidRPr="00493A8A">
        <w:rPr>
          <w:lang w:bidi="ar-EG"/>
        </w:rPr>
        <w:t xml:space="preserve">“ </w:t>
      </w:r>
      <w:r w:rsidR="00B510FC" w:rsidRPr="00493A8A">
        <w:rPr>
          <w:lang w:bidi="ar-EG"/>
        </w:rPr>
        <w:t xml:space="preserve">in den </w:t>
      </w:r>
      <w:r w:rsidR="00286885" w:rsidRPr="00493A8A">
        <w:rPr>
          <w:i/>
          <w:iCs/>
          <w:lang w:bidi="ar-EG"/>
        </w:rPr>
        <w:t>ʼIḥrām</w:t>
      </w:r>
      <w:r w:rsidR="00286885" w:rsidRPr="00493A8A">
        <w:rPr>
          <w:lang w:bidi="ar-EG"/>
        </w:rPr>
        <w:t xml:space="preserve"> </w:t>
      </w:r>
      <w:r w:rsidR="00B510FC" w:rsidRPr="00493A8A">
        <w:rPr>
          <w:lang w:bidi="ar-EG"/>
        </w:rPr>
        <w:t>eintreten</w:t>
      </w:r>
      <w:r w:rsidRPr="00493A8A">
        <w:rPr>
          <w:lang w:bidi="ar-EG"/>
        </w:rPr>
        <w:t>. (richtig – falsch)</w:t>
      </w:r>
    </w:p>
    <w:p w14:paraId="17846CEF" w14:textId="77777777" w:rsidR="003E0533" w:rsidRPr="00493A8A" w:rsidRDefault="003E0533" w:rsidP="00493A8A">
      <w:pPr>
        <w:pStyle w:val="Listenabsatz"/>
        <w:rPr>
          <w:lang w:bidi="ar-EG"/>
        </w:rPr>
      </w:pPr>
    </w:p>
    <w:p w14:paraId="7DFC7C07" w14:textId="73B9F69F" w:rsidR="003E0533" w:rsidRPr="00697841" w:rsidRDefault="00B510FC" w:rsidP="00697841">
      <w:pPr>
        <w:pStyle w:val="Listenabsatz"/>
        <w:numPr>
          <w:ilvl w:val="0"/>
          <w:numId w:val="61"/>
        </w:numPr>
        <w:rPr>
          <w:lang w:bidi="ar-EG"/>
        </w:rPr>
      </w:pPr>
      <w:r w:rsidRPr="00493A8A">
        <w:rPr>
          <w:lang w:bidi="ar-EG"/>
        </w:rPr>
        <w:t>Die</w:t>
      </w:r>
      <w:r w:rsidR="00961E2D" w:rsidRPr="00493A8A">
        <w:rPr>
          <w:lang w:bidi="ar-EG"/>
        </w:rPr>
        <w:t xml:space="preserve"> </w:t>
      </w:r>
      <w:r w:rsidR="003E0533" w:rsidRPr="00493A8A">
        <w:rPr>
          <w:i/>
          <w:iCs/>
          <w:lang w:bidi="ar-EG"/>
        </w:rPr>
        <w:t>ʽ</w:t>
      </w:r>
      <w:r w:rsidR="003E0533" w:rsidRPr="00493A8A">
        <w:rPr>
          <w:i/>
          <w:iCs/>
          <w:caps/>
          <w:lang w:bidi="ar-EG"/>
        </w:rPr>
        <w:t>u</w:t>
      </w:r>
      <w:r w:rsidR="003E0533" w:rsidRPr="00493A8A">
        <w:rPr>
          <w:i/>
          <w:iCs/>
          <w:lang w:bidi="ar-EG"/>
        </w:rPr>
        <w:t>mra</w:t>
      </w:r>
      <w:r w:rsidR="00961E2D" w:rsidRPr="00493A8A">
        <w:rPr>
          <w:i/>
          <w:iCs/>
          <w:lang w:bidi="ar-EG"/>
        </w:rPr>
        <w:t>h</w:t>
      </w:r>
      <w:r w:rsidR="003E0533" w:rsidRPr="00493A8A">
        <w:rPr>
          <w:lang w:bidi="ar-EG"/>
        </w:rPr>
        <w:t xml:space="preserve"> ist </w:t>
      </w:r>
      <w:r w:rsidRPr="00493A8A">
        <w:rPr>
          <w:lang w:bidi="ar-EG"/>
        </w:rPr>
        <w:t xml:space="preserve">auf den </w:t>
      </w:r>
      <w:r w:rsidR="003E0533" w:rsidRPr="00493A8A">
        <w:rPr>
          <w:lang w:bidi="ar-EG"/>
        </w:rPr>
        <w:t xml:space="preserve">Monat </w:t>
      </w:r>
      <w:r w:rsidR="003E0533" w:rsidRPr="00493A8A">
        <w:rPr>
          <w:i/>
          <w:lang w:bidi="ar-EG"/>
        </w:rPr>
        <w:t>Ramaḍān</w:t>
      </w:r>
      <w:r w:rsidRPr="00493A8A">
        <w:rPr>
          <w:lang w:bidi="ar-EG"/>
        </w:rPr>
        <w:t xml:space="preserve"> befristet. </w:t>
      </w:r>
      <w:r w:rsidR="003E0533" w:rsidRPr="00493A8A">
        <w:rPr>
          <w:lang w:bidi="ar-EG"/>
        </w:rPr>
        <w:t>(richtig – falsch)</w:t>
      </w:r>
    </w:p>
    <w:p w14:paraId="5A2F24A8" w14:textId="1B8E4E0B" w:rsidR="003E0533" w:rsidRPr="00493A8A" w:rsidRDefault="003E0533" w:rsidP="00493A8A">
      <w:pPr>
        <w:pStyle w:val="Listenabsatz"/>
        <w:numPr>
          <w:ilvl w:val="0"/>
          <w:numId w:val="61"/>
        </w:numPr>
        <w:rPr>
          <w:lang w:bidi="ar-EG"/>
        </w:rPr>
      </w:pPr>
      <w:r w:rsidRPr="00493A8A">
        <w:rPr>
          <w:lang w:bidi="ar-EG"/>
        </w:rPr>
        <w:t xml:space="preserve">Ergänze folgende Sätze: Die </w:t>
      </w:r>
      <w:r w:rsidR="00B510FC" w:rsidRPr="00493A8A">
        <w:rPr>
          <w:i/>
          <w:iCs/>
          <w:lang w:bidi="ar-EG"/>
        </w:rPr>
        <w:t>Ḥaǧǧ</w:t>
      </w:r>
      <w:r w:rsidRPr="00493A8A">
        <w:rPr>
          <w:lang w:bidi="ar-EG"/>
        </w:rPr>
        <w:t xml:space="preserve"> und die </w:t>
      </w:r>
      <w:r w:rsidRPr="00493A8A">
        <w:rPr>
          <w:i/>
          <w:iCs/>
          <w:lang w:bidi="ar-EG"/>
        </w:rPr>
        <w:t>ʽ</w:t>
      </w:r>
      <w:r w:rsidRPr="00493A8A">
        <w:rPr>
          <w:i/>
          <w:iCs/>
          <w:caps/>
          <w:lang w:bidi="ar-EG"/>
        </w:rPr>
        <w:t>u</w:t>
      </w:r>
      <w:r w:rsidRPr="00493A8A">
        <w:rPr>
          <w:i/>
          <w:iCs/>
          <w:lang w:bidi="ar-EG"/>
        </w:rPr>
        <w:t>mra</w:t>
      </w:r>
      <w:r w:rsidR="00B510FC" w:rsidRPr="00493A8A">
        <w:rPr>
          <w:i/>
          <w:iCs/>
          <w:lang w:bidi="ar-EG"/>
        </w:rPr>
        <w:t xml:space="preserve">h </w:t>
      </w:r>
      <w:r w:rsidRPr="00493A8A">
        <w:rPr>
          <w:lang w:bidi="ar-EG"/>
        </w:rPr>
        <w:t>sind .................. im Leben ein</w:t>
      </w:r>
      <w:r w:rsidR="00B510FC" w:rsidRPr="00493A8A">
        <w:rPr>
          <w:lang w:bidi="ar-EG"/>
        </w:rPr>
        <w:t>es</w:t>
      </w:r>
      <w:r w:rsidRPr="00493A8A">
        <w:rPr>
          <w:lang w:bidi="ar-EG"/>
        </w:rPr>
        <w:t xml:space="preserve"> ................; wer die </w:t>
      </w:r>
      <w:r w:rsidR="00B510FC" w:rsidRPr="00493A8A">
        <w:rPr>
          <w:i/>
          <w:iCs/>
          <w:lang w:bidi="ar-EG"/>
        </w:rPr>
        <w:t>Ḥaǧǧ</w:t>
      </w:r>
      <w:r w:rsidR="00B510FC" w:rsidRPr="00493A8A">
        <w:rPr>
          <w:lang w:bidi="ar-EG"/>
        </w:rPr>
        <w:t xml:space="preserve"> </w:t>
      </w:r>
      <w:r w:rsidRPr="00493A8A">
        <w:rPr>
          <w:lang w:bidi="ar-EG"/>
        </w:rPr>
        <w:t xml:space="preserve">verrichtet, ohne weder .......................... noch </w:t>
      </w:r>
      <w:r w:rsidR="00892035" w:rsidRPr="00493A8A">
        <w:rPr>
          <w:lang w:bidi="ar-EG"/>
        </w:rPr>
        <w:t>.......................,</w:t>
      </w:r>
      <w:r w:rsidRPr="00493A8A">
        <w:rPr>
          <w:lang w:bidi="ar-EG"/>
        </w:rPr>
        <w:t xml:space="preserve"> dem </w:t>
      </w:r>
      <w:r w:rsidR="00B510FC" w:rsidRPr="00493A8A">
        <w:rPr>
          <w:lang w:bidi="ar-EG"/>
        </w:rPr>
        <w:t xml:space="preserve">werden </w:t>
      </w:r>
      <w:r w:rsidRPr="00493A8A">
        <w:rPr>
          <w:lang w:bidi="ar-EG"/>
        </w:rPr>
        <w:t xml:space="preserve">seine Sünden vergeben, als ob er </w:t>
      </w:r>
      <w:r w:rsidR="00B510FC" w:rsidRPr="00493A8A">
        <w:rPr>
          <w:lang w:bidi="ar-EG"/>
        </w:rPr>
        <w:t xml:space="preserve">neu </w:t>
      </w:r>
      <w:r w:rsidRPr="00493A8A">
        <w:rPr>
          <w:lang w:bidi="ar-EG"/>
        </w:rPr>
        <w:t>geboren wäre. Die angenommene Pilgerfahrt wird mit .................................. vergolten.</w:t>
      </w:r>
    </w:p>
    <w:p w14:paraId="5D9E34A5" w14:textId="77777777" w:rsidR="003E0533" w:rsidRPr="00493A8A" w:rsidRDefault="003E0533" w:rsidP="00493A8A">
      <w:pPr>
        <w:pStyle w:val="Listenabsatz"/>
        <w:rPr>
          <w:lang w:bidi="ar-EG"/>
        </w:rPr>
      </w:pPr>
    </w:p>
    <w:p w14:paraId="19568233" w14:textId="2A20D199" w:rsidR="003E0533" w:rsidRPr="00493A8A" w:rsidRDefault="00B510FC" w:rsidP="00493A8A">
      <w:pPr>
        <w:pStyle w:val="Listenabsatz"/>
        <w:numPr>
          <w:ilvl w:val="0"/>
          <w:numId w:val="61"/>
        </w:numPr>
        <w:rPr>
          <w:lang w:bidi="ar-EG"/>
        </w:rPr>
      </w:pPr>
      <w:r w:rsidRPr="00493A8A">
        <w:rPr>
          <w:lang w:bidi="ar-EG"/>
        </w:rPr>
        <w:t xml:space="preserve">Der </w:t>
      </w:r>
      <w:r w:rsidRPr="00493A8A">
        <w:rPr>
          <w:i/>
          <w:iCs/>
          <w:lang w:bidi="ar-EG"/>
        </w:rPr>
        <w:t>Mīqāt</w:t>
      </w:r>
      <w:r w:rsidRPr="00493A8A">
        <w:rPr>
          <w:lang w:bidi="ar-EG"/>
        </w:rPr>
        <w:t xml:space="preserve"> für die</w:t>
      </w:r>
      <w:r w:rsidR="003E0533" w:rsidRPr="00493A8A">
        <w:rPr>
          <w:lang w:bidi="ar-EG"/>
        </w:rPr>
        <w:t xml:space="preserve"> Bewohner Mekka</w:t>
      </w:r>
      <w:r w:rsidRPr="00493A8A">
        <w:rPr>
          <w:lang w:bidi="ar-EG"/>
        </w:rPr>
        <w:t>s</w:t>
      </w:r>
      <w:r w:rsidR="003E0533" w:rsidRPr="00493A8A">
        <w:rPr>
          <w:lang w:bidi="ar-EG"/>
        </w:rPr>
        <w:t xml:space="preserve"> ist ein Ort namens „</w:t>
      </w:r>
      <w:r w:rsidR="003E0533" w:rsidRPr="00493A8A">
        <w:rPr>
          <w:i/>
          <w:iCs/>
          <w:lang w:bidi="ar-EG"/>
        </w:rPr>
        <w:t>at-Tanʽīm</w:t>
      </w:r>
      <w:r w:rsidR="003E0533" w:rsidRPr="00493A8A">
        <w:rPr>
          <w:lang w:bidi="ar-EG"/>
        </w:rPr>
        <w:t>“. (richtig – falsch)</w:t>
      </w:r>
    </w:p>
    <w:p w14:paraId="26CD935B" w14:textId="77777777" w:rsidR="003E0533" w:rsidRPr="00493A8A" w:rsidRDefault="003E0533" w:rsidP="00493A8A">
      <w:pPr>
        <w:pStyle w:val="Listenabsatz"/>
        <w:rPr>
          <w:lang w:bidi="ar-EG"/>
        </w:rPr>
      </w:pPr>
    </w:p>
    <w:p w14:paraId="379ABFB5" w14:textId="56CA2B96" w:rsidR="003E0533" w:rsidRPr="00493A8A" w:rsidRDefault="003E0533" w:rsidP="00493A8A">
      <w:pPr>
        <w:pStyle w:val="Listenabsatz"/>
        <w:numPr>
          <w:ilvl w:val="0"/>
          <w:numId w:val="61"/>
        </w:numPr>
        <w:rPr>
          <w:lang w:bidi="ar-EG"/>
        </w:rPr>
      </w:pPr>
      <w:r w:rsidRPr="00493A8A">
        <w:rPr>
          <w:lang w:bidi="ar-EG"/>
        </w:rPr>
        <w:t>Die Frau zieht sich ein weißes Gewand für den Weih</w:t>
      </w:r>
      <w:r w:rsidR="005751AC" w:rsidRPr="00493A8A">
        <w:rPr>
          <w:lang w:bidi="ar-EG"/>
        </w:rPr>
        <w:t>e</w:t>
      </w:r>
      <w:r w:rsidRPr="00493A8A">
        <w:rPr>
          <w:lang w:bidi="ar-EG"/>
        </w:rPr>
        <w:t>zustand an. (richtig – falsch)</w:t>
      </w:r>
      <w:ins w:id="271" w:author="Chadidscha" w:date="2021-02-22T09:50:00Z">
        <w:r w:rsidR="00D73F7B" w:rsidRPr="00493A8A" w:rsidDel="00D73F7B">
          <w:rPr>
            <w:lang w:bidi="ar-EG"/>
          </w:rPr>
          <w:t xml:space="preserve"> </w:t>
        </w:r>
      </w:ins>
      <w:del w:id="272" w:author="Chadidscha" w:date="2021-02-22T09:50:00Z">
        <w:r w:rsidRPr="00493A8A" w:rsidDel="00D73F7B">
          <w:rPr>
            <w:lang w:bidi="ar-EG"/>
          </w:rPr>
          <w:delText>.</w:delText>
        </w:r>
      </w:del>
    </w:p>
    <w:p w14:paraId="46B95EB1" w14:textId="77777777" w:rsidR="003E0533" w:rsidRPr="00493A8A" w:rsidRDefault="003E0533" w:rsidP="00493A8A">
      <w:pPr>
        <w:pStyle w:val="Listenabsatz"/>
        <w:rPr>
          <w:lang w:bidi="ar-EG"/>
        </w:rPr>
      </w:pPr>
    </w:p>
    <w:p w14:paraId="50728145" w14:textId="79A50F88" w:rsidR="003E0533" w:rsidRPr="00493A8A" w:rsidRDefault="00B510FC" w:rsidP="00493A8A">
      <w:pPr>
        <w:pStyle w:val="Listenabsatz"/>
        <w:numPr>
          <w:ilvl w:val="0"/>
          <w:numId w:val="61"/>
        </w:numPr>
        <w:rPr>
          <w:lang w:bidi="ar-EG"/>
        </w:rPr>
      </w:pPr>
      <w:r w:rsidRPr="00493A8A">
        <w:rPr>
          <w:lang w:bidi="ar-EG"/>
        </w:rPr>
        <w:t>Es ist für denjenigen</w:t>
      </w:r>
      <w:r w:rsidR="003E0533" w:rsidRPr="00493A8A">
        <w:rPr>
          <w:lang w:bidi="ar-EG"/>
        </w:rPr>
        <w:t>, der de</w:t>
      </w:r>
      <w:r w:rsidRPr="00493A8A">
        <w:rPr>
          <w:lang w:bidi="ar-EG"/>
        </w:rPr>
        <w:t>n</w:t>
      </w:r>
      <w:r w:rsidR="003E0533" w:rsidRPr="00493A8A">
        <w:rPr>
          <w:lang w:bidi="ar-EG"/>
        </w:rPr>
        <w:t xml:space="preserve"> Weih</w:t>
      </w:r>
      <w:r w:rsidR="005751AC" w:rsidRPr="00493A8A">
        <w:rPr>
          <w:lang w:bidi="ar-EG"/>
        </w:rPr>
        <w:t>e</w:t>
      </w:r>
      <w:r w:rsidR="003E0533" w:rsidRPr="00493A8A">
        <w:rPr>
          <w:lang w:bidi="ar-EG"/>
        </w:rPr>
        <w:t xml:space="preserve">zustand </w:t>
      </w:r>
      <w:r w:rsidRPr="00493A8A">
        <w:rPr>
          <w:lang w:bidi="ar-EG"/>
        </w:rPr>
        <w:t>betritt</w:t>
      </w:r>
      <w:r w:rsidR="003E0533" w:rsidRPr="00493A8A">
        <w:rPr>
          <w:lang w:bidi="ar-EG"/>
        </w:rPr>
        <w:t xml:space="preserve">, erwünscht .................... zu parfümieren, allerdings nicht </w:t>
      </w:r>
      <w:r w:rsidR="00892035" w:rsidRPr="00493A8A">
        <w:rPr>
          <w:lang w:bidi="ar-EG"/>
        </w:rPr>
        <w:t>............................</w:t>
      </w:r>
    </w:p>
    <w:p w14:paraId="53D60D28" w14:textId="77777777" w:rsidR="003E0533" w:rsidRPr="00493A8A" w:rsidRDefault="003E0533" w:rsidP="00493A8A">
      <w:pPr>
        <w:pStyle w:val="Listenabsatz"/>
        <w:rPr>
          <w:lang w:bidi="ar-EG"/>
        </w:rPr>
      </w:pPr>
    </w:p>
    <w:p w14:paraId="55C3903F" w14:textId="1F5AA5A4" w:rsidR="003E0533" w:rsidRPr="00493A8A" w:rsidRDefault="003E0533" w:rsidP="00493A8A">
      <w:pPr>
        <w:pStyle w:val="Listenabsatz"/>
        <w:numPr>
          <w:ilvl w:val="0"/>
          <w:numId w:val="61"/>
        </w:numPr>
        <w:rPr>
          <w:lang w:bidi="ar-EG"/>
        </w:rPr>
      </w:pPr>
      <w:r w:rsidRPr="00493A8A">
        <w:rPr>
          <w:lang w:bidi="ar-EG"/>
        </w:rPr>
        <w:lastRenderedPageBreak/>
        <w:t>Der Frau ist es nicht erlaubt, während des Weih</w:t>
      </w:r>
      <w:r w:rsidR="005751AC" w:rsidRPr="00493A8A">
        <w:rPr>
          <w:lang w:bidi="ar-EG"/>
        </w:rPr>
        <w:t>e</w:t>
      </w:r>
      <w:r w:rsidRPr="00493A8A">
        <w:rPr>
          <w:lang w:bidi="ar-EG"/>
        </w:rPr>
        <w:t>zustandes ein genähtes Gewand zu tragen. (richtig – falsch)</w:t>
      </w:r>
    </w:p>
    <w:p w14:paraId="4A819D20" w14:textId="77777777" w:rsidR="003E0533" w:rsidRPr="00493A8A" w:rsidRDefault="003E0533" w:rsidP="00493A8A">
      <w:pPr>
        <w:pStyle w:val="Listenabsatz"/>
        <w:rPr>
          <w:lang w:bidi="ar-EG"/>
        </w:rPr>
      </w:pPr>
    </w:p>
    <w:p w14:paraId="69759F1A" w14:textId="3ED64B39" w:rsidR="003E0533" w:rsidRPr="00493A8A" w:rsidRDefault="003E0533" w:rsidP="00493A8A">
      <w:pPr>
        <w:pStyle w:val="Listenabsatz"/>
        <w:numPr>
          <w:ilvl w:val="0"/>
          <w:numId w:val="61"/>
        </w:numPr>
        <w:rPr>
          <w:lang w:bidi="ar-EG"/>
        </w:rPr>
      </w:pPr>
      <w:r w:rsidRPr="00493A8A">
        <w:rPr>
          <w:lang w:bidi="ar-EG"/>
        </w:rPr>
        <w:t>Dem Pilger ist es während des Weih</w:t>
      </w:r>
      <w:r w:rsidR="005751AC" w:rsidRPr="00493A8A">
        <w:rPr>
          <w:lang w:bidi="ar-EG"/>
        </w:rPr>
        <w:t>e</w:t>
      </w:r>
      <w:r w:rsidRPr="00493A8A">
        <w:rPr>
          <w:lang w:bidi="ar-EG"/>
        </w:rPr>
        <w:t>zustandes nicht erlaubt, einen Gürtel zu tragen. (richtig – falsch)</w:t>
      </w:r>
    </w:p>
    <w:p w14:paraId="6065976A" w14:textId="77777777" w:rsidR="003E0533" w:rsidRPr="00493A8A" w:rsidRDefault="003E0533" w:rsidP="00493A8A">
      <w:pPr>
        <w:pStyle w:val="Listenabsatz"/>
        <w:rPr>
          <w:lang w:bidi="ar-EG"/>
        </w:rPr>
      </w:pPr>
    </w:p>
    <w:p w14:paraId="346E97B9" w14:textId="152FEF63" w:rsidR="003E0533" w:rsidRPr="00493A8A" w:rsidRDefault="003E0533" w:rsidP="00493A8A">
      <w:pPr>
        <w:pStyle w:val="Listenabsatz"/>
        <w:numPr>
          <w:ilvl w:val="0"/>
          <w:numId w:val="61"/>
        </w:numPr>
        <w:rPr>
          <w:lang w:bidi="ar-EG"/>
        </w:rPr>
      </w:pPr>
      <w:r w:rsidRPr="00493A8A">
        <w:rPr>
          <w:lang w:bidi="ar-EG"/>
        </w:rPr>
        <w:t>Die Frau darf während des Weih</w:t>
      </w:r>
      <w:r w:rsidR="005751AC" w:rsidRPr="00493A8A">
        <w:rPr>
          <w:lang w:bidi="ar-EG"/>
        </w:rPr>
        <w:t>e</w:t>
      </w:r>
      <w:r w:rsidRPr="00493A8A">
        <w:rPr>
          <w:lang w:bidi="ar-EG"/>
        </w:rPr>
        <w:t>zustandes weder ...................... noch .......................... tragen.</w:t>
      </w:r>
    </w:p>
    <w:p w14:paraId="11BF625C" w14:textId="77777777" w:rsidR="003E0533" w:rsidRPr="00493A8A" w:rsidRDefault="003E0533" w:rsidP="00493A8A">
      <w:pPr>
        <w:pStyle w:val="Listenabsatz"/>
        <w:rPr>
          <w:lang w:bidi="ar-EG"/>
        </w:rPr>
      </w:pPr>
    </w:p>
    <w:p w14:paraId="762D2834" w14:textId="505A828C" w:rsidR="003E0533" w:rsidRPr="00493A8A" w:rsidRDefault="003E0533" w:rsidP="00493A8A">
      <w:pPr>
        <w:pStyle w:val="Listenabsatz"/>
        <w:numPr>
          <w:ilvl w:val="0"/>
          <w:numId w:val="61"/>
        </w:numPr>
        <w:rPr>
          <w:lang w:bidi="ar-EG"/>
        </w:rPr>
      </w:pPr>
      <w:r w:rsidRPr="00493A8A">
        <w:rPr>
          <w:lang w:bidi="ar-EG"/>
        </w:rPr>
        <w:t xml:space="preserve">Es ist </w:t>
      </w:r>
      <w:r w:rsidR="00744CAF" w:rsidRPr="00493A8A">
        <w:rPr>
          <w:lang w:bidi="ar-EG"/>
        </w:rPr>
        <w:t>vom</w:t>
      </w:r>
      <w:r w:rsidRPr="00493A8A">
        <w:rPr>
          <w:lang w:bidi="ar-EG"/>
        </w:rPr>
        <w:t xml:space="preserve"> Propheten </w:t>
      </w:r>
      <w:r w:rsidR="00892035" w:rsidRPr="00493A8A">
        <w:rPr>
          <w:lang w:bidi="ar-EG"/>
        </w:rPr>
        <w:t>überliefert,</w:t>
      </w:r>
      <w:r w:rsidRPr="00493A8A">
        <w:rPr>
          <w:lang w:bidi="ar-EG"/>
        </w:rPr>
        <w:t xml:space="preserve"> </w:t>
      </w:r>
      <w:r w:rsidR="00744CAF" w:rsidRPr="00493A8A">
        <w:rPr>
          <w:lang w:bidi="ar-EG"/>
        </w:rPr>
        <w:t xml:space="preserve">dass die Männer </w:t>
      </w:r>
      <w:r w:rsidRPr="00493A8A">
        <w:rPr>
          <w:lang w:bidi="ar-EG"/>
        </w:rPr>
        <w:t xml:space="preserve">die rechte Schulter enthüllen, und zwar während: </w:t>
      </w:r>
    </w:p>
    <w:p w14:paraId="3D6C495A" w14:textId="625DE00A" w:rsidR="003E0533" w:rsidRPr="00493A8A" w:rsidRDefault="003E0533" w:rsidP="00493A8A">
      <w:pPr>
        <w:pStyle w:val="Listenabsatz"/>
        <w:rPr>
          <w:lang w:bidi="ar-EG"/>
        </w:rPr>
      </w:pPr>
      <w:r w:rsidRPr="00493A8A">
        <w:rPr>
          <w:lang w:bidi="ar-EG"/>
        </w:rPr>
        <w:sym w:font="Wingdings 2" w:char="F099"/>
      </w:r>
      <w:r w:rsidR="00961E2D" w:rsidRPr="00493A8A">
        <w:rPr>
          <w:i/>
          <w:iCs/>
          <w:lang w:bidi="ar-EG"/>
        </w:rPr>
        <w:t>ʽUmrah-</w:t>
      </w:r>
      <w:r w:rsidRPr="00493A8A">
        <w:rPr>
          <w:lang w:bidi="ar-EG"/>
        </w:rPr>
        <w:t>Umrundung</w:t>
      </w:r>
      <w:r w:rsidRPr="00493A8A">
        <w:rPr>
          <w:lang w:bidi="ar-EG"/>
        </w:rPr>
        <w:tab/>
      </w:r>
      <w:r w:rsidRPr="00493A8A">
        <w:rPr>
          <w:lang w:bidi="ar-EG"/>
        </w:rPr>
        <w:sym w:font="Wingdings 2" w:char="F099"/>
      </w:r>
      <w:r w:rsidRPr="00493A8A">
        <w:rPr>
          <w:lang w:bidi="ar-EG"/>
        </w:rPr>
        <w:t xml:space="preserve"> Ankunf</w:t>
      </w:r>
      <w:r w:rsidR="00961E2D" w:rsidRPr="00493A8A">
        <w:rPr>
          <w:lang w:bidi="ar-EG"/>
        </w:rPr>
        <w:t>t</w:t>
      </w:r>
      <w:r w:rsidRPr="00493A8A">
        <w:rPr>
          <w:lang w:bidi="ar-EG"/>
        </w:rPr>
        <w:t>sumrundung</w:t>
      </w:r>
      <w:r w:rsidRPr="00493A8A">
        <w:rPr>
          <w:lang w:bidi="ar-EG"/>
        </w:rPr>
        <w:tab/>
      </w:r>
      <w:r w:rsidRPr="00493A8A">
        <w:rPr>
          <w:lang w:bidi="ar-EG"/>
        </w:rPr>
        <w:sym w:font="Wingdings 2" w:char="F099"/>
      </w:r>
      <w:r w:rsidRPr="00493A8A">
        <w:rPr>
          <w:lang w:bidi="ar-EG"/>
        </w:rPr>
        <w:t xml:space="preserve"> Besuchsumrundung</w:t>
      </w:r>
    </w:p>
    <w:p w14:paraId="7E46E246" w14:textId="77777777" w:rsidR="003E0533" w:rsidRPr="00493A8A" w:rsidRDefault="003E0533" w:rsidP="00493A8A">
      <w:pPr>
        <w:pStyle w:val="Listenabsatz"/>
        <w:rPr>
          <w:lang w:bidi="ar-EG"/>
        </w:rPr>
      </w:pPr>
      <w:r w:rsidRPr="00493A8A">
        <w:rPr>
          <w:lang w:bidi="ar-EG"/>
        </w:rPr>
        <w:sym w:font="Wingdings 2" w:char="F099"/>
      </w:r>
      <w:r w:rsidRPr="00493A8A">
        <w:rPr>
          <w:lang w:bidi="ar-EG"/>
        </w:rPr>
        <w:t xml:space="preserve"> der ersten und zweiten Umrundung.</w:t>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allen vorigen Umrundungen.</w:t>
      </w:r>
    </w:p>
    <w:p w14:paraId="00639CCE" w14:textId="77777777" w:rsidR="003E0533" w:rsidRPr="00493A8A" w:rsidRDefault="003E0533" w:rsidP="00493A8A">
      <w:pPr>
        <w:pStyle w:val="Listenabsatz"/>
        <w:rPr>
          <w:lang w:bidi="ar-EG"/>
        </w:rPr>
      </w:pPr>
    </w:p>
    <w:p w14:paraId="08834A9B" w14:textId="75DB0E25" w:rsidR="003E0533" w:rsidRPr="00493A8A" w:rsidRDefault="003E0533" w:rsidP="00493A8A">
      <w:pPr>
        <w:pStyle w:val="Listenabsatz"/>
        <w:numPr>
          <w:ilvl w:val="0"/>
          <w:numId w:val="61"/>
        </w:numPr>
        <w:rPr>
          <w:lang w:bidi="ar-EG"/>
        </w:rPr>
      </w:pPr>
      <w:r w:rsidRPr="00493A8A">
        <w:rPr>
          <w:lang w:bidi="ar-EG"/>
        </w:rPr>
        <w:t xml:space="preserve">Es ist erwünscht, zwischen den Hügeln </w:t>
      </w:r>
      <w:r w:rsidRPr="00493A8A">
        <w:rPr>
          <w:i/>
          <w:iCs/>
          <w:lang w:bidi="ar-EG"/>
        </w:rPr>
        <w:t>Ṣafā</w:t>
      </w:r>
      <w:r w:rsidRPr="00493A8A">
        <w:rPr>
          <w:lang w:bidi="ar-EG"/>
        </w:rPr>
        <w:t xml:space="preserve"> und </w:t>
      </w:r>
      <w:r w:rsidRPr="00493A8A">
        <w:rPr>
          <w:i/>
          <w:iCs/>
          <w:lang w:bidi="ar-EG"/>
        </w:rPr>
        <w:t>Marw</w:t>
      </w:r>
      <w:r w:rsidR="00961A8E" w:rsidRPr="00493A8A">
        <w:rPr>
          <w:i/>
          <w:iCs/>
          <w:lang w:bidi="ar-EG"/>
        </w:rPr>
        <w:t>ah</w:t>
      </w:r>
      <w:r w:rsidRPr="00493A8A">
        <w:rPr>
          <w:lang w:bidi="ar-EG"/>
        </w:rPr>
        <w:t xml:space="preserve"> schnell zu laufen. (richtig – falsch)</w:t>
      </w:r>
      <w:ins w:id="273" w:author="Chadidscha" w:date="2021-02-22T09:52:00Z">
        <w:r w:rsidR="002B45D9" w:rsidRPr="00493A8A" w:rsidDel="002B45D9">
          <w:rPr>
            <w:lang w:bidi="ar-EG"/>
          </w:rPr>
          <w:t xml:space="preserve"> </w:t>
        </w:r>
      </w:ins>
      <w:del w:id="274" w:author="Chadidscha" w:date="2021-02-22T09:52:00Z">
        <w:r w:rsidRPr="00493A8A" w:rsidDel="002B45D9">
          <w:rPr>
            <w:lang w:bidi="ar-EG"/>
          </w:rPr>
          <w:delText>.</w:delText>
        </w:r>
      </w:del>
    </w:p>
    <w:p w14:paraId="2FD1BF87" w14:textId="77777777" w:rsidR="003E0533" w:rsidRPr="00493A8A" w:rsidRDefault="003E0533" w:rsidP="00493A8A">
      <w:pPr>
        <w:pStyle w:val="Listenabsatz"/>
        <w:rPr>
          <w:lang w:bidi="ar-EG"/>
        </w:rPr>
      </w:pPr>
    </w:p>
    <w:p w14:paraId="1CAD6E22" w14:textId="2A25B1F9" w:rsidR="003E0533" w:rsidRPr="00493A8A" w:rsidRDefault="00961A8E" w:rsidP="00493A8A">
      <w:pPr>
        <w:pStyle w:val="Listenabsatz"/>
        <w:numPr>
          <w:ilvl w:val="0"/>
          <w:numId w:val="61"/>
        </w:numPr>
        <w:rPr>
          <w:sz w:val="22"/>
          <w:szCs w:val="22"/>
          <w:lang w:bidi="ar-EG"/>
        </w:rPr>
      </w:pPr>
      <w:r w:rsidRPr="00493A8A">
        <w:rPr>
          <w:lang w:bidi="ar-EG"/>
        </w:rPr>
        <w:t xml:space="preserve">Man beginnt den </w:t>
      </w:r>
      <w:r w:rsidR="00892035" w:rsidRPr="00493A8A">
        <w:rPr>
          <w:i/>
          <w:iCs/>
          <w:lang w:bidi="ar-EG"/>
        </w:rPr>
        <w:t>Saʽī</w:t>
      </w:r>
      <w:r w:rsidR="00892035" w:rsidRPr="00493A8A" w:rsidDel="00961A8E">
        <w:rPr>
          <w:lang w:bidi="ar-EG"/>
        </w:rPr>
        <w:t xml:space="preserve"> </w:t>
      </w:r>
      <w:r w:rsidR="00892035" w:rsidRPr="00493A8A">
        <w:rPr>
          <w:lang w:bidi="ar-EG"/>
        </w:rPr>
        <w:t>beim</w:t>
      </w:r>
      <w:r w:rsidR="003E0533" w:rsidRPr="00493A8A">
        <w:rPr>
          <w:lang w:bidi="ar-EG"/>
        </w:rPr>
        <w:t xml:space="preserve"> Hügel </w:t>
      </w:r>
      <w:r w:rsidR="003E0533" w:rsidRPr="00493A8A">
        <w:rPr>
          <w:i/>
          <w:iCs/>
          <w:lang w:bidi="ar-EG"/>
        </w:rPr>
        <w:t>................</w:t>
      </w:r>
      <w:r w:rsidR="003E0533" w:rsidRPr="00493A8A">
        <w:rPr>
          <w:lang w:bidi="ar-EG"/>
        </w:rPr>
        <w:t xml:space="preserve"> und endet mit dem Hügel </w:t>
      </w:r>
      <w:r w:rsidR="00892035" w:rsidRPr="00493A8A">
        <w:rPr>
          <w:lang w:bidi="ar-EG"/>
        </w:rPr>
        <w:t>.......................</w:t>
      </w:r>
    </w:p>
    <w:p w14:paraId="4466DF9D" w14:textId="77777777" w:rsidR="003E0533" w:rsidRPr="00493A8A" w:rsidRDefault="003E0533" w:rsidP="00493A8A">
      <w:pPr>
        <w:pStyle w:val="Listenabsatz"/>
        <w:rPr>
          <w:lang w:bidi="ar-EG"/>
        </w:rPr>
      </w:pPr>
    </w:p>
    <w:p w14:paraId="399D5048" w14:textId="02DE4402" w:rsidR="003E0533" w:rsidRPr="00493A8A" w:rsidRDefault="003E0533" w:rsidP="00493A8A">
      <w:pPr>
        <w:pStyle w:val="Listenabsatz"/>
        <w:numPr>
          <w:ilvl w:val="0"/>
          <w:numId w:val="61"/>
        </w:numPr>
        <w:rPr>
          <w:lang w:bidi="ar-EG"/>
        </w:rPr>
      </w:pPr>
      <w:r w:rsidRPr="00493A8A">
        <w:rPr>
          <w:lang w:bidi="ar-EG"/>
        </w:rPr>
        <w:t xml:space="preserve">Die Pilger sollen die </w:t>
      </w:r>
      <w:r w:rsidR="000A3BBB" w:rsidRPr="00493A8A">
        <w:rPr>
          <w:i/>
          <w:lang w:bidi="ar-EG"/>
        </w:rPr>
        <w:t>ʽArafah</w:t>
      </w:r>
      <w:r w:rsidRPr="00493A8A">
        <w:rPr>
          <w:lang w:bidi="ar-EG"/>
        </w:rPr>
        <w:t>-Ebene vor dem Sonnenuntergang verlassen. (richtig – falsch)</w:t>
      </w:r>
    </w:p>
    <w:p w14:paraId="631DABD4" w14:textId="77777777" w:rsidR="003E0533" w:rsidRPr="00493A8A" w:rsidRDefault="003E0533" w:rsidP="00493A8A">
      <w:pPr>
        <w:pStyle w:val="Listenabsatz"/>
        <w:rPr>
          <w:lang w:bidi="ar-EG"/>
        </w:rPr>
      </w:pPr>
    </w:p>
    <w:p w14:paraId="0455BD69" w14:textId="0DAE9509" w:rsidR="003E0533" w:rsidRPr="00493A8A" w:rsidRDefault="003E0533" w:rsidP="00493A8A">
      <w:pPr>
        <w:pStyle w:val="Listenabsatz"/>
        <w:numPr>
          <w:ilvl w:val="0"/>
          <w:numId w:val="61"/>
        </w:numPr>
        <w:rPr>
          <w:lang w:bidi="ar-EG"/>
        </w:rPr>
      </w:pPr>
      <w:r w:rsidRPr="00493A8A">
        <w:rPr>
          <w:lang w:bidi="ar-EG"/>
        </w:rPr>
        <w:t xml:space="preserve">Das Stehen auf der </w:t>
      </w:r>
      <w:r w:rsidR="000A3BBB" w:rsidRPr="00493A8A">
        <w:rPr>
          <w:i/>
          <w:lang w:bidi="ar-EG"/>
        </w:rPr>
        <w:t>ʽArafah</w:t>
      </w:r>
      <w:r w:rsidRPr="00493A8A">
        <w:rPr>
          <w:lang w:bidi="ar-EG"/>
        </w:rPr>
        <w:t xml:space="preserve">-Ebene ist </w:t>
      </w:r>
      <w:r w:rsidR="00961A8E" w:rsidRPr="00493A8A">
        <w:rPr>
          <w:lang w:bidi="ar-EG"/>
        </w:rPr>
        <w:t xml:space="preserve">bei der </w:t>
      </w:r>
      <w:r w:rsidR="00961A8E" w:rsidRPr="00493A8A">
        <w:rPr>
          <w:rFonts w:cs="Times New Roman"/>
          <w:i/>
          <w:iCs/>
          <w:lang w:bidi="ar-EG"/>
        </w:rPr>
        <w:t>Ḥaǧǧ</w:t>
      </w:r>
      <w:r w:rsidR="00961A8E" w:rsidRPr="00493A8A">
        <w:rPr>
          <w:rFonts w:cs="Times New Roman"/>
          <w:lang w:bidi="ar-EG"/>
        </w:rPr>
        <w:t xml:space="preserve"> </w:t>
      </w:r>
      <w:r w:rsidRPr="00493A8A">
        <w:rPr>
          <w:lang w:bidi="ar-EG"/>
        </w:rPr>
        <w:t>Pflicht. (richtig – falsch)</w:t>
      </w:r>
      <w:del w:id="275" w:author="Chadidscha" w:date="2021-02-18T17:35:00Z">
        <w:r w:rsidRPr="00493A8A" w:rsidDel="00286885">
          <w:rPr>
            <w:lang w:bidi="ar-EG"/>
          </w:rPr>
          <w:delText>.</w:delText>
        </w:r>
      </w:del>
    </w:p>
    <w:p w14:paraId="68500D01" w14:textId="77777777" w:rsidR="003E0533" w:rsidRPr="00493A8A" w:rsidRDefault="003E0533" w:rsidP="00493A8A">
      <w:pPr>
        <w:pStyle w:val="Listenabsatz"/>
        <w:rPr>
          <w:lang w:bidi="ar-EG"/>
        </w:rPr>
      </w:pPr>
    </w:p>
    <w:p w14:paraId="32D25F47" w14:textId="4F206417" w:rsidR="003E0533" w:rsidRPr="00493A8A" w:rsidRDefault="003E0533" w:rsidP="00493A8A">
      <w:pPr>
        <w:pStyle w:val="Listenabsatz"/>
        <w:numPr>
          <w:ilvl w:val="0"/>
          <w:numId w:val="61"/>
        </w:numPr>
        <w:rPr>
          <w:lang w:bidi="ar-EG"/>
        </w:rPr>
      </w:pPr>
      <w:r w:rsidRPr="00493A8A">
        <w:rPr>
          <w:lang w:bidi="ar-EG"/>
        </w:rPr>
        <w:t xml:space="preserve">Die Rituale der Pilgerfahrt beginnen </w:t>
      </w:r>
      <w:r w:rsidR="00961A8E" w:rsidRPr="00493A8A">
        <w:rPr>
          <w:lang w:bidi="ar-EG"/>
        </w:rPr>
        <w:t>am</w:t>
      </w:r>
      <w:r w:rsidRPr="00493A8A">
        <w:rPr>
          <w:lang w:bidi="ar-EG"/>
        </w:rPr>
        <w:t xml:space="preserve"> ........................ Tag und enden am Ende des ........................ Tages.</w:t>
      </w:r>
      <w:r w:rsidRPr="00493A8A">
        <w:br w:type="page"/>
      </w:r>
      <w:r w:rsidRPr="00493A8A">
        <w:rPr>
          <w:lang w:bidi="ar-EG"/>
        </w:rPr>
        <w:lastRenderedPageBreak/>
        <w:t xml:space="preserve">Es gilt nicht als Pflicht, den Berg auf der </w:t>
      </w:r>
      <w:r w:rsidR="00763FB4" w:rsidRPr="00493A8A">
        <w:rPr>
          <w:i/>
          <w:lang w:bidi="ar-EG"/>
        </w:rPr>
        <w:t>ʽArafah</w:t>
      </w:r>
      <w:r w:rsidRPr="00493A8A">
        <w:rPr>
          <w:lang w:bidi="ar-EG"/>
        </w:rPr>
        <w:t>-Ebene zu besteigen. (richtig – falsch)</w:t>
      </w:r>
      <w:ins w:id="276" w:author="Chadidscha" w:date="2021-02-18T17:35:00Z">
        <w:r w:rsidR="00286885" w:rsidRPr="00493A8A" w:rsidDel="00286885">
          <w:rPr>
            <w:lang w:bidi="ar-EG"/>
          </w:rPr>
          <w:t xml:space="preserve"> </w:t>
        </w:r>
      </w:ins>
      <w:del w:id="277" w:author="Chadidscha" w:date="2021-02-18T17:35:00Z">
        <w:r w:rsidRPr="00493A8A" w:rsidDel="00286885">
          <w:rPr>
            <w:lang w:bidi="ar-EG"/>
          </w:rPr>
          <w:delText>.</w:delText>
        </w:r>
      </w:del>
    </w:p>
    <w:p w14:paraId="4B9DFB50" w14:textId="77777777" w:rsidR="003E0533" w:rsidRPr="00493A8A" w:rsidRDefault="003E0533" w:rsidP="00493A8A">
      <w:pPr>
        <w:pStyle w:val="Listenabsatz"/>
        <w:rPr>
          <w:lang w:bidi="ar-EG"/>
        </w:rPr>
      </w:pPr>
    </w:p>
    <w:p w14:paraId="06BF01B6" w14:textId="33746032" w:rsidR="003E0533" w:rsidRPr="00493A8A" w:rsidRDefault="003E0533" w:rsidP="00493A8A">
      <w:pPr>
        <w:pStyle w:val="Listenabsatz"/>
        <w:numPr>
          <w:ilvl w:val="0"/>
          <w:numId w:val="61"/>
        </w:numPr>
        <w:rPr>
          <w:lang w:bidi="ar-EG"/>
        </w:rPr>
      </w:pPr>
      <w:r w:rsidRPr="00493A8A">
        <w:rPr>
          <w:lang w:bidi="ar-EG"/>
        </w:rPr>
        <w:t xml:space="preserve">Das Schlachten eines Tieropfers obliegt dem Pilger, wenn er eine </w:t>
      </w:r>
      <w:r w:rsidR="00333A8B" w:rsidRPr="00493A8A">
        <w:rPr>
          <w:i/>
          <w:iCs/>
          <w:lang w:bidi="ar-EG"/>
        </w:rPr>
        <w:t>Tamattuʽ-Ḥaǧǧ</w:t>
      </w:r>
      <w:r w:rsidR="00333A8B" w:rsidRPr="00493A8A" w:rsidDel="00333A8B">
        <w:rPr>
          <w:lang w:bidi="ar-EG"/>
        </w:rPr>
        <w:t xml:space="preserve"> </w:t>
      </w:r>
      <w:r w:rsidRPr="00493A8A">
        <w:rPr>
          <w:lang w:bidi="ar-EG"/>
        </w:rPr>
        <w:t xml:space="preserve">und eine </w:t>
      </w:r>
      <w:r w:rsidR="00333A8B" w:rsidRPr="00493A8A">
        <w:rPr>
          <w:i/>
          <w:iCs/>
          <w:lang w:bidi="ar-EG"/>
        </w:rPr>
        <w:t>Qirān-Ḥaǧǧ</w:t>
      </w:r>
      <w:r w:rsidR="00333A8B" w:rsidRPr="00493A8A" w:rsidDel="00333A8B">
        <w:rPr>
          <w:lang w:bidi="ar-EG"/>
        </w:rPr>
        <w:t xml:space="preserve"> </w:t>
      </w:r>
      <w:r w:rsidR="00333A8B" w:rsidRPr="00493A8A">
        <w:rPr>
          <w:lang w:bidi="ar-EG"/>
        </w:rPr>
        <w:t>verrichtet, bei einer</w:t>
      </w:r>
      <w:r w:rsidRPr="00493A8A">
        <w:rPr>
          <w:lang w:bidi="ar-EG"/>
        </w:rPr>
        <w:t xml:space="preserve"> </w:t>
      </w:r>
      <w:r w:rsidR="00333A8B" w:rsidRPr="00493A8A">
        <w:rPr>
          <w:i/>
          <w:iCs/>
          <w:lang w:bidi="ar-EG"/>
        </w:rPr>
        <w:t>ʼIfrād-Ḥaǧǧ</w:t>
      </w:r>
      <w:r w:rsidR="00333A8B" w:rsidRPr="00493A8A">
        <w:rPr>
          <w:lang w:bidi="ar-EG"/>
        </w:rPr>
        <w:t xml:space="preserve"> ist es</w:t>
      </w:r>
      <w:r w:rsidRPr="00493A8A">
        <w:rPr>
          <w:lang w:bidi="ar-EG"/>
        </w:rPr>
        <w:t xml:space="preserve"> nur erwünscht. (richtig – falsch).</w:t>
      </w:r>
    </w:p>
    <w:p w14:paraId="68B147D4" w14:textId="77777777" w:rsidR="003E0533" w:rsidRPr="00493A8A" w:rsidRDefault="003E0533" w:rsidP="00493A8A">
      <w:pPr>
        <w:pStyle w:val="Listenabsatz"/>
        <w:rPr>
          <w:lang w:bidi="ar-EG"/>
        </w:rPr>
      </w:pPr>
    </w:p>
    <w:p w14:paraId="741D905D" w14:textId="3EE5CC42" w:rsidR="003E0533" w:rsidRPr="00493A8A" w:rsidRDefault="003E0533" w:rsidP="00493A8A">
      <w:pPr>
        <w:pStyle w:val="Listenabsatz"/>
        <w:numPr>
          <w:ilvl w:val="0"/>
          <w:numId w:val="61"/>
        </w:numPr>
        <w:rPr>
          <w:lang w:bidi="ar-EG"/>
        </w:rPr>
      </w:pPr>
      <w:r w:rsidRPr="00493A8A">
        <w:rPr>
          <w:lang w:bidi="ar-EG"/>
        </w:rPr>
        <w:t>Man soll aufhören, die Formel „</w:t>
      </w:r>
      <w:r w:rsidR="00A8678B" w:rsidRPr="00493A8A">
        <w:rPr>
          <w:b/>
          <w:bCs/>
          <w:i/>
          <w:iCs/>
          <w:lang w:bidi="ar-EG"/>
        </w:rPr>
        <w:t>Labbayka</w:t>
      </w:r>
      <w:r w:rsidRPr="00493A8A">
        <w:rPr>
          <w:b/>
          <w:bCs/>
          <w:i/>
          <w:iCs/>
          <w:lang w:bidi="ar-EG"/>
        </w:rPr>
        <w:t xml:space="preserve"> Aḷḷāhumma </w:t>
      </w:r>
      <w:r w:rsidR="00286885" w:rsidRPr="00493A8A">
        <w:rPr>
          <w:b/>
          <w:bCs/>
          <w:i/>
          <w:iCs/>
          <w:lang w:bidi="ar-EG"/>
        </w:rPr>
        <w:t>labbayk</w:t>
      </w:r>
      <w:r w:rsidRPr="00493A8A">
        <w:rPr>
          <w:lang w:bidi="ar-EG"/>
        </w:rPr>
        <w:t xml:space="preserve">“ zu wiederholen, wenn man </w:t>
      </w:r>
      <w:r w:rsidR="00A8678B" w:rsidRPr="00493A8A">
        <w:rPr>
          <w:lang w:bidi="ar-EG"/>
        </w:rPr>
        <w:t>beginnt</w:t>
      </w:r>
      <w:r w:rsidRPr="00493A8A">
        <w:rPr>
          <w:lang w:bidi="ar-EG"/>
        </w:rPr>
        <w:t xml:space="preserve">, </w:t>
      </w:r>
      <w:r w:rsidR="00A8678B" w:rsidRPr="00493A8A">
        <w:rPr>
          <w:lang w:bidi="ar-EG"/>
        </w:rPr>
        <w:t xml:space="preserve">am Festtag die </w:t>
      </w:r>
      <w:r w:rsidR="00892035" w:rsidRPr="00493A8A">
        <w:rPr>
          <w:lang w:bidi="ar-EG"/>
        </w:rPr>
        <w:t>erste Säule</w:t>
      </w:r>
      <w:r w:rsidR="00A8678B" w:rsidRPr="00493A8A">
        <w:rPr>
          <w:lang w:bidi="ar-EG"/>
        </w:rPr>
        <w:t xml:space="preserve"> zu steinigen</w:t>
      </w:r>
      <w:r w:rsidRPr="00493A8A">
        <w:rPr>
          <w:lang w:bidi="ar-EG"/>
        </w:rPr>
        <w:t>. (richtig – falsch)</w:t>
      </w:r>
    </w:p>
    <w:p w14:paraId="2D3845C2" w14:textId="77777777" w:rsidR="003E0533" w:rsidRPr="00493A8A" w:rsidRDefault="003E0533" w:rsidP="00493A8A">
      <w:pPr>
        <w:pStyle w:val="Listenabsatz"/>
        <w:rPr>
          <w:lang w:bidi="ar-EG"/>
        </w:rPr>
      </w:pPr>
    </w:p>
    <w:p w14:paraId="62D8F49F" w14:textId="6E86B888" w:rsidR="003E0533" w:rsidRPr="00493A8A" w:rsidRDefault="003E0533" w:rsidP="00493A8A">
      <w:pPr>
        <w:pStyle w:val="Listenabsatz"/>
        <w:numPr>
          <w:ilvl w:val="0"/>
          <w:numId w:val="61"/>
        </w:numPr>
        <w:rPr>
          <w:lang w:bidi="ar-EG"/>
        </w:rPr>
      </w:pPr>
      <w:r w:rsidRPr="00493A8A">
        <w:rPr>
          <w:lang w:bidi="ar-EG"/>
        </w:rPr>
        <w:t xml:space="preserve">Wenn der Pilger </w:t>
      </w:r>
      <w:r w:rsidR="00A8678B" w:rsidRPr="00493A8A">
        <w:rPr>
          <w:lang w:bidi="ar-EG"/>
        </w:rPr>
        <w:t>die Säule nicht trifft, der Stein aber ins</w:t>
      </w:r>
      <w:r w:rsidRPr="00493A8A">
        <w:rPr>
          <w:lang w:bidi="ar-EG"/>
        </w:rPr>
        <w:t xml:space="preserve"> Becken </w:t>
      </w:r>
      <w:r w:rsidR="00892035" w:rsidRPr="00493A8A">
        <w:rPr>
          <w:lang w:bidi="ar-EG"/>
        </w:rPr>
        <w:t>darunter</w:t>
      </w:r>
      <w:r w:rsidR="00892035">
        <w:rPr>
          <w:lang w:bidi="ar-EG"/>
        </w:rPr>
        <w:t xml:space="preserve"> </w:t>
      </w:r>
      <w:r w:rsidR="00892035" w:rsidRPr="00493A8A">
        <w:rPr>
          <w:lang w:bidi="ar-EG"/>
        </w:rPr>
        <w:t>fällt</w:t>
      </w:r>
      <w:r w:rsidRPr="00493A8A">
        <w:rPr>
          <w:lang w:bidi="ar-EG"/>
        </w:rPr>
        <w:t xml:space="preserve">, ist die </w:t>
      </w:r>
      <w:r w:rsidR="00A8678B" w:rsidRPr="00493A8A">
        <w:rPr>
          <w:lang w:bidi="ar-EG"/>
        </w:rPr>
        <w:t xml:space="preserve">Steinigung </w:t>
      </w:r>
      <w:r w:rsidRPr="00493A8A">
        <w:rPr>
          <w:lang w:bidi="ar-EG"/>
        </w:rPr>
        <w:t>gültig. (richtig – falsch)</w:t>
      </w:r>
    </w:p>
    <w:p w14:paraId="382D6D1A" w14:textId="77777777" w:rsidR="003E0533" w:rsidRPr="00493A8A" w:rsidRDefault="003E0533" w:rsidP="00493A8A">
      <w:pPr>
        <w:pStyle w:val="Listenabsatz"/>
        <w:rPr>
          <w:lang w:bidi="ar-EG"/>
        </w:rPr>
      </w:pPr>
    </w:p>
    <w:p w14:paraId="41BF4328" w14:textId="26EF7D5E" w:rsidR="003E0533" w:rsidRPr="00493A8A" w:rsidRDefault="003E0533" w:rsidP="00493A8A">
      <w:pPr>
        <w:pStyle w:val="Listenabsatz"/>
        <w:numPr>
          <w:ilvl w:val="0"/>
          <w:numId w:val="61"/>
        </w:numPr>
        <w:rPr>
          <w:lang w:bidi="ar-EG"/>
        </w:rPr>
      </w:pPr>
      <w:r w:rsidRPr="00493A8A">
        <w:rPr>
          <w:lang w:bidi="ar-EG"/>
        </w:rPr>
        <w:t xml:space="preserve">Der Pilger </w:t>
      </w:r>
      <w:r w:rsidR="00A8678B" w:rsidRPr="00493A8A">
        <w:rPr>
          <w:lang w:bidi="ar-EG"/>
        </w:rPr>
        <w:t xml:space="preserve">steinigt </w:t>
      </w:r>
      <w:r w:rsidRPr="00493A8A">
        <w:rPr>
          <w:lang w:bidi="ar-EG"/>
        </w:rPr>
        <w:t xml:space="preserve">am zehnten </w:t>
      </w:r>
      <w:r w:rsidR="00286885" w:rsidRPr="00493A8A">
        <w:rPr>
          <w:lang w:bidi="ar-EG"/>
        </w:rPr>
        <w:t xml:space="preserve">Tag </w:t>
      </w:r>
      <w:r w:rsidRPr="00493A8A">
        <w:rPr>
          <w:lang w:bidi="ar-EG"/>
        </w:rPr>
        <w:t xml:space="preserve">von </w:t>
      </w:r>
      <w:r w:rsidR="00A8678B" w:rsidRPr="00493A8A">
        <w:rPr>
          <w:i/>
          <w:iCs/>
          <w:lang w:bidi="ar-EG"/>
        </w:rPr>
        <w:t>Ḏul-Ḥiǧǧah</w:t>
      </w:r>
      <w:r w:rsidR="00A8678B" w:rsidRPr="00493A8A" w:rsidDel="00A8678B">
        <w:rPr>
          <w:lang w:bidi="ar-EG"/>
        </w:rPr>
        <w:t xml:space="preserve"> </w:t>
      </w:r>
      <w:r w:rsidRPr="00493A8A">
        <w:rPr>
          <w:lang w:bidi="ar-EG"/>
        </w:rPr>
        <w:t xml:space="preserve">alle drei </w:t>
      </w:r>
      <w:r w:rsidR="00A8678B" w:rsidRPr="00493A8A">
        <w:rPr>
          <w:lang w:bidi="ar-EG"/>
        </w:rPr>
        <w:t>Säulen</w:t>
      </w:r>
      <w:r w:rsidRPr="00493A8A">
        <w:rPr>
          <w:lang w:bidi="ar-EG"/>
        </w:rPr>
        <w:t>. (richtig – falsch)</w:t>
      </w:r>
    </w:p>
    <w:p w14:paraId="61801EA9" w14:textId="77777777" w:rsidR="003E0533" w:rsidRPr="00493A8A" w:rsidRDefault="003E0533" w:rsidP="00493A8A">
      <w:pPr>
        <w:pStyle w:val="Listenabsatz"/>
        <w:rPr>
          <w:lang w:bidi="ar-EG"/>
        </w:rPr>
      </w:pPr>
    </w:p>
    <w:p w14:paraId="0B251E07" w14:textId="468909C7" w:rsidR="003E0533" w:rsidRPr="00493A8A" w:rsidRDefault="003E0533" w:rsidP="00493A8A">
      <w:pPr>
        <w:pStyle w:val="Listenabsatz"/>
        <w:numPr>
          <w:ilvl w:val="0"/>
          <w:numId w:val="61"/>
        </w:numPr>
        <w:rPr>
          <w:lang w:bidi="ar-EG"/>
        </w:rPr>
      </w:pPr>
      <w:r w:rsidRPr="00493A8A">
        <w:rPr>
          <w:lang w:bidi="ar-EG"/>
        </w:rPr>
        <w:t xml:space="preserve">Die </w:t>
      </w:r>
      <w:r w:rsidR="001652BA" w:rsidRPr="00493A8A">
        <w:rPr>
          <w:lang w:bidi="ar-EG"/>
        </w:rPr>
        <w:t>S</w:t>
      </w:r>
      <w:r w:rsidRPr="00493A8A">
        <w:rPr>
          <w:lang w:bidi="ar-EG"/>
        </w:rPr>
        <w:t xml:space="preserve">teinigung beginnt am 11., 12., 13. </w:t>
      </w:r>
      <w:r w:rsidR="001652BA" w:rsidRPr="00493A8A">
        <w:rPr>
          <w:i/>
          <w:iCs/>
          <w:lang w:bidi="ar-EG"/>
        </w:rPr>
        <w:t>Ḏul-Ḥiǧǧah</w:t>
      </w:r>
      <w:r w:rsidR="001652BA" w:rsidRPr="00493A8A" w:rsidDel="00A8678B">
        <w:rPr>
          <w:lang w:bidi="ar-EG"/>
        </w:rPr>
        <w:t xml:space="preserve"> </w:t>
      </w:r>
      <w:r w:rsidRPr="00493A8A">
        <w:rPr>
          <w:lang w:bidi="ar-EG"/>
        </w:rPr>
        <w:t>erst nach dem Mittag. (richtig – falsch)</w:t>
      </w:r>
    </w:p>
    <w:p w14:paraId="29FDA3D9" w14:textId="77777777" w:rsidR="003E0533" w:rsidRPr="00493A8A" w:rsidRDefault="003E0533" w:rsidP="00493A8A">
      <w:pPr>
        <w:pStyle w:val="Listenabsatz"/>
        <w:rPr>
          <w:lang w:bidi="ar-EG"/>
        </w:rPr>
      </w:pPr>
    </w:p>
    <w:p w14:paraId="0283833E" w14:textId="29122AE4" w:rsidR="003E0533" w:rsidRPr="00493A8A" w:rsidRDefault="001652BA" w:rsidP="00493A8A">
      <w:pPr>
        <w:pStyle w:val="Listenabsatz"/>
        <w:numPr>
          <w:ilvl w:val="0"/>
          <w:numId w:val="61"/>
        </w:numPr>
        <w:rPr>
          <w:lang w:bidi="ar-EG"/>
        </w:rPr>
      </w:pPr>
      <w:r w:rsidRPr="00493A8A">
        <w:rPr>
          <w:lang w:bidi="ar-EG"/>
        </w:rPr>
        <w:t>Nach der Steinigung soll</w:t>
      </w:r>
      <w:r w:rsidR="003E0533" w:rsidRPr="00493A8A">
        <w:rPr>
          <w:lang w:bidi="ar-EG"/>
        </w:rPr>
        <w:t xml:space="preserve"> ein Bittgebet </w:t>
      </w:r>
      <w:r w:rsidRPr="00493A8A">
        <w:rPr>
          <w:lang w:bidi="ar-EG"/>
        </w:rPr>
        <w:t>gesprochen werden</w:t>
      </w:r>
      <w:r w:rsidR="003E0533" w:rsidRPr="00493A8A">
        <w:rPr>
          <w:lang w:bidi="ar-EG"/>
        </w:rPr>
        <w:t>. (richtig – falsch)</w:t>
      </w:r>
    </w:p>
    <w:p w14:paraId="0A4E98F9" w14:textId="77777777" w:rsidR="003E0533" w:rsidRPr="00493A8A" w:rsidRDefault="003E0533" w:rsidP="00493A8A">
      <w:pPr>
        <w:pStyle w:val="Listenabsatz"/>
        <w:rPr>
          <w:lang w:bidi="ar-EG"/>
        </w:rPr>
      </w:pPr>
    </w:p>
    <w:p w14:paraId="044F4BD3" w14:textId="4B0BC5E5" w:rsidR="003E0533" w:rsidRPr="00493A8A" w:rsidRDefault="003E0533" w:rsidP="00493A8A">
      <w:pPr>
        <w:pStyle w:val="Listenabsatz"/>
        <w:numPr>
          <w:ilvl w:val="0"/>
          <w:numId w:val="61"/>
        </w:numPr>
        <w:rPr>
          <w:lang w:bidi="ar-EG"/>
        </w:rPr>
      </w:pPr>
      <w:r w:rsidRPr="00493A8A">
        <w:rPr>
          <w:lang w:bidi="ar-EG"/>
        </w:rPr>
        <w:t xml:space="preserve">Wenn man </w:t>
      </w:r>
      <w:r w:rsidR="001652BA" w:rsidRPr="00493A8A">
        <w:rPr>
          <w:i/>
          <w:iCs/>
        </w:rPr>
        <w:t>ʼIfāḍah-Ṭawāf</w:t>
      </w:r>
      <w:r w:rsidR="001652BA" w:rsidRPr="00493A8A" w:rsidDel="001652BA">
        <w:rPr>
          <w:lang w:bidi="ar-EG"/>
        </w:rPr>
        <w:t xml:space="preserve"> </w:t>
      </w:r>
      <w:r w:rsidRPr="00493A8A">
        <w:rPr>
          <w:lang w:bidi="ar-EG"/>
        </w:rPr>
        <w:t>bis zum Verlassen Mekkas aufschiebt, braucht man</w:t>
      </w:r>
      <w:r w:rsidR="00AA3F8D" w:rsidRPr="00493A8A">
        <w:rPr>
          <w:lang w:bidi="ar-EG"/>
        </w:rPr>
        <w:t xml:space="preserve"> keinen</w:t>
      </w:r>
      <w:r w:rsidRPr="00493A8A">
        <w:rPr>
          <w:lang w:bidi="ar-EG"/>
        </w:rPr>
        <w:t xml:space="preserve"> </w:t>
      </w:r>
      <w:r w:rsidR="001652BA" w:rsidRPr="00493A8A">
        <w:rPr>
          <w:i/>
          <w:iCs/>
          <w:lang w:bidi="ar-EG"/>
        </w:rPr>
        <w:t>Wadāʽ-</w:t>
      </w:r>
      <w:r w:rsidR="00892035" w:rsidRPr="00493A8A">
        <w:rPr>
          <w:i/>
          <w:iCs/>
          <w:lang w:bidi="ar-EG"/>
        </w:rPr>
        <w:t>Ṭawāf</w:t>
      </w:r>
      <w:r w:rsidR="00892035" w:rsidRPr="00493A8A" w:rsidDel="001652BA">
        <w:rPr>
          <w:lang w:bidi="ar-EG"/>
        </w:rPr>
        <w:t xml:space="preserve"> </w:t>
      </w:r>
      <w:r w:rsidR="00892035" w:rsidRPr="00493A8A">
        <w:rPr>
          <w:lang w:bidi="ar-EG"/>
        </w:rPr>
        <w:t>(</w:t>
      </w:r>
      <w:r w:rsidR="00AA3F8D" w:rsidRPr="00493A8A">
        <w:rPr>
          <w:lang w:bidi="ar-EG"/>
        </w:rPr>
        <w:t xml:space="preserve">Abschiedsumrundung) </w:t>
      </w:r>
      <w:r w:rsidRPr="00493A8A">
        <w:rPr>
          <w:lang w:bidi="ar-EG"/>
        </w:rPr>
        <w:t xml:space="preserve">zu verrichten; </w:t>
      </w:r>
      <w:r w:rsidR="001652BA" w:rsidRPr="00493A8A">
        <w:rPr>
          <w:lang w:bidi="ar-EG"/>
        </w:rPr>
        <w:t>der</w:t>
      </w:r>
      <w:r w:rsidRPr="00493A8A">
        <w:rPr>
          <w:lang w:bidi="ar-EG"/>
        </w:rPr>
        <w:t xml:space="preserve"> </w:t>
      </w:r>
      <w:r w:rsidR="001652BA" w:rsidRPr="00493A8A">
        <w:rPr>
          <w:i/>
          <w:iCs/>
        </w:rPr>
        <w:t>ʼIfāḍah-Ṭawāf</w:t>
      </w:r>
      <w:r w:rsidR="001652BA" w:rsidRPr="00493A8A" w:rsidDel="001652BA">
        <w:rPr>
          <w:lang w:bidi="ar-EG"/>
        </w:rPr>
        <w:t xml:space="preserve"> </w:t>
      </w:r>
      <w:r w:rsidRPr="00493A8A">
        <w:rPr>
          <w:lang w:bidi="ar-EG"/>
        </w:rPr>
        <w:t xml:space="preserve">gleicht </w:t>
      </w:r>
      <w:r w:rsidR="001652BA" w:rsidRPr="00493A8A">
        <w:rPr>
          <w:lang w:bidi="ar-EG"/>
        </w:rPr>
        <w:t xml:space="preserve">dem </w:t>
      </w:r>
      <w:r w:rsidRPr="00493A8A">
        <w:rPr>
          <w:i/>
          <w:iCs/>
          <w:lang w:bidi="ar-EG"/>
        </w:rPr>
        <w:t>ʽUmra</w:t>
      </w:r>
      <w:r w:rsidR="001652BA" w:rsidRPr="00493A8A">
        <w:rPr>
          <w:i/>
          <w:iCs/>
          <w:lang w:bidi="ar-EG"/>
        </w:rPr>
        <w:t>h</w:t>
      </w:r>
      <w:r w:rsidRPr="00493A8A">
        <w:rPr>
          <w:lang w:bidi="ar-EG"/>
        </w:rPr>
        <w:t>-</w:t>
      </w:r>
      <w:r w:rsidR="001652BA" w:rsidRPr="00493A8A">
        <w:rPr>
          <w:i/>
          <w:iCs/>
          <w:lang w:bidi="ar-EG"/>
        </w:rPr>
        <w:t>Ṭawāf</w:t>
      </w:r>
      <w:r w:rsidR="001652BA" w:rsidRPr="00493A8A" w:rsidDel="001652BA">
        <w:rPr>
          <w:lang w:bidi="ar-EG"/>
        </w:rPr>
        <w:t xml:space="preserve"> </w:t>
      </w:r>
      <w:r w:rsidR="001652BA" w:rsidRPr="00493A8A">
        <w:rPr>
          <w:lang w:bidi="ar-EG"/>
        </w:rPr>
        <w:t xml:space="preserve"> </w:t>
      </w:r>
      <w:r w:rsidRPr="00493A8A">
        <w:rPr>
          <w:lang w:bidi="ar-EG"/>
        </w:rPr>
        <w:t xml:space="preserve"> außer in ....................... und </w:t>
      </w:r>
      <w:r w:rsidR="00892035" w:rsidRPr="00493A8A">
        <w:rPr>
          <w:lang w:bidi="ar-EG"/>
        </w:rPr>
        <w:t>............................</w:t>
      </w:r>
    </w:p>
    <w:p w14:paraId="711C8D12" w14:textId="77777777" w:rsidR="003E0533" w:rsidRPr="00493A8A" w:rsidRDefault="003E0533" w:rsidP="00493A8A">
      <w:pPr>
        <w:pStyle w:val="Listenabsatz"/>
        <w:rPr>
          <w:lang w:bidi="ar-EG"/>
        </w:rPr>
      </w:pPr>
    </w:p>
    <w:p w14:paraId="6F5CDBA8" w14:textId="10286038" w:rsidR="003E0533" w:rsidRPr="00493A8A" w:rsidRDefault="003E0533" w:rsidP="00493A8A">
      <w:pPr>
        <w:pStyle w:val="Listenabsatz"/>
        <w:numPr>
          <w:ilvl w:val="0"/>
          <w:numId w:val="61"/>
        </w:numPr>
        <w:rPr>
          <w:lang w:bidi="ar-EG"/>
        </w:rPr>
      </w:pPr>
      <w:r w:rsidRPr="00493A8A">
        <w:rPr>
          <w:lang w:bidi="ar-EG"/>
        </w:rPr>
        <w:t xml:space="preserve">Der Pilger, der eine </w:t>
      </w:r>
      <w:r w:rsidR="001652BA" w:rsidRPr="00493A8A">
        <w:rPr>
          <w:i/>
          <w:iCs/>
          <w:lang w:bidi="ar-EG"/>
        </w:rPr>
        <w:t>Qirān-</w:t>
      </w:r>
      <w:r w:rsidR="00892035" w:rsidRPr="00493A8A">
        <w:rPr>
          <w:i/>
          <w:iCs/>
          <w:lang w:bidi="ar-EG"/>
        </w:rPr>
        <w:t>Ḥaǧǧ</w:t>
      </w:r>
      <w:r w:rsidR="00892035" w:rsidRPr="00493A8A" w:rsidDel="001652BA">
        <w:rPr>
          <w:lang w:bidi="ar-EG"/>
        </w:rPr>
        <w:t xml:space="preserve"> </w:t>
      </w:r>
      <w:r w:rsidR="00892035" w:rsidRPr="00493A8A">
        <w:rPr>
          <w:lang w:bidi="ar-EG"/>
        </w:rPr>
        <w:t>oder</w:t>
      </w:r>
      <w:r w:rsidRPr="00493A8A">
        <w:rPr>
          <w:lang w:bidi="ar-EG"/>
        </w:rPr>
        <w:t xml:space="preserve"> eine </w:t>
      </w:r>
      <w:r w:rsidR="001652BA" w:rsidRPr="00493A8A">
        <w:rPr>
          <w:i/>
          <w:iCs/>
          <w:lang w:bidi="ar-EG"/>
        </w:rPr>
        <w:t>ʼIfrād-</w:t>
      </w:r>
      <w:r w:rsidR="00892035" w:rsidRPr="00493A8A">
        <w:rPr>
          <w:i/>
          <w:iCs/>
          <w:lang w:bidi="ar-EG"/>
        </w:rPr>
        <w:t>Ḥaǧǧ</w:t>
      </w:r>
      <w:r w:rsidR="00892035" w:rsidRPr="00493A8A" w:rsidDel="001652BA">
        <w:rPr>
          <w:lang w:bidi="ar-EG"/>
        </w:rPr>
        <w:t xml:space="preserve"> </w:t>
      </w:r>
      <w:r w:rsidR="00892035" w:rsidRPr="00493A8A">
        <w:rPr>
          <w:lang w:bidi="ar-EG"/>
        </w:rPr>
        <w:t>verrichtet</w:t>
      </w:r>
      <w:r w:rsidRPr="00493A8A">
        <w:rPr>
          <w:lang w:bidi="ar-EG"/>
        </w:rPr>
        <w:t xml:space="preserve">, muss ......................... laufen, </w:t>
      </w:r>
      <w:r w:rsidR="001652BA" w:rsidRPr="00493A8A">
        <w:rPr>
          <w:lang w:bidi="ar-EG"/>
        </w:rPr>
        <w:t xml:space="preserve">während </w:t>
      </w:r>
      <w:r w:rsidRPr="00493A8A">
        <w:rPr>
          <w:lang w:bidi="ar-EG"/>
        </w:rPr>
        <w:t xml:space="preserve">derjenige, der eine </w:t>
      </w:r>
      <w:r w:rsidR="001652BA" w:rsidRPr="00493A8A">
        <w:rPr>
          <w:i/>
          <w:iCs/>
          <w:lang w:bidi="ar-EG"/>
        </w:rPr>
        <w:t>Tamattuʽ-</w:t>
      </w:r>
      <w:r w:rsidR="00892035" w:rsidRPr="00493A8A">
        <w:rPr>
          <w:i/>
          <w:iCs/>
          <w:lang w:bidi="ar-EG"/>
        </w:rPr>
        <w:t>Ḥaǧǧ</w:t>
      </w:r>
      <w:r w:rsidR="00892035" w:rsidRPr="00493A8A" w:rsidDel="001652BA">
        <w:rPr>
          <w:lang w:bidi="ar-EG"/>
        </w:rPr>
        <w:t xml:space="preserve"> </w:t>
      </w:r>
      <w:r w:rsidR="00697841" w:rsidRPr="00493A8A">
        <w:rPr>
          <w:lang w:bidi="ar-EG"/>
        </w:rPr>
        <w:t>verrichtet, ............................</w:t>
      </w:r>
      <w:r w:rsidRPr="00493A8A">
        <w:rPr>
          <w:lang w:bidi="ar-EG"/>
        </w:rPr>
        <w:t xml:space="preserve"> </w:t>
      </w:r>
      <w:r w:rsidR="001652BA" w:rsidRPr="00493A8A">
        <w:rPr>
          <w:lang w:bidi="ar-EG"/>
        </w:rPr>
        <w:t>läuft</w:t>
      </w:r>
      <w:r w:rsidRPr="00493A8A">
        <w:rPr>
          <w:lang w:bidi="ar-EG"/>
        </w:rPr>
        <w:t>.</w:t>
      </w:r>
    </w:p>
    <w:p w14:paraId="5863B989" w14:textId="77777777" w:rsidR="003E0533" w:rsidRPr="00493A8A" w:rsidRDefault="003E0533" w:rsidP="00493A8A">
      <w:pPr>
        <w:pStyle w:val="Listenabsatz"/>
        <w:rPr>
          <w:lang w:bidi="ar-EG"/>
        </w:rPr>
      </w:pPr>
    </w:p>
    <w:p w14:paraId="04D1A034" w14:textId="77777777" w:rsidR="003E0533" w:rsidRPr="00493A8A" w:rsidRDefault="003E0533" w:rsidP="00493A8A">
      <w:pPr>
        <w:pStyle w:val="Listenabsatz"/>
        <w:numPr>
          <w:ilvl w:val="0"/>
          <w:numId w:val="61"/>
        </w:numPr>
        <w:rPr>
          <w:lang w:bidi="ar-EG"/>
        </w:rPr>
      </w:pPr>
      <w:r w:rsidRPr="00493A8A">
        <w:rPr>
          <w:lang w:bidi="ar-EG"/>
        </w:rPr>
        <w:t>Nenne das Urteil hinsichtlich folgender Taten:</w:t>
      </w:r>
    </w:p>
    <w:tbl>
      <w:tblPr>
        <w:tblStyle w:val="Tabellenraster"/>
        <w:tblW w:w="0" w:type="auto"/>
        <w:tblInd w:w="360" w:type="dxa"/>
        <w:tblLook w:val="04A0" w:firstRow="1" w:lastRow="0" w:firstColumn="1" w:lastColumn="0" w:noHBand="0" w:noVBand="1"/>
      </w:tblPr>
      <w:tblGrid>
        <w:gridCol w:w="1593"/>
        <w:gridCol w:w="4273"/>
      </w:tblGrid>
      <w:tr w:rsidR="003E0533" w:rsidRPr="00493A8A" w14:paraId="44AB26AD" w14:textId="77777777" w:rsidTr="003E0533">
        <w:tc>
          <w:tcPr>
            <w:tcW w:w="4186" w:type="dxa"/>
            <w:tcBorders>
              <w:top w:val="single" w:sz="4" w:space="0" w:color="auto"/>
              <w:left w:val="single" w:sz="4" w:space="0" w:color="auto"/>
              <w:bottom w:val="single" w:sz="4" w:space="0" w:color="auto"/>
              <w:right w:val="single" w:sz="4" w:space="0" w:color="auto"/>
            </w:tcBorders>
            <w:hideMark/>
          </w:tcPr>
          <w:p w14:paraId="78FB9FC9" w14:textId="6C79A275" w:rsidR="003E0533" w:rsidRPr="00493A8A" w:rsidRDefault="001652BA" w:rsidP="00493A8A">
            <w:pPr>
              <w:pStyle w:val="Listenabsatz"/>
              <w:rPr>
                <w:lang w:bidi="ar-EG"/>
              </w:rPr>
            </w:pPr>
            <w:r w:rsidRPr="00493A8A">
              <w:rPr>
                <w:lang w:bidi="ar-EG"/>
              </w:rPr>
              <w:t>Tat</w:t>
            </w:r>
          </w:p>
        </w:tc>
        <w:tc>
          <w:tcPr>
            <w:tcW w:w="4516" w:type="dxa"/>
            <w:tcBorders>
              <w:top w:val="single" w:sz="4" w:space="0" w:color="auto"/>
              <w:left w:val="single" w:sz="4" w:space="0" w:color="auto"/>
              <w:bottom w:val="single" w:sz="4" w:space="0" w:color="auto"/>
              <w:right w:val="single" w:sz="4" w:space="0" w:color="auto"/>
            </w:tcBorders>
            <w:hideMark/>
          </w:tcPr>
          <w:p w14:paraId="682DEB5C" w14:textId="77777777" w:rsidR="003E0533" w:rsidRPr="00493A8A" w:rsidRDefault="003E0533" w:rsidP="00493A8A">
            <w:pPr>
              <w:pStyle w:val="Listenabsatz"/>
              <w:rPr>
                <w:lang w:bidi="ar-EG"/>
              </w:rPr>
            </w:pPr>
            <w:r w:rsidRPr="00493A8A">
              <w:rPr>
                <w:lang w:bidi="ar-EG"/>
              </w:rPr>
              <w:t>Urteil</w:t>
            </w:r>
          </w:p>
        </w:tc>
      </w:tr>
      <w:tr w:rsidR="003E0533" w:rsidRPr="00493A8A" w14:paraId="0B61E188" w14:textId="77777777" w:rsidTr="003E0533">
        <w:tc>
          <w:tcPr>
            <w:tcW w:w="4186" w:type="dxa"/>
            <w:tcBorders>
              <w:top w:val="single" w:sz="4" w:space="0" w:color="auto"/>
              <w:left w:val="single" w:sz="4" w:space="0" w:color="auto"/>
              <w:bottom w:val="single" w:sz="4" w:space="0" w:color="auto"/>
              <w:right w:val="single" w:sz="4" w:space="0" w:color="auto"/>
            </w:tcBorders>
            <w:hideMark/>
          </w:tcPr>
          <w:p w14:paraId="74F79728" w14:textId="115A5F6A" w:rsidR="003E0533" w:rsidRPr="00697841" w:rsidRDefault="003E0533" w:rsidP="00697841">
            <w:pPr>
              <w:rPr>
                <w:lang w:bidi="ar-EG"/>
              </w:rPr>
            </w:pPr>
            <w:r w:rsidRPr="00697841">
              <w:rPr>
                <w:lang w:bidi="ar-EG"/>
              </w:rPr>
              <w:t>Pilgerfahrt eines Kindes.</w:t>
            </w:r>
          </w:p>
        </w:tc>
        <w:tc>
          <w:tcPr>
            <w:tcW w:w="4516" w:type="dxa"/>
            <w:tcBorders>
              <w:top w:val="single" w:sz="4" w:space="0" w:color="auto"/>
              <w:left w:val="single" w:sz="4" w:space="0" w:color="auto"/>
              <w:bottom w:val="single" w:sz="4" w:space="0" w:color="auto"/>
              <w:right w:val="single" w:sz="4" w:space="0" w:color="auto"/>
            </w:tcBorders>
            <w:hideMark/>
          </w:tcPr>
          <w:p w14:paraId="596ED157" w14:textId="5803665C" w:rsidR="003E0533" w:rsidRPr="00697841" w:rsidRDefault="003E0533" w:rsidP="00697841">
            <w:pPr>
              <w:rPr>
                <w:lang w:bidi="ar-EG"/>
              </w:rPr>
            </w:pPr>
            <w:r w:rsidRPr="00697841">
              <w:rPr>
                <w:lang w:bidi="ar-EG"/>
              </w:rPr>
              <w:t>.........................................................................</w:t>
            </w:r>
          </w:p>
        </w:tc>
      </w:tr>
      <w:tr w:rsidR="003E0533" w:rsidRPr="00493A8A" w14:paraId="0FDCCC10" w14:textId="77777777" w:rsidTr="003E0533">
        <w:tc>
          <w:tcPr>
            <w:tcW w:w="4186" w:type="dxa"/>
            <w:tcBorders>
              <w:top w:val="single" w:sz="4" w:space="0" w:color="auto"/>
              <w:left w:val="single" w:sz="4" w:space="0" w:color="auto"/>
              <w:bottom w:val="single" w:sz="4" w:space="0" w:color="auto"/>
              <w:right w:val="single" w:sz="4" w:space="0" w:color="auto"/>
            </w:tcBorders>
            <w:hideMark/>
          </w:tcPr>
          <w:p w14:paraId="4515D99A" w14:textId="319D036F" w:rsidR="003E0533" w:rsidRPr="00697841" w:rsidRDefault="003E0533" w:rsidP="00697841">
            <w:pPr>
              <w:rPr>
                <w:lang w:bidi="ar-EG"/>
              </w:rPr>
            </w:pPr>
            <w:r w:rsidRPr="00697841">
              <w:rPr>
                <w:lang w:bidi="ar-EG"/>
              </w:rPr>
              <w:t xml:space="preserve">Pilgerfahrt einer Frau, ohne </w:t>
            </w:r>
            <w:r w:rsidR="001652BA" w:rsidRPr="00697841">
              <w:rPr>
                <w:lang w:bidi="ar-EG"/>
              </w:rPr>
              <w:t>Begleitung ihres Ehemanns</w:t>
            </w:r>
            <w:r w:rsidRPr="00697841">
              <w:rPr>
                <w:lang w:bidi="ar-EG"/>
              </w:rPr>
              <w:t xml:space="preserve"> oder </w:t>
            </w:r>
            <w:r w:rsidR="001652BA" w:rsidRPr="00697841">
              <w:rPr>
                <w:lang w:bidi="ar-EG"/>
              </w:rPr>
              <w:t>Maḥram.</w:t>
            </w:r>
          </w:p>
        </w:tc>
        <w:tc>
          <w:tcPr>
            <w:tcW w:w="4516" w:type="dxa"/>
            <w:tcBorders>
              <w:top w:val="single" w:sz="4" w:space="0" w:color="auto"/>
              <w:left w:val="single" w:sz="4" w:space="0" w:color="auto"/>
              <w:bottom w:val="single" w:sz="4" w:space="0" w:color="auto"/>
              <w:right w:val="single" w:sz="4" w:space="0" w:color="auto"/>
            </w:tcBorders>
            <w:hideMark/>
          </w:tcPr>
          <w:p w14:paraId="7249AF73" w14:textId="2A8C00B2" w:rsidR="003E0533" w:rsidRPr="00697841" w:rsidRDefault="003E0533" w:rsidP="00697841">
            <w:pPr>
              <w:rPr>
                <w:lang w:bidi="ar-EG"/>
              </w:rPr>
            </w:pPr>
            <w:r w:rsidRPr="00697841">
              <w:rPr>
                <w:lang w:bidi="ar-EG"/>
              </w:rPr>
              <w:t>.........................................................................</w:t>
            </w:r>
          </w:p>
        </w:tc>
      </w:tr>
      <w:tr w:rsidR="003E0533" w:rsidRPr="00493A8A" w14:paraId="03722699" w14:textId="77777777" w:rsidTr="003E0533">
        <w:tc>
          <w:tcPr>
            <w:tcW w:w="4186" w:type="dxa"/>
            <w:tcBorders>
              <w:top w:val="single" w:sz="4" w:space="0" w:color="auto"/>
              <w:left w:val="single" w:sz="4" w:space="0" w:color="auto"/>
              <w:bottom w:val="single" w:sz="4" w:space="0" w:color="auto"/>
              <w:right w:val="single" w:sz="4" w:space="0" w:color="auto"/>
            </w:tcBorders>
            <w:hideMark/>
          </w:tcPr>
          <w:p w14:paraId="248D29E7" w14:textId="6F999A0E" w:rsidR="003E0533" w:rsidRPr="00697841" w:rsidRDefault="003E0533" w:rsidP="00697841">
            <w:pPr>
              <w:rPr>
                <w:lang w:bidi="ar-EG"/>
              </w:rPr>
            </w:pPr>
            <w:r w:rsidRPr="00697841">
              <w:rPr>
                <w:lang w:bidi="ar-EG"/>
              </w:rPr>
              <w:t>Pilgerfahrt eines Verschuldeten.</w:t>
            </w:r>
          </w:p>
        </w:tc>
        <w:tc>
          <w:tcPr>
            <w:tcW w:w="4516" w:type="dxa"/>
            <w:tcBorders>
              <w:top w:val="single" w:sz="4" w:space="0" w:color="auto"/>
              <w:left w:val="single" w:sz="4" w:space="0" w:color="auto"/>
              <w:bottom w:val="single" w:sz="4" w:space="0" w:color="auto"/>
              <w:right w:val="single" w:sz="4" w:space="0" w:color="auto"/>
            </w:tcBorders>
            <w:hideMark/>
          </w:tcPr>
          <w:p w14:paraId="568D3D36" w14:textId="4C4913DE" w:rsidR="003E0533" w:rsidRPr="00697841" w:rsidRDefault="003E0533" w:rsidP="00697841">
            <w:pPr>
              <w:rPr>
                <w:lang w:bidi="ar-EG"/>
              </w:rPr>
            </w:pPr>
            <w:r w:rsidRPr="00697841">
              <w:rPr>
                <w:lang w:bidi="ar-EG"/>
              </w:rPr>
              <w:t>.........................................................................</w:t>
            </w:r>
          </w:p>
        </w:tc>
      </w:tr>
    </w:tbl>
    <w:p w14:paraId="0C094500" w14:textId="78C0594C" w:rsidR="003E0533" w:rsidRPr="00493A8A" w:rsidRDefault="00D068AD" w:rsidP="00493A8A">
      <w:pPr>
        <w:pStyle w:val="berschrift1"/>
      </w:pPr>
      <w:r w:rsidRPr="00493A8A">
        <w:rPr>
          <w:lang w:bidi="ar-EG"/>
        </w:rPr>
        <w:t>F</w:t>
      </w:r>
      <w:r w:rsidR="003E0533" w:rsidRPr="00493A8A">
        <w:rPr>
          <w:lang w:bidi="ar-EG"/>
        </w:rPr>
        <w:t>ünfzehnte Lektion</w:t>
      </w:r>
      <w:r w:rsidR="005A197B" w:rsidRPr="00493A8A">
        <w:rPr>
          <w:lang w:bidi="ar-EG"/>
        </w:rPr>
        <w:t>: d</w:t>
      </w:r>
      <w:r w:rsidR="003E0533" w:rsidRPr="00493A8A">
        <w:t xml:space="preserve">ie guten Manieren, die sich für </w:t>
      </w:r>
      <w:r w:rsidR="00DF0D80" w:rsidRPr="00493A8A">
        <w:t xml:space="preserve">den </w:t>
      </w:r>
      <w:r w:rsidR="003E0533" w:rsidRPr="00493A8A">
        <w:t>Muslim gebühren</w:t>
      </w:r>
    </w:p>
    <w:p w14:paraId="5AA8B63D" w14:textId="77777777" w:rsidR="003E0533" w:rsidRPr="00493A8A" w:rsidRDefault="003E0533" w:rsidP="00493A8A">
      <w:pPr>
        <w:pStyle w:val="Listenabsatz"/>
        <w:rPr>
          <w:lang w:bidi="ar-EG"/>
        </w:rPr>
      </w:pPr>
    </w:p>
    <w:p w14:paraId="3E284B70" w14:textId="7645EDA3" w:rsidR="003E0533" w:rsidRPr="00493A8A" w:rsidRDefault="00DF0D80" w:rsidP="00493A8A">
      <w:pPr>
        <w:pStyle w:val="Listenabsatz"/>
        <w:rPr>
          <w:lang w:bidi="ar-EG"/>
        </w:rPr>
      </w:pPr>
      <w:r w:rsidRPr="00493A8A">
        <w:rPr>
          <w:lang w:bidi="ar-EG"/>
        </w:rPr>
        <w:t xml:space="preserve">Dazu gehören </w:t>
      </w:r>
      <w:r w:rsidR="003E0533" w:rsidRPr="00493A8A">
        <w:rPr>
          <w:lang w:bidi="ar-EG"/>
        </w:rPr>
        <w:t xml:space="preserve">Wahrhaftigkeit, Ehrlichkeit, Keuschheit, Scham, Mut, Großzügigkeit, Treue, </w:t>
      </w:r>
      <w:r w:rsidR="005A197B" w:rsidRPr="00493A8A">
        <w:rPr>
          <w:lang w:bidi="ar-EG"/>
        </w:rPr>
        <w:t>Abstand vor</w:t>
      </w:r>
      <w:r w:rsidR="003E0533" w:rsidRPr="00493A8A">
        <w:rPr>
          <w:lang w:bidi="ar-EG"/>
        </w:rPr>
        <w:t xml:space="preserve"> allem, was Aḷḷāh verboten hat, gute Nachbarschaft, Bedürftigen </w:t>
      </w:r>
      <w:r w:rsidRPr="00493A8A">
        <w:rPr>
          <w:lang w:bidi="ar-EG"/>
        </w:rPr>
        <w:t>zu helfen</w:t>
      </w:r>
      <w:r w:rsidR="00AA3F8D" w:rsidRPr="00493A8A">
        <w:rPr>
          <w:lang w:bidi="ar-EG"/>
        </w:rPr>
        <w:t>,</w:t>
      </w:r>
      <w:r w:rsidRPr="00493A8A">
        <w:rPr>
          <w:lang w:bidi="ar-EG"/>
        </w:rPr>
        <w:t xml:space="preserve"> </w:t>
      </w:r>
      <w:r w:rsidR="003E0533" w:rsidRPr="00493A8A">
        <w:rPr>
          <w:lang w:bidi="ar-EG"/>
        </w:rPr>
        <w:t xml:space="preserve">so </w:t>
      </w:r>
      <w:r w:rsidRPr="00493A8A">
        <w:rPr>
          <w:lang w:bidi="ar-EG"/>
        </w:rPr>
        <w:t xml:space="preserve">gut </w:t>
      </w:r>
      <w:r w:rsidR="003E0533" w:rsidRPr="00493A8A">
        <w:rPr>
          <w:lang w:bidi="ar-EG"/>
        </w:rPr>
        <w:t xml:space="preserve">man kann, und andere gute </w:t>
      </w:r>
      <w:r w:rsidR="00AA3F8D" w:rsidRPr="00493A8A">
        <w:rPr>
          <w:lang w:bidi="ar-EG"/>
        </w:rPr>
        <w:t>Verhaltensweisen</w:t>
      </w:r>
      <w:r w:rsidR="003E0533" w:rsidRPr="00493A8A">
        <w:rPr>
          <w:lang w:bidi="ar-EG"/>
        </w:rPr>
        <w:t xml:space="preserve">, die der edle </w:t>
      </w:r>
      <w:r w:rsidR="003E0533" w:rsidRPr="00493A8A">
        <w:rPr>
          <w:i/>
          <w:iCs/>
          <w:lang w:bidi="ar-EG"/>
        </w:rPr>
        <w:t>Qurʼān</w:t>
      </w:r>
      <w:r w:rsidR="003E0533" w:rsidRPr="00493A8A">
        <w:rPr>
          <w:lang w:bidi="ar-EG"/>
        </w:rPr>
        <w:t xml:space="preserve"> und die Überlieferungen des Propheten uns </w:t>
      </w:r>
      <w:r w:rsidRPr="00493A8A">
        <w:rPr>
          <w:lang w:bidi="ar-EG"/>
        </w:rPr>
        <w:t>lehren</w:t>
      </w:r>
      <w:r w:rsidR="003E0533" w:rsidRPr="00493A8A">
        <w:rPr>
          <w:lang w:bidi="ar-EG"/>
        </w:rPr>
        <w:t>.</w:t>
      </w:r>
    </w:p>
    <w:p w14:paraId="2AE2DB75" w14:textId="77777777" w:rsidR="003E0533" w:rsidRPr="00493A8A" w:rsidRDefault="003E0533" w:rsidP="00493A8A">
      <w:pPr>
        <w:rPr>
          <w:lang w:bidi="ar-EG"/>
        </w:rPr>
      </w:pPr>
      <w:r w:rsidRPr="00493A8A">
        <w:rPr>
          <w:lang w:bidi="ar-EG"/>
        </w:rPr>
        <w:t>Wichtige Anmerkungen:</w:t>
      </w:r>
    </w:p>
    <w:p w14:paraId="5C09F430" w14:textId="77777777" w:rsidR="003E0533" w:rsidRPr="00493A8A" w:rsidRDefault="003E0533" w:rsidP="00493A8A">
      <w:pPr>
        <w:pStyle w:val="Listenabsatz"/>
        <w:rPr>
          <w:lang w:bidi="ar-EG"/>
        </w:rPr>
      </w:pPr>
    </w:p>
    <w:p w14:paraId="04E9C9BB" w14:textId="7A53C7CE" w:rsidR="003E0533" w:rsidRPr="00493A8A" w:rsidRDefault="003E0533" w:rsidP="00493A8A">
      <w:pPr>
        <w:pStyle w:val="Listenabsatz"/>
        <w:numPr>
          <w:ilvl w:val="0"/>
          <w:numId w:val="65"/>
        </w:numPr>
        <w:rPr>
          <w:lang w:bidi="ar-EG"/>
        </w:rPr>
      </w:pPr>
      <w:r w:rsidRPr="00493A8A">
        <w:rPr>
          <w:color w:val="C00000"/>
          <w:lang w:bidi="ar-EG"/>
        </w:rPr>
        <w:t>Wahrhaftigkeit</w:t>
      </w:r>
      <w:r w:rsidRPr="00493A8A">
        <w:rPr>
          <w:lang w:bidi="ar-EG"/>
        </w:rPr>
        <w:t xml:space="preserve"> bedeutet</w:t>
      </w:r>
      <w:r w:rsidR="00DF0D80" w:rsidRPr="00493A8A">
        <w:rPr>
          <w:lang w:bidi="ar-EG"/>
        </w:rPr>
        <w:t>,</w:t>
      </w:r>
      <w:r w:rsidRPr="00493A8A">
        <w:rPr>
          <w:lang w:bidi="ar-EG"/>
        </w:rPr>
        <w:t xml:space="preserve"> in seinen Aussagen, Taten und </w:t>
      </w:r>
      <w:r w:rsidR="00DF0D80" w:rsidRPr="00493A8A">
        <w:rPr>
          <w:lang w:bidi="ar-EG"/>
        </w:rPr>
        <w:t xml:space="preserve">im </w:t>
      </w:r>
      <w:r w:rsidRPr="00493A8A">
        <w:rPr>
          <w:lang w:bidi="ar-EG"/>
        </w:rPr>
        <w:t>Glauben</w:t>
      </w:r>
      <w:r w:rsidR="00DF0D80" w:rsidRPr="00493A8A">
        <w:rPr>
          <w:lang w:bidi="ar-EG"/>
        </w:rPr>
        <w:t xml:space="preserve"> an </w:t>
      </w:r>
      <w:r w:rsidRPr="00493A8A">
        <w:rPr>
          <w:lang w:bidi="ar-EG"/>
        </w:rPr>
        <w:t>Aḷḷāh</w:t>
      </w:r>
      <w:r w:rsidR="00DF0D80" w:rsidRPr="00493A8A">
        <w:rPr>
          <w:lang w:bidi="ar-EG"/>
        </w:rPr>
        <w:t xml:space="preserve"> wahrhaftig zu sein und auch Seinen</w:t>
      </w:r>
      <w:r w:rsidRPr="00493A8A">
        <w:rPr>
          <w:lang w:bidi="ar-EG"/>
        </w:rPr>
        <w:t xml:space="preserve"> Dienern </w:t>
      </w:r>
      <w:r w:rsidRPr="00493A8A">
        <w:rPr>
          <w:lang w:bidi="ar-EG"/>
        </w:rPr>
        <w:lastRenderedPageBreak/>
        <w:t xml:space="preserve">gegenüber </w:t>
      </w:r>
      <w:r w:rsidR="00DF0D80" w:rsidRPr="00493A8A">
        <w:rPr>
          <w:lang w:bidi="ar-EG"/>
        </w:rPr>
        <w:t>aufrichtig zu sein</w:t>
      </w:r>
      <w:r w:rsidRPr="00493A8A">
        <w:rPr>
          <w:lang w:bidi="ar-EG"/>
        </w:rPr>
        <w:t xml:space="preserve">; das Gegenteil </w:t>
      </w:r>
      <w:r w:rsidR="00DF0D80" w:rsidRPr="00493A8A">
        <w:rPr>
          <w:lang w:bidi="ar-EG"/>
        </w:rPr>
        <w:t xml:space="preserve">davon </w:t>
      </w:r>
      <w:r w:rsidRPr="00493A8A">
        <w:rPr>
          <w:lang w:bidi="ar-EG"/>
        </w:rPr>
        <w:t>ist das Lügen.</w:t>
      </w:r>
    </w:p>
    <w:p w14:paraId="17ECBAD1" w14:textId="77777777" w:rsidR="003E0533" w:rsidRPr="00493A8A" w:rsidRDefault="003E0533" w:rsidP="00493A8A">
      <w:pPr>
        <w:pStyle w:val="Listenabsatz"/>
        <w:rPr>
          <w:lang w:bidi="ar-EG"/>
        </w:rPr>
      </w:pPr>
    </w:p>
    <w:p w14:paraId="6FC79A05" w14:textId="7720D995" w:rsidR="003E0533" w:rsidRPr="00493A8A" w:rsidRDefault="003E0533" w:rsidP="00493A8A">
      <w:pPr>
        <w:pStyle w:val="Listenabsatz"/>
        <w:numPr>
          <w:ilvl w:val="0"/>
          <w:numId w:val="65"/>
        </w:numPr>
        <w:rPr>
          <w:lang w:bidi="ar-EG"/>
        </w:rPr>
      </w:pPr>
      <w:r w:rsidRPr="00493A8A">
        <w:rPr>
          <w:color w:val="C00000"/>
          <w:lang w:bidi="ar-EG"/>
        </w:rPr>
        <w:t>Ehrlichkeit</w:t>
      </w:r>
      <w:r w:rsidRPr="00493A8A">
        <w:rPr>
          <w:lang w:bidi="ar-EG"/>
        </w:rPr>
        <w:t xml:space="preserve">: </w:t>
      </w:r>
      <w:r w:rsidR="00AA3F8D" w:rsidRPr="00493A8A">
        <w:rPr>
          <w:lang w:bidi="ar-EG"/>
        </w:rPr>
        <w:t xml:space="preserve">Sie </w:t>
      </w:r>
      <w:r w:rsidR="00DF0D80" w:rsidRPr="00493A8A">
        <w:rPr>
          <w:lang w:bidi="ar-EG"/>
        </w:rPr>
        <w:t>ist eine große</w:t>
      </w:r>
      <w:r w:rsidRPr="00493A8A">
        <w:rPr>
          <w:lang w:bidi="ar-EG"/>
        </w:rPr>
        <w:t xml:space="preserve"> Pflicht</w:t>
      </w:r>
      <w:r w:rsidR="00DF0D80" w:rsidRPr="00493A8A">
        <w:rPr>
          <w:lang w:bidi="ar-EG"/>
        </w:rPr>
        <w:t xml:space="preserve"> für </w:t>
      </w:r>
      <w:r w:rsidR="00892035" w:rsidRPr="00493A8A">
        <w:rPr>
          <w:lang w:bidi="ar-EG"/>
        </w:rPr>
        <w:t>jeden Menschen</w:t>
      </w:r>
      <w:r w:rsidR="00AA3F8D" w:rsidRPr="00493A8A">
        <w:rPr>
          <w:lang w:bidi="ar-EG"/>
        </w:rPr>
        <w:t>,</w:t>
      </w:r>
      <w:r w:rsidRPr="00493A8A">
        <w:rPr>
          <w:lang w:bidi="ar-EG"/>
        </w:rPr>
        <w:t xml:space="preserve"> das Gegenteil </w:t>
      </w:r>
      <w:r w:rsidR="00DF0D80" w:rsidRPr="00493A8A">
        <w:rPr>
          <w:lang w:bidi="ar-EG"/>
        </w:rPr>
        <w:t xml:space="preserve">davon ist der </w:t>
      </w:r>
      <w:r w:rsidRPr="00493A8A">
        <w:rPr>
          <w:lang w:bidi="ar-EG"/>
        </w:rPr>
        <w:t>Betrug.</w:t>
      </w:r>
    </w:p>
    <w:p w14:paraId="576CB790" w14:textId="77777777" w:rsidR="003E0533" w:rsidRPr="00493A8A" w:rsidRDefault="003E0533" w:rsidP="00493A8A">
      <w:pPr>
        <w:pStyle w:val="Listenabsatz"/>
        <w:rPr>
          <w:lang w:bidi="ar-EG"/>
        </w:rPr>
      </w:pPr>
    </w:p>
    <w:p w14:paraId="00CAF1FF" w14:textId="57B77677" w:rsidR="003E0533" w:rsidRPr="00493A8A" w:rsidRDefault="003E0533" w:rsidP="00493A8A">
      <w:pPr>
        <w:pStyle w:val="Listenabsatz"/>
        <w:numPr>
          <w:ilvl w:val="0"/>
          <w:numId w:val="65"/>
        </w:numPr>
        <w:rPr>
          <w:lang w:bidi="ar-EG"/>
        </w:rPr>
      </w:pPr>
      <w:r w:rsidRPr="00493A8A">
        <w:rPr>
          <w:color w:val="C00000"/>
          <w:lang w:bidi="ar-EG"/>
        </w:rPr>
        <w:t>Keuschheit</w:t>
      </w:r>
      <w:r w:rsidRPr="00493A8A">
        <w:rPr>
          <w:lang w:bidi="ar-EG"/>
        </w:rPr>
        <w:t xml:space="preserve"> bedeutet, </w:t>
      </w:r>
      <w:r w:rsidR="00DF0D80" w:rsidRPr="00493A8A">
        <w:rPr>
          <w:lang w:bidi="ar-EG"/>
        </w:rPr>
        <w:t xml:space="preserve">sich </w:t>
      </w:r>
      <w:r w:rsidRPr="00493A8A">
        <w:rPr>
          <w:lang w:bidi="ar-EG"/>
        </w:rPr>
        <w:t xml:space="preserve">vom Verbotenen </w:t>
      </w:r>
      <w:r w:rsidR="00DF0D80" w:rsidRPr="00493A8A">
        <w:rPr>
          <w:lang w:bidi="ar-EG"/>
        </w:rPr>
        <w:t>zu fernzuhalten</w:t>
      </w:r>
      <w:r w:rsidRPr="00493A8A">
        <w:rPr>
          <w:lang w:bidi="ar-EG"/>
        </w:rPr>
        <w:t>.</w:t>
      </w:r>
    </w:p>
    <w:p w14:paraId="04B27F95" w14:textId="77777777" w:rsidR="003E0533" w:rsidRPr="00493A8A" w:rsidRDefault="003E0533" w:rsidP="00493A8A">
      <w:pPr>
        <w:pStyle w:val="Listenabsatz"/>
        <w:rPr>
          <w:lang w:bidi="ar-EG"/>
        </w:rPr>
      </w:pPr>
    </w:p>
    <w:p w14:paraId="4ED53698" w14:textId="65A0416C" w:rsidR="003E0533" w:rsidRPr="00493A8A" w:rsidRDefault="003E0533" w:rsidP="00493A8A">
      <w:pPr>
        <w:pStyle w:val="Listenabsatz"/>
        <w:numPr>
          <w:ilvl w:val="0"/>
          <w:numId w:val="65"/>
        </w:numPr>
        <w:rPr>
          <w:lang w:bidi="ar-EG"/>
        </w:rPr>
      </w:pPr>
      <w:r w:rsidRPr="00493A8A">
        <w:rPr>
          <w:color w:val="C00000"/>
          <w:lang w:bidi="ar-EG"/>
        </w:rPr>
        <w:t>Scham</w:t>
      </w:r>
      <w:r w:rsidRPr="00493A8A">
        <w:rPr>
          <w:lang w:bidi="ar-EG"/>
        </w:rPr>
        <w:t xml:space="preserve"> ist eine </w:t>
      </w:r>
      <w:r w:rsidR="00DF0D80" w:rsidRPr="00493A8A">
        <w:rPr>
          <w:lang w:bidi="ar-EG"/>
        </w:rPr>
        <w:t>Eigenschaft</w:t>
      </w:r>
      <w:r w:rsidRPr="00493A8A">
        <w:rPr>
          <w:lang w:bidi="ar-EG"/>
        </w:rPr>
        <w:t xml:space="preserve">, die </w:t>
      </w:r>
      <w:r w:rsidR="001C45B8" w:rsidRPr="00493A8A">
        <w:rPr>
          <w:lang w:bidi="ar-EG"/>
        </w:rPr>
        <w:t>uns u. a. da</w:t>
      </w:r>
      <w:r w:rsidR="001C45B8" w:rsidRPr="00493A8A">
        <w:t>z</w:t>
      </w:r>
      <w:r w:rsidR="001C45B8" w:rsidRPr="00493A8A">
        <w:rPr>
          <w:lang w:bidi="ar-EG"/>
        </w:rPr>
        <w:t>u bringt</w:t>
      </w:r>
      <w:r w:rsidRPr="00493A8A">
        <w:rPr>
          <w:lang w:bidi="ar-EG"/>
        </w:rPr>
        <w:t xml:space="preserve">, </w:t>
      </w:r>
      <w:r w:rsidR="001C45B8" w:rsidRPr="00493A8A">
        <w:rPr>
          <w:lang w:bidi="ar-EG"/>
        </w:rPr>
        <w:t>gute</w:t>
      </w:r>
      <w:r w:rsidRPr="00493A8A">
        <w:rPr>
          <w:lang w:bidi="ar-EG"/>
        </w:rPr>
        <w:t xml:space="preserve"> Taten zu </w:t>
      </w:r>
      <w:r w:rsidR="00DF0D80" w:rsidRPr="00493A8A">
        <w:rPr>
          <w:lang w:bidi="ar-EG"/>
        </w:rPr>
        <w:t xml:space="preserve">verrichten </w:t>
      </w:r>
      <w:r w:rsidRPr="00493A8A">
        <w:rPr>
          <w:lang w:bidi="ar-EG"/>
        </w:rPr>
        <w:t xml:space="preserve">und </w:t>
      </w:r>
      <w:r w:rsidR="00DF0D80" w:rsidRPr="00493A8A">
        <w:rPr>
          <w:lang w:bidi="ar-EG"/>
        </w:rPr>
        <w:t xml:space="preserve">die üblen </w:t>
      </w:r>
      <w:r w:rsidRPr="00493A8A">
        <w:rPr>
          <w:lang w:bidi="ar-EG"/>
        </w:rPr>
        <w:t>zu unterlassen.</w:t>
      </w:r>
    </w:p>
    <w:p w14:paraId="649C44C8" w14:textId="77777777" w:rsidR="003E0533" w:rsidRPr="00493A8A" w:rsidRDefault="003E0533" w:rsidP="00493A8A">
      <w:pPr>
        <w:pStyle w:val="Listenabsatz"/>
        <w:rPr>
          <w:lang w:bidi="ar-EG"/>
        </w:rPr>
      </w:pPr>
    </w:p>
    <w:p w14:paraId="5A07AC42" w14:textId="3AF76F81" w:rsidR="003E0533" w:rsidRPr="00493A8A" w:rsidRDefault="00DF0D80" w:rsidP="00493A8A">
      <w:pPr>
        <w:pStyle w:val="Listenabsatz"/>
        <w:numPr>
          <w:ilvl w:val="0"/>
          <w:numId w:val="65"/>
        </w:numPr>
        <w:rPr>
          <w:lang w:bidi="ar-EG"/>
        </w:rPr>
      </w:pPr>
      <w:r w:rsidRPr="00493A8A">
        <w:rPr>
          <w:lang w:bidi="ar-EG"/>
        </w:rPr>
        <w:t>G</w:t>
      </w:r>
      <w:r w:rsidR="003E0533" w:rsidRPr="00493A8A">
        <w:rPr>
          <w:color w:val="C00000"/>
          <w:lang w:bidi="ar-EG"/>
        </w:rPr>
        <w:t>ute Nachbarschaft</w:t>
      </w:r>
      <w:r w:rsidR="001B076E" w:rsidRPr="00493A8A">
        <w:rPr>
          <w:lang w:bidi="ar-EG"/>
        </w:rPr>
        <w:t xml:space="preserve"> beinhaltet u. a.,</w:t>
      </w:r>
      <w:r w:rsidR="003E0533" w:rsidRPr="00493A8A">
        <w:rPr>
          <w:lang w:bidi="ar-EG"/>
        </w:rPr>
        <w:t xml:space="preserve"> die Blicke zu senken und </w:t>
      </w:r>
      <w:r w:rsidR="001B076E" w:rsidRPr="00493A8A">
        <w:rPr>
          <w:lang w:bidi="ar-EG"/>
        </w:rPr>
        <w:t>es zu unterlassen, in</w:t>
      </w:r>
      <w:r w:rsidR="003E0533" w:rsidRPr="00493A8A">
        <w:rPr>
          <w:lang w:bidi="ar-EG"/>
        </w:rPr>
        <w:t xml:space="preserve"> private Angelegenheiten der Nachbarn </w:t>
      </w:r>
      <w:r w:rsidR="001B076E" w:rsidRPr="00493A8A">
        <w:rPr>
          <w:lang w:bidi="ar-EG"/>
        </w:rPr>
        <w:t>zu spähen</w:t>
      </w:r>
      <w:r w:rsidR="003E0533" w:rsidRPr="00493A8A">
        <w:rPr>
          <w:lang w:bidi="ar-EG"/>
        </w:rPr>
        <w:t>.</w:t>
      </w:r>
    </w:p>
    <w:p w14:paraId="736846A0" w14:textId="77777777" w:rsidR="003E0533" w:rsidRPr="00493A8A" w:rsidRDefault="003E0533" w:rsidP="00493A8A">
      <w:pPr>
        <w:pStyle w:val="Listenabsatz"/>
        <w:rPr>
          <w:lang w:bidi="ar-EG"/>
        </w:rPr>
      </w:pPr>
    </w:p>
    <w:p w14:paraId="026A627D" w14:textId="5CF7FBAB" w:rsidR="003E0533" w:rsidRPr="00493A8A" w:rsidRDefault="003E0533" w:rsidP="00493A8A">
      <w:pPr>
        <w:pStyle w:val="Listenabsatz"/>
        <w:numPr>
          <w:ilvl w:val="0"/>
          <w:numId w:val="65"/>
        </w:numPr>
        <w:rPr>
          <w:lang w:bidi="ar-EG"/>
        </w:rPr>
      </w:pPr>
      <w:r w:rsidRPr="00493A8A">
        <w:rPr>
          <w:color w:val="C00000"/>
          <w:lang w:bidi="ar-EG"/>
        </w:rPr>
        <w:t>Den Bedürftigen zu helfen</w:t>
      </w:r>
      <w:r w:rsidRPr="00493A8A">
        <w:rPr>
          <w:lang w:bidi="ar-EG"/>
        </w:rPr>
        <w:t>: Der Prophet</w:t>
      </w:r>
      <w:r w:rsidR="00D33457" w:rsidRPr="00493A8A">
        <w:rPr>
          <w:lang w:bidi="ar-EG"/>
        </w:rPr>
        <w:t> </w:t>
      </w:r>
      <w:r w:rsidR="00D33457" w:rsidRPr="00493A8A">
        <w:rPr>
          <w:lang w:bidi="ar-EG"/>
        </w:rPr>
        <w:sym w:font="AGA Arabesque" w:char="F072"/>
      </w:r>
      <w:r w:rsidRPr="00493A8A">
        <w:rPr>
          <w:lang w:bidi="ar-EG"/>
        </w:rPr>
        <w:t xml:space="preserve">, sagte: „Wer einem Gläubigen eine Drangsal im Diesseits erleichtert, dem erleichtert Aḷḷāh eine Drangsal am Tag der Auferstehung. Und wer einem Zahlungsunfähigen die Zahlung erleichtert, dem erleichtert Aḷḷāh seine Angelegenheiten im Diesseits und im Jenseits. Wer die Geheimnisse eines Muslims bewahrt, dessen Geheimnisse wird Aḷḷāh im Diesseits und im Jenseits bewahren. Und Aḷḷāh hilft dem Menschen, solange der Mensch seinem Bruder hilft“. Überliefert von Muslim. </w:t>
      </w:r>
    </w:p>
    <w:p w14:paraId="4650FA5A" w14:textId="157AAC05" w:rsidR="003E0533" w:rsidRDefault="003E0533" w:rsidP="00493A8A">
      <w:pPr>
        <w:pStyle w:val="Listenabsatz"/>
        <w:rPr>
          <w:lang w:bidi="ar-EG"/>
        </w:rPr>
      </w:pPr>
    </w:p>
    <w:p w14:paraId="1E25F211" w14:textId="30C43D22" w:rsidR="00697841" w:rsidRDefault="00697841" w:rsidP="00493A8A">
      <w:pPr>
        <w:pStyle w:val="Listenabsatz"/>
        <w:rPr>
          <w:lang w:bidi="ar-EG"/>
        </w:rPr>
      </w:pPr>
    </w:p>
    <w:p w14:paraId="736A1BB6" w14:textId="48B61791" w:rsidR="00697841" w:rsidRDefault="00697841" w:rsidP="00493A8A">
      <w:pPr>
        <w:pStyle w:val="Listenabsatz"/>
        <w:rPr>
          <w:lang w:bidi="ar-EG"/>
        </w:rPr>
      </w:pPr>
    </w:p>
    <w:p w14:paraId="0CB2F8A9" w14:textId="48FA1CD9" w:rsidR="00697841" w:rsidRDefault="00697841" w:rsidP="00493A8A">
      <w:pPr>
        <w:pStyle w:val="Listenabsatz"/>
        <w:rPr>
          <w:lang w:bidi="ar-EG"/>
        </w:rPr>
      </w:pPr>
    </w:p>
    <w:p w14:paraId="3E31862D" w14:textId="0CF541EB" w:rsidR="00697841" w:rsidRDefault="00697841" w:rsidP="00493A8A">
      <w:pPr>
        <w:pStyle w:val="Listenabsatz"/>
        <w:rPr>
          <w:lang w:bidi="ar-EG"/>
        </w:rPr>
      </w:pPr>
    </w:p>
    <w:p w14:paraId="37EE987B" w14:textId="77777777" w:rsidR="00697841" w:rsidRPr="00493A8A" w:rsidRDefault="00697841" w:rsidP="00493A8A">
      <w:pPr>
        <w:pStyle w:val="Listenabsatz"/>
        <w:rPr>
          <w:lang w:bidi="ar-EG"/>
        </w:rPr>
      </w:pPr>
    </w:p>
    <w:p w14:paraId="317DABDF" w14:textId="10BF33A5" w:rsidR="003E0533" w:rsidRPr="00493A8A" w:rsidRDefault="00D068AD" w:rsidP="00493A8A">
      <w:pPr>
        <w:pStyle w:val="berschrift1"/>
      </w:pPr>
      <w:r w:rsidRPr="00493A8A">
        <w:rPr>
          <w:lang w:bidi="ar-EG"/>
        </w:rPr>
        <w:lastRenderedPageBreak/>
        <w:t>S</w:t>
      </w:r>
      <w:r w:rsidR="003E0533" w:rsidRPr="00493A8A">
        <w:rPr>
          <w:lang w:bidi="ar-EG"/>
        </w:rPr>
        <w:t>echzehnte Lektion</w:t>
      </w:r>
      <w:r w:rsidR="007D1CB9" w:rsidRPr="00493A8A">
        <w:rPr>
          <w:lang w:bidi="ar-EG"/>
        </w:rPr>
        <w:t>: d</w:t>
      </w:r>
      <w:r w:rsidR="003E0533" w:rsidRPr="00493A8A">
        <w:t xml:space="preserve">ie </w:t>
      </w:r>
      <w:r w:rsidR="00A9210A" w:rsidRPr="00493A8A">
        <w:t>islamischen</w:t>
      </w:r>
      <w:r w:rsidR="001B076E" w:rsidRPr="00493A8A">
        <w:t xml:space="preserve"> </w:t>
      </w:r>
      <w:r w:rsidR="003E0533" w:rsidRPr="00493A8A">
        <w:t>Sitten</w:t>
      </w:r>
    </w:p>
    <w:p w14:paraId="3D375D8F" w14:textId="77777777" w:rsidR="003E0533" w:rsidRPr="00493A8A" w:rsidRDefault="003E0533" w:rsidP="00493A8A">
      <w:pPr>
        <w:pStyle w:val="Listenabsatz"/>
        <w:rPr>
          <w:lang w:bidi="ar-EG"/>
        </w:rPr>
      </w:pPr>
    </w:p>
    <w:p w14:paraId="100CFEBC" w14:textId="4EE85B72" w:rsidR="003E0533" w:rsidRPr="00493A8A" w:rsidRDefault="001C45B8" w:rsidP="00493A8A">
      <w:pPr>
        <w:rPr>
          <w:lang w:bidi="ar-EG"/>
        </w:rPr>
      </w:pPr>
      <w:r w:rsidRPr="00493A8A">
        <w:rPr>
          <w:lang w:bidi="ar-EG"/>
        </w:rPr>
        <w:t xml:space="preserve">Folgendes gehört zu </w:t>
      </w:r>
      <w:r w:rsidR="003E0533" w:rsidRPr="00493A8A">
        <w:rPr>
          <w:lang w:bidi="ar-EG"/>
        </w:rPr>
        <w:t xml:space="preserve">den </w:t>
      </w:r>
      <w:r w:rsidR="00A9210A" w:rsidRPr="00493A8A">
        <w:rPr>
          <w:lang w:bidi="ar-EG"/>
        </w:rPr>
        <w:t>islamischen</w:t>
      </w:r>
      <w:r w:rsidR="001B076E" w:rsidRPr="00493A8A">
        <w:rPr>
          <w:lang w:bidi="ar-EG"/>
        </w:rPr>
        <w:t xml:space="preserve"> </w:t>
      </w:r>
      <w:r w:rsidR="003E0533" w:rsidRPr="00493A8A">
        <w:rPr>
          <w:lang w:bidi="ar-EG"/>
        </w:rPr>
        <w:t>Sitten: Der Gruß</w:t>
      </w:r>
      <w:r w:rsidR="00495BC5" w:rsidRPr="00493A8A">
        <w:rPr>
          <w:lang w:bidi="ar-EG"/>
        </w:rPr>
        <w:t xml:space="preserve">; </w:t>
      </w:r>
      <w:r w:rsidR="003E0533" w:rsidRPr="00493A8A">
        <w:rPr>
          <w:lang w:bidi="ar-EG"/>
        </w:rPr>
        <w:t>das Lächeln</w:t>
      </w:r>
      <w:r w:rsidR="00495BC5" w:rsidRPr="00493A8A">
        <w:rPr>
          <w:lang w:bidi="ar-EG"/>
        </w:rPr>
        <w:t xml:space="preserve">; </w:t>
      </w:r>
      <w:r w:rsidR="003E0533" w:rsidRPr="00493A8A">
        <w:rPr>
          <w:lang w:bidi="ar-EG"/>
        </w:rPr>
        <w:t>das Essen</w:t>
      </w:r>
      <w:r w:rsidR="001B076E" w:rsidRPr="00493A8A">
        <w:rPr>
          <w:lang w:bidi="ar-EG"/>
        </w:rPr>
        <w:t xml:space="preserve"> und Trinken</w:t>
      </w:r>
      <w:r w:rsidR="003E0533" w:rsidRPr="00493A8A">
        <w:rPr>
          <w:lang w:bidi="ar-EG"/>
        </w:rPr>
        <w:t xml:space="preserve"> mit der rechten Hand</w:t>
      </w:r>
      <w:r w:rsidR="00495BC5" w:rsidRPr="00493A8A">
        <w:rPr>
          <w:lang w:bidi="ar-EG"/>
        </w:rPr>
        <w:t xml:space="preserve">; beim </w:t>
      </w:r>
      <w:r w:rsidR="003E0533" w:rsidRPr="00493A8A">
        <w:rPr>
          <w:lang w:bidi="ar-EG"/>
        </w:rPr>
        <w:t xml:space="preserve">Essen </w:t>
      </w:r>
      <w:r w:rsidR="001B076E" w:rsidRPr="00493A8A">
        <w:rPr>
          <w:lang w:bidi="ar-EG"/>
        </w:rPr>
        <w:t xml:space="preserve">mit dem </w:t>
      </w:r>
      <w:r w:rsidR="003E0533" w:rsidRPr="00493A8A">
        <w:rPr>
          <w:lang w:bidi="ar-EG"/>
        </w:rPr>
        <w:t xml:space="preserve">Namen </w:t>
      </w:r>
      <w:r w:rsidR="001B076E" w:rsidRPr="00493A8A">
        <w:rPr>
          <w:lang w:bidi="ar-EG"/>
        </w:rPr>
        <w:t xml:space="preserve">Aḷḷāhs </w:t>
      </w:r>
      <w:r w:rsidR="003E0533" w:rsidRPr="00493A8A">
        <w:rPr>
          <w:lang w:bidi="ar-EG"/>
        </w:rPr>
        <w:t>an</w:t>
      </w:r>
      <w:r w:rsidR="001B076E" w:rsidRPr="00493A8A">
        <w:rPr>
          <w:lang w:bidi="ar-EG"/>
        </w:rPr>
        <w:t>zu</w:t>
      </w:r>
      <w:r w:rsidR="003E0533" w:rsidRPr="00493A8A">
        <w:rPr>
          <w:lang w:bidi="ar-EG"/>
        </w:rPr>
        <w:t xml:space="preserve">fangen und Ihm zu danken, wenn man </w:t>
      </w:r>
      <w:r w:rsidR="00495BC5" w:rsidRPr="00493A8A">
        <w:rPr>
          <w:lang w:bidi="ar-EG"/>
        </w:rPr>
        <w:t xml:space="preserve">damit </w:t>
      </w:r>
      <w:r w:rsidR="003E0533" w:rsidRPr="00493A8A">
        <w:rPr>
          <w:lang w:bidi="ar-EG"/>
        </w:rPr>
        <w:t>fertig ist</w:t>
      </w:r>
      <w:r w:rsidR="00495BC5" w:rsidRPr="00493A8A">
        <w:rPr>
          <w:lang w:bidi="ar-EG"/>
        </w:rPr>
        <w:t xml:space="preserve">; </w:t>
      </w:r>
      <w:r w:rsidR="001B076E" w:rsidRPr="00493A8A">
        <w:rPr>
          <w:lang w:bidi="ar-EG"/>
        </w:rPr>
        <w:t xml:space="preserve">Ihm auch </w:t>
      </w:r>
      <w:r w:rsidR="003E0533" w:rsidRPr="00493A8A">
        <w:rPr>
          <w:lang w:bidi="ar-EG"/>
        </w:rPr>
        <w:t>zu danken, wenn man niest</w:t>
      </w:r>
      <w:r w:rsidR="00495BC5" w:rsidRPr="00493A8A">
        <w:rPr>
          <w:lang w:bidi="ar-EG"/>
        </w:rPr>
        <w:t xml:space="preserve">; </w:t>
      </w:r>
      <w:r w:rsidR="003E0533" w:rsidRPr="00493A8A">
        <w:rPr>
          <w:lang w:bidi="ar-EG"/>
        </w:rPr>
        <w:t>dem Niesenden ein Bittgebet aus</w:t>
      </w:r>
      <w:r w:rsidR="001B076E" w:rsidRPr="00493A8A">
        <w:rPr>
          <w:lang w:bidi="ar-EG"/>
        </w:rPr>
        <w:t>zu</w:t>
      </w:r>
      <w:r w:rsidR="003E0533" w:rsidRPr="00493A8A">
        <w:rPr>
          <w:lang w:bidi="ar-EG"/>
        </w:rPr>
        <w:t>sprechen (dass Aḷḷāh Sich seiner erbarm</w:t>
      </w:r>
      <w:r w:rsidR="001B076E" w:rsidRPr="00493A8A">
        <w:rPr>
          <w:lang w:bidi="ar-EG"/>
        </w:rPr>
        <w:t>e</w:t>
      </w:r>
      <w:r w:rsidR="003E0533" w:rsidRPr="00493A8A">
        <w:rPr>
          <w:lang w:bidi="ar-EG"/>
        </w:rPr>
        <w:t>), wenn er Aḷḷāh nach dem Niesen gedankt hat</w:t>
      </w:r>
      <w:r w:rsidR="00495BC5" w:rsidRPr="00493A8A">
        <w:rPr>
          <w:lang w:bidi="ar-EG"/>
        </w:rPr>
        <w:t xml:space="preserve">; </w:t>
      </w:r>
      <w:r w:rsidR="003E0533" w:rsidRPr="00493A8A">
        <w:rPr>
          <w:lang w:bidi="ar-EG"/>
        </w:rPr>
        <w:t>Kranke</w:t>
      </w:r>
      <w:r w:rsidR="001B076E" w:rsidRPr="00493A8A">
        <w:rPr>
          <w:lang w:bidi="ar-EG"/>
        </w:rPr>
        <w:t xml:space="preserve"> zu</w:t>
      </w:r>
      <w:r w:rsidR="003E0533" w:rsidRPr="00493A8A">
        <w:rPr>
          <w:lang w:bidi="ar-EG"/>
        </w:rPr>
        <w:t xml:space="preserve"> besuchen</w:t>
      </w:r>
      <w:r w:rsidR="00495BC5" w:rsidRPr="00493A8A">
        <w:rPr>
          <w:lang w:bidi="ar-EG"/>
        </w:rPr>
        <w:t xml:space="preserve">; </w:t>
      </w:r>
      <w:r w:rsidR="003E0533" w:rsidRPr="00493A8A">
        <w:rPr>
          <w:lang w:bidi="ar-EG"/>
        </w:rPr>
        <w:t xml:space="preserve">Trauerzügen zu folgen, um </w:t>
      </w:r>
      <w:r w:rsidR="00495BC5" w:rsidRPr="00493A8A">
        <w:rPr>
          <w:lang w:bidi="ar-EG"/>
        </w:rPr>
        <w:t xml:space="preserve">an </w:t>
      </w:r>
      <w:r w:rsidR="003E0533" w:rsidRPr="00493A8A">
        <w:rPr>
          <w:lang w:bidi="ar-EG"/>
        </w:rPr>
        <w:t xml:space="preserve">Totengebet und Beerdigung </w:t>
      </w:r>
      <w:r w:rsidR="001804F2" w:rsidRPr="00493A8A">
        <w:rPr>
          <w:lang w:bidi="ar-EG"/>
        </w:rPr>
        <w:t>teilzunehmen</w:t>
      </w:r>
      <w:r w:rsidR="00495BC5" w:rsidRPr="00493A8A">
        <w:rPr>
          <w:lang w:bidi="ar-EG"/>
        </w:rPr>
        <w:t>. Weitere Sitten, die man einhalten soll, gibt es</w:t>
      </w:r>
      <w:r w:rsidR="003E0533" w:rsidRPr="00493A8A">
        <w:rPr>
          <w:lang w:bidi="ar-EG"/>
        </w:rPr>
        <w:t xml:space="preserve"> beim Betreten</w:t>
      </w:r>
      <w:r w:rsidR="001B076E" w:rsidRPr="00493A8A">
        <w:rPr>
          <w:lang w:bidi="ar-EG"/>
        </w:rPr>
        <w:t xml:space="preserve"> und Verlassen</w:t>
      </w:r>
      <w:r w:rsidR="003E0533" w:rsidRPr="00493A8A">
        <w:rPr>
          <w:lang w:bidi="ar-EG"/>
        </w:rPr>
        <w:t xml:space="preserve"> der Moschee und des eigenen Hauses, </w:t>
      </w:r>
      <w:r w:rsidR="001B076E" w:rsidRPr="00493A8A">
        <w:rPr>
          <w:lang w:bidi="ar-EG"/>
        </w:rPr>
        <w:t xml:space="preserve">auf der </w:t>
      </w:r>
      <w:r w:rsidR="003E0533" w:rsidRPr="00493A8A">
        <w:rPr>
          <w:lang w:bidi="ar-EG"/>
        </w:rPr>
        <w:t>Reise, gegenüber Eltern, Verwandten, Älteren</w:t>
      </w:r>
      <w:r w:rsidR="00495BC5" w:rsidRPr="00493A8A">
        <w:rPr>
          <w:lang w:bidi="ar-EG"/>
        </w:rPr>
        <w:t xml:space="preserve"> und </w:t>
      </w:r>
      <w:r w:rsidR="003E0533" w:rsidRPr="00493A8A">
        <w:rPr>
          <w:lang w:bidi="ar-EG"/>
        </w:rPr>
        <w:t xml:space="preserve">Jüngeren, </w:t>
      </w:r>
      <w:r w:rsidR="00495BC5" w:rsidRPr="00493A8A">
        <w:rPr>
          <w:lang w:bidi="ar-EG"/>
        </w:rPr>
        <w:t xml:space="preserve">bei </w:t>
      </w:r>
      <w:r w:rsidR="003E0533" w:rsidRPr="00493A8A">
        <w:rPr>
          <w:lang w:bidi="ar-EG"/>
        </w:rPr>
        <w:t>der Gratulation</w:t>
      </w:r>
      <w:r w:rsidR="001B076E" w:rsidRPr="00493A8A">
        <w:rPr>
          <w:lang w:bidi="ar-EG"/>
        </w:rPr>
        <w:t xml:space="preserve"> zur Geburt oder Hochzeit,</w:t>
      </w:r>
      <w:r w:rsidR="003E0533" w:rsidRPr="00493A8A">
        <w:rPr>
          <w:lang w:bidi="ar-EG"/>
        </w:rPr>
        <w:t xml:space="preserve"> </w:t>
      </w:r>
      <w:r w:rsidR="00495BC5" w:rsidRPr="00493A8A">
        <w:rPr>
          <w:lang w:bidi="ar-EG"/>
        </w:rPr>
        <w:t xml:space="preserve">der </w:t>
      </w:r>
      <w:r w:rsidR="001B076E" w:rsidRPr="00493A8A">
        <w:rPr>
          <w:lang w:bidi="ar-EG"/>
        </w:rPr>
        <w:t xml:space="preserve">Beileidsbekundung bei Todesfällen </w:t>
      </w:r>
      <w:r w:rsidR="003E0533" w:rsidRPr="00493A8A">
        <w:rPr>
          <w:lang w:bidi="ar-EG"/>
        </w:rPr>
        <w:t xml:space="preserve">und </w:t>
      </w:r>
      <w:r w:rsidR="001B076E" w:rsidRPr="00493A8A">
        <w:rPr>
          <w:lang w:bidi="ar-EG"/>
        </w:rPr>
        <w:t xml:space="preserve">viele </w:t>
      </w:r>
      <w:r w:rsidR="00495BC5" w:rsidRPr="00493A8A">
        <w:rPr>
          <w:lang w:bidi="ar-EG"/>
        </w:rPr>
        <w:t>mehr</w:t>
      </w:r>
      <w:r w:rsidR="001B076E" w:rsidRPr="00493A8A">
        <w:rPr>
          <w:lang w:bidi="ar-EG"/>
        </w:rPr>
        <w:t>, bspw.</w:t>
      </w:r>
      <w:r w:rsidR="003E0533" w:rsidRPr="00493A8A">
        <w:rPr>
          <w:lang w:bidi="ar-EG"/>
        </w:rPr>
        <w:t xml:space="preserve"> beim Anziehen</w:t>
      </w:r>
      <w:r w:rsidR="001B076E" w:rsidRPr="00493A8A">
        <w:rPr>
          <w:lang w:bidi="ar-EG"/>
        </w:rPr>
        <w:t xml:space="preserve"> und </w:t>
      </w:r>
      <w:r w:rsidR="003E0533" w:rsidRPr="00493A8A">
        <w:rPr>
          <w:lang w:bidi="ar-EG"/>
        </w:rPr>
        <w:t>Ausziehen von Kleidung, Schuhen usw.</w:t>
      </w:r>
    </w:p>
    <w:p w14:paraId="5D952639" w14:textId="77777777" w:rsidR="003E0533" w:rsidRPr="00493A8A" w:rsidRDefault="003E0533" w:rsidP="00493A8A">
      <w:pPr>
        <w:pStyle w:val="Listenabsatz"/>
        <w:rPr>
          <w:lang w:bidi="ar-EG"/>
        </w:rPr>
      </w:pPr>
    </w:p>
    <w:p w14:paraId="3DE82DD3" w14:textId="77777777" w:rsidR="003E0533" w:rsidRPr="00493A8A" w:rsidRDefault="003E0533" w:rsidP="00493A8A">
      <w:pPr>
        <w:rPr>
          <w:lang w:bidi="ar-EG"/>
        </w:rPr>
      </w:pPr>
      <w:r w:rsidRPr="00493A8A">
        <w:rPr>
          <w:lang w:bidi="ar-EG"/>
        </w:rPr>
        <w:t>Wichtige Hinweise:</w:t>
      </w:r>
    </w:p>
    <w:p w14:paraId="0F32DEAF" w14:textId="77777777" w:rsidR="003E0533" w:rsidRPr="00493A8A" w:rsidRDefault="003E0533" w:rsidP="00493A8A">
      <w:pPr>
        <w:pStyle w:val="Listenabsatz"/>
        <w:rPr>
          <w:lang w:bidi="ar-EG"/>
        </w:rPr>
      </w:pPr>
    </w:p>
    <w:p w14:paraId="2D9589AF" w14:textId="31676A7D" w:rsidR="003E0533" w:rsidRPr="00493A8A" w:rsidRDefault="003E0533" w:rsidP="00493A8A">
      <w:pPr>
        <w:pStyle w:val="Listenabsatz"/>
        <w:numPr>
          <w:ilvl w:val="0"/>
          <w:numId w:val="66"/>
        </w:numPr>
        <w:rPr>
          <w:b/>
          <w:bCs/>
          <w:color w:val="C00000"/>
          <w:rtl/>
          <w:lang w:bidi="ar-EG"/>
        </w:rPr>
      </w:pPr>
      <w:r w:rsidRPr="00493A8A">
        <w:rPr>
          <w:color w:val="C00000"/>
          <w:lang w:bidi="ar-EG"/>
        </w:rPr>
        <w:t>Der Gruß</w:t>
      </w:r>
      <w:r w:rsidRPr="00493A8A">
        <w:rPr>
          <w:lang w:bidi="ar-EG"/>
        </w:rPr>
        <w:t xml:space="preserve">: </w:t>
      </w:r>
      <w:r w:rsidR="00495BC5" w:rsidRPr="00493A8A">
        <w:rPr>
          <w:lang w:bidi="ar-EG"/>
        </w:rPr>
        <w:t>Man soll sich also</w:t>
      </w:r>
      <w:r w:rsidR="00710E5D" w:rsidRPr="00493A8A">
        <w:rPr>
          <w:lang w:bidi="ar-EG"/>
        </w:rPr>
        <w:t xml:space="preserve"> grüßen</w:t>
      </w:r>
      <w:r w:rsidRPr="00493A8A">
        <w:rPr>
          <w:lang w:bidi="ar-EG"/>
        </w:rPr>
        <w:t xml:space="preserve">, und zwar ist die vollständigste </w:t>
      </w:r>
      <w:r w:rsidR="00710E5D" w:rsidRPr="00493A8A">
        <w:rPr>
          <w:lang w:bidi="ar-EG"/>
        </w:rPr>
        <w:t xml:space="preserve">Formel </w:t>
      </w:r>
      <w:r w:rsidRPr="00493A8A">
        <w:rPr>
          <w:lang w:bidi="ar-EG"/>
        </w:rPr>
        <w:t>dafür „</w:t>
      </w:r>
      <w:r w:rsidR="00B57F88" w:rsidRPr="00493A8A">
        <w:rPr>
          <w:lang w:bidi="ar-EG"/>
        </w:rPr>
        <w:t>As-</w:t>
      </w:r>
      <w:r w:rsidR="00763FB4" w:rsidRPr="00493A8A">
        <w:rPr>
          <w:lang w:bidi="ar-EG"/>
        </w:rPr>
        <w:t>Salāmu</w:t>
      </w:r>
      <w:r w:rsidR="00B57F88" w:rsidRPr="00493A8A">
        <w:rPr>
          <w:lang w:bidi="ar-EG"/>
        </w:rPr>
        <w:t xml:space="preserve"> ʿalaykum wa-</w:t>
      </w:r>
      <w:r w:rsidR="00B57F88" w:rsidRPr="00493A8A">
        <w:rPr>
          <w:caps/>
          <w:lang w:bidi="ar-EG"/>
        </w:rPr>
        <w:t>r</w:t>
      </w:r>
      <w:r w:rsidR="00B57F88" w:rsidRPr="00493A8A">
        <w:rPr>
          <w:lang w:bidi="ar-EG"/>
        </w:rPr>
        <w:t>aḥmatu ʾ</w:t>
      </w:r>
      <w:r w:rsidR="004D4A7C" w:rsidRPr="00493A8A">
        <w:rPr>
          <w:lang w:bidi="ar-EG"/>
        </w:rPr>
        <w:t>L</w:t>
      </w:r>
      <w:r w:rsidR="00B57F88" w:rsidRPr="00493A8A">
        <w:rPr>
          <w:lang w:bidi="ar-EG"/>
        </w:rPr>
        <w:t>lāhi wa-</w:t>
      </w:r>
      <w:r w:rsidR="00763FB4" w:rsidRPr="00493A8A">
        <w:rPr>
          <w:lang w:bidi="ar-EG"/>
        </w:rPr>
        <w:t>Barakātuh</w:t>
      </w:r>
      <w:r w:rsidRPr="00493A8A">
        <w:rPr>
          <w:lang w:bidi="ar-EG"/>
        </w:rPr>
        <w:t xml:space="preserve">“ (Aḷḷāhs Frieden, </w:t>
      </w:r>
      <w:r w:rsidR="00710E5D" w:rsidRPr="00493A8A">
        <w:rPr>
          <w:lang w:bidi="ar-EG"/>
        </w:rPr>
        <w:t xml:space="preserve">Gnade </w:t>
      </w:r>
      <w:r w:rsidRPr="00493A8A">
        <w:rPr>
          <w:lang w:bidi="ar-EG"/>
        </w:rPr>
        <w:t xml:space="preserve">und Segen seien auf euch). Damit grüßt man </w:t>
      </w:r>
      <w:r w:rsidR="00710E5D" w:rsidRPr="00493A8A">
        <w:rPr>
          <w:lang w:bidi="ar-EG"/>
        </w:rPr>
        <w:t>sowohl Bekannte als auch Unbekannte</w:t>
      </w:r>
      <w:r w:rsidRPr="00493A8A">
        <w:rPr>
          <w:lang w:bidi="ar-EG"/>
        </w:rPr>
        <w:t xml:space="preserve">; </w:t>
      </w:r>
      <w:r w:rsidR="00710E5D" w:rsidRPr="00493A8A">
        <w:rPr>
          <w:lang w:bidi="ar-EG"/>
        </w:rPr>
        <w:t xml:space="preserve">und </w:t>
      </w:r>
      <w:r w:rsidRPr="00493A8A">
        <w:rPr>
          <w:lang w:bidi="ar-EG"/>
        </w:rPr>
        <w:t>man</w:t>
      </w:r>
      <w:r w:rsidR="00495BC5" w:rsidRPr="00493A8A">
        <w:rPr>
          <w:lang w:bidi="ar-EG"/>
        </w:rPr>
        <w:t xml:space="preserve"> erwidert</w:t>
      </w:r>
      <w:r w:rsidRPr="00493A8A">
        <w:rPr>
          <w:lang w:bidi="ar-EG"/>
        </w:rPr>
        <w:t xml:space="preserve"> damit den Gruß </w:t>
      </w:r>
      <w:r w:rsidR="00710E5D" w:rsidRPr="00493A8A">
        <w:rPr>
          <w:lang w:bidi="ar-EG"/>
        </w:rPr>
        <w:t>anderer.</w:t>
      </w:r>
    </w:p>
    <w:p w14:paraId="5CCFDB8F" w14:textId="3CBAF10B" w:rsidR="003E0533" w:rsidRPr="00493A8A" w:rsidRDefault="00710E5D" w:rsidP="00493A8A">
      <w:pPr>
        <w:pStyle w:val="Listenabsatz"/>
        <w:numPr>
          <w:ilvl w:val="0"/>
          <w:numId w:val="66"/>
        </w:numPr>
        <w:rPr>
          <w:b/>
          <w:bCs/>
          <w:color w:val="C00000"/>
          <w:lang w:bidi="ar-EG"/>
        </w:rPr>
      </w:pPr>
      <w:r w:rsidRPr="00493A8A">
        <w:rPr>
          <w:color w:val="C00000"/>
          <w:lang w:bidi="ar-EG"/>
        </w:rPr>
        <w:t xml:space="preserve">Das </w:t>
      </w:r>
      <w:r w:rsidR="003E0533" w:rsidRPr="00493A8A">
        <w:rPr>
          <w:color w:val="C00000"/>
          <w:lang w:bidi="ar-EG"/>
        </w:rPr>
        <w:t>Essen und Trinken mit der rechten Hand</w:t>
      </w:r>
      <w:r w:rsidR="003E0533" w:rsidRPr="00493A8A">
        <w:rPr>
          <w:lang w:bidi="ar-EG"/>
        </w:rPr>
        <w:t xml:space="preserve"> </w:t>
      </w:r>
      <w:r w:rsidR="00892035">
        <w:rPr>
          <w:lang w:bidi="ar-EG"/>
        </w:rPr>
        <w:t>ist</w:t>
      </w:r>
      <w:r w:rsidR="003E0533" w:rsidRPr="00493A8A">
        <w:rPr>
          <w:lang w:bidi="ar-EG"/>
        </w:rPr>
        <w:t xml:space="preserve"> obligatorisch, und zwar soll man (wenn mit der Hand) mit drei Fingern essen; ebenso ist es erwünscht, mit der rechten Hand Essen zu nehmen und zu geben.</w:t>
      </w:r>
    </w:p>
    <w:p w14:paraId="2D26E6C0" w14:textId="4D9EB7B4" w:rsidR="003E0533" w:rsidRPr="00493A8A" w:rsidRDefault="00710E5D" w:rsidP="00493A8A">
      <w:pPr>
        <w:pStyle w:val="Listenabsatz"/>
        <w:numPr>
          <w:ilvl w:val="0"/>
          <w:numId w:val="66"/>
        </w:numPr>
        <w:rPr>
          <w:b/>
          <w:bCs/>
          <w:color w:val="C00000"/>
          <w:lang w:bidi="ar-EG"/>
        </w:rPr>
      </w:pPr>
      <w:r w:rsidRPr="00493A8A">
        <w:rPr>
          <w:color w:val="C00000"/>
          <w:lang w:bidi="ar-EG"/>
        </w:rPr>
        <w:lastRenderedPageBreak/>
        <w:t>Das Essen mit dem</w:t>
      </w:r>
      <w:r w:rsidR="003E0533" w:rsidRPr="00493A8A">
        <w:rPr>
          <w:color w:val="C00000"/>
          <w:lang w:bidi="ar-EG"/>
        </w:rPr>
        <w:t xml:space="preserve"> Namen Aḷḷāhs </w:t>
      </w:r>
      <w:r w:rsidRPr="00493A8A">
        <w:rPr>
          <w:color w:val="C00000"/>
          <w:lang w:bidi="ar-EG"/>
        </w:rPr>
        <w:t>zu beginnen</w:t>
      </w:r>
      <w:r w:rsidRPr="00493A8A">
        <w:rPr>
          <w:lang w:bidi="ar-EG"/>
        </w:rPr>
        <w:t xml:space="preserve"> bedeutet, vor dem Essen die </w:t>
      </w:r>
      <w:r w:rsidR="00307394" w:rsidRPr="00493A8A">
        <w:rPr>
          <w:i/>
          <w:iCs/>
          <w:lang w:bidi="ar-EG"/>
        </w:rPr>
        <w:t>Basmalah</w:t>
      </w:r>
      <w:r w:rsidRPr="00493A8A">
        <w:rPr>
          <w:lang w:bidi="ar-EG"/>
        </w:rPr>
        <w:t xml:space="preserve"> zu sprechen.</w:t>
      </w:r>
    </w:p>
    <w:p w14:paraId="486F1982" w14:textId="334E4A3E" w:rsidR="003E0533" w:rsidRPr="00493A8A" w:rsidRDefault="003E0533" w:rsidP="00493A8A">
      <w:pPr>
        <w:pStyle w:val="Listenabsatz"/>
        <w:numPr>
          <w:ilvl w:val="0"/>
          <w:numId w:val="66"/>
        </w:numPr>
        <w:rPr>
          <w:b/>
          <w:bCs/>
          <w:color w:val="C00000"/>
          <w:lang w:bidi="ar-EG"/>
        </w:rPr>
      </w:pPr>
      <w:r w:rsidRPr="00493A8A">
        <w:rPr>
          <w:color w:val="C00000"/>
          <w:lang w:bidi="ar-EG"/>
        </w:rPr>
        <w:t>Aḷḷāh zu danken, wenn man mit dem Essen fertig ist</w:t>
      </w:r>
      <w:r w:rsidR="00710E5D" w:rsidRPr="00493A8A">
        <w:rPr>
          <w:lang w:bidi="ar-EG"/>
        </w:rPr>
        <w:t xml:space="preserve"> besteht darin, die vom</w:t>
      </w:r>
      <w:r w:rsidRPr="00493A8A">
        <w:rPr>
          <w:lang w:bidi="ar-EG"/>
        </w:rPr>
        <w:t xml:space="preserve"> Propheten</w:t>
      </w:r>
      <w:r w:rsidR="00D33457" w:rsidRPr="00493A8A">
        <w:rPr>
          <w:lang w:bidi="ar-EG"/>
        </w:rPr>
        <w:t> </w:t>
      </w:r>
      <w:r w:rsidR="00D33457" w:rsidRPr="00493A8A">
        <w:rPr>
          <w:lang w:bidi="ar-EG"/>
        </w:rPr>
        <w:sym w:font="AGA Arabesque" w:char="F072"/>
      </w:r>
      <w:r w:rsidRPr="00493A8A">
        <w:rPr>
          <w:lang w:bidi="ar-EG"/>
        </w:rPr>
        <w:t>, überlieferte Dank</w:t>
      </w:r>
      <w:r w:rsidR="00710E5D" w:rsidRPr="00493A8A">
        <w:rPr>
          <w:lang w:bidi="ar-EG"/>
        </w:rPr>
        <w:t>es</w:t>
      </w:r>
      <w:r w:rsidRPr="00493A8A">
        <w:rPr>
          <w:lang w:bidi="ar-EG"/>
        </w:rPr>
        <w:t xml:space="preserve">formel </w:t>
      </w:r>
      <w:r w:rsidR="00710E5D" w:rsidRPr="00493A8A">
        <w:rPr>
          <w:lang w:bidi="ar-EG"/>
        </w:rPr>
        <w:t>zu sprechen</w:t>
      </w:r>
      <w:r w:rsidRPr="00493A8A">
        <w:rPr>
          <w:lang w:bidi="ar-EG"/>
        </w:rPr>
        <w:t>: „</w:t>
      </w:r>
      <w:r w:rsidRPr="00493A8A">
        <w:rPr>
          <w:b/>
          <w:bCs/>
          <w:i/>
          <w:iCs/>
          <w:lang w:bidi="ar-EG"/>
        </w:rPr>
        <w:t>Al-</w:t>
      </w:r>
      <w:r w:rsidRPr="00493A8A">
        <w:rPr>
          <w:b/>
          <w:bCs/>
          <w:i/>
          <w:iCs/>
          <w:caps/>
          <w:lang w:bidi="ar-EG"/>
        </w:rPr>
        <w:t>ḥ</w:t>
      </w:r>
      <w:r w:rsidRPr="00493A8A">
        <w:rPr>
          <w:b/>
          <w:bCs/>
          <w:i/>
          <w:iCs/>
          <w:lang w:bidi="ar-EG"/>
        </w:rPr>
        <w:t>amdu li-ʼllāhi ʼl-laḏī aṭʽamanī haḏā wa razaqanī</w:t>
      </w:r>
      <w:del w:id="278" w:author="Chadidscha" w:date="2021-02-19T12:24:00Z">
        <w:r w:rsidRPr="00493A8A" w:rsidDel="000243E0">
          <w:rPr>
            <w:b/>
            <w:bCs/>
            <w:i/>
            <w:iCs/>
            <w:lang w:bidi="ar-EG"/>
          </w:rPr>
          <w:delText>h</w:delText>
        </w:r>
      </w:del>
      <w:r w:rsidRPr="00493A8A">
        <w:rPr>
          <w:b/>
          <w:bCs/>
          <w:i/>
          <w:iCs/>
          <w:lang w:bidi="ar-EG"/>
        </w:rPr>
        <w:t xml:space="preserve"> min ġayri </w:t>
      </w:r>
      <w:r w:rsidRPr="00493A8A">
        <w:rPr>
          <w:b/>
          <w:bCs/>
          <w:i/>
          <w:iCs/>
          <w:caps/>
          <w:lang w:bidi="ar-EG"/>
        </w:rPr>
        <w:t>ḥ</w:t>
      </w:r>
      <w:r w:rsidRPr="00493A8A">
        <w:rPr>
          <w:b/>
          <w:bCs/>
          <w:i/>
          <w:iCs/>
          <w:lang w:bidi="ar-EG"/>
        </w:rPr>
        <w:t>aulin min</w:t>
      </w:r>
      <w:r w:rsidR="00710E5D" w:rsidRPr="00493A8A">
        <w:rPr>
          <w:b/>
          <w:bCs/>
          <w:i/>
          <w:iCs/>
          <w:lang w:bidi="ar-EG"/>
        </w:rPr>
        <w:t>n</w:t>
      </w:r>
      <w:r w:rsidRPr="00493A8A">
        <w:rPr>
          <w:b/>
          <w:bCs/>
          <w:i/>
          <w:iCs/>
          <w:lang w:bidi="ar-EG"/>
        </w:rPr>
        <w:t xml:space="preserve">ī wa lā </w:t>
      </w:r>
      <w:r w:rsidRPr="00493A8A">
        <w:rPr>
          <w:b/>
          <w:bCs/>
          <w:i/>
          <w:iCs/>
          <w:caps/>
          <w:lang w:bidi="ar-EG"/>
        </w:rPr>
        <w:t>q</w:t>
      </w:r>
      <w:r w:rsidRPr="00493A8A">
        <w:rPr>
          <w:b/>
          <w:bCs/>
          <w:i/>
          <w:iCs/>
          <w:lang w:bidi="ar-EG"/>
        </w:rPr>
        <w:t>uwwā</w:t>
      </w:r>
      <w:r w:rsidRPr="00493A8A">
        <w:rPr>
          <w:lang w:bidi="ar-EG"/>
        </w:rPr>
        <w:t xml:space="preserve">“ (Ich danke Aḷḷāh, der mir dies zu </w:t>
      </w:r>
      <w:r w:rsidR="000243E0" w:rsidRPr="00493A8A">
        <w:rPr>
          <w:lang w:bidi="ar-EG"/>
        </w:rPr>
        <w:t xml:space="preserve">essen </w:t>
      </w:r>
      <w:r w:rsidRPr="00493A8A">
        <w:rPr>
          <w:lang w:bidi="ar-EG"/>
        </w:rPr>
        <w:t xml:space="preserve">gab und </w:t>
      </w:r>
      <w:r w:rsidR="00710E5D" w:rsidRPr="00493A8A">
        <w:rPr>
          <w:lang w:bidi="ar-EG"/>
        </w:rPr>
        <w:t>mich versorgte</w:t>
      </w:r>
      <w:r w:rsidRPr="00493A8A">
        <w:rPr>
          <w:lang w:bidi="ar-EG"/>
        </w:rPr>
        <w:t>, ohne Macht noch Kraft von mir).</w:t>
      </w:r>
    </w:p>
    <w:p w14:paraId="69326E2F" w14:textId="53AA9008" w:rsidR="003E0533" w:rsidRPr="00493A8A" w:rsidRDefault="00710E5D" w:rsidP="00493A8A">
      <w:pPr>
        <w:pStyle w:val="Listenabsatz"/>
        <w:numPr>
          <w:ilvl w:val="0"/>
          <w:numId w:val="66"/>
        </w:numPr>
        <w:rPr>
          <w:b/>
          <w:bCs/>
          <w:color w:val="C00000"/>
          <w:lang w:bidi="ar-EG"/>
        </w:rPr>
      </w:pPr>
      <w:r w:rsidRPr="00493A8A">
        <w:rPr>
          <w:lang w:bidi="ar-EG"/>
        </w:rPr>
        <w:t>Des Weiteren soll man</w:t>
      </w:r>
      <w:r w:rsidR="003E0533" w:rsidRPr="00493A8A">
        <w:rPr>
          <w:lang w:bidi="ar-EG"/>
        </w:rPr>
        <w:t xml:space="preserve"> </w:t>
      </w:r>
      <w:r w:rsidR="000243E0" w:rsidRPr="00493A8A">
        <w:rPr>
          <w:lang w:bidi="ar-EG"/>
        </w:rPr>
        <w:t>sich von den Speisen nehmen</w:t>
      </w:r>
      <w:r w:rsidR="003E0533" w:rsidRPr="00493A8A">
        <w:rPr>
          <w:lang w:bidi="ar-EG"/>
        </w:rPr>
        <w:t xml:space="preserve">, </w:t>
      </w:r>
      <w:r w:rsidR="000243E0" w:rsidRPr="00493A8A">
        <w:rPr>
          <w:lang w:bidi="ar-EG"/>
        </w:rPr>
        <w:t xml:space="preserve">die </w:t>
      </w:r>
      <w:r w:rsidR="003E0533" w:rsidRPr="00493A8A">
        <w:rPr>
          <w:lang w:bidi="ar-EG"/>
        </w:rPr>
        <w:t xml:space="preserve">einem am nächsten </w:t>
      </w:r>
      <w:r w:rsidR="000243E0" w:rsidRPr="00493A8A">
        <w:rPr>
          <w:lang w:bidi="ar-EG"/>
        </w:rPr>
        <w:t xml:space="preserve">sind </w:t>
      </w:r>
      <w:r w:rsidR="003E0533" w:rsidRPr="00493A8A">
        <w:rPr>
          <w:lang w:bidi="ar-EG"/>
        </w:rPr>
        <w:t>und kein Essen bemängeln.</w:t>
      </w:r>
    </w:p>
    <w:p w14:paraId="47FFF7DA" w14:textId="77777777" w:rsidR="00697841" w:rsidRPr="00697841" w:rsidRDefault="00697841" w:rsidP="00697841">
      <w:pPr>
        <w:pStyle w:val="Listenabsatz"/>
        <w:ind w:left="360"/>
        <w:rPr>
          <w:lang w:bidi="ar-EG"/>
        </w:rPr>
      </w:pPr>
    </w:p>
    <w:p w14:paraId="4F882135" w14:textId="135F3EFC" w:rsidR="003E0533" w:rsidRPr="00493A8A" w:rsidRDefault="003E0533" w:rsidP="00493A8A">
      <w:pPr>
        <w:pStyle w:val="Listenabsatz"/>
        <w:numPr>
          <w:ilvl w:val="0"/>
          <w:numId w:val="67"/>
        </w:numPr>
        <w:rPr>
          <w:lang w:bidi="ar-EG"/>
        </w:rPr>
      </w:pPr>
      <w:r w:rsidRPr="00493A8A">
        <w:rPr>
          <w:color w:val="C00000"/>
          <w:lang w:bidi="ar-EG"/>
        </w:rPr>
        <w:t xml:space="preserve">Aḷḷāh nach dem </w:t>
      </w:r>
      <w:r w:rsidR="00710E5D" w:rsidRPr="00493A8A">
        <w:rPr>
          <w:color w:val="C00000"/>
          <w:lang w:bidi="ar-EG"/>
        </w:rPr>
        <w:t xml:space="preserve">zu </w:t>
      </w:r>
      <w:r w:rsidRPr="00493A8A">
        <w:rPr>
          <w:color w:val="C00000"/>
          <w:lang w:bidi="ar-EG"/>
        </w:rPr>
        <w:t>Niesen danken</w:t>
      </w:r>
      <w:r w:rsidRPr="00493A8A">
        <w:rPr>
          <w:lang w:bidi="ar-EG"/>
        </w:rPr>
        <w:t xml:space="preserve"> bedeutet, „</w:t>
      </w:r>
      <w:r w:rsidRPr="00493A8A">
        <w:rPr>
          <w:b/>
          <w:bCs/>
          <w:i/>
          <w:iCs/>
          <w:lang w:bidi="ar-EG"/>
        </w:rPr>
        <w:t>Al-</w:t>
      </w:r>
      <w:r w:rsidRPr="00493A8A">
        <w:rPr>
          <w:b/>
          <w:bCs/>
          <w:i/>
          <w:iCs/>
          <w:caps/>
          <w:lang w:bidi="ar-EG"/>
        </w:rPr>
        <w:t>ḥ</w:t>
      </w:r>
      <w:r w:rsidRPr="00493A8A">
        <w:rPr>
          <w:b/>
          <w:bCs/>
          <w:i/>
          <w:iCs/>
          <w:lang w:bidi="ar-EG"/>
        </w:rPr>
        <w:t>amdu li-ʼllāh</w:t>
      </w:r>
      <w:r w:rsidRPr="00493A8A">
        <w:rPr>
          <w:lang w:bidi="ar-EG"/>
        </w:rPr>
        <w:t xml:space="preserve">“ (Aḷḷāh sei lobgepriesen) </w:t>
      </w:r>
      <w:r w:rsidR="00710E5D" w:rsidRPr="00493A8A">
        <w:rPr>
          <w:lang w:bidi="ar-EG"/>
        </w:rPr>
        <w:t>zu sagen</w:t>
      </w:r>
      <w:r w:rsidRPr="00493A8A">
        <w:rPr>
          <w:lang w:bidi="ar-EG"/>
        </w:rPr>
        <w:t>.</w:t>
      </w:r>
    </w:p>
    <w:p w14:paraId="346ED116" w14:textId="09A161BB" w:rsidR="003E0533" w:rsidRPr="00493A8A" w:rsidRDefault="00710E5D" w:rsidP="00493A8A">
      <w:pPr>
        <w:pStyle w:val="Listenabsatz"/>
        <w:numPr>
          <w:ilvl w:val="0"/>
          <w:numId w:val="67"/>
        </w:numPr>
        <w:rPr>
          <w:lang w:bidi="ar-EG"/>
        </w:rPr>
      </w:pPr>
      <w:r w:rsidRPr="00493A8A">
        <w:rPr>
          <w:color w:val="C00000"/>
          <w:lang w:bidi="ar-EG"/>
        </w:rPr>
        <w:t>Das Bittgebet für den</w:t>
      </w:r>
      <w:r w:rsidR="003E0533" w:rsidRPr="00493A8A">
        <w:rPr>
          <w:color w:val="C00000"/>
          <w:lang w:bidi="ar-EG"/>
        </w:rPr>
        <w:t xml:space="preserve"> Niesenden</w:t>
      </w:r>
      <w:r w:rsidRPr="00493A8A">
        <w:rPr>
          <w:color w:val="C00000"/>
          <w:lang w:bidi="ar-EG"/>
        </w:rPr>
        <w:t>,</w:t>
      </w:r>
      <w:r w:rsidR="003E0533" w:rsidRPr="00493A8A">
        <w:rPr>
          <w:color w:val="C00000"/>
          <w:lang w:bidi="ar-EG"/>
        </w:rPr>
        <w:t xml:space="preserve"> </w:t>
      </w:r>
      <w:r w:rsidRPr="00493A8A">
        <w:rPr>
          <w:color w:val="C00000"/>
          <w:lang w:bidi="ar-EG"/>
        </w:rPr>
        <w:t xml:space="preserve">nachdem </w:t>
      </w:r>
      <w:r w:rsidR="003E0533" w:rsidRPr="00493A8A">
        <w:rPr>
          <w:color w:val="C00000"/>
          <w:lang w:bidi="ar-EG"/>
        </w:rPr>
        <w:t>er Aḷḷāh gedankt hat</w:t>
      </w:r>
      <w:r w:rsidR="003E0533" w:rsidRPr="00493A8A">
        <w:rPr>
          <w:lang w:bidi="ar-EG"/>
        </w:rPr>
        <w:t xml:space="preserve"> </w:t>
      </w:r>
      <w:r w:rsidRPr="00493A8A">
        <w:rPr>
          <w:lang w:bidi="ar-EG"/>
        </w:rPr>
        <w:t>lautet:</w:t>
      </w:r>
      <w:r w:rsidR="003E0533" w:rsidRPr="00493A8A">
        <w:rPr>
          <w:lang w:bidi="ar-EG"/>
        </w:rPr>
        <w:t xml:space="preserve"> „</w:t>
      </w:r>
      <w:r w:rsidR="003E0533" w:rsidRPr="00493A8A">
        <w:rPr>
          <w:b/>
          <w:bCs/>
          <w:i/>
          <w:iCs/>
          <w:lang w:bidi="ar-EG"/>
        </w:rPr>
        <w:t xml:space="preserve">Yarḥamuka </w:t>
      </w:r>
      <w:r w:rsidR="00763FB4" w:rsidRPr="00493A8A">
        <w:rPr>
          <w:b/>
          <w:bCs/>
          <w:i/>
          <w:iCs/>
          <w:lang w:bidi="ar-EG"/>
        </w:rPr>
        <w:t>Aḷḷāh</w:t>
      </w:r>
      <w:r w:rsidR="003E0533" w:rsidRPr="00493A8A">
        <w:rPr>
          <w:lang w:bidi="ar-EG"/>
        </w:rPr>
        <w:t>“ (</w:t>
      </w:r>
      <w:r w:rsidRPr="00493A8A">
        <w:rPr>
          <w:lang w:bidi="ar-EG"/>
        </w:rPr>
        <w:t xml:space="preserve">möge </w:t>
      </w:r>
      <w:r w:rsidR="003E0533" w:rsidRPr="00493A8A">
        <w:rPr>
          <w:lang w:bidi="ar-EG"/>
        </w:rPr>
        <w:t>Aḷḷāh Sich deiner erbarmen), darauf antwortet der Niesende: „</w:t>
      </w:r>
      <w:r w:rsidR="003E0533" w:rsidRPr="00493A8A">
        <w:rPr>
          <w:b/>
          <w:bCs/>
          <w:i/>
          <w:iCs/>
          <w:lang w:bidi="ar-EG"/>
        </w:rPr>
        <w:t>Yahdīkumu ʼḷḷāhu wa yuṣliḥu bālakum</w:t>
      </w:r>
      <w:r w:rsidR="003E0533" w:rsidRPr="00493A8A">
        <w:rPr>
          <w:lang w:bidi="ar-EG"/>
        </w:rPr>
        <w:t>“ (Möge Aḷḷāh euch rechtleiten und euren Gemütszustand bessern).</w:t>
      </w:r>
    </w:p>
    <w:p w14:paraId="1A5802E0" w14:textId="2AFF6273" w:rsidR="003E0533" w:rsidRPr="00493A8A" w:rsidRDefault="003E0533" w:rsidP="00493A8A">
      <w:pPr>
        <w:pStyle w:val="Listenabsatz"/>
        <w:numPr>
          <w:ilvl w:val="0"/>
          <w:numId w:val="67"/>
        </w:numPr>
        <w:rPr>
          <w:lang w:bidi="ar-EG"/>
        </w:rPr>
      </w:pPr>
      <w:r w:rsidRPr="00493A8A">
        <w:rPr>
          <w:color w:val="C00000"/>
          <w:lang w:bidi="ar-EG"/>
        </w:rPr>
        <w:t>Den Kranken</w:t>
      </w:r>
      <w:r w:rsidR="001804F2" w:rsidRPr="00493A8A">
        <w:rPr>
          <w:color w:val="C00000"/>
          <w:lang w:bidi="ar-EG"/>
        </w:rPr>
        <w:t xml:space="preserve"> </w:t>
      </w:r>
      <w:r w:rsidR="00322094" w:rsidRPr="00493A8A">
        <w:rPr>
          <w:color w:val="C00000"/>
          <w:lang w:bidi="ar-EG"/>
        </w:rPr>
        <w:t>soll man wiederholt besuchen</w:t>
      </w:r>
      <w:r w:rsidRPr="00493A8A">
        <w:rPr>
          <w:lang w:bidi="ar-EG"/>
        </w:rPr>
        <w:t>, und zwar zu passenden Zeiten</w:t>
      </w:r>
      <w:r w:rsidR="001804F2" w:rsidRPr="00493A8A">
        <w:rPr>
          <w:lang w:bidi="ar-EG"/>
        </w:rPr>
        <w:t xml:space="preserve">. Dabei soll man </w:t>
      </w:r>
      <w:r w:rsidRPr="00493A8A">
        <w:rPr>
          <w:lang w:bidi="ar-EG"/>
        </w:rPr>
        <w:t>nicht</w:t>
      </w:r>
      <w:r w:rsidR="00322094" w:rsidRPr="00493A8A">
        <w:rPr>
          <w:lang w:bidi="ar-EG"/>
        </w:rPr>
        <w:t xml:space="preserve"> zu</w:t>
      </w:r>
      <w:r w:rsidRPr="00493A8A">
        <w:rPr>
          <w:lang w:bidi="ar-EG"/>
        </w:rPr>
        <w:t xml:space="preserve"> lange bleiben und </w:t>
      </w:r>
      <w:r w:rsidR="00322094" w:rsidRPr="00493A8A">
        <w:rPr>
          <w:lang w:bidi="ar-EG"/>
        </w:rPr>
        <w:t xml:space="preserve">ihm </w:t>
      </w:r>
      <w:r w:rsidR="001804F2" w:rsidRPr="00493A8A">
        <w:rPr>
          <w:lang w:bidi="ar-EG"/>
        </w:rPr>
        <w:t>Zuversicht</w:t>
      </w:r>
      <w:r w:rsidR="00322094" w:rsidRPr="00493A8A">
        <w:rPr>
          <w:lang w:bidi="ar-EG"/>
        </w:rPr>
        <w:t xml:space="preserve"> vermitteln</w:t>
      </w:r>
      <w:r w:rsidRPr="00493A8A">
        <w:rPr>
          <w:lang w:bidi="ar-EG"/>
        </w:rPr>
        <w:t>.</w:t>
      </w:r>
    </w:p>
    <w:p w14:paraId="3D730299" w14:textId="1814DB8F" w:rsidR="003E0533" w:rsidRPr="00493A8A" w:rsidRDefault="00322094" w:rsidP="00493A8A">
      <w:pPr>
        <w:pStyle w:val="Listenabsatz"/>
        <w:numPr>
          <w:ilvl w:val="0"/>
          <w:numId w:val="67"/>
        </w:numPr>
        <w:rPr>
          <w:lang w:bidi="ar-EG"/>
        </w:rPr>
      </w:pPr>
      <w:r w:rsidRPr="00493A8A">
        <w:rPr>
          <w:lang w:bidi="ar-EG"/>
        </w:rPr>
        <w:t xml:space="preserve">Das Gebot, </w:t>
      </w:r>
      <w:r w:rsidR="003E0533" w:rsidRPr="00493A8A">
        <w:rPr>
          <w:lang w:bidi="ar-EG"/>
        </w:rPr>
        <w:t xml:space="preserve">Trauerzügen zu folgen, um </w:t>
      </w:r>
      <w:r w:rsidRPr="00493A8A">
        <w:rPr>
          <w:lang w:bidi="ar-EG"/>
        </w:rPr>
        <w:t xml:space="preserve">an </w:t>
      </w:r>
      <w:r w:rsidR="003E0533" w:rsidRPr="00493A8A">
        <w:rPr>
          <w:lang w:bidi="ar-EG"/>
        </w:rPr>
        <w:t>Totengebet und Beerdigung</w:t>
      </w:r>
      <w:r w:rsidR="001804F2" w:rsidRPr="00493A8A">
        <w:rPr>
          <w:lang w:bidi="ar-EG"/>
        </w:rPr>
        <w:t xml:space="preserve"> teilzunehmen</w:t>
      </w:r>
      <w:r w:rsidRPr="00493A8A">
        <w:rPr>
          <w:lang w:bidi="ar-EG"/>
        </w:rPr>
        <w:t>,</w:t>
      </w:r>
      <w:r w:rsidR="003E0533" w:rsidRPr="00493A8A">
        <w:rPr>
          <w:lang w:bidi="ar-EG"/>
        </w:rPr>
        <w:t xml:space="preserve"> gilt </w:t>
      </w:r>
      <w:r w:rsidR="007D1CB9" w:rsidRPr="00493A8A">
        <w:rPr>
          <w:lang w:bidi="ar-EG"/>
        </w:rPr>
        <w:t>nur</w:t>
      </w:r>
      <w:r w:rsidR="003E0533" w:rsidRPr="00493A8A">
        <w:rPr>
          <w:lang w:bidi="ar-EG"/>
        </w:rPr>
        <w:t xml:space="preserve"> den Männern</w:t>
      </w:r>
      <w:r w:rsidR="001804F2" w:rsidRPr="00493A8A">
        <w:rPr>
          <w:lang w:bidi="ar-EG"/>
        </w:rPr>
        <w:t>,</w:t>
      </w:r>
      <w:r w:rsidR="003E0533" w:rsidRPr="00493A8A">
        <w:rPr>
          <w:lang w:bidi="ar-EG"/>
        </w:rPr>
        <w:t xml:space="preserve"> Frauen</w:t>
      </w:r>
      <w:r w:rsidR="001804F2" w:rsidRPr="00493A8A">
        <w:rPr>
          <w:lang w:bidi="ar-EG"/>
        </w:rPr>
        <w:t xml:space="preserve"> sind nicht dazu aufgefordert</w:t>
      </w:r>
      <w:r w:rsidR="003E0533" w:rsidRPr="00493A8A">
        <w:rPr>
          <w:lang w:bidi="ar-EG"/>
        </w:rPr>
        <w:t>.</w:t>
      </w:r>
    </w:p>
    <w:p w14:paraId="00377C68" w14:textId="6CD96C77" w:rsidR="003E0533" w:rsidRPr="00493A8A" w:rsidRDefault="003E0533" w:rsidP="00493A8A">
      <w:pPr>
        <w:pStyle w:val="Listenabsatz"/>
        <w:numPr>
          <w:ilvl w:val="0"/>
          <w:numId w:val="67"/>
        </w:numPr>
        <w:rPr>
          <w:lang w:bidi="ar-EG"/>
        </w:rPr>
      </w:pPr>
      <w:r w:rsidRPr="00493A8A">
        <w:rPr>
          <w:color w:val="C00000"/>
          <w:lang w:bidi="ar-EG"/>
        </w:rPr>
        <w:t xml:space="preserve">Die Sitten beim Betreten </w:t>
      </w:r>
      <w:r w:rsidR="001804F2" w:rsidRPr="00493A8A">
        <w:rPr>
          <w:color w:val="C00000"/>
          <w:lang w:bidi="ar-EG"/>
        </w:rPr>
        <w:t xml:space="preserve">und Verlassen </w:t>
      </w:r>
      <w:r w:rsidRPr="00493A8A">
        <w:rPr>
          <w:color w:val="C00000"/>
          <w:lang w:bidi="ar-EG"/>
        </w:rPr>
        <w:t>der Moschee und des eigenen Hauses</w:t>
      </w:r>
      <w:r w:rsidRPr="00493A8A">
        <w:rPr>
          <w:lang w:bidi="ar-EG"/>
        </w:rPr>
        <w:t xml:space="preserve">: </w:t>
      </w:r>
      <w:r w:rsidR="001804F2" w:rsidRPr="00493A8A">
        <w:rPr>
          <w:lang w:bidi="ar-EG"/>
        </w:rPr>
        <w:t>Die</w:t>
      </w:r>
      <w:r w:rsidRPr="00493A8A">
        <w:rPr>
          <w:lang w:bidi="ar-EG"/>
        </w:rPr>
        <w:t xml:space="preserve"> Moschee </w:t>
      </w:r>
      <w:r w:rsidR="001804F2" w:rsidRPr="00493A8A">
        <w:rPr>
          <w:lang w:bidi="ar-EG"/>
        </w:rPr>
        <w:t xml:space="preserve">soll man </w:t>
      </w:r>
      <w:r w:rsidRPr="00493A8A">
        <w:rPr>
          <w:lang w:bidi="ar-EG"/>
        </w:rPr>
        <w:t>mit dem rechten Fuß betreten</w:t>
      </w:r>
      <w:r w:rsidR="001804F2" w:rsidRPr="00493A8A">
        <w:rPr>
          <w:lang w:bidi="ar-EG"/>
        </w:rPr>
        <w:t xml:space="preserve"> und dabei sagen</w:t>
      </w:r>
      <w:r w:rsidRPr="00493A8A">
        <w:rPr>
          <w:lang w:bidi="ar-EG"/>
        </w:rPr>
        <w:t>: „</w:t>
      </w:r>
      <w:r w:rsidRPr="00493A8A">
        <w:rPr>
          <w:b/>
          <w:bCs/>
          <w:i/>
          <w:iCs/>
          <w:lang w:bidi="ar-EG"/>
        </w:rPr>
        <w:t>Bi-ʼsmi ʼllāh, wa ʼṣ-</w:t>
      </w:r>
      <w:r w:rsidRPr="00493A8A">
        <w:rPr>
          <w:b/>
          <w:bCs/>
          <w:i/>
          <w:iCs/>
          <w:caps/>
          <w:lang w:bidi="ar-EG"/>
        </w:rPr>
        <w:t>ṣ</w:t>
      </w:r>
      <w:r w:rsidRPr="00493A8A">
        <w:rPr>
          <w:b/>
          <w:bCs/>
          <w:i/>
          <w:iCs/>
          <w:lang w:bidi="ar-EG"/>
        </w:rPr>
        <w:t>alātu wa ʼs-</w:t>
      </w:r>
      <w:r w:rsidRPr="00493A8A">
        <w:rPr>
          <w:b/>
          <w:bCs/>
          <w:i/>
          <w:iCs/>
          <w:caps/>
          <w:lang w:bidi="ar-EG"/>
        </w:rPr>
        <w:t>s</w:t>
      </w:r>
      <w:r w:rsidRPr="00493A8A">
        <w:rPr>
          <w:b/>
          <w:bCs/>
          <w:i/>
          <w:iCs/>
          <w:lang w:bidi="ar-EG"/>
        </w:rPr>
        <w:t xml:space="preserve">alāmu ʽalā </w:t>
      </w:r>
      <w:r w:rsidRPr="00493A8A">
        <w:rPr>
          <w:b/>
          <w:bCs/>
          <w:i/>
          <w:iCs/>
          <w:caps/>
          <w:lang w:bidi="ar-EG"/>
        </w:rPr>
        <w:t>r</w:t>
      </w:r>
      <w:r w:rsidRPr="00493A8A">
        <w:rPr>
          <w:b/>
          <w:bCs/>
          <w:i/>
          <w:iCs/>
          <w:lang w:bidi="ar-EG"/>
        </w:rPr>
        <w:t xml:space="preserve">asūli ʼllāh, Aḷḷāhumma aftaḥ lī </w:t>
      </w:r>
      <w:r w:rsidRPr="00493A8A">
        <w:rPr>
          <w:b/>
          <w:bCs/>
          <w:i/>
          <w:iCs/>
          <w:caps/>
          <w:lang w:bidi="ar-EG"/>
        </w:rPr>
        <w:t>a</w:t>
      </w:r>
      <w:r w:rsidRPr="00493A8A">
        <w:rPr>
          <w:b/>
          <w:bCs/>
          <w:i/>
          <w:iCs/>
          <w:lang w:bidi="ar-EG"/>
        </w:rPr>
        <w:t xml:space="preserve">bwāba </w:t>
      </w:r>
      <w:r w:rsidRPr="00493A8A">
        <w:rPr>
          <w:b/>
          <w:bCs/>
          <w:i/>
          <w:iCs/>
          <w:caps/>
          <w:lang w:bidi="ar-EG"/>
        </w:rPr>
        <w:t>r</w:t>
      </w:r>
      <w:r w:rsidRPr="00493A8A">
        <w:rPr>
          <w:b/>
          <w:bCs/>
          <w:i/>
          <w:iCs/>
          <w:lang w:bidi="ar-EG"/>
        </w:rPr>
        <w:t>aḥmatik</w:t>
      </w:r>
      <w:r w:rsidRPr="00493A8A">
        <w:rPr>
          <w:lang w:bidi="ar-EG"/>
        </w:rPr>
        <w:t>“ (</w:t>
      </w:r>
      <w:r w:rsidR="001804F2" w:rsidRPr="00493A8A">
        <w:rPr>
          <w:lang w:bidi="ar-EG"/>
        </w:rPr>
        <w:t xml:space="preserve">Mit dem </w:t>
      </w:r>
      <w:r w:rsidRPr="00493A8A">
        <w:rPr>
          <w:lang w:bidi="ar-EG"/>
        </w:rPr>
        <w:t>Namen Aḷḷāhs</w:t>
      </w:r>
      <w:r w:rsidR="001804F2" w:rsidRPr="00493A8A">
        <w:rPr>
          <w:lang w:bidi="ar-EG"/>
        </w:rPr>
        <w:t xml:space="preserve">, und Sein </w:t>
      </w:r>
      <w:r w:rsidRPr="00493A8A">
        <w:rPr>
          <w:lang w:bidi="ar-EG"/>
        </w:rPr>
        <w:t>Segen und Frieden seien auf Aḷḷāhs Gesandte</w:t>
      </w:r>
      <w:r w:rsidR="001804F2" w:rsidRPr="00493A8A">
        <w:rPr>
          <w:lang w:bidi="ar-EG"/>
        </w:rPr>
        <w:t>m</w:t>
      </w:r>
      <w:r w:rsidRPr="00493A8A">
        <w:rPr>
          <w:lang w:bidi="ar-EG"/>
        </w:rPr>
        <w:t>. O Aḷḷāh, öffne mir die Tore Deiner Barmherzigkeit.</w:t>
      </w:r>
      <w:r w:rsidR="00322094" w:rsidRPr="00493A8A">
        <w:rPr>
          <w:lang w:bidi="ar-EG"/>
        </w:rPr>
        <w:t>)</w:t>
      </w:r>
      <w:r w:rsidRPr="00493A8A">
        <w:rPr>
          <w:lang w:bidi="ar-EG"/>
        </w:rPr>
        <w:t xml:space="preserve"> </w:t>
      </w:r>
      <w:r w:rsidR="001804F2" w:rsidRPr="00493A8A">
        <w:rPr>
          <w:lang w:bidi="ar-EG"/>
        </w:rPr>
        <w:t>Beim Verlassen</w:t>
      </w:r>
      <w:r w:rsidRPr="00493A8A">
        <w:rPr>
          <w:lang w:bidi="ar-EG"/>
        </w:rPr>
        <w:t xml:space="preserve"> </w:t>
      </w:r>
      <w:r w:rsidR="001804F2" w:rsidRPr="00493A8A">
        <w:rPr>
          <w:lang w:bidi="ar-EG"/>
        </w:rPr>
        <w:t>geht man mit dem</w:t>
      </w:r>
      <w:r w:rsidRPr="00493A8A">
        <w:rPr>
          <w:lang w:bidi="ar-EG"/>
        </w:rPr>
        <w:t xml:space="preserve"> linken Fuß </w:t>
      </w:r>
      <w:r w:rsidR="001804F2" w:rsidRPr="00493A8A">
        <w:rPr>
          <w:lang w:bidi="ar-EG"/>
        </w:rPr>
        <w:t>voran und sagt</w:t>
      </w:r>
      <w:r w:rsidRPr="00493A8A">
        <w:rPr>
          <w:lang w:bidi="ar-EG"/>
        </w:rPr>
        <w:t>: „</w:t>
      </w:r>
      <w:r w:rsidRPr="00493A8A">
        <w:rPr>
          <w:b/>
          <w:bCs/>
          <w:i/>
          <w:iCs/>
          <w:lang w:bidi="ar-EG"/>
        </w:rPr>
        <w:t>Bi-ʼsmi ʼllāhi wa ʼṣ-</w:t>
      </w:r>
      <w:r w:rsidRPr="00493A8A">
        <w:rPr>
          <w:b/>
          <w:bCs/>
          <w:i/>
          <w:iCs/>
          <w:caps/>
          <w:lang w:bidi="ar-EG"/>
        </w:rPr>
        <w:t>ṣ</w:t>
      </w:r>
      <w:r w:rsidRPr="00493A8A">
        <w:rPr>
          <w:b/>
          <w:bCs/>
          <w:i/>
          <w:iCs/>
          <w:lang w:bidi="ar-EG"/>
        </w:rPr>
        <w:t>alātu wa ʼs-</w:t>
      </w:r>
      <w:r w:rsidRPr="00493A8A">
        <w:rPr>
          <w:b/>
          <w:bCs/>
          <w:i/>
          <w:iCs/>
          <w:caps/>
          <w:lang w:bidi="ar-EG"/>
        </w:rPr>
        <w:t>s</w:t>
      </w:r>
      <w:r w:rsidRPr="00493A8A">
        <w:rPr>
          <w:b/>
          <w:bCs/>
          <w:i/>
          <w:iCs/>
          <w:lang w:bidi="ar-EG"/>
        </w:rPr>
        <w:t xml:space="preserve">alāmu ʽalā </w:t>
      </w:r>
      <w:r w:rsidRPr="00493A8A">
        <w:rPr>
          <w:b/>
          <w:bCs/>
          <w:i/>
          <w:iCs/>
          <w:caps/>
          <w:lang w:bidi="ar-EG"/>
        </w:rPr>
        <w:t>r</w:t>
      </w:r>
      <w:r w:rsidRPr="00493A8A">
        <w:rPr>
          <w:b/>
          <w:bCs/>
          <w:i/>
          <w:iCs/>
          <w:lang w:bidi="ar-EG"/>
        </w:rPr>
        <w:t xml:space="preserve">asūli ʼllāh, Aḷḷāhumma innī asʼaluka min </w:t>
      </w:r>
      <w:r w:rsidRPr="00493A8A">
        <w:rPr>
          <w:b/>
          <w:bCs/>
          <w:i/>
          <w:iCs/>
          <w:caps/>
          <w:lang w:bidi="ar-EG"/>
        </w:rPr>
        <w:lastRenderedPageBreak/>
        <w:t>f</w:t>
      </w:r>
      <w:r w:rsidRPr="00493A8A">
        <w:rPr>
          <w:b/>
          <w:bCs/>
          <w:i/>
          <w:iCs/>
          <w:lang w:bidi="ar-EG"/>
        </w:rPr>
        <w:t>aḍlik</w:t>
      </w:r>
      <w:r w:rsidRPr="00493A8A">
        <w:rPr>
          <w:lang w:bidi="ar-EG"/>
        </w:rPr>
        <w:t>“ (</w:t>
      </w:r>
      <w:r w:rsidR="001804F2" w:rsidRPr="00493A8A">
        <w:rPr>
          <w:lang w:bidi="ar-EG"/>
        </w:rPr>
        <w:t xml:space="preserve">Mit dem </w:t>
      </w:r>
      <w:r w:rsidRPr="00493A8A">
        <w:rPr>
          <w:lang w:bidi="ar-EG"/>
        </w:rPr>
        <w:t xml:space="preserve">Namen </w:t>
      </w:r>
      <w:r w:rsidR="00892035" w:rsidRPr="00493A8A">
        <w:rPr>
          <w:lang w:bidi="ar-EG"/>
        </w:rPr>
        <w:t>Aḷḷāhs, und</w:t>
      </w:r>
      <w:r w:rsidR="001804F2" w:rsidRPr="00493A8A">
        <w:rPr>
          <w:lang w:bidi="ar-EG"/>
        </w:rPr>
        <w:t xml:space="preserve"> Sein </w:t>
      </w:r>
      <w:r w:rsidRPr="00493A8A">
        <w:rPr>
          <w:lang w:bidi="ar-EG"/>
        </w:rPr>
        <w:t>Segen und Frieden seien auf Aḷḷāhs Gesandte</w:t>
      </w:r>
      <w:r w:rsidR="001804F2" w:rsidRPr="00493A8A">
        <w:rPr>
          <w:lang w:bidi="ar-EG"/>
        </w:rPr>
        <w:t>m</w:t>
      </w:r>
      <w:r w:rsidRPr="00493A8A">
        <w:rPr>
          <w:lang w:bidi="ar-EG"/>
        </w:rPr>
        <w:t xml:space="preserve">. O Aḷḷāh, ich </w:t>
      </w:r>
      <w:r w:rsidR="001804F2" w:rsidRPr="00493A8A">
        <w:rPr>
          <w:lang w:bidi="ar-EG"/>
        </w:rPr>
        <w:t xml:space="preserve">bitte </w:t>
      </w:r>
      <w:r w:rsidRPr="00493A8A">
        <w:rPr>
          <w:lang w:bidi="ar-EG"/>
        </w:rPr>
        <w:t xml:space="preserve">Dich um Deine Gunst). </w:t>
      </w:r>
      <w:r w:rsidR="00DA4C7B" w:rsidRPr="00493A8A">
        <w:rPr>
          <w:lang w:bidi="ar-EG"/>
        </w:rPr>
        <w:t>Das eigene</w:t>
      </w:r>
      <w:r w:rsidRPr="00493A8A">
        <w:rPr>
          <w:lang w:bidi="ar-EG"/>
        </w:rPr>
        <w:t xml:space="preserve"> Haus verlässt und betritt </w:t>
      </w:r>
      <w:r w:rsidR="00DA4C7B" w:rsidRPr="00493A8A">
        <w:rPr>
          <w:lang w:bidi="ar-EG"/>
        </w:rPr>
        <w:t xml:space="preserve">man </w:t>
      </w:r>
      <w:r w:rsidRPr="00493A8A">
        <w:rPr>
          <w:lang w:bidi="ar-EG"/>
        </w:rPr>
        <w:t xml:space="preserve">mit dem rechten Fuß und sagt beim </w:t>
      </w:r>
      <w:r w:rsidR="00DA4C7B" w:rsidRPr="00493A8A">
        <w:rPr>
          <w:lang w:bidi="ar-EG"/>
        </w:rPr>
        <w:t>Hinausgehen</w:t>
      </w:r>
      <w:r w:rsidRPr="00493A8A">
        <w:rPr>
          <w:lang w:bidi="ar-EG"/>
        </w:rPr>
        <w:t>: „</w:t>
      </w:r>
      <w:r w:rsidRPr="00493A8A">
        <w:rPr>
          <w:b/>
          <w:bCs/>
          <w:i/>
          <w:iCs/>
          <w:lang w:bidi="ar-EG"/>
        </w:rPr>
        <w:t xml:space="preserve">Bi-ʼsmi ʼllāhi tawakkaltu ʽalā Aḷḷāḥ, wa lā </w:t>
      </w:r>
      <w:r w:rsidRPr="00493A8A">
        <w:rPr>
          <w:b/>
          <w:bCs/>
          <w:i/>
          <w:iCs/>
          <w:caps/>
          <w:lang w:bidi="ar-EG"/>
        </w:rPr>
        <w:t>ḥ</w:t>
      </w:r>
      <w:r w:rsidRPr="00493A8A">
        <w:rPr>
          <w:b/>
          <w:bCs/>
          <w:i/>
          <w:iCs/>
          <w:lang w:bidi="ar-EG"/>
        </w:rPr>
        <w:t xml:space="preserve">awla wa lā </w:t>
      </w:r>
      <w:r w:rsidRPr="00493A8A">
        <w:rPr>
          <w:b/>
          <w:bCs/>
          <w:i/>
          <w:iCs/>
          <w:caps/>
          <w:lang w:bidi="ar-EG"/>
        </w:rPr>
        <w:t>q</w:t>
      </w:r>
      <w:r w:rsidRPr="00493A8A">
        <w:rPr>
          <w:b/>
          <w:bCs/>
          <w:i/>
          <w:iCs/>
          <w:lang w:bidi="ar-EG"/>
        </w:rPr>
        <w:t>uwwata il</w:t>
      </w:r>
      <w:r w:rsidR="00DA4C7B" w:rsidRPr="00493A8A">
        <w:rPr>
          <w:b/>
          <w:bCs/>
          <w:i/>
          <w:iCs/>
          <w:lang w:bidi="ar-EG"/>
        </w:rPr>
        <w:t>l</w:t>
      </w:r>
      <w:r w:rsidRPr="00493A8A">
        <w:rPr>
          <w:b/>
          <w:bCs/>
          <w:i/>
          <w:iCs/>
          <w:lang w:bidi="ar-EG"/>
        </w:rPr>
        <w:t xml:space="preserve">ā bi-ʼllāh. Aḷḷāhumma innī aʽūḏu bi-ka an aḍilla </w:t>
      </w:r>
      <w:r w:rsidR="00DA4C7B" w:rsidRPr="00493A8A">
        <w:rPr>
          <w:b/>
          <w:bCs/>
          <w:i/>
          <w:iCs/>
          <w:lang w:bidi="ar-EG"/>
        </w:rPr>
        <w:t>au</w:t>
      </w:r>
      <w:r w:rsidRPr="00493A8A">
        <w:rPr>
          <w:b/>
          <w:bCs/>
          <w:i/>
          <w:iCs/>
          <w:lang w:bidi="ar-EG"/>
        </w:rPr>
        <w:t xml:space="preserve"> uḍall, </w:t>
      </w:r>
      <w:r w:rsidR="00DA4C7B" w:rsidRPr="00493A8A">
        <w:rPr>
          <w:b/>
          <w:bCs/>
          <w:i/>
          <w:iCs/>
          <w:lang w:bidi="ar-EG"/>
        </w:rPr>
        <w:t xml:space="preserve">an </w:t>
      </w:r>
      <w:r w:rsidRPr="00493A8A">
        <w:rPr>
          <w:b/>
          <w:bCs/>
          <w:i/>
          <w:iCs/>
          <w:lang w:bidi="ar-EG"/>
        </w:rPr>
        <w:t xml:space="preserve">azilla au uzall, </w:t>
      </w:r>
      <w:r w:rsidR="00DA4C7B" w:rsidRPr="00493A8A">
        <w:rPr>
          <w:b/>
          <w:bCs/>
          <w:i/>
          <w:iCs/>
          <w:lang w:bidi="ar-EG"/>
        </w:rPr>
        <w:t xml:space="preserve">an </w:t>
      </w:r>
      <w:r w:rsidRPr="00493A8A">
        <w:rPr>
          <w:b/>
          <w:bCs/>
          <w:i/>
          <w:iCs/>
          <w:lang w:bidi="ar-EG"/>
        </w:rPr>
        <w:t xml:space="preserve">aẓlima au uẓlam, </w:t>
      </w:r>
      <w:r w:rsidR="00DA4C7B" w:rsidRPr="00493A8A">
        <w:rPr>
          <w:b/>
          <w:bCs/>
          <w:i/>
          <w:iCs/>
          <w:lang w:bidi="ar-EG"/>
        </w:rPr>
        <w:t xml:space="preserve">an </w:t>
      </w:r>
      <w:r w:rsidRPr="00493A8A">
        <w:rPr>
          <w:b/>
          <w:bCs/>
          <w:i/>
          <w:iCs/>
          <w:lang w:bidi="ar-EG"/>
        </w:rPr>
        <w:t>ağhala au yuğhala ʽalayy</w:t>
      </w:r>
      <w:r w:rsidRPr="00493A8A">
        <w:rPr>
          <w:lang w:bidi="ar-EG"/>
        </w:rPr>
        <w:t>“ (</w:t>
      </w:r>
      <w:r w:rsidR="003625D2" w:rsidRPr="00493A8A">
        <w:rPr>
          <w:lang w:bidi="ar-EG"/>
        </w:rPr>
        <w:t xml:space="preserve">Mit dem </w:t>
      </w:r>
      <w:r w:rsidRPr="00493A8A">
        <w:rPr>
          <w:lang w:bidi="ar-EG"/>
        </w:rPr>
        <w:t>Namen Aḷḷāhs, auf Aḷḷāh verlasse ich mich und es gibt weder Macht noch Kraft außer von Aḷḷāh. O Aḷḷāh, ich suche Zuflucht bei Dir davor, dass ich mich irre oder irregeführt werde, dass ich eine Sünde begehe oder dazu veranlasst werde, dass ich Unrecht tue oder dass mir Unrecht getan wird, dass ich Sündhaftes sage oder dass mir Sündhaftes gesagt wird). Beim Betreten des Hauses soll man sagen: „</w:t>
      </w:r>
      <w:r w:rsidRPr="00493A8A">
        <w:rPr>
          <w:b/>
          <w:bCs/>
          <w:i/>
          <w:iCs/>
          <w:lang w:bidi="ar-EG"/>
        </w:rPr>
        <w:t>Aḷḷāhumma innī asʼaluka ḫayra ʼl-</w:t>
      </w:r>
      <w:r w:rsidRPr="00493A8A">
        <w:rPr>
          <w:b/>
          <w:bCs/>
          <w:i/>
          <w:iCs/>
          <w:caps/>
          <w:lang w:bidi="ar-EG"/>
        </w:rPr>
        <w:t>m</w:t>
      </w:r>
      <w:r w:rsidRPr="00493A8A">
        <w:rPr>
          <w:b/>
          <w:bCs/>
          <w:i/>
          <w:iCs/>
          <w:lang w:bidi="ar-EG"/>
        </w:rPr>
        <w:t>auliğ wa ḫayra ʼl-</w:t>
      </w:r>
      <w:r w:rsidRPr="00493A8A">
        <w:rPr>
          <w:b/>
          <w:bCs/>
          <w:i/>
          <w:iCs/>
          <w:caps/>
          <w:lang w:bidi="ar-EG"/>
        </w:rPr>
        <w:t>m</w:t>
      </w:r>
      <w:r w:rsidRPr="00493A8A">
        <w:rPr>
          <w:b/>
          <w:bCs/>
          <w:i/>
          <w:iCs/>
          <w:lang w:bidi="ar-EG"/>
        </w:rPr>
        <w:t xml:space="preserve">aḫrağ. Bi-ʼsmi ʼllāhi walağnā wa bi-ʼsmi ʼllāhi ḫarağnā, wa ʽalā </w:t>
      </w:r>
      <w:r w:rsidRPr="00493A8A">
        <w:rPr>
          <w:b/>
          <w:bCs/>
          <w:i/>
          <w:iCs/>
          <w:caps/>
          <w:lang w:bidi="ar-EG"/>
        </w:rPr>
        <w:t>r</w:t>
      </w:r>
      <w:r w:rsidRPr="00493A8A">
        <w:rPr>
          <w:b/>
          <w:bCs/>
          <w:i/>
          <w:iCs/>
          <w:lang w:bidi="ar-EG"/>
        </w:rPr>
        <w:t>abbinā tawakkalnā</w:t>
      </w:r>
      <w:r w:rsidRPr="00493A8A">
        <w:rPr>
          <w:lang w:bidi="ar-EG"/>
        </w:rPr>
        <w:t xml:space="preserve">“ (O Aḷḷāh, ich </w:t>
      </w:r>
      <w:r w:rsidR="00DA4C7B" w:rsidRPr="00493A8A">
        <w:rPr>
          <w:lang w:bidi="ar-EG"/>
        </w:rPr>
        <w:t xml:space="preserve">bitte </w:t>
      </w:r>
      <w:r w:rsidRPr="00493A8A">
        <w:rPr>
          <w:lang w:bidi="ar-EG"/>
        </w:rPr>
        <w:t xml:space="preserve">dich um </w:t>
      </w:r>
      <w:r w:rsidR="00DA4C7B" w:rsidRPr="00493A8A">
        <w:rPr>
          <w:lang w:bidi="ar-EG"/>
        </w:rPr>
        <w:t>das beste Eintreten und das</w:t>
      </w:r>
      <w:r w:rsidRPr="00493A8A">
        <w:rPr>
          <w:lang w:bidi="ar-EG"/>
        </w:rPr>
        <w:t xml:space="preserve"> beste </w:t>
      </w:r>
      <w:r w:rsidR="00DA4C7B" w:rsidRPr="00493A8A">
        <w:rPr>
          <w:lang w:bidi="ar-EG"/>
        </w:rPr>
        <w:t>Hinaustreten</w:t>
      </w:r>
      <w:r w:rsidRPr="00493A8A">
        <w:rPr>
          <w:lang w:bidi="ar-EG"/>
        </w:rPr>
        <w:t xml:space="preserve">, </w:t>
      </w:r>
      <w:r w:rsidR="003625D2" w:rsidRPr="00493A8A">
        <w:rPr>
          <w:lang w:bidi="ar-EG"/>
        </w:rPr>
        <w:t xml:space="preserve">mit dem </w:t>
      </w:r>
      <w:r w:rsidRPr="00493A8A">
        <w:rPr>
          <w:lang w:bidi="ar-EG"/>
        </w:rPr>
        <w:t xml:space="preserve">Namen Aḷḷāhs traten wir ein und </w:t>
      </w:r>
      <w:r w:rsidR="003625D2" w:rsidRPr="00493A8A">
        <w:rPr>
          <w:lang w:bidi="ar-EG"/>
        </w:rPr>
        <w:t xml:space="preserve">mit dem </w:t>
      </w:r>
      <w:r w:rsidRPr="00493A8A">
        <w:rPr>
          <w:lang w:bidi="ar-EG"/>
        </w:rPr>
        <w:t>Namen Aḷḷāhs traten wir aus. Und auf Aḷḷāh verließen wir uns). Dann begrüßt man seine Familie.</w:t>
      </w:r>
    </w:p>
    <w:p w14:paraId="6BAC4692" w14:textId="1F5FA70F" w:rsidR="003E0533" w:rsidRPr="00493A8A" w:rsidRDefault="003E0533" w:rsidP="00493A8A">
      <w:pPr>
        <w:pStyle w:val="Listenabsatz"/>
        <w:numPr>
          <w:ilvl w:val="0"/>
          <w:numId w:val="67"/>
        </w:numPr>
        <w:rPr>
          <w:lang w:bidi="ar-EG"/>
        </w:rPr>
      </w:pPr>
      <w:r w:rsidRPr="00493A8A">
        <w:rPr>
          <w:color w:val="C00000"/>
          <w:lang w:bidi="ar-EG"/>
        </w:rPr>
        <w:t>Die Gratulation zur Eheschließung</w:t>
      </w:r>
      <w:r w:rsidRPr="00493A8A">
        <w:rPr>
          <w:lang w:bidi="ar-EG"/>
        </w:rPr>
        <w:t xml:space="preserve"> </w:t>
      </w:r>
      <w:r w:rsidR="00DA4C7B" w:rsidRPr="00493A8A">
        <w:rPr>
          <w:lang w:bidi="ar-EG"/>
        </w:rPr>
        <w:t>besteht darin</w:t>
      </w:r>
      <w:r w:rsidRPr="00493A8A">
        <w:rPr>
          <w:lang w:bidi="ar-EG"/>
        </w:rPr>
        <w:t xml:space="preserve">, </w:t>
      </w:r>
      <w:r w:rsidR="00DA4C7B" w:rsidRPr="00493A8A">
        <w:rPr>
          <w:lang w:bidi="ar-EG"/>
        </w:rPr>
        <w:t>den frischgebackenen Eheleuten zu sagen</w:t>
      </w:r>
      <w:r w:rsidRPr="00493A8A">
        <w:rPr>
          <w:lang w:bidi="ar-EG"/>
        </w:rPr>
        <w:t>: „</w:t>
      </w:r>
      <w:r w:rsidRPr="00493A8A">
        <w:rPr>
          <w:b/>
          <w:bCs/>
          <w:i/>
          <w:iCs/>
          <w:lang w:bidi="ar-EG"/>
        </w:rPr>
        <w:t>Bā</w:t>
      </w:r>
      <w:r w:rsidR="00DA4C7B" w:rsidRPr="00493A8A">
        <w:rPr>
          <w:b/>
          <w:bCs/>
          <w:i/>
          <w:iCs/>
          <w:lang w:bidi="ar-EG"/>
        </w:rPr>
        <w:t>r</w:t>
      </w:r>
      <w:r w:rsidR="00391417" w:rsidRPr="00493A8A">
        <w:rPr>
          <w:b/>
          <w:bCs/>
          <w:i/>
          <w:iCs/>
          <w:lang w:bidi="ar-EG"/>
        </w:rPr>
        <w:t>akʽah</w:t>
      </w:r>
      <w:r w:rsidRPr="00493A8A">
        <w:rPr>
          <w:b/>
          <w:bCs/>
          <w:i/>
          <w:iCs/>
          <w:lang w:bidi="ar-EG"/>
        </w:rPr>
        <w:t xml:space="preserve"> Aḷḷāhu lakumā, wa bā</w:t>
      </w:r>
      <w:r w:rsidR="00DA4C7B" w:rsidRPr="00493A8A">
        <w:rPr>
          <w:b/>
          <w:bCs/>
          <w:i/>
          <w:iCs/>
          <w:lang w:bidi="ar-EG"/>
        </w:rPr>
        <w:t>r</w:t>
      </w:r>
      <w:r w:rsidR="00391417" w:rsidRPr="00493A8A">
        <w:rPr>
          <w:b/>
          <w:bCs/>
          <w:i/>
          <w:iCs/>
          <w:lang w:bidi="ar-EG"/>
        </w:rPr>
        <w:t>akʽah</w:t>
      </w:r>
      <w:r w:rsidRPr="00493A8A">
        <w:rPr>
          <w:b/>
          <w:bCs/>
          <w:i/>
          <w:iCs/>
          <w:lang w:bidi="ar-EG"/>
        </w:rPr>
        <w:t xml:space="preserve"> ʽalaykumā, wa ğamaʽa baynakumā fī ḫayr</w:t>
      </w:r>
      <w:r w:rsidRPr="00493A8A">
        <w:rPr>
          <w:lang w:bidi="ar-EG"/>
        </w:rPr>
        <w:t xml:space="preserve">“ (Möge Aḷḷāh </w:t>
      </w:r>
      <w:r w:rsidR="00051854">
        <w:rPr>
          <w:lang w:bidi="ar-EG"/>
        </w:rPr>
        <w:t xml:space="preserve">für </w:t>
      </w:r>
      <w:r w:rsidRPr="00493A8A">
        <w:rPr>
          <w:lang w:bidi="ar-EG"/>
        </w:rPr>
        <w:t xml:space="preserve">euch </w:t>
      </w:r>
      <w:r w:rsidR="00BB52CB">
        <w:rPr>
          <w:lang w:bidi="ar-EG"/>
        </w:rPr>
        <w:t xml:space="preserve">segnen, </w:t>
      </w:r>
      <w:r w:rsidR="00051854">
        <w:rPr>
          <w:lang w:bidi="ar-EG"/>
        </w:rPr>
        <w:t xml:space="preserve">euch selbst segnen </w:t>
      </w:r>
      <w:r w:rsidRPr="00493A8A">
        <w:rPr>
          <w:lang w:bidi="ar-EG"/>
        </w:rPr>
        <w:t xml:space="preserve">und euch </w:t>
      </w:r>
      <w:r w:rsidR="00DA4C7B" w:rsidRPr="00493A8A">
        <w:rPr>
          <w:lang w:bidi="ar-EG"/>
        </w:rPr>
        <w:t>im Guten</w:t>
      </w:r>
      <w:r w:rsidRPr="00493A8A">
        <w:rPr>
          <w:lang w:bidi="ar-EG"/>
        </w:rPr>
        <w:t xml:space="preserve"> vereinen).</w:t>
      </w:r>
    </w:p>
    <w:p w14:paraId="4B1C2FFF" w14:textId="4097E7E7" w:rsidR="003E0533" w:rsidRPr="00493A8A" w:rsidRDefault="00DA4C7B" w:rsidP="00493A8A">
      <w:pPr>
        <w:pStyle w:val="Listenabsatz"/>
        <w:numPr>
          <w:ilvl w:val="0"/>
          <w:numId w:val="67"/>
        </w:numPr>
        <w:rPr>
          <w:lang w:bidi="ar-EG"/>
        </w:rPr>
      </w:pPr>
      <w:r w:rsidRPr="00493A8A">
        <w:rPr>
          <w:color w:val="C00000"/>
          <w:lang w:bidi="ar-EG"/>
        </w:rPr>
        <w:t xml:space="preserve">Die </w:t>
      </w:r>
      <w:r w:rsidR="003E0533" w:rsidRPr="00493A8A">
        <w:rPr>
          <w:color w:val="C00000"/>
          <w:lang w:bidi="ar-EG"/>
        </w:rPr>
        <w:t>Beileid</w:t>
      </w:r>
      <w:r w:rsidRPr="00493A8A">
        <w:rPr>
          <w:color w:val="C00000"/>
          <w:lang w:bidi="ar-EG"/>
        </w:rPr>
        <w:t>sbekundung</w:t>
      </w:r>
      <w:r w:rsidR="003E0533" w:rsidRPr="00493A8A">
        <w:rPr>
          <w:color w:val="C00000"/>
          <w:lang w:bidi="ar-EG"/>
        </w:rPr>
        <w:t xml:space="preserve"> </w:t>
      </w:r>
      <w:r w:rsidRPr="00493A8A">
        <w:rPr>
          <w:color w:val="C00000"/>
          <w:lang w:bidi="ar-EG"/>
        </w:rPr>
        <w:t xml:space="preserve">bei </w:t>
      </w:r>
      <w:r w:rsidR="003E0533" w:rsidRPr="00493A8A">
        <w:rPr>
          <w:color w:val="C00000"/>
          <w:lang w:bidi="ar-EG"/>
        </w:rPr>
        <w:t>Todesfällen</w:t>
      </w:r>
      <w:r w:rsidR="003E0533" w:rsidRPr="00493A8A">
        <w:rPr>
          <w:lang w:bidi="ar-EG"/>
        </w:rPr>
        <w:t xml:space="preserve"> soll </w:t>
      </w:r>
      <w:r w:rsidRPr="00493A8A">
        <w:rPr>
          <w:lang w:bidi="ar-EG"/>
        </w:rPr>
        <w:t xml:space="preserve">nicht später als </w:t>
      </w:r>
      <w:r w:rsidR="003E0533" w:rsidRPr="00493A8A">
        <w:rPr>
          <w:lang w:bidi="ar-EG"/>
        </w:rPr>
        <w:t xml:space="preserve">innerhalb von drei Tagen </w:t>
      </w:r>
      <w:r w:rsidRPr="00493A8A">
        <w:rPr>
          <w:lang w:bidi="ar-EG"/>
        </w:rPr>
        <w:t>geschehen</w:t>
      </w:r>
      <w:r w:rsidR="003E0533" w:rsidRPr="00493A8A">
        <w:rPr>
          <w:lang w:bidi="ar-EG"/>
        </w:rPr>
        <w:t>.</w:t>
      </w:r>
    </w:p>
    <w:p w14:paraId="6C46F550" w14:textId="78EC8B15" w:rsidR="003E0533" w:rsidRPr="00493A8A" w:rsidRDefault="00D068AD" w:rsidP="00493A8A">
      <w:pPr>
        <w:pStyle w:val="berschrift1"/>
        <w:rPr>
          <w:lang w:bidi="ar-EG"/>
        </w:rPr>
      </w:pPr>
      <w:r w:rsidRPr="00493A8A">
        <w:rPr>
          <w:lang w:bidi="ar-EG"/>
        </w:rPr>
        <w:lastRenderedPageBreak/>
        <w:t>S</w:t>
      </w:r>
      <w:r w:rsidR="003E0533" w:rsidRPr="00493A8A">
        <w:rPr>
          <w:lang w:bidi="ar-EG"/>
        </w:rPr>
        <w:t>iebzehnte Lektion</w:t>
      </w:r>
    </w:p>
    <w:p w14:paraId="5A504873" w14:textId="1EA852CD" w:rsidR="003E0533" w:rsidRPr="00493A8A" w:rsidRDefault="003E0533" w:rsidP="00493A8A">
      <w:pPr>
        <w:pStyle w:val="berschrift2"/>
      </w:pPr>
      <w:r w:rsidRPr="00493A8A">
        <w:t>Warnung vor Beigesellung und anderen Sünden</w:t>
      </w:r>
    </w:p>
    <w:p w14:paraId="4950FA4E" w14:textId="3A7D39B2" w:rsidR="003E0533" w:rsidRPr="00493A8A" w:rsidRDefault="003E0533" w:rsidP="00493A8A">
      <w:pPr>
        <w:rPr>
          <w:lang w:bidi="ar-EG"/>
        </w:rPr>
      </w:pPr>
      <w:r w:rsidRPr="00493A8A">
        <w:rPr>
          <w:lang w:bidi="ar-EG"/>
        </w:rPr>
        <w:t xml:space="preserve">Es ist vor der Beigesellung und den verschiedenen Sünden zu warnen, darunter sind </w:t>
      </w:r>
      <w:r w:rsidR="00DA4C7B" w:rsidRPr="00493A8A">
        <w:rPr>
          <w:lang w:bidi="ar-EG"/>
        </w:rPr>
        <w:t>hervorzuheben</w:t>
      </w:r>
      <w:r w:rsidRPr="00493A8A">
        <w:rPr>
          <w:lang w:bidi="ar-EG"/>
        </w:rPr>
        <w:t>:</w:t>
      </w:r>
    </w:p>
    <w:p w14:paraId="429F7188" w14:textId="07AF21FE" w:rsidR="003E0533" w:rsidRPr="00493A8A" w:rsidRDefault="003E0533" w:rsidP="00493A8A">
      <w:pPr>
        <w:rPr>
          <w:lang w:bidi="ar-EG"/>
        </w:rPr>
      </w:pPr>
      <w:r w:rsidRPr="00493A8A">
        <w:rPr>
          <w:lang w:bidi="ar-EG"/>
        </w:rPr>
        <w:t xml:space="preserve">Die sieben großen Sünden, nämlich Aḷḷāh </w:t>
      </w:r>
      <w:r w:rsidR="00326C1F" w:rsidRPr="00493A8A">
        <w:rPr>
          <w:lang w:bidi="ar-EG"/>
        </w:rPr>
        <w:t xml:space="preserve">etwas oder </w:t>
      </w:r>
      <w:r w:rsidRPr="00493A8A">
        <w:rPr>
          <w:lang w:bidi="ar-EG"/>
        </w:rPr>
        <w:t xml:space="preserve">jemanden </w:t>
      </w:r>
      <w:r w:rsidR="00326C1F" w:rsidRPr="00493A8A">
        <w:rPr>
          <w:lang w:bidi="ar-EG"/>
        </w:rPr>
        <w:t>beizugesellen</w:t>
      </w:r>
      <w:r w:rsidRPr="00493A8A">
        <w:rPr>
          <w:lang w:bidi="ar-EG"/>
        </w:rPr>
        <w:t xml:space="preserve">, Zauberei, </w:t>
      </w:r>
      <w:r w:rsidR="00B755CC" w:rsidRPr="00493A8A">
        <w:rPr>
          <w:lang w:bidi="ar-EG"/>
        </w:rPr>
        <w:t xml:space="preserve">Tötung </w:t>
      </w:r>
      <w:r w:rsidRPr="00493A8A">
        <w:rPr>
          <w:lang w:bidi="ar-EG"/>
        </w:rPr>
        <w:t xml:space="preserve">eines Menschen außer </w:t>
      </w:r>
      <w:r w:rsidR="00B755CC" w:rsidRPr="00493A8A">
        <w:rPr>
          <w:lang w:bidi="ar-EG"/>
        </w:rPr>
        <w:t xml:space="preserve">zu </w:t>
      </w:r>
      <w:r w:rsidRPr="00493A8A">
        <w:rPr>
          <w:lang w:bidi="ar-EG"/>
        </w:rPr>
        <w:t xml:space="preserve">Recht, Annahme von Zinsen, Aneignung der Erbschaft eines Waisenkindes, die </w:t>
      </w:r>
      <w:r w:rsidR="00326C1F" w:rsidRPr="00493A8A">
        <w:rPr>
          <w:lang w:bidi="ar-EG"/>
        </w:rPr>
        <w:t xml:space="preserve">Fahnenflucht </w:t>
      </w:r>
      <w:r w:rsidRPr="00493A8A">
        <w:rPr>
          <w:lang w:bidi="ar-EG"/>
        </w:rPr>
        <w:t xml:space="preserve">beim Vormarsch im Krieg und die </w:t>
      </w:r>
      <w:del w:id="279" w:author="Chadidscha" w:date="2021-02-19T17:58:00Z">
        <w:r w:rsidR="004C6690" w:rsidRPr="00493A8A" w:rsidDel="00322094">
          <w:rPr>
            <w:lang w:bidi="ar-EG"/>
          </w:rPr>
          <w:delText>verleumderische</w:delText>
        </w:r>
        <w:r w:rsidR="00326C1F" w:rsidRPr="00493A8A" w:rsidDel="00322094">
          <w:rPr>
            <w:lang w:bidi="ar-EG"/>
          </w:rPr>
          <w:delText xml:space="preserve"> </w:delText>
        </w:r>
      </w:del>
      <w:ins w:id="280" w:author="Chadidscha" w:date="2021-02-19T17:58:00Z">
        <w:r w:rsidR="00322094" w:rsidRPr="00493A8A">
          <w:rPr>
            <w:lang w:bidi="ar-EG"/>
          </w:rPr>
          <w:t xml:space="preserve">fälschliche </w:t>
        </w:r>
      </w:ins>
      <w:r w:rsidR="00326C1F" w:rsidRPr="00493A8A">
        <w:rPr>
          <w:lang w:bidi="ar-EG"/>
        </w:rPr>
        <w:t xml:space="preserve">Unterstellung </w:t>
      </w:r>
      <w:r w:rsidRPr="00493A8A">
        <w:rPr>
          <w:lang w:bidi="ar-EG"/>
        </w:rPr>
        <w:t>von Unzucht</w:t>
      </w:r>
      <w:r w:rsidR="00326C1F" w:rsidRPr="00493A8A">
        <w:rPr>
          <w:lang w:bidi="ar-EG"/>
        </w:rPr>
        <w:t xml:space="preserve"> (Verleumdung)</w:t>
      </w:r>
      <w:r w:rsidRPr="00493A8A">
        <w:rPr>
          <w:lang w:bidi="ar-EG"/>
        </w:rPr>
        <w:t xml:space="preserve">. </w:t>
      </w:r>
    </w:p>
    <w:p w14:paraId="36F8080C" w14:textId="047ECB0A" w:rsidR="003E0533" w:rsidRPr="00493A8A" w:rsidRDefault="003E0533" w:rsidP="00697841">
      <w:pPr>
        <w:rPr>
          <w:rtl/>
          <w:lang w:bidi="ar-EG"/>
        </w:rPr>
      </w:pPr>
      <w:r w:rsidRPr="00493A8A">
        <w:rPr>
          <w:lang w:bidi="ar-EG"/>
        </w:rPr>
        <w:t xml:space="preserve">Zu den großen Sünden gehören </w:t>
      </w:r>
      <w:r w:rsidR="00326C1F" w:rsidRPr="00493A8A">
        <w:rPr>
          <w:lang w:bidi="ar-EG"/>
        </w:rPr>
        <w:t>weiterhin</w:t>
      </w:r>
      <w:r w:rsidRPr="00493A8A">
        <w:rPr>
          <w:lang w:bidi="ar-EG"/>
        </w:rPr>
        <w:t xml:space="preserve">: Respektlosigkeit </w:t>
      </w:r>
      <w:r w:rsidR="00326C1F" w:rsidRPr="00493A8A">
        <w:rPr>
          <w:lang w:bidi="ar-EG"/>
        </w:rPr>
        <w:t xml:space="preserve">gegenüber den </w:t>
      </w:r>
      <w:r w:rsidRPr="00493A8A">
        <w:rPr>
          <w:lang w:bidi="ar-EG"/>
        </w:rPr>
        <w:t xml:space="preserve">Eltern, Abbruch der Familienbande, falsche Aussagen, Meineid, </w:t>
      </w:r>
      <w:r w:rsidR="00326C1F" w:rsidRPr="00493A8A">
        <w:rPr>
          <w:lang w:bidi="ar-EG"/>
        </w:rPr>
        <w:t>dem</w:t>
      </w:r>
      <w:r w:rsidRPr="00493A8A">
        <w:rPr>
          <w:lang w:bidi="ar-EG"/>
        </w:rPr>
        <w:t xml:space="preserve"> Nachbarn</w:t>
      </w:r>
      <w:r w:rsidR="00326C1F" w:rsidRPr="00493A8A">
        <w:rPr>
          <w:lang w:bidi="ar-EG"/>
        </w:rPr>
        <w:t xml:space="preserve"> zu schaden</w:t>
      </w:r>
      <w:r w:rsidRPr="00493A8A">
        <w:rPr>
          <w:lang w:bidi="ar-EG"/>
        </w:rPr>
        <w:t xml:space="preserve">, anderen Unrecht zu tun, sei </w:t>
      </w:r>
      <w:r w:rsidR="00326C1F" w:rsidRPr="00493A8A">
        <w:rPr>
          <w:lang w:bidi="ar-EG"/>
        </w:rPr>
        <w:t xml:space="preserve">es </w:t>
      </w:r>
      <w:r w:rsidRPr="00493A8A">
        <w:rPr>
          <w:lang w:bidi="ar-EG"/>
        </w:rPr>
        <w:t xml:space="preserve">durch Mord, Enteignung oder Schändung, sowie Konsum von </w:t>
      </w:r>
      <w:r w:rsidR="00326C1F" w:rsidRPr="00493A8A">
        <w:rPr>
          <w:lang w:bidi="ar-EG"/>
        </w:rPr>
        <w:t xml:space="preserve">Rauschmitteln (Alkohol, Drogen etc.) </w:t>
      </w:r>
      <w:r w:rsidRPr="00493A8A">
        <w:rPr>
          <w:lang w:bidi="ar-EG"/>
        </w:rPr>
        <w:t xml:space="preserve"> Lotto- und </w:t>
      </w:r>
      <w:r w:rsidR="00326C1F" w:rsidRPr="00493A8A">
        <w:rPr>
          <w:lang w:bidi="ar-EG"/>
        </w:rPr>
        <w:t xml:space="preserve">andere </w:t>
      </w:r>
      <w:r w:rsidRPr="00493A8A">
        <w:rPr>
          <w:lang w:bidi="ar-EG"/>
        </w:rPr>
        <w:t xml:space="preserve">Glücksspiele, </w:t>
      </w:r>
      <w:r w:rsidR="00326C1F" w:rsidRPr="00493A8A">
        <w:rPr>
          <w:lang w:bidi="ar-EG"/>
        </w:rPr>
        <w:t xml:space="preserve">Lästern </w:t>
      </w:r>
      <w:r w:rsidRPr="00493A8A">
        <w:rPr>
          <w:lang w:bidi="ar-EG"/>
        </w:rPr>
        <w:t xml:space="preserve">und </w:t>
      </w:r>
      <w:r w:rsidR="00326C1F" w:rsidRPr="00493A8A">
        <w:rPr>
          <w:lang w:bidi="ar-EG"/>
        </w:rPr>
        <w:t xml:space="preserve">üble Nachrede </w:t>
      </w:r>
      <w:r w:rsidRPr="00493A8A">
        <w:rPr>
          <w:lang w:bidi="ar-EG"/>
        </w:rPr>
        <w:t>sowie alle ähnlichen Sünden, die Aḷḷāh</w:t>
      </w:r>
      <w:r w:rsidR="00326C1F" w:rsidRPr="00493A8A">
        <w:rPr>
          <w:lang w:bidi="ar-EG"/>
        </w:rPr>
        <w:t> </w:t>
      </w:r>
      <w:r w:rsidR="00326C1F" w:rsidRPr="00493A8A">
        <w:rPr>
          <w:lang w:bidi="ar-EG"/>
        </w:rPr>
        <w:sym w:font="AGA Arabesque" w:char="F055"/>
      </w:r>
      <w:r w:rsidRPr="00493A8A">
        <w:rPr>
          <w:lang w:bidi="ar-EG"/>
        </w:rPr>
        <w:t>, oder sein Gesandte</w:t>
      </w:r>
      <w:r w:rsidR="00326C1F" w:rsidRPr="00493A8A">
        <w:rPr>
          <w:lang w:bidi="ar-EG"/>
        </w:rPr>
        <w:t>r </w:t>
      </w:r>
      <w:r w:rsidR="00326C1F" w:rsidRPr="00493A8A">
        <w:rPr>
          <w:lang w:bidi="ar-EG"/>
        </w:rPr>
        <w:sym w:font="AGA Arabesque" w:char="F072"/>
      </w:r>
      <w:r w:rsidRPr="00493A8A">
        <w:rPr>
          <w:lang w:bidi="ar-EG"/>
        </w:rPr>
        <w:t xml:space="preserve"> verboten haben.</w:t>
      </w:r>
    </w:p>
    <w:p w14:paraId="64597A6A" w14:textId="77777777" w:rsidR="003E0533" w:rsidRPr="00493A8A" w:rsidRDefault="003E0533" w:rsidP="00493A8A">
      <w:pPr>
        <w:pStyle w:val="Listenabsatz"/>
        <w:rPr>
          <w:lang w:bidi="ar-EG"/>
        </w:rPr>
      </w:pPr>
    </w:p>
    <w:p w14:paraId="57BA2E57" w14:textId="0F3FE00E" w:rsidR="003E0533" w:rsidRPr="00493A8A" w:rsidRDefault="003E0533" w:rsidP="00493A8A">
      <w:pPr>
        <w:pStyle w:val="berschrift2"/>
      </w:pPr>
      <w:r w:rsidRPr="00493A8A">
        <w:t xml:space="preserve">Wichtige </w:t>
      </w:r>
      <w:r w:rsidR="00326C1F" w:rsidRPr="00493A8A">
        <w:t>Erläuterungen:</w:t>
      </w:r>
    </w:p>
    <w:p w14:paraId="1C90A6C9" w14:textId="77777777" w:rsidR="003E0533" w:rsidRPr="00493A8A" w:rsidRDefault="003E0533" w:rsidP="00493A8A">
      <w:pPr>
        <w:pStyle w:val="Listenabsatz"/>
        <w:rPr>
          <w:lang w:bidi="ar-EG"/>
        </w:rPr>
      </w:pPr>
    </w:p>
    <w:p w14:paraId="745B2510" w14:textId="0F6DA6F6" w:rsidR="003E0533" w:rsidRPr="00493A8A" w:rsidRDefault="003E0533" w:rsidP="00493A8A">
      <w:pPr>
        <w:pStyle w:val="Listenabsatz"/>
        <w:numPr>
          <w:ilvl w:val="0"/>
          <w:numId w:val="68"/>
        </w:numPr>
        <w:rPr>
          <w:color w:val="C00000"/>
          <w:lang w:bidi="ar-EG"/>
        </w:rPr>
      </w:pPr>
      <w:r w:rsidRPr="00493A8A">
        <w:rPr>
          <w:color w:val="C00000"/>
          <w:lang w:bidi="ar-EG"/>
        </w:rPr>
        <w:t xml:space="preserve">Aḷḷāh </w:t>
      </w:r>
      <w:r w:rsidR="00326C1F" w:rsidRPr="00493A8A">
        <w:rPr>
          <w:color w:val="C00000"/>
          <w:lang w:bidi="ar-EG"/>
        </w:rPr>
        <w:t xml:space="preserve">etwas oder jemanden </w:t>
      </w:r>
      <w:r w:rsidR="00892035" w:rsidRPr="00493A8A">
        <w:rPr>
          <w:color w:val="C00000"/>
          <w:lang w:bidi="ar-EG"/>
        </w:rPr>
        <w:t xml:space="preserve">beizugesellen </w:t>
      </w:r>
      <w:r w:rsidR="00892035" w:rsidRPr="00493A8A">
        <w:rPr>
          <w:lang w:bidi="ar-EG"/>
        </w:rPr>
        <w:t>beinhaltet</w:t>
      </w:r>
      <w:r w:rsidR="00326C1F" w:rsidRPr="00493A8A">
        <w:rPr>
          <w:lang w:bidi="ar-EG"/>
        </w:rPr>
        <w:t xml:space="preserve"> sowohl den </w:t>
      </w:r>
      <w:r w:rsidR="00EF5F17">
        <w:rPr>
          <w:lang w:bidi="ar-EG"/>
        </w:rPr>
        <w:t>g</w:t>
      </w:r>
      <w:r w:rsidR="00892035" w:rsidRPr="00493A8A">
        <w:rPr>
          <w:lang w:bidi="ar-EG"/>
        </w:rPr>
        <w:t>roßen</w:t>
      </w:r>
      <w:r w:rsidR="00326C1F" w:rsidRPr="00493A8A">
        <w:rPr>
          <w:lang w:bidi="ar-EG"/>
        </w:rPr>
        <w:t xml:space="preserve"> </w:t>
      </w:r>
      <w:r w:rsidR="00322094" w:rsidRPr="00493A8A">
        <w:rPr>
          <w:lang w:bidi="ar-EG"/>
        </w:rPr>
        <w:t xml:space="preserve">als auch </w:t>
      </w:r>
      <w:r w:rsidR="00326C1F" w:rsidRPr="00493A8A">
        <w:rPr>
          <w:lang w:bidi="ar-EG"/>
        </w:rPr>
        <w:t>den kleinen</w:t>
      </w:r>
      <w:r w:rsidRPr="00493A8A">
        <w:rPr>
          <w:i/>
          <w:iCs/>
          <w:lang w:bidi="ar-EG"/>
        </w:rPr>
        <w:t xml:space="preserve"> </w:t>
      </w:r>
      <w:r w:rsidR="00A9210A" w:rsidRPr="00493A8A">
        <w:rPr>
          <w:i/>
          <w:iCs/>
          <w:lang w:bidi="ar-EG"/>
        </w:rPr>
        <w:t>Širk</w:t>
      </w:r>
      <w:r w:rsidRPr="00493A8A">
        <w:rPr>
          <w:lang w:bidi="ar-EG"/>
        </w:rPr>
        <w:t>.</w:t>
      </w:r>
    </w:p>
    <w:p w14:paraId="67A9D1EB" w14:textId="221AB156" w:rsidR="003E0533" w:rsidRPr="00493A8A" w:rsidRDefault="003E0533" w:rsidP="00493A8A">
      <w:pPr>
        <w:pStyle w:val="Listenabsatz"/>
        <w:numPr>
          <w:ilvl w:val="0"/>
          <w:numId w:val="68"/>
        </w:numPr>
        <w:rPr>
          <w:color w:val="C00000"/>
          <w:lang w:bidi="ar-EG"/>
        </w:rPr>
      </w:pPr>
      <w:r w:rsidRPr="00493A8A">
        <w:rPr>
          <w:color w:val="C00000"/>
          <w:lang w:bidi="ar-EG"/>
        </w:rPr>
        <w:t>Die Zauberei</w:t>
      </w:r>
      <w:r w:rsidR="00326C1F" w:rsidRPr="00493A8A">
        <w:rPr>
          <w:lang w:bidi="ar-EG"/>
        </w:rPr>
        <w:t xml:space="preserve"> umfasst bspw.</w:t>
      </w:r>
      <w:r w:rsidRPr="00493A8A">
        <w:rPr>
          <w:lang w:bidi="ar-EG"/>
        </w:rPr>
        <w:t xml:space="preserve"> </w:t>
      </w:r>
      <w:r w:rsidR="00326C1F" w:rsidRPr="00493A8A">
        <w:rPr>
          <w:lang w:bidi="ar-EG"/>
        </w:rPr>
        <w:t>jene Art von Magie</w:t>
      </w:r>
      <w:r w:rsidRPr="00493A8A">
        <w:rPr>
          <w:lang w:bidi="ar-EG"/>
        </w:rPr>
        <w:t xml:space="preserve">, </w:t>
      </w:r>
      <w:r w:rsidR="00AA4887" w:rsidRPr="00493A8A">
        <w:rPr>
          <w:lang w:bidi="ar-EG"/>
        </w:rPr>
        <w:t xml:space="preserve">mit der </w:t>
      </w:r>
      <w:r w:rsidRPr="00493A8A">
        <w:rPr>
          <w:lang w:bidi="ar-EG"/>
        </w:rPr>
        <w:t xml:space="preserve">Hass oder Liebe zwischen Menschen </w:t>
      </w:r>
      <w:r w:rsidR="00AA4887" w:rsidRPr="00493A8A">
        <w:rPr>
          <w:lang w:bidi="ar-EG"/>
        </w:rPr>
        <w:t xml:space="preserve">herbeigeführt werden </w:t>
      </w:r>
      <w:r w:rsidR="00326C1F" w:rsidRPr="00493A8A">
        <w:rPr>
          <w:lang w:bidi="ar-EG"/>
        </w:rPr>
        <w:t>soll</w:t>
      </w:r>
      <w:r w:rsidRPr="00493A8A">
        <w:rPr>
          <w:lang w:bidi="ar-EG"/>
        </w:rPr>
        <w:t xml:space="preserve">. Wer </w:t>
      </w:r>
      <w:r w:rsidR="00326C1F" w:rsidRPr="00493A8A">
        <w:rPr>
          <w:lang w:bidi="ar-EG"/>
        </w:rPr>
        <w:t xml:space="preserve">solche </w:t>
      </w:r>
      <w:r w:rsidRPr="00493A8A">
        <w:rPr>
          <w:lang w:bidi="ar-EG"/>
        </w:rPr>
        <w:t xml:space="preserve">Zaubereien selbst </w:t>
      </w:r>
      <w:r w:rsidR="00AA4887" w:rsidRPr="00493A8A">
        <w:rPr>
          <w:lang w:bidi="ar-EG"/>
        </w:rPr>
        <w:t xml:space="preserve">ausführt </w:t>
      </w:r>
      <w:r w:rsidRPr="00493A8A">
        <w:rPr>
          <w:lang w:bidi="ar-EG"/>
        </w:rPr>
        <w:t xml:space="preserve">oder annimmt, ist vom Glauben abgefallen. Es ist </w:t>
      </w:r>
      <w:r w:rsidR="00326C1F" w:rsidRPr="00493A8A">
        <w:rPr>
          <w:lang w:bidi="ar-EG"/>
        </w:rPr>
        <w:t xml:space="preserve">auch </w:t>
      </w:r>
      <w:r w:rsidRPr="00493A8A">
        <w:rPr>
          <w:lang w:bidi="ar-EG"/>
        </w:rPr>
        <w:t xml:space="preserve">verboten, </w:t>
      </w:r>
      <w:r w:rsidR="00AA4887" w:rsidRPr="00493A8A">
        <w:rPr>
          <w:lang w:bidi="ar-EG"/>
        </w:rPr>
        <w:t>solche Magier aufzusuchen,</w:t>
      </w:r>
      <w:r w:rsidRPr="00493A8A">
        <w:rPr>
          <w:lang w:bidi="ar-EG"/>
        </w:rPr>
        <w:t xml:space="preserve"> ihre Websites zu besuchen</w:t>
      </w:r>
      <w:r w:rsidR="00AA4887" w:rsidRPr="00493A8A">
        <w:rPr>
          <w:lang w:bidi="ar-EG"/>
        </w:rPr>
        <w:t xml:space="preserve"> oder</w:t>
      </w:r>
      <w:r w:rsidR="00326C1F" w:rsidRPr="00493A8A">
        <w:rPr>
          <w:lang w:bidi="ar-EG"/>
        </w:rPr>
        <w:t xml:space="preserve"> ihre </w:t>
      </w:r>
      <w:r w:rsidRPr="00493A8A">
        <w:rPr>
          <w:lang w:bidi="ar-EG"/>
        </w:rPr>
        <w:t xml:space="preserve">TV-Kanäle </w:t>
      </w:r>
      <w:r w:rsidR="00326C1F" w:rsidRPr="00493A8A">
        <w:rPr>
          <w:lang w:bidi="ar-EG"/>
        </w:rPr>
        <w:t>anzusehen</w:t>
      </w:r>
      <w:r w:rsidRPr="00493A8A">
        <w:rPr>
          <w:lang w:bidi="ar-EG"/>
        </w:rPr>
        <w:t xml:space="preserve">, </w:t>
      </w:r>
      <w:r w:rsidR="00326C1F" w:rsidRPr="00493A8A">
        <w:rPr>
          <w:lang w:bidi="ar-EG"/>
        </w:rPr>
        <w:t xml:space="preserve">weiterhin ist es verboten, </w:t>
      </w:r>
      <w:r w:rsidRPr="00493A8A">
        <w:rPr>
          <w:lang w:bidi="ar-EG"/>
        </w:rPr>
        <w:t xml:space="preserve">die Horoskope in </w:t>
      </w:r>
      <w:r w:rsidRPr="00493A8A">
        <w:rPr>
          <w:lang w:bidi="ar-EG"/>
        </w:rPr>
        <w:lastRenderedPageBreak/>
        <w:t>Zeitungen und Zeitschriften zu lesen</w:t>
      </w:r>
      <w:r w:rsidR="00326C1F" w:rsidRPr="00493A8A">
        <w:rPr>
          <w:lang w:bidi="ar-EG"/>
        </w:rPr>
        <w:t xml:space="preserve">. Des Weiteren </w:t>
      </w:r>
      <w:r w:rsidRPr="00493A8A">
        <w:rPr>
          <w:lang w:bidi="ar-EG"/>
        </w:rPr>
        <w:t xml:space="preserve">ist </w:t>
      </w:r>
      <w:r w:rsidR="00287B69" w:rsidRPr="00493A8A">
        <w:rPr>
          <w:lang w:bidi="ar-EG"/>
        </w:rPr>
        <w:t xml:space="preserve">einer </w:t>
      </w:r>
      <w:r w:rsidRPr="00493A8A">
        <w:rPr>
          <w:lang w:bidi="ar-EG"/>
        </w:rPr>
        <w:t xml:space="preserve">Zauberei nicht mit einer anderen zu begegnen, </w:t>
      </w:r>
      <w:r w:rsidR="00287B69" w:rsidRPr="00493A8A">
        <w:rPr>
          <w:lang w:bidi="ar-EG"/>
        </w:rPr>
        <w:t xml:space="preserve">vielmehr </w:t>
      </w:r>
      <w:r w:rsidRPr="00493A8A">
        <w:rPr>
          <w:lang w:bidi="ar-EG"/>
        </w:rPr>
        <w:t xml:space="preserve">mit der Rezitation </w:t>
      </w:r>
      <w:r w:rsidR="00322094" w:rsidRPr="00493A8A">
        <w:rPr>
          <w:lang w:bidi="ar-EG"/>
        </w:rPr>
        <w:t xml:space="preserve">des </w:t>
      </w:r>
      <w:r w:rsidRPr="00493A8A">
        <w:rPr>
          <w:i/>
          <w:iCs/>
          <w:lang w:bidi="ar-EG"/>
        </w:rPr>
        <w:t>Qurʼān</w:t>
      </w:r>
      <w:r w:rsidRPr="00493A8A">
        <w:rPr>
          <w:lang w:bidi="ar-EG"/>
        </w:rPr>
        <w:t xml:space="preserve">, mit Bittgebeten </w:t>
      </w:r>
      <w:r w:rsidR="00287B69" w:rsidRPr="00493A8A">
        <w:rPr>
          <w:lang w:bidi="ar-EG"/>
        </w:rPr>
        <w:t xml:space="preserve">und </w:t>
      </w:r>
      <w:r w:rsidRPr="00493A8A">
        <w:rPr>
          <w:lang w:bidi="ar-EG"/>
        </w:rPr>
        <w:t xml:space="preserve">mit erlaubten </w:t>
      </w:r>
      <w:r w:rsidR="00287B69" w:rsidRPr="00493A8A">
        <w:rPr>
          <w:lang w:bidi="ar-EG"/>
        </w:rPr>
        <w:t>Heilmethoden</w:t>
      </w:r>
      <w:r w:rsidR="00322094" w:rsidRPr="00493A8A">
        <w:rPr>
          <w:lang w:bidi="ar-EG"/>
        </w:rPr>
        <w:t>,</w:t>
      </w:r>
      <w:r w:rsidR="00287B69" w:rsidRPr="00493A8A">
        <w:rPr>
          <w:lang w:bidi="ar-EG"/>
        </w:rPr>
        <w:t xml:space="preserve"> </w:t>
      </w:r>
      <w:r w:rsidRPr="00493A8A">
        <w:rPr>
          <w:lang w:bidi="ar-EG"/>
        </w:rPr>
        <w:t>wie</w:t>
      </w:r>
      <w:r w:rsidR="00287B69" w:rsidRPr="00493A8A">
        <w:rPr>
          <w:lang w:bidi="ar-EG"/>
        </w:rPr>
        <w:t xml:space="preserve"> bspw.</w:t>
      </w:r>
      <w:r w:rsidRPr="00493A8A">
        <w:rPr>
          <w:lang w:bidi="ar-EG"/>
        </w:rPr>
        <w:t xml:space="preserve"> das Schröpfen.</w:t>
      </w:r>
    </w:p>
    <w:p w14:paraId="02C6AAEF" w14:textId="0D9D1331" w:rsidR="003E0533" w:rsidRPr="00493A8A" w:rsidRDefault="000F5F01" w:rsidP="00493A8A">
      <w:pPr>
        <w:pStyle w:val="Listenabsatz"/>
        <w:numPr>
          <w:ilvl w:val="0"/>
          <w:numId w:val="68"/>
        </w:numPr>
        <w:rPr>
          <w:color w:val="C00000"/>
          <w:lang w:bidi="ar-EG"/>
        </w:rPr>
      </w:pPr>
      <w:r w:rsidRPr="00493A8A">
        <w:rPr>
          <w:color w:val="C00000"/>
          <w:lang w:bidi="ar-EG"/>
        </w:rPr>
        <w:t xml:space="preserve">Bei der </w:t>
      </w:r>
      <w:r w:rsidR="00B755CC" w:rsidRPr="00493A8A">
        <w:rPr>
          <w:color w:val="C00000"/>
          <w:lang w:bidi="ar-EG"/>
        </w:rPr>
        <w:t xml:space="preserve">Tötung eines Menschen </w:t>
      </w:r>
      <w:r w:rsidRPr="00493A8A">
        <w:rPr>
          <w:color w:val="C00000"/>
          <w:lang w:bidi="ar-EG"/>
        </w:rPr>
        <w:t xml:space="preserve">ist es </w:t>
      </w:r>
      <w:r w:rsidR="00B755CC" w:rsidRPr="00493A8A">
        <w:rPr>
          <w:lang w:bidi="ar-EG"/>
        </w:rPr>
        <w:t>gleich,</w:t>
      </w:r>
      <w:r w:rsidR="003E0533" w:rsidRPr="00493A8A">
        <w:rPr>
          <w:lang w:bidi="ar-EG"/>
        </w:rPr>
        <w:t xml:space="preserve"> ob </w:t>
      </w:r>
      <w:r w:rsidR="00B755CC" w:rsidRPr="00493A8A">
        <w:rPr>
          <w:lang w:bidi="ar-EG"/>
        </w:rPr>
        <w:t>es sich um einen</w:t>
      </w:r>
      <w:r w:rsidR="003E0533" w:rsidRPr="00493A8A">
        <w:rPr>
          <w:lang w:bidi="ar-EG"/>
        </w:rPr>
        <w:t xml:space="preserve"> Muslim, ein</w:t>
      </w:r>
      <w:r w:rsidR="00B755CC" w:rsidRPr="00493A8A">
        <w:rPr>
          <w:lang w:bidi="ar-EG"/>
        </w:rPr>
        <w:t>en</w:t>
      </w:r>
      <w:r w:rsidR="003E0533" w:rsidRPr="00493A8A">
        <w:rPr>
          <w:lang w:bidi="ar-EG"/>
        </w:rPr>
        <w:t xml:space="preserve"> </w:t>
      </w:r>
      <w:ins w:id="281" w:author="Chadidscha" w:date="2021-02-19T18:07:00Z">
        <w:r w:rsidRPr="00493A8A">
          <w:rPr>
            <w:i/>
            <w:iCs/>
          </w:rPr>
          <w:t>Ḏimmiyy</w:t>
        </w:r>
      </w:ins>
      <w:del w:id="282" w:author="Chadidscha" w:date="2021-02-19T18:07:00Z">
        <w:r w:rsidR="003E0533" w:rsidRPr="00493A8A" w:rsidDel="000F5F01">
          <w:rPr>
            <w:lang w:bidi="ar-EG"/>
          </w:rPr>
          <w:delText xml:space="preserve">Ausländer, </w:delText>
        </w:r>
      </w:del>
      <w:del w:id="283" w:author="Chadidscha" w:date="2021-02-19T18:05:00Z">
        <w:r w:rsidR="003E0533" w:rsidRPr="00493A8A" w:rsidDel="000F5F01">
          <w:rPr>
            <w:lang w:bidi="ar-EG"/>
          </w:rPr>
          <w:delText>mit dem man ein</w:delText>
        </w:r>
      </w:del>
      <w:del w:id="284" w:author="Chadidscha" w:date="2021-02-19T18:07:00Z">
        <w:r w:rsidR="003E0533" w:rsidRPr="00493A8A" w:rsidDel="000F5F01">
          <w:rPr>
            <w:lang w:bidi="ar-EG"/>
          </w:rPr>
          <w:delText xml:space="preserve"> Abkommen </w:delText>
        </w:r>
      </w:del>
      <w:del w:id="285" w:author="Chadidscha" w:date="2021-02-19T18:05:00Z">
        <w:r w:rsidR="003E0533" w:rsidRPr="00493A8A" w:rsidDel="000F5F01">
          <w:rPr>
            <w:lang w:bidi="ar-EG"/>
          </w:rPr>
          <w:delText>geschlossen hat</w:delText>
        </w:r>
      </w:del>
      <w:r w:rsidR="003E0533" w:rsidRPr="00493A8A">
        <w:rPr>
          <w:lang w:bidi="ar-EG"/>
        </w:rPr>
        <w:t>, ein</w:t>
      </w:r>
      <w:r w:rsidRPr="00493A8A">
        <w:rPr>
          <w:lang w:bidi="ar-EG"/>
        </w:rPr>
        <w:t>en</w:t>
      </w:r>
      <w:r w:rsidR="003E0533" w:rsidRPr="00493A8A">
        <w:rPr>
          <w:lang w:bidi="ar-EG"/>
        </w:rPr>
        <w:t xml:space="preserve"> Jude</w:t>
      </w:r>
      <w:r w:rsidRPr="00493A8A">
        <w:rPr>
          <w:lang w:bidi="ar-EG"/>
        </w:rPr>
        <w:t>n</w:t>
      </w:r>
      <w:del w:id="286" w:author="Chadidscha" w:date="2021-02-19T18:05:00Z">
        <w:r w:rsidR="003E0533" w:rsidRPr="00493A8A" w:rsidDel="000F5F01">
          <w:rPr>
            <w:lang w:bidi="ar-EG"/>
          </w:rPr>
          <w:delText xml:space="preserve">, </w:delText>
        </w:r>
      </w:del>
      <w:ins w:id="287" w:author="Chadidscha" w:date="2021-02-19T18:05:00Z">
        <w:r w:rsidRPr="00493A8A">
          <w:rPr>
            <w:lang w:bidi="ar-EG"/>
          </w:rPr>
          <w:t xml:space="preserve"> </w:t>
        </w:r>
      </w:ins>
      <w:r w:rsidR="00EF5F17" w:rsidRPr="00493A8A">
        <w:rPr>
          <w:lang w:bidi="ar-EG"/>
        </w:rPr>
        <w:t>oder einen</w:t>
      </w:r>
      <w:r w:rsidR="003E0533" w:rsidRPr="00493A8A">
        <w:rPr>
          <w:lang w:bidi="ar-EG"/>
        </w:rPr>
        <w:t xml:space="preserve"> Christ</w:t>
      </w:r>
      <w:r w:rsidRPr="00493A8A">
        <w:rPr>
          <w:lang w:bidi="ar-EG"/>
        </w:rPr>
        <w:t>en handelt</w:t>
      </w:r>
      <w:r w:rsidR="003E0533" w:rsidRPr="00493A8A">
        <w:rPr>
          <w:lang w:bidi="ar-EG"/>
        </w:rPr>
        <w:t xml:space="preserve"> oder </w:t>
      </w:r>
      <w:r w:rsidRPr="00493A8A">
        <w:rPr>
          <w:lang w:bidi="ar-EG"/>
        </w:rPr>
        <w:t xml:space="preserve">um </w:t>
      </w:r>
      <w:r w:rsidR="003E0533" w:rsidRPr="00493A8A">
        <w:rPr>
          <w:lang w:bidi="ar-EG"/>
        </w:rPr>
        <w:t>jemand</w:t>
      </w:r>
      <w:r w:rsidRPr="00493A8A">
        <w:rPr>
          <w:lang w:bidi="ar-EG"/>
        </w:rPr>
        <w:t>en</w:t>
      </w:r>
      <w:r w:rsidR="003E0533" w:rsidRPr="00493A8A">
        <w:rPr>
          <w:lang w:bidi="ar-EG"/>
        </w:rPr>
        <w:t xml:space="preserve">, dem man Sicherheit </w:t>
      </w:r>
      <w:r w:rsidR="00B755CC" w:rsidRPr="00493A8A">
        <w:rPr>
          <w:lang w:bidi="ar-EG"/>
        </w:rPr>
        <w:t>zugesagt hat</w:t>
      </w:r>
      <w:r w:rsidR="003E0533" w:rsidRPr="00493A8A">
        <w:rPr>
          <w:lang w:bidi="ar-EG"/>
        </w:rPr>
        <w:t>.</w:t>
      </w:r>
    </w:p>
    <w:p w14:paraId="603AD939" w14:textId="5E1FE622" w:rsidR="003E0533" w:rsidRPr="00493A8A" w:rsidRDefault="003E0533" w:rsidP="00493A8A">
      <w:pPr>
        <w:pStyle w:val="Listenabsatz"/>
        <w:numPr>
          <w:ilvl w:val="0"/>
          <w:numId w:val="68"/>
        </w:numPr>
        <w:rPr>
          <w:lang w:bidi="ar-EG"/>
        </w:rPr>
      </w:pPr>
      <w:r w:rsidRPr="00493A8A">
        <w:rPr>
          <w:color w:val="C00000"/>
          <w:lang w:bidi="ar-EG"/>
        </w:rPr>
        <w:t>Wais</w:t>
      </w:r>
      <w:r w:rsidR="00597E0B" w:rsidRPr="00493A8A">
        <w:rPr>
          <w:color w:val="C00000"/>
          <w:lang w:bidi="ar-EG"/>
        </w:rPr>
        <w:t>e</w:t>
      </w:r>
      <w:r w:rsidRPr="00493A8A">
        <w:rPr>
          <w:lang w:bidi="ar-EG"/>
        </w:rPr>
        <w:t xml:space="preserve"> ist </w:t>
      </w:r>
      <w:r w:rsidR="00597E0B" w:rsidRPr="00493A8A">
        <w:rPr>
          <w:lang w:bidi="ar-EG"/>
        </w:rPr>
        <w:t>j</w:t>
      </w:r>
      <w:r w:rsidR="000F5F01" w:rsidRPr="00493A8A">
        <w:rPr>
          <w:lang w:bidi="ar-EG"/>
        </w:rPr>
        <w:t>edes</w:t>
      </w:r>
      <w:r w:rsidR="00597E0B" w:rsidRPr="00493A8A">
        <w:rPr>
          <w:lang w:bidi="ar-EG"/>
        </w:rPr>
        <w:t xml:space="preserve"> </w:t>
      </w:r>
      <w:r w:rsidRPr="00493A8A">
        <w:rPr>
          <w:lang w:bidi="ar-EG"/>
        </w:rPr>
        <w:t>Kind, dessen Vater gestorben ist, bevor es die Heiratsreife erreicht hat.</w:t>
      </w:r>
    </w:p>
    <w:p w14:paraId="4CAC3773" w14:textId="7E925EAA" w:rsidR="003E0533" w:rsidRPr="00493A8A" w:rsidRDefault="003E0533" w:rsidP="00493A8A">
      <w:pPr>
        <w:pStyle w:val="Listenabsatz"/>
        <w:numPr>
          <w:ilvl w:val="0"/>
          <w:numId w:val="68"/>
        </w:numPr>
        <w:rPr>
          <w:lang w:bidi="ar-EG"/>
        </w:rPr>
      </w:pPr>
      <w:r w:rsidRPr="00493A8A">
        <w:rPr>
          <w:color w:val="C00000"/>
          <w:lang w:bidi="ar-EG"/>
        </w:rPr>
        <w:t xml:space="preserve">Die </w:t>
      </w:r>
      <w:r w:rsidR="004C6690" w:rsidRPr="00493A8A">
        <w:rPr>
          <w:color w:val="C00000"/>
          <w:lang w:bidi="ar-EG"/>
        </w:rPr>
        <w:t xml:space="preserve">Fahnenflucht </w:t>
      </w:r>
      <w:r w:rsidRPr="00493A8A">
        <w:rPr>
          <w:color w:val="C00000"/>
          <w:lang w:bidi="ar-EG"/>
        </w:rPr>
        <w:t>am Tag des Vormarsches</w:t>
      </w:r>
      <w:r w:rsidRPr="00493A8A">
        <w:rPr>
          <w:lang w:bidi="ar-EG"/>
        </w:rPr>
        <w:t xml:space="preserve"> bezieht sich auf </w:t>
      </w:r>
      <w:r w:rsidR="004C6690" w:rsidRPr="00493A8A">
        <w:rPr>
          <w:lang w:bidi="ar-EG"/>
        </w:rPr>
        <w:t xml:space="preserve">die </w:t>
      </w:r>
      <w:r w:rsidRPr="00493A8A">
        <w:rPr>
          <w:lang w:bidi="ar-EG"/>
        </w:rPr>
        <w:t>Armeen, die um Aḷḷāhs Willen einen Krieg führen.</w:t>
      </w:r>
    </w:p>
    <w:p w14:paraId="05D80528" w14:textId="02C520F6" w:rsidR="003E0533" w:rsidRPr="00493A8A" w:rsidRDefault="003E0533" w:rsidP="00493A8A">
      <w:pPr>
        <w:pStyle w:val="Listenabsatz"/>
        <w:numPr>
          <w:ilvl w:val="0"/>
          <w:numId w:val="68"/>
        </w:numPr>
        <w:rPr>
          <w:lang w:bidi="ar-EG"/>
        </w:rPr>
      </w:pPr>
      <w:r w:rsidRPr="00493A8A">
        <w:rPr>
          <w:color w:val="C00000"/>
          <w:lang w:bidi="ar-EG"/>
        </w:rPr>
        <w:t xml:space="preserve">Die </w:t>
      </w:r>
      <w:r w:rsidR="004C6690" w:rsidRPr="00493A8A">
        <w:rPr>
          <w:color w:val="C00000"/>
          <w:lang w:bidi="ar-EG"/>
        </w:rPr>
        <w:t>verleumderische Unterstellung von Unzucht</w:t>
      </w:r>
      <w:r w:rsidRPr="00493A8A">
        <w:rPr>
          <w:lang w:bidi="ar-EG"/>
        </w:rPr>
        <w:t xml:space="preserve"> bezieht sich auf </w:t>
      </w:r>
      <w:r w:rsidR="004C6690" w:rsidRPr="00493A8A">
        <w:rPr>
          <w:lang w:bidi="ar-EG"/>
        </w:rPr>
        <w:t xml:space="preserve">alle </w:t>
      </w:r>
      <w:r w:rsidRPr="00493A8A">
        <w:rPr>
          <w:lang w:bidi="ar-EG"/>
        </w:rPr>
        <w:t>freie</w:t>
      </w:r>
      <w:r w:rsidR="004C6690" w:rsidRPr="00493A8A">
        <w:rPr>
          <w:lang w:bidi="ar-EG"/>
        </w:rPr>
        <w:t>n</w:t>
      </w:r>
      <w:r w:rsidRPr="00493A8A">
        <w:rPr>
          <w:lang w:bidi="ar-EG"/>
        </w:rPr>
        <w:t xml:space="preserve"> Frauen, nicht nur </w:t>
      </w:r>
      <w:r w:rsidR="000F5F01" w:rsidRPr="00493A8A">
        <w:rPr>
          <w:lang w:bidi="ar-EG"/>
        </w:rPr>
        <w:t xml:space="preserve">auf </w:t>
      </w:r>
      <w:r w:rsidRPr="00493A8A">
        <w:rPr>
          <w:lang w:bidi="ar-EG"/>
        </w:rPr>
        <w:t>verheiratete.</w:t>
      </w:r>
    </w:p>
    <w:p w14:paraId="4B4A82DB" w14:textId="44498D65" w:rsidR="003E0533" w:rsidRPr="00493A8A" w:rsidRDefault="003E0533" w:rsidP="00493A8A">
      <w:pPr>
        <w:pStyle w:val="Listenabsatz"/>
        <w:numPr>
          <w:ilvl w:val="0"/>
          <w:numId w:val="68"/>
        </w:numPr>
        <w:rPr>
          <w:lang w:bidi="ar-EG"/>
        </w:rPr>
      </w:pPr>
      <w:r w:rsidRPr="00493A8A">
        <w:rPr>
          <w:color w:val="C00000"/>
          <w:lang w:bidi="ar-EG"/>
        </w:rPr>
        <w:t>Der Meineid</w:t>
      </w:r>
      <w:r w:rsidR="004C6690" w:rsidRPr="00493A8A">
        <w:rPr>
          <w:color w:val="C00000"/>
          <w:lang w:bidi="ar-EG"/>
        </w:rPr>
        <w:t>:</w:t>
      </w:r>
      <w:r w:rsidRPr="00493A8A">
        <w:rPr>
          <w:lang w:bidi="ar-EG"/>
        </w:rPr>
        <w:t xml:space="preserve"> </w:t>
      </w:r>
      <w:r w:rsidR="004C6690" w:rsidRPr="00493A8A">
        <w:rPr>
          <w:lang w:bidi="ar-EG"/>
        </w:rPr>
        <w:t>Diese</w:t>
      </w:r>
      <w:r w:rsidRPr="00493A8A">
        <w:rPr>
          <w:lang w:bidi="ar-EG"/>
        </w:rPr>
        <w:t xml:space="preserve"> Sünde</w:t>
      </w:r>
      <w:r w:rsidR="004C6690" w:rsidRPr="00493A8A">
        <w:rPr>
          <w:lang w:bidi="ar-EG"/>
        </w:rPr>
        <w:t xml:space="preserve"> umfasst auch, </w:t>
      </w:r>
      <w:r w:rsidRPr="00493A8A">
        <w:rPr>
          <w:lang w:bidi="ar-EG"/>
        </w:rPr>
        <w:t xml:space="preserve">bei etwas oder jemand </w:t>
      </w:r>
      <w:r w:rsidR="00A65E8D" w:rsidRPr="00493A8A">
        <w:rPr>
          <w:lang w:bidi="ar-EG"/>
        </w:rPr>
        <w:t xml:space="preserve">anderem </w:t>
      </w:r>
      <w:r w:rsidRPr="00493A8A">
        <w:rPr>
          <w:lang w:bidi="ar-EG"/>
        </w:rPr>
        <w:t xml:space="preserve">als Aḷḷāh </w:t>
      </w:r>
      <w:r w:rsidR="004C6690" w:rsidRPr="00493A8A">
        <w:rPr>
          <w:lang w:bidi="ar-EG"/>
        </w:rPr>
        <w:t xml:space="preserve">zu </w:t>
      </w:r>
      <w:r w:rsidRPr="00493A8A">
        <w:rPr>
          <w:lang w:bidi="ar-EG"/>
        </w:rPr>
        <w:t>schwör</w:t>
      </w:r>
      <w:r w:rsidR="004C6690" w:rsidRPr="00493A8A">
        <w:rPr>
          <w:lang w:bidi="ar-EG"/>
        </w:rPr>
        <w:t>en</w:t>
      </w:r>
      <w:r w:rsidRPr="00493A8A">
        <w:rPr>
          <w:lang w:bidi="ar-EG"/>
        </w:rPr>
        <w:t xml:space="preserve">, </w:t>
      </w:r>
      <w:r w:rsidR="004C6690" w:rsidRPr="00493A8A">
        <w:rPr>
          <w:lang w:bidi="ar-EG"/>
        </w:rPr>
        <w:t>bspw.</w:t>
      </w:r>
      <w:r w:rsidRPr="00493A8A">
        <w:rPr>
          <w:lang w:bidi="ar-EG"/>
        </w:rPr>
        <w:t xml:space="preserve"> </w:t>
      </w:r>
      <w:r w:rsidR="00A65E8D" w:rsidRPr="00493A8A">
        <w:rPr>
          <w:lang w:bidi="ar-EG"/>
        </w:rPr>
        <w:t xml:space="preserve">das </w:t>
      </w:r>
      <w:r w:rsidRPr="00493A8A">
        <w:rPr>
          <w:lang w:bidi="ar-EG"/>
        </w:rPr>
        <w:t>Schwören beim Propheten</w:t>
      </w:r>
      <w:r w:rsidR="004C6690" w:rsidRPr="00493A8A">
        <w:rPr>
          <w:lang w:bidi="ar-EG"/>
        </w:rPr>
        <w:t> </w:t>
      </w:r>
      <w:r w:rsidR="004C6690" w:rsidRPr="00493A8A">
        <w:rPr>
          <w:lang w:bidi="ar-EG"/>
        </w:rPr>
        <w:sym w:font="AGA Arabesque" w:char="F072"/>
      </w:r>
      <w:r w:rsidRPr="00493A8A">
        <w:rPr>
          <w:lang w:bidi="ar-EG"/>
        </w:rPr>
        <w:t xml:space="preserve">, bei der Ehre, beim Leben, </w:t>
      </w:r>
      <w:r w:rsidR="004C6690" w:rsidRPr="00493A8A">
        <w:rPr>
          <w:lang w:bidi="ar-EG"/>
        </w:rPr>
        <w:t>beim</w:t>
      </w:r>
      <w:r w:rsidRPr="00493A8A">
        <w:rPr>
          <w:lang w:bidi="ar-EG"/>
        </w:rPr>
        <w:t xml:space="preserve"> Ruf</w:t>
      </w:r>
      <w:r w:rsidR="004201DA" w:rsidRPr="00493A8A">
        <w:rPr>
          <w:lang w:bidi="ar-EG"/>
        </w:rPr>
        <w:t xml:space="preserve"> oder</w:t>
      </w:r>
      <w:r w:rsidRPr="00493A8A">
        <w:rPr>
          <w:lang w:bidi="ar-EG"/>
        </w:rPr>
        <w:t xml:space="preserve"> </w:t>
      </w:r>
      <w:r w:rsidR="004C6690" w:rsidRPr="00493A8A">
        <w:rPr>
          <w:lang w:bidi="ar-EG"/>
        </w:rPr>
        <w:t xml:space="preserve">beim </w:t>
      </w:r>
      <w:r w:rsidRPr="00493A8A">
        <w:rPr>
          <w:lang w:bidi="ar-EG"/>
        </w:rPr>
        <w:t>Grab.</w:t>
      </w:r>
    </w:p>
    <w:p w14:paraId="048AF5A9" w14:textId="474C4FC4" w:rsidR="003E0533" w:rsidRPr="00493A8A" w:rsidRDefault="003E0533" w:rsidP="00493A8A">
      <w:pPr>
        <w:pStyle w:val="Listenabsatz"/>
        <w:numPr>
          <w:ilvl w:val="0"/>
          <w:numId w:val="68"/>
        </w:numPr>
        <w:rPr>
          <w:lang w:bidi="ar-EG"/>
        </w:rPr>
      </w:pPr>
      <w:r w:rsidRPr="00493A8A">
        <w:rPr>
          <w:color w:val="C00000"/>
          <w:lang w:bidi="ar-EG"/>
        </w:rPr>
        <w:t>Lotto- und Glücksspiele</w:t>
      </w:r>
      <w:r w:rsidRPr="00493A8A">
        <w:rPr>
          <w:lang w:bidi="ar-EG"/>
        </w:rPr>
        <w:t xml:space="preserve">: Damit ist jedes Spiel gemeint, </w:t>
      </w:r>
      <w:r w:rsidR="004C6690" w:rsidRPr="00493A8A">
        <w:rPr>
          <w:lang w:bidi="ar-EG"/>
        </w:rPr>
        <w:t>bei dem es nur um</w:t>
      </w:r>
      <w:r w:rsidRPr="00493A8A">
        <w:rPr>
          <w:lang w:bidi="ar-EG"/>
        </w:rPr>
        <w:t xml:space="preserve"> Gewinn </w:t>
      </w:r>
      <w:r w:rsidR="004C6690" w:rsidRPr="00493A8A">
        <w:rPr>
          <w:lang w:bidi="ar-EG"/>
        </w:rPr>
        <w:t xml:space="preserve">bzw. </w:t>
      </w:r>
      <w:r w:rsidRPr="00493A8A">
        <w:rPr>
          <w:lang w:bidi="ar-EG"/>
        </w:rPr>
        <w:t xml:space="preserve">Verlust (von Geld) </w:t>
      </w:r>
      <w:r w:rsidR="004C6690" w:rsidRPr="00493A8A">
        <w:rPr>
          <w:lang w:bidi="ar-EG"/>
        </w:rPr>
        <w:t>geht</w:t>
      </w:r>
      <w:r w:rsidRPr="00493A8A">
        <w:rPr>
          <w:lang w:bidi="ar-EG"/>
        </w:rPr>
        <w:t>.</w:t>
      </w:r>
    </w:p>
    <w:p w14:paraId="61FF0FA9" w14:textId="7593C13C" w:rsidR="003E0533" w:rsidRPr="00493A8A" w:rsidRDefault="003E0533" w:rsidP="00493A8A">
      <w:pPr>
        <w:pStyle w:val="Listenabsatz"/>
        <w:numPr>
          <w:ilvl w:val="0"/>
          <w:numId w:val="68"/>
        </w:numPr>
        <w:rPr>
          <w:lang w:bidi="ar-EG"/>
        </w:rPr>
      </w:pPr>
      <w:r w:rsidRPr="00493A8A">
        <w:rPr>
          <w:color w:val="C00000"/>
          <w:lang w:bidi="ar-EG"/>
        </w:rPr>
        <w:t xml:space="preserve">Die </w:t>
      </w:r>
      <w:r w:rsidR="004201DA" w:rsidRPr="00493A8A">
        <w:rPr>
          <w:color w:val="C00000"/>
          <w:lang w:bidi="ar-EG"/>
        </w:rPr>
        <w:t>üble Nachrede</w:t>
      </w:r>
      <w:r w:rsidRPr="00493A8A">
        <w:rPr>
          <w:lang w:bidi="ar-EG"/>
        </w:rPr>
        <w:t xml:space="preserve">: </w:t>
      </w:r>
      <w:r w:rsidR="004C6690" w:rsidRPr="00493A8A">
        <w:rPr>
          <w:lang w:bidi="ar-EG"/>
        </w:rPr>
        <w:t>Sie wurde uns vom</w:t>
      </w:r>
      <w:r w:rsidRPr="00493A8A">
        <w:rPr>
          <w:lang w:bidi="ar-EG"/>
        </w:rPr>
        <w:t xml:space="preserve"> Prophet</w:t>
      </w:r>
      <w:r w:rsidR="004C6690" w:rsidRPr="00493A8A">
        <w:rPr>
          <w:lang w:bidi="ar-EG"/>
        </w:rPr>
        <w:t>en </w:t>
      </w:r>
      <w:r w:rsidR="004C6690" w:rsidRPr="00493A8A">
        <w:rPr>
          <w:lang w:bidi="ar-EG"/>
        </w:rPr>
        <w:sym w:font="AGA Arabesque" w:char="F072"/>
      </w:r>
      <w:r w:rsidR="004C6690" w:rsidRPr="00493A8A">
        <w:rPr>
          <w:lang w:bidi="ar-EG"/>
        </w:rPr>
        <w:t xml:space="preserve"> so definiert</w:t>
      </w:r>
      <w:r w:rsidRPr="00493A8A">
        <w:rPr>
          <w:lang w:bidi="ar-EG"/>
        </w:rPr>
        <w:t>: „</w:t>
      </w:r>
      <w:r w:rsidRPr="00493A8A">
        <w:rPr>
          <w:b/>
          <w:bCs/>
          <w:i/>
          <w:iCs/>
          <w:lang w:bidi="ar-EG"/>
        </w:rPr>
        <w:t>Dass man seinen Bruder auf eine Weise erwähnt, die er hassen würde</w:t>
      </w:r>
      <w:r w:rsidRPr="00493A8A">
        <w:rPr>
          <w:lang w:bidi="ar-EG"/>
        </w:rPr>
        <w:t xml:space="preserve">“. </w:t>
      </w:r>
    </w:p>
    <w:p w14:paraId="1108BA3D" w14:textId="0FF01298" w:rsidR="003E0533" w:rsidRDefault="004201DA" w:rsidP="00493A8A">
      <w:pPr>
        <w:pStyle w:val="Listenabsatz"/>
        <w:numPr>
          <w:ilvl w:val="0"/>
          <w:numId w:val="68"/>
        </w:numPr>
        <w:rPr>
          <w:lang w:bidi="ar-EG"/>
        </w:rPr>
      </w:pPr>
      <w:r w:rsidRPr="00493A8A">
        <w:rPr>
          <w:color w:val="FF0000"/>
          <w:lang w:bidi="ar-EG"/>
        </w:rPr>
        <w:t>Zwietracht stiften</w:t>
      </w:r>
      <w:r w:rsidR="003E0533" w:rsidRPr="00493A8A">
        <w:rPr>
          <w:lang w:bidi="ar-EG"/>
        </w:rPr>
        <w:t xml:space="preserve">: Damit ist gemeint, dass man </w:t>
      </w:r>
      <w:r w:rsidR="004C6690" w:rsidRPr="00493A8A">
        <w:rPr>
          <w:lang w:bidi="ar-EG"/>
        </w:rPr>
        <w:t>Gerüchte weiterleitet</w:t>
      </w:r>
      <w:r w:rsidR="003E0533" w:rsidRPr="00493A8A">
        <w:rPr>
          <w:lang w:bidi="ar-EG"/>
        </w:rPr>
        <w:t>.</w:t>
      </w:r>
    </w:p>
    <w:p w14:paraId="080616AE" w14:textId="75BB0B2D" w:rsidR="00697841" w:rsidRDefault="00697841" w:rsidP="00697841">
      <w:pPr>
        <w:rPr>
          <w:lang w:bidi="ar-EG"/>
        </w:rPr>
      </w:pPr>
    </w:p>
    <w:p w14:paraId="23A8AA4C" w14:textId="1899DD49" w:rsidR="00697841" w:rsidRDefault="00697841" w:rsidP="00697841">
      <w:pPr>
        <w:rPr>
          <w:lang w:bidi="ar-EG"/>
        </w:rPr>
      </w:pPr>
    </w:p>
    <w:p w14:paraId="61CAEB6C" w14:textId="40B66706" w:rsidR="00697841" w:rsidRDefault="00697841" w:rsidP="00697841">
      <w:pPr>
        <w:rPr>
          <w:lang w:bidi="ar-EG"/>
        </w:rPr>
      </w:pPr>
    </w:p>
    <w:p w14:paraId="309B3463" w14:textId="77777777" w:rsidR="00697841" w:rsidRPr="00493A8A" w:rsidRDefault="00697841" w:rsidP="00697841">
      <w:pPr>
        <w:rPr>
          <w:lang w:bidi="ar-EG"/>
        </w:rPr>
      </w:pPr>
    </w:p>
    <w:p w14:paraId="16DD6298" w14:textId="436E6714" w:rsidR="003E0533" w:rsidRPr="00493A8A" w:rsidRDefault="003E0533" w:rsidP="00493A8A">
      <w:pPr>
        <w:pStyle w:val="berschrift2"/>
        <w:rPr>
          <w:lang w:bidi="ar-EG"/>
        </w:rPr>
      </w:pPr>
      <w:r w:rsidRPr="00493A8A">
        <w:rPr>
          <w:lang w:bidi="ar-EG"/>
        </w:rPr>
        <w:lastRenderedPageBreak/>
        <w:t xml:space="preserve">Spiele und </w:t>
      </w:r>
      <w:r w:rsidR="004D6A7D" w:rsidRPr="00493A8A">
        <w:rPr>
          <w:lang w:bidi="ar-EG"/>
        </w:rPr>
        <w:t>Wettbewerbe</w:t>
      </w:r>
    </w:p>
    <w:tbl>
      <w:tblPr>
        <w:tblStyle w:val="Tabellenraster"/>
        <w:tblW w:w="0" w:type="auto"/>
        <w:tblLook w:val="04A0" w:firstRow="1" w:lastRow="0" w:firstColumn="1" w:lastColumn="0" w:noHBand="0" w:noVBand="1"/>
      </w:tblPr>
      <w:tblGrid>
        <w:gridCol w:w="2409"/>
        <w:gridCol w:w="1084"/>
        <w:gridCol w:w="816"/>
        <w:gridCol w:w="1927"/>
      </w:tblGrid>
      <w:tr w:rsidR="003E0533" w:rsidRPr="00493A8A" w14:paraId="425B30B9" w14:textId="77777777" w:rsidTr="003E0533">
        <w:tc>
          <w:tcPr>
            <w:tcW w:w="4531" w:type="dxa"/>
            <w:gridSpan w:val="2"/>
            <w:tcBorders>
              <w:top w:val="nil"/>
              <w:left w:val="nil"/>
              <w:bottom w:val="single" w:sz="4" w:space="0" w:color="auto"/>
              <w:right w:val="single" w:sz="4" w:space="0" w:color="auto"/>
            </w:tcBorders>
          </w:tcPr>
          <w:p w14:paraId="461C300B"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426BF322" w14:textId="77777777" w:rsidR="003E0533" w:rsidRPr="00493A8A" w:rsidRDefault="003E0533" w:rsidP="00493A8A">
            <w:pPr>
              <w:rPr>
                <w:lang w:bidi="ar-EG"/>
              </w:rPr>
            </w:pPr>
          </w:p>
        </w:tc>
      </w:tr>
      <w:tr w:rsidR="003E0533" w:rsidRPr="00493A8A" w14:paraId="31B2A516" w14:textId="77777777" w:rsidTr="003E0533">
        <w:tc>
          <w:tcPr>
            <w:tcW w:w="3020" w:type="dxa"/>
            <w:tcBorders>
              <w:top w:val="single" w:sz="4" w:space="0" w:color="auto"/>
              <w:left w:val="single" w:sz="4" w:space="0" w:color="auto"/>
              <w:bottom w:val="single" w:sz="4" w:space="0" w:color="auto"/>
              <w:right w:val="single" w:sz="4" w:space="0" w:color="auto"/>
            </w:tcBorders>
            <w:hideMark/>
          </w:tcPr>
          <w:p w14:paraId="3F690D16" w14:textId="7D7551F7" w:rsidR="003E0533" w:rsidRPr="00493A8A" w:rsidRDefault="003E0533" w:rsidP="00493A8A">
            <w:pPr>
              <w:rPr>
                <w:lang w:bidi="ar-EG"/>
              </w:rPr>
            </w:pPr>
            <w:r w:rsidRPr="00493A8A">
              <w:rPr>
                <w:lang w:bidi="ar-EG"/>
              </w:rPr>
              <w:t xml:space="preserve">Mit und ohne </w:t>
            </w:r>
            <w:r w:rsidR="004C6690" w:rsidRPr="00493A8A">
              <w:rPr>
                <w:lang w:bidi="ar-EG"/>
              </w:rPr>
              <w:t xml:space="preserve">Preisgeld </w:t>
            </w:r>
            <w:r w:rsidRPr="00493A8A">
              <w:rPr>
                <w:lang w:bidi="ar-EG"/>
              </w:rPr>
              <w:t>erlaubt:</w:t>
            </w:r>
          </w:p>
          <w:p w14:paraId="3C27E3B4" w14:textId="5C1CE0E5" w:rsidR="003E0533" w:rsidRPr="00493A8A" w:rsidRDefault="004C6690" w:rsidP="00493A8A">
            <w:pPr>
              <w:rPr>
                <w:lang w:bidi="ar-EG"/>
              </w:rPr>
            </w:pPr>
            <w:r w:rsidRPr="00493A8A">
              <w:rPr>
                <w:lang w:bidi="ar-EG"/>
              </w:rPr>
              <w:t>Pferde- und Kamelrennen</w:t>
            </w:r>
            <w:r w:rsidR="003E0533" w:rsidRPr="00493A8A">
              <w:rPr>
                <w:lang w:bidi="ar-EG"/>
              </w:rPr>
              <w:t xml:space="preserve"> </w:t>
            </w:r>
            <w:r w:rsidRPr="00493A8A">
              <w:rPr>
                <w:lang w:bidi="ar-EG"/>
              </w:rPr>
              <w:t>sowie Schießwettbewerbe</w:t>
            </w:r>
            <w:r w:rsidR="003E0533" w:rsidRPr="00493A8A">
              <w:rPr>
                <w:lang w:bidi="ar-EG"/>
              </w:rPr>
              <w:t>, da der Prophet</w:t>
            </w:r>
            <w:r w:rsidRPr="00493A8A">
              <w:rPr>
                <w:lang w:bidi="ar-EG"/>
              </w:rPr>
              <w:t> </w:t>
            </w:r>
            <w:r w:rsidRPr="00493A8A">
              <w:rPr>
                <w:lang w:bidi="ar-EG"/>
              </w:rPr>
              <w:sym w:font="AGA Arabesque" w:char="F072"/>
            </w:r>
            <w:r w:rsidR="003E0533" w:rsidRPr="00493A8A">
              <w:rPr>
                <w:lang w:bidi="ar-EG"/>
              </w:rPr>
              <w:t xml:space="preserve"> sagte: „</w:t>
            </w:r>
            <w:r w:rsidR="003E0533" w:rsidRPr="00493A8A">
              <w:rPr>
                <w:b/>
                <w:bCs/>
                <w:i/>
                <w:iCs/>
                <w:lang w:bidi="ar-EG"/>
              </w:rPr>
              <w:t xml:space="preserve">Es ist kein Wetteifern zulässig außer Wettrennen von Kamelen und Pferden oder </w:t>
            </w:r>
            <w:r w:rsidR="004D6A7D" w:rsidRPr="00493A8A">
              <w:rPr>
                <w:b/>
                <w:bCs/>
                <w:i/>
                <w:iCs/>
                <w:lang w:bidi="ar-EG"/>
              </w:rPr>
              <w:t>Schießwettbewerbe</w:t>
            </w:r>
            <w:r w:rsidR="003E0533" w:rsidRPr="00493A8A">
              <w:rPr>
                <w:lang w:bidi="ar-EG"/>
              </w:rPr>
              <w:t>“.</w:t>
            </w:r>
          </w:p>
        </w:tc>
        <w:tc>
          <w:tcPr>
            <w:tcW w:w="3021" w:type="dxa"/>
            <w:gridSpan w:val="2"/>
            <w:tcBorders>
              <w:top w:val="single" w:sz="4" w:space="0" w:color="auto"/>
              <w:left w:val="single" w:sz="4" w:space="0" w:color="auto"/>
              <w:bottom w:val="single" w:sz="4" w:space="0" w:color="auto"/>
              <w:right w:val="single" w:sz="4" w:space="0" w:color="auto"/>
            </w:tcBorders>
          </w:tcPr>
          <w:p w14:paraId="61573AA5" w14:textId="77777777" w:rsidR="003E0533" w:rsidRPr="00493A8A" w:rsidRDefault="003E0533" w:rsidP="00493A8A">
            <w:pPr>
              <w:rPr>
                <w:lang w:bidi="ar-EG"/>
              </w:rPr>
            </w:pPr>
            <w:r w:rsidRPr="00493A8A">
              <w:rPr>
                <w:lang w:bidi="ar-EG"/>
              </w:rPr>
              <w:t>Absolut verboten:</w:t>
            </w:r>
          </w:p>
          <w:p w14:paraId="6A71A601" w14:textId="77777777" w:rsidR="003E0533" w:rsidRPr="00493A8A" w:rsidRDefault="003E0533" w:rsidP="00493A8A">
            <w:pPr>
              <w:rPr>
                <w:lang w:bidi="ar-EG"/>
              </w:rPr>
            </w:pPr>
          </w:p>
          <w:p w14:paraId="24FA5AF1" w14:textId="5AEC948C" w:rsidR="003E0533" w:rsidRPr="00493A8A" w:rsidRDefault="004201DA" w:rsidP="00493A8A">
            <w:pPr>
              <w:rPr>
                <w:color w:val="C00000"/>
                <w:lang w:bidi="ar-EG"/>
              </w:rPr>
            </w:pPr>
            <w:r w:rsidRPr="00493A8A">
              <w:rPr>
                <w:lang w:bidi="ar-EG"/>
              </w:rPr>
              <w:t>Backgammon</w:t>
            </w:r>
            <w:r w:rsidR="003E0533" w:rsidRPr="00493A8A">
              <w:rPr>
                <w:lang w:bidi="ar-EG"/>
              </w:rPr>
              <w:t>, Schach und Ähnliches.</w:t>
            </w:r>
          </w:p>
        </w:tc>
        <w:tc>
          <w:tcPr>
            <w:tcW w:w="3021" w:type="dxa"/>
            <w:tcBorders>
              <w:top w:val="single" w:sz="4" w:space="0" w:color="auto"/>
              <w:left w:val="single" w:sz="4" w:space="0" w:color="auto"/>
              <w:bottom w:val="single" w:sz="4" w:space="0" w:color="auto"/>
              <w:right w:val="single" w:sz="4" w:space="0" w:color="auto"/>
            </w:tcBorders>
            <w:hideMark/>
          </w:tcPr>
          <w:p w14:paraId="337F9C94" w14:textId="74192644" w:rsidR="003E0533" w:rsidRPr="00493A8A" w:rsidRDefault="004C6690" w:rsidP="00493A8A">
            <w:pPr>
              <w:rPr>
                <w:lang w:bidi="ar-EG"/>
              </w:rPr>
            </w:pPr>
            <w:r w:rsidRPr="00493A8A">
              <w:rPr>
                <w:lang w:bidi="ar-EG"/>
              </w:rPr>
              <w:t>Ohne Preisgeld erlaubt,</w:t>
            </w:r>
            <w:r w:rsidR="003E0533" w:rsidRPr="00493A8A">
              <w:rPr>
                <w:lang w:bidi="ar-EG"/>
              </w:rPr>
              <w:t xml:space="preserve"> </w:t>
            </w:r>
            <w:r w:rsidRPr="00493A8A">
              <w:rPr>
                <w:lang w:bidi="ar-EG"/>
              </w:rPr>
              <w:t>mit Preisgeld verboten:</w:t>
            </w:r>
          </w:p>
          <w:p w14:paraId="41A6A91D" w14:textId="569CD9AF" w:rsidR="003E0533" w:rsidRPr="00493A8A" w:rsidRDefault="004D6A7D" w:rsidP="00493A8A">
            <w:pPr>
              <w:rPr>
                <w:lang w:bidi="ar-EG"/>
              </w:rPr>
            </w:pPr>
            <w:r w:rsidRPr="00493A8A">
              <w:rPr>
                <w:lang w:bidi="ar-EG"/>
              </w:rPr>
              <w:t xml:space="preserve">Alle </w:t>
            </w:r>
            <w:r w:rsidR="003E0533" w:rsidRPr="00493A8A">
              <w:rPr>
                <w:lang w:bidi="ar-EG"/>
              </w:rPr>
              <w:t>anderen Wettbewerbe</w:t>
            </w:r>
            <w:r w:rsidRPr="00493A8A">
              <w:rPr>
                <w:lang w:bidi="ar-EG"/>
              </w:rPr>
              <w:t>.</w:t>
            </w:r>
          </w:p>
        </w:tc>
      </w:tr>
    </w:tbl>
    <w:p w14:paraId="2D7417E2" w14:textId="77777777" w:rsidR="003E0533" w:rsidRPr="00493A8A" w:rsidRDefault="003E0533" w:rsidP="00493A8A">
      <w:pPr>
        <w:rPr>
          <w:rtl/>
          <w:lang w:bidi="ar-EG"/>
        </w:rPr>
      </w:pPr>
    </w:p>
    <w:p w14:paraId="41FCECA1" w14:textId="05EBE41E" w:rsidR="003E0533" w:rsidRPr="00493A8A" w:rsidRDefault="00D068AD" w:rsidP="00493A8A">
      <w:pPr>
        <w:pStyle w:val="berschrift1"/>
      </w:pPr>
      <w:r w:rsidRPr="00493A8A">
        <w:rPr>
          <w:lang w:bidi="ar-EG"/>
        </w:rPr>
        <w:t>A</w:t>
      </w:r>
      <w:r w:rsidR="003E0533" w:rsidRPr="00493A8A">
        <w:rPr>
          <w:lang w:bidi="ar-EG"/>
        </w:rPr>
        <w:t>chtzehnte Lektion</w:t>
      </w:r>
      <w:r w:rsidR="004201DA" w:rsidRPr="00493A8A">
        <w:rPr>
          <w:lang w:bidi="ar-EG"/>
        </w:rPr>
        <w:t>: d</w:t>
      </w:r>
      <w:r w:rsidR="003E0533" w:rsidRPr="00493A8A">
        <w:t>ie Bestattung</w:t>
      </w:r>
    </w:p>
    <w:p w14:paraId="1075DD36" w14:textId="268C4B46" w:rsidR="003E0533" w:rsidRPr="00493A8A" w:rsidRDefault="004D6A7D" w:rsidP="00493A8A">
      <w:pPr>
        <w:rPr>
          <w:lang w:bidi="ar-EG"/>
        </w:rPr>
      </w:pPr>
      <w:r w:rsidRPr="00493A8A">
        <w:rPr>
          <w:lang w:bidi="ar-EG"/>
        </w:rPr>
        <w:t>Nachfolgend</w:t>
      </w:r>
      <w:r w:rsidR="003E0533" w:rsidRPr="00493A8A">
        <w:rPr>
          <w:lang w:bidi="ar-EG"/>
        </w:rPr>
        <w:t xml:space="preserve"> werden die</w:t>
      </w:r>
      <w:r w:rsidR="003E0533" w:rsidRPr="00493A8A">
        <w:rPr>
          <w:b/>
          <w:bCs/>
          <w:lang w:bidi="ar-EG"/>
        </w:rPr>
        <w:t xml:space="preserve"> </w:t>
      </w:r>
      <w:r w:rsidRPr="00493A8A">
        <w:rPr>
          <w:lang w:bidi="ar-EG"/>
        </w:rPr>
        <w:t>Totenwaschung</w:t>
      </w:r>
      <w:r w:rsidR="003E0533" w:rsidRPr="00493A8A">
        <w:rPr>
          <w:lang w:bidi="ar-EG"/>
        </w:rPr>
        <w:t xml:space="preserve">, das Totengebet und das Begräbnis </w:t>
      </w:r>
      <w:r w:rsidRPr="00493A8A">
        <w:rPr>
          <w:lang w:bidi="ar-EG"/>
        </w:rPr>
        <w:t>beschrieben</w:t>
      </w:r>
      <w:r w:rsidR="003E0533" w:rsidRPr="00493A8A">
        <w:rPr>
          <w:lang w:bidi="ar-EG"/>
        </w:rPr>
        <w:t>:</w:t>
      </w:r>
    </w:p>
    <w:p w14:paraId="54D82F49" w14:textId="75AED72E" w:rsidR="004F5E99" w:rsidRPr="00493A8A" w:rsidRDefault="004F5E99" w:rsidP="00493A8A">
      <w:pPr>
        <w:pStyle w:val="berschrift2"/>
        <w:rPr>
          <w:lang w:bidi="ar-EG"/>
        </w:rPr>
      </w:pPr>
      <w:r w:rsidRPr="00493A8A">
        <w:rPr>
          <w:lang w:bidi="ar-EG"/>
        </w:rPr>
        <w:t>[Die Durchführung]</w:t>
      </w:r>
    </w:p>
    <w:p w14:paraId="14B4184B" w14:textId="0FA5ECA0" w:rsidR="003E0533" w:rsidRPr="00493A8A" w:rsidRDefault="003E0533" w:rsidP="00493A8A">
      <w:pPr>
        <w:rPr>
          <w:lang w:bidi="ar-EG"/>
        </w:rPr>
      </w:pPr>
      <w:r w:rsidRPr="00493A8A">
        <w:rPr>
          <w:b/>
          <w:bCs/>
          <w:u w:val="single"/>
          <w:lang w:bidi="ar-EG"/>
        </w:rPr>
        <w:t>Erstens:</w:t>
      </w:r>
      <w:r w:rsidRPr="00493A8A">
        <w:rPr>
          <w:lang w:bidi="ar-EG"/>
        </w:rPr>
        <w:t xml:space="preserve"> Man soll Menschen im Sterbebett das Glaubensbekenntnis „</w:t>
      </w:r>
      <w:r w:rsidRPr="00493A8A">
        <w:rPr>
          <w:b/>
          <w:bCs/>
          <w:i/>
          <w:iCs/>
          <w:lang w:bidi="ar-EG"/>
        </w:rPr>
        <w:t xml:space="preserve">Lā </w:t>
      </w:r>
      <w:r w:rsidR="00763FB4" w:rsidRPr="00493A8A">
        <w:rPr>
          <w:b/>
          <w:bCs/>
          <w:i/>
          <w:iCs/>
          <w:lang w:bidi="ar-EG"/>
        </w:rPr>
        <w:t>ʼIlāha</w:t>
      </w:r>
      <w:r w:rsidRPr="00493A8A">
        <w:rPr>
          <w:b/>
          <w:bCs/>
          <w:i/>
          <w:iCs/>
          <w:lang w:bidi="ar-EG"/>
        </w:rPr>
        <w:t xml:space="preserve"> </w:t>
      </w:r>
      <w:r w:rsidR="00763FB4" w:rsidRPr="00493A8A">
        <w:rPr>
          <w:b/>
          <w:bCs/>
          <w:i/>
          <w:iCs/>
          <w:lang w:bidi="ar-EG"/>
        </w:rPr>
        <w:t>ʼillā</w:t>
      </w:r>
      <w:r w:rsidRPr="00493A8A">
        <w:rPr>
          <w:b/>
          <w:bCs/>
          <w:i/>
          <w:iCs/>
          <w:lang w:bidi="ar-EG"/>
        </w:rPr>
        <w:t xml:space="preserve"> Aḷḷāh</w:t>
      </w:r>
      <w:r w:rsidRPr="00493A8A">
        <w:rPr>
          <w:lang w:bidi="ar-EG"/>
        </w:rPr>
        <w:t>“ vorsagen bzw. einflüstern, da der Prophet</w:t>
      </w:r>
      <w:r w:rsidR="004D6A7D" w:rsidRPr="00493A8A">
        <w:rPr>
          <w:lang w:bidi="ar-EG"/>
        </w:rPr>
        <w:t> </w:t>
      </w:r>
      <w:r w:rsidR="004D6A7D" w:rsidRPr="00493A8A">
        <w:rPr>
          <w:lang w:bidi="ar-EG"/>
        </w:rPr>
        <w:sym w:font="AGA Arabesque" w:char="F072"/>
      </w:r>
      <w:r w:rsidRPr="00493A8A">
        <w:rPr>
          <w:lang w:bidi="ar-EG"/>
        </w:rPr>
        <w:t xml:space="preserve"> sagte: „</w:t>
      </w:r>
      <w:r w:rsidRPr="00493A8A">
        <w:rPr>
          <w:b/>
          <w:bCs/>
          <w:i/>
          <w:iCs/>
          <w:lang w:bidi="ar-EG"/>
        </w:rPr>
        <w:t xml:space="preserve">Sagt euren Sterbenden Lā </w:t>
      </w:r>
      <w:r w:rsidR="00763FB4" w:rsidRPr="00493A8A">
        <w:rPr>
          <w:b/>
          <w:bCs/>
          <w:i/>
          <w:iCs/>
          <w:lang w:bidi="ar-EG"/>
        </w:rPr>
        <w:t>ʼIlāha</w:t>
      </w:r>
      <w:r w:rsidRPr="00493A8A">
        <w:rPr>
          <w:b/>
          <w:bCs/>
          <w:i/>
          <w:iCs/>
          <w:lang w:bidi="ar-EG"/>
        </w:rPr>
        <w:t xml:space="preserve"> </w:t>
      </w:r>
      <w:r w:rsidR="00763FB4" w:rsidRPr="00493A8A">
        <w:rPr>
          <w:b/>
          <w:bCs/>
          <w:i/>
          <w:iCs/>
          <w:lang w:bidi="ar-EG"/>
        </w:rPr>
        <w:t>ʼillā</w:t>
      </w:r>
      <w:r w:rsidRPr="00493A8A">
        <w:rPr>
          <w:b/>
          <w:bCs/>
          <w:i/>
          <w:iCs/>
          <w:lang w:bidi="ar-EG"/>
        </w:rPr>
        <w:t xml:space="preserve"> Aḷḷāh vor.</w:t>
      </w:r>
      <w:r w:rsidRPr="00493A8A">
        <w:rPr>
          <w:lang w:bidi="ar-EG"/>
        </w:rPr>
        <w:t xml:space="preserve">“ Mit </w:t>
      </w:r>
      <w:r w:rsidR="004D6A7D" w:rsidRPr="00493A8A">
        <w:rPr>
          <w:lang w:bidi="ar-EG"/>
        </w:rPr>
        <w:t>„</w:t>
      </w:r>
      <w:r w:rsidRPr="00493A8A">
        <w:rPr>
          <w:lang w:bidi="ar-EG"/>
        </w:rPr>
        <w:t>Sterbenden</w:t>
      </w:r>
      <w:r w:rsidR="004D6A7D" w:rsidRPr="00493A8A">
        <w:rPr>
          <w:lang w:bidi="ar-EG"/>
        </w:rPr>
        <w:t>“</w:t>
      </w:r>
      <w:r w:rsidRPr="00493A8A">
        <w:rPr>
          <w:lang w:bidi="ar-EG"/>
        </w:rPr>
        <w:t xml:space="preserve"> sind Menschen gemeint, an denen man die </w:t>
      </w:r>
      <w:r w:rsidR="004D6A7D" w:rsidRPr="00493A8A">
        <w:rPr>
          <w:lang w:bidi="ar-EG"/>
        </w:rPr>
        <w:t xml:space="preserve">Vorzeichen des Todes </w:t>
      </w:r>
      <w:r w:rsidRPr="00493A8A">
        <w:rPr>
          <w:lang w:bidi="ar-EG"/>
        </w:rPr>
        <w:t>erkennen kann.</w:t>
      </w:r>
    </w:p>
    <w:p w14:paraId="5C14A726" w14:textId="413AD0A7" w:rsidR="003E0533" w:rsidRPr="00493A8A" w:rsidRDefault="003E0533" w:rsidP="00493A8A">
      <w:pPr>
        <w:rPr>
          <w:lang w:bidi="ar-EG"/>
        </w:rPr>
      </w:pPr>
      <w:r w:rsidRPr="00493A8A">
        <w:rPr>
          <w:b/>
          <w:bCs/>
          <w:u w:val="single"/>
          <w:lang w:bidi="ar-EG"/>
        </w:rPr>
        <w:t>Zweitens:</w:t>
      </w:r>
      <w:r w:rsidRPr="00493A8A">
        <w:rPr>
          <w:lang w:bidi="ar-EG"/>
        </w:rPr>
        <w:t xml:space="preserve"> Wenn </w:t>
      </w:r>
      <w:r w:rsidR="004D6A7D" w:rsidRPr="00493A8A">
        <w:rPr>
          <w:lang w:bidi="ar-EG"/>
        </w:rPr>
        <w:t>der</w:t>
      </w:r>
      <w:r w:rsidRPr="00493A8A">
        <w:rPr>
          <w:lang w:bidi="ar-EG"/>
        </w:rPr>
        <w:t xml:space="preserve"> Tod </w:t>
      </w:r>
      <w:r w:rsidR="004D6A7D" w:rsidRPr="00493A8A">
        <w:rPr>
          <w:lang w:bidi="ar-EG"/>
        </w:rPr>
        <w:t>mit Gewissheit festgestellt wurde,</w:t>
      </w:r>
      <w:r w:rsidRPr="00493A8A">
        <w:rPr>
          <w:lang w:bidi="ar-EG"/>
        </w:rPr>
        <w:t xml:space="preserve"> </w:t>
      </w:r>
      <w:r w:rsidR="004D6A7D" w:rsidRPr="00493A8A">
        <w:rPr>
          <w:lang w:bidi="ar-EG"/>
        </w:rPr>
        <w:t>schließt man dem Verstorbenen</w:t>
      </w:r>
      <w:r w:rsidR="00D05186" w:rsidRPr="00493A8A">
        <w:rPr>
          <w:lang w:bidi="ar-EG"/>
        </w:rPr>
        <w:t xml:space="preserve"> die</w:t>
      </w:r>
      <w:r w:rsidRPr="00493A8A">
        <w:rPr>
          <w:lang w:bidi="ar-EG"/>
        </w:rPr>
        <w:t xml:space="preserve"> Augen und</w:t>
      </w:r>
      <w:r w:rsidR="004D6A7D" w:rsidRPr="00493A8A">
        <w:rPr>
          <w:lang w:bidi="ar-EG"/>
        </w:rPr>
        <w:t xml:space="preserve"> auch den</w:t>
      </w:r>
      <w:r w:rsidRPr="00493A8A">
        <w:rPr>
          <w:lang w:bidi="ar-EG"/>
        </w:rPr>
        <w:t xml:space="preserve"> Mund, indem man von unterhalb des Kinns </w:t>
      </w:r>
      <w:r w:rsidR="004D6A7D" w:rsidRPr="00493A8A">
        <w:rPr>
          <w:lang w:bidi="ar-EG"/>
        </w:rPr>
        <w:t>ein</w:t>
      </w:r>
      <w:r w:rsidRPr="00493A8A">
        <w:rPr>
          <w:lang w:bidi="ar-EG"/>
        </w:rPr>
        <w:t xml:space="preserve"> Band </w:t>
      </w:r>
      <w:r w:rsidR="004D6A7D" w:rsidRPr="00493A8A">
        <w:rPr>
          <w:lang w:bidi="ar-EG"/>
        </w:rPr>
        <w:t>um das Gesicht legt, das man</w:t>
      </w:r>
      <w:r w:rsidRPr="00493A8A">
        <w:rPr>
          <w:lang w:bidi="ar-EG"/>
        </w:rPr>
        <w:t xml:space="preserve"> oberhalb des Kopfes zubindet</w:t>
      </w:r>
      <w:r w:rsidR="004D6A7D" w:rsidRPr="00493A8A">
        <w:rPr>
          <w:lang w:bidi="ar-EG"/>
        </w:rPr>
        <w:t xml:space="preserve">. So wurde dies </w:t>
      </w:r>
      <w:r w:rsidRPr="00493A8A">
        <w:rPr>
          <w:lang w:bidi="ar-EG"/>
        </w:rPr>
        <w:t>vom Propheten überliefert.</w:t>
      </w:r>
    </w:p>
    <w:p w14:paraId="1F5D3599" w14:textId="19419D67" w:rsidR="003E0533" w:rsidRPr="00493A8A" w:rsidRDefault="003E0533" w:rsidP="00493A8A">
      <w:pPr>
        <w:rPr>
          <w:lang w:bidi="ar-EG"/>
        </w:rPr>
      </w:pPr>
      <w:r w:rsidRPr="00493A8A">
        <w:rPr>
          <w:b/>
          <w:bCs/>
          <w:u w:val="single"/>
          <w:lang w:bidi="ar-EG"/>
        </w:rPr>
        <w:lastRenderedPageBreak/>
        <w:t>Drittens:</w:t>
      </w:r>
      <w:r w:rsidRPr="00493A8A">
        <w:rPr>
          <w:lang w:bidi="ar-EG"/>
        </w:rPr>
        <w:t xml:space="preserve"> </w:t>
      </w:r>
      <w:r w:rsidR="00D020E7" w:rsidRPr="00493A8A">
        <w:rPr>
          <w:lang w:bidi="ar-EG"/>
        </w:rPr>
        <w:t xml:space="preserve">Jeder </w:t>
      </w:r>
      <w:r w:rsidRPr="00493A8A">
        <w:rPr>
          <w:lang w:bidi="ar-EG"/>
        </w:rPr>
        <w:t>verstorbene Muslim wird gewaschen</w:t>
      </w:r>
      <w:r w:rsidR="003E0C25" w:rsidRPr="00493A8A">
        <w:rPr>
          <w:lang w:bidi="ar-EG"/>
        </w:rPr>
        <w:t>. Ausnahme</w:t>
      </w:r>
      <w:r w:rsidR="00D020E7" w:rsidRPr="00493A8A">
        <w:rPr>
          <w:lang w:bidi="ar-EG"/>
        </w:rPr>
        <w:t>:</w:t>
      </w:r>
      <w:r w:rsidRPr="00493A8A">
        <w:rPr>
          <w:lang w:bidi="ar-EG"/>
        </w:rPr>
        <w:t xml:space="preserve"> </w:t>
      </w:r>
      <w:r w:rsidR="00D020E7" w:rsidRPr="00493A8A">
        <w:rPr>
          <w:lang w:bidi="ar-EG"/>
        </w:rPr>
        <w:t>Wer als</w:t>
      </w:r>
      <w:r w:rsidRPr="00493A8A">
        <w:rPr>
          <w:lang w:bidi="ar-EG"/>
        </w:rPr>
        <w:t xml:space="preserve"> Märtyrer in einer Schlacht gefallen ist</w:t>
      </w:r>
      <w:r w:rsidR="006B5B3E" w:rsidRPr="00493A8A">
        <w:rPr>
          <w:lang w:bidi="ar-EG"/>
        </w:rPr>
        <w:t xml:space="preserve"> </w:t>
      </w:r>
      <w:r w:rsidRPr="00493A8A">
        <w:rPr>
          <w:lang w:bidi="ar-EG"/>
        </w:rPr>
        <w:t xml:space="preserve">wird weder gewaschen, noch wird </w:t>
      </w:r>
      <w:r w:rsidR="00D020E7" w:rsidRPr="00493A8A">
        <w:rPr>
          <w:lang w:bidi="ar-EG"/>
        </w:rPr>
        <w:t xml:space="preserve">für ihn </w:t>
      </w:r>
      <w:r w:rsidRPr="00493A8A">
        <w:rPr>
          <w:lang w:bidi="ar-EG"/>
        </w:rPr>
        <w:t>ein Totengebet verrichtet</w:t>
      </w:r>
      <w:r w:rsidR="006B5B3E" w:rsidRPr="00493A8A">
        <w:rPr>
          <w:lang w:bidi="ar-EG"/>
        </w:rPr>
        <w:t xml:space="preserve">, sondern er </w:t>
      </w:r>
      <w:r w:rsidRPr="00493A8A">
        <w:rPr>
          <w:lang w:bidi="ar-EG"/>
        </w:rPr>
        <w:t>wird in seiner Kleidung</w:t>
      </w:r>
      <w:r w:rsidR="003E0C25" w:rsidRPr="00493A8A">
        <w:rPr>
          <w:lang w:bidi="ar-EG"/>
        </w:rPr>
        <w:t xml:space="preserve"> (in der er verstarb)</w:t>
      </w:r>
      <w:r w:rsidRPr="00493A8A">
        <w:rPr>
          <w:lang w:bidi="ar-EG"/>
        </w:rPr>
        <w:t xml:space="preserve"> begraben</w:t>
      </w:r>
      <w:r w:rsidR="00C90B9A" w:rsidRPr="00493A8A">
        <w:rPr>
          <w:lang w:bidi="ar-EG"/>
        </w:rPr>
        <w:t>. Der</w:t>
      </w:r>
      <w:r w:rsidRPr="00493A8A">
        <w:rPr>
          <w:lang w:bidi="ar-EG"/>
        </w:rPr>
        <w:t xml:space="preserve"> Prophet</w:t>
      </w:r>
      <w:r w:rsidR="00D020E7" w:rsidRPr="00493A8A">
        <w:rPr>
          <w:lang w:bidi="ar-EG"/>
        </w:rPr>
        <w:t> </w:t>
      </w:r>
      <w:r w:rsidR="00D020E7" w:rsidRPr="00493A8A">
        <w:rPr>
          <w:lang w:bidi="ar-EG"/>
        </w:rPr>
        <w:sym w:font="AGA Arabesque" w:char="F072"/>
      </w:r>
      <w:r w:rsidRPr="00493A8A">
        <w:rPr>
          <w:lang w:bidi="ar-EG"/>
        </w:rPr>
        <w:t xml:space="preserve"> </w:t>
      </w:r>
      <w:r w:rsidR="006B5B3E" w:rsidRPr="00493A8A">
        <w:rPr>
          <w:lang w:bidi="ar-EG"/>
        </w:rPr>
        <w:t xml:space="preserve">vollzog </w:t>
      </w:r>
      <w:r w:rsidR="00C90B9A" w:rsidRPr="00493A8A">
        <w:rPr>
          <w:lang w:bidi="ar-EG"/>
        </w:rPr>
        <w:t xml:space="preserve">nämlich </w:t>
      </w:r>
      <w:r w:rsidR="006B5B3E" w:rsidRPr="00493A8A">
        <w:rPr>
          <w:lang w:bidi="ar-EG"/>
        </w:rPr>
        <w:t xml:space="preserve">für </w:t>
      </w:r>
      <w:r w:rsidRPr="00493A8A">
        <w:rPr>
          <w:lang w:bidi="ar-EG"/>
        </w:rPr>
        <w:t xml:space="preserve">die </w:t>
      </w:r>
      <w:r w:rsidR="006B5B3E" w:rsidRPr="00493A8A">
        <w:rPr>
          <w:lang w:bidi="ar-EG"/>
        </w:rPr>
        <w:t xml:space="preserve">Gefallenen in </w:t>
      </w:r>
      <w:r w:rsidRPr="00493A8A">
        <w:rPr>
          <w:lang w:bidi="ar-EG"/>
        </w:rPr>
        <w:t>der</w:t>
      </w:r>
      <w:r w:rsidR="00D020E7" w:rsidRPr="00493A8A">
        <w:rPr>
          <w:lang w:bidi="ar-EG"/>
        </w:rPr>
        <w:t xml:space="preserve"> Schlacht bei</w:t>
      </w:r>
      <w:r w:rsidRPr="00493A8A">
        <w:rPr>
          <w:lang w:bidi="ar-EG"/>
        </w:rPr>
        <w:t xml:space="preserve"> </w:t>
      </w:r>
      <w:r w:rsidRPr="00493A8A">
        <w:rPr>
          <w:i/>
          <w:iCs/>
          <w:lang w:bidi="ar-EG"/>
        </w:rPr>
        <w:t>Uḥud</w:t>
      </w:r>
      <w:r w:rsidRPr="00493A8A">
        <w:rPr>
          <w:lang w:bidi="ar-EG"/>
        </w:rPr>
        <w:t xml:space="preserve"> weder </w:t>
      </w:r>
      <w:r w:rsidR="006B5B3E" w:rsidRPr="00493A8A">
        <w:rPr>
          <w:lang w:bidi="ar-EG"/>
        </w:rPr>
        <w:t>die Waschung noch das</w:t>
      </w:r>
      <w:r w:rsidRPr="00493A8A">
        <w:rPr>
          <w:lang w:bidi="ar-EG"/>
        </w:rPr>
        <w:t xml:space="preserve"> Totengebet.</w:t>
      </w:r>
    </w:p>
    <w:p w14:paraId="3D9D7AF5" w14:textId="448F2AE2" w:rsidR="003E0533" w:rsidRPr="00051854" w:rsidRDefault="003E0533" w:rsidP="00051854">
      <w:pPr>
        <w:rPr>
          <w:rFonts w:asciiTheme="minorHAnsi" w:hAnsiTheme="minorHAnsi" w:cstheme="minorBidi"/>
          <w:sz w:val="22"/>
          <w:szCs w:val="22"/>
        </w:rPr>
      </w:pPr>
      <w:r w:rsidRPr="00493A8A">
        <w:rPr>
          <w:b/>
          <w:bCs/>
          <w:u w:val="single"/>
          <w:lang w:bidi="ar-EG"/>
        </w:rPr>
        <w:t>Viertens:</w:t>
      </w:r>
      <w:r w:rsidRPr="00493A8A">
        <w:rPr>
          <w:lang w:bidi="ar-EG"/>
        </w:rPr>
        <w:t xml:space="preserve"> Die Totenwaschung: </w:t>
      </w:r>
      <w:r w:rsidR="00D020E7" w:rsidRPr="00493A8A">
        <w:rPr>
          <w:lang w:bidi="ar-EG"/>
        </w:rPr>
        <w:t xml:space="preserve">Die </w:t>
      </w:r>
      <w:r w:rsidRPr="00493A8A">
        <w:rPr>
          <w:lang w:bidi="ar-EG"/>
        </w:rPr>
        <w:t xml:space="preserve">Schamteile werden bedeckt, dann wird </w:t>
      </w:r>
      <w:r w:rsidR="00D020E7" w:rsidRPr="00493A8A">
        <w:rPr>
          <w:lang w:bidi="ar-EG"/>
        </w:rPr>
        <w:t>langsam</w:t>
      </w:r>
      <w:r w:rsidRPr="00493A8A">
        <w:rPr>
          <w:lang w:bidi="ar-EG"/>
        </w:rPr>
        <w:t xml:space="preserve"> auf den </w:t>
      </w:r>
      <w:r w:rsidR="00D020E7" w:rsidRPr="00493A8A">
        <w:rPr>
          <w:lang w:bidi="ar-EG"/>
        </w:rPr>
        <w:t xml:space="preserve">Unterbauch </w:t>
      </w:r>
      <w:r w:rsidRPr="00493A8A">
        <w:rPr>
          <w:lang w:bidi="ar-EG"/>
        </w:rPr>
        <w:t xml:space="preserve">gedrückt, dann </w:t>
      </w:r>
      <w:r w:rsidR="00D020E7" w:rsidRPr="00493A8A">
        <w:rPr>
          <w:lang w:bidi="ar-EG"/>
        </w:rPr>
        <w:t>reinigt man mit einem</w:t>
      </w:r>
      <w:r w:rsidRPr="00493A8A">
        <w:rPr>
          <w:lang w:bidi="ar-EG"/>
        </w:rPr>
        <w:t xml:space="preserve"> Lappen </w:t>
      </w:r>
      <w:r w:rsidR="00D020E7" w:rsidRPr="00493A8A">
        <w:rPr>
          <w:lang w:bidi="ar-EG"/>
        </w:rPr>
        <w:t>o. Ä.</w:t>
      </w:r>
      <w:r w:rsidRPr="00493A8A">
        <w:rPr>
          <w:lang w:bidi="ar-EG"/>
        </w:rPr>
        <w:t xml:space="preserve"> Anus und Geschlechtsorgan. </w:t>
      </w:r>
      <w:r w:rsidR="00D020E7" w:rsidRPr="00493A8A">
        <w:rPr>
          <w:lang w:bidi="ar-EG"/>
        </w:rPr>
        <w:t xml:space="preserve">Anschließend </w:t>
      </w:r>
      <w:r w:rsidRPr="00493A8A">
        <w:rPr>
          <w:lang w:bidi="ar-EG"/>
        </w:rPr>
        <w:t xml:space="preserve">wäscht man den Verstorbenen wie </w:t>
      </w:r>
      <w:r w:rsidR="00D020E7" w:rsidRPr="00493A8A">
        <w:rPr>
          <w:lang w:bidi="ar-EG"/>
        </w:rPr>
        <w:t>beim</w:t>
      </w:r>
      <w:r w:rsidRPr="00493A8A">
        <w:rPr>
          <w:lang w:bidi="ar-EG"/>
        </w:rPr>
        <w:t xml:space="preserve"> </w:t>
      </w:r>
      <w:r w:rsidRPr="00493A8A">
        <w:rPr>
          <w:i/>
          <w:iCs/>
          <w:caps/>
          <w:lang w:bidi="ar-EG"/>
        </w:rPr>
        <w:t>w</w:t>
      </w:r>
      <w:r w:rsidRPr="00493A8A">
        <w:rPr>
          <w:i/>
          <w:iCs/>
          <w:lang w:bidi="ar-EG"/>
        </w:rPr>
        <w:t>uḍūʼ</w:t>
      </w:r>
      <w:r w:rsidRPr="00493A8A">
        <w:rPr>
          <w:lang w:bidi="ar-EG"/>
        </w:rPr>
        <w:t xml:space="preserve">, dann </w:t>
      </w:r>
      <w:r w:rsidR="00DC793F" w:rsidRPr="00493A8A">
        <w:rPr>
          <w:lang w:bidi="ar-EG"/>
        </w:rPr>
        <w:t>werden</w:t>
      </w:r>
      <w:r w:rsidRPr="00493A8A">
        <w:rPr>
          <w:lang w:bidi="ar-EG"/>
        </w:rPr>
        <w:t xml:space="preserve"> Kopf und Bart mit Wasser, Christusdorn (</w:t>
      </w:r>
      <w:r w:rsidRPr="00493A8A">
        <w:rPr>
          <w:i/>
          <w:iCs/>
          <w:lang w:bidi="ar-EG"/>
        </w:rPr>
        <w:t>Sidr</w:t>
      </w:r>
      <w:r w:rsidRPr="00493A8A">
        <w:rPr>
          <w:lang w:bidi="ar-EG"/>
        </w:rPr>
        <w:t xml:space="preserve">) </w:t>
      </w:r>
      <w:r w:rsidR="00DC793F" w:rsidRPr="00493A8A">
        <w:rPr>
          <w:lang w:bidi="ar-EG"/>
        </w:rPr>
        <w:t>o. Ä.</w:t>
      </w:r>
      <w:r w:rsidRPr="00493A8A">
        <w:rPr>
          <w:lang w:bidi="ar-EG"/>
        </w:rPr>
        <w:t xml:space="preserve"> gewaschen, dann die rechte Seite, dann die linke. Danach wird der ganze </w:t>
      </w:r>
      <w:r w:rsidR="00DC793F" w:rsidRPr="00493A8A">
        <w:rPr>
          <w:lang w:bidi="ar-EG"/>
        </w:rPr>
        <w:t xml:space="preserve">Körper </w:t>
      </w:r>
      <w:r w:rsidRPr="00493A8A">
        <w:rPr>
          <w:lang w:bidi="ar-EG"/>
        </w:rPr>
        <w:t xml:space="preserve">ein zweites und ein drittes Mal gewaschen und bei jedem Mal wird auf den Bauch gedrückt. Wenn dabei etwas aus dem Körper </w:t>
      </w:r>
      <w:r w:rsidR="00DC793F" w:rsidRPr="00493A8A">
        <w:rPr>
          <w:lang w:bidi="ar-EG"/>
        </w:rPr>
        <w:t>austritt</w:t>
      </w:r>
      <w:r w:rsidRPr="00493A8A">
        <w:rPr>
          <w:lang w:bidi="ar-EG"/>
        </w:rPr>
        <w:t xml:space="preserve">, wird </w:t>
      </w:r>
      <w:r w:rsidR="00DC793F" w:rsidRPr="00493A8A">
        <w:rPr>
          <w:lang w:bidi="ar-EG"/>
        </w:rPr>
        <w:t>es gereinigt,</w:t>
      </w:r>
      <w:r w:rsidRPr="00493A8A">
        <w:rPr>
          <w:lang w:bidi="ar-EG"/>
        </w:rPr>
        <w:t xml:space="preserve"> dann wird die Öffnung mit einem Stück Watte</w:t>
      </w:r>
      <w:r w:rsidR="00DC793F" w:rsidRPr="00493A8A">
        <w:rPr>
          <w:lang w:bidi="ar-EG"/>
        </w:rPr>
        <w:t xml:space="preserve"> o. Ä. verschlossen</w:t>
      </w:r>
      <w:r w:rsidRPr="00493A8A">
        <w:rPr>
          <w:lang w:bidi="ar-EG"/>
        </w:rPr>
        <w:t xml:space="preserve">. Wenn es nicht </w:t>
      </w:r>
      <w:r w:rsidR="00DC793F" w:rsidRPr="00493A8A">
        <w:rPr>
          <w:lang w:bidi="ar-EG"/>
        </w:rPr>
        <w:t>schließt</w:t>
      </w:r>
      <w:r w:rsidRPr="00493A8A">
        <w:rPr>
          <w:lang w:bidi="ar-EG"/>
        </w:rPr>
        <w:t xml:space="preserve">, </w:t>
      </w:r>
      <w:r w:rsidR="00DC793F" w:rsidRPr="00493A8A">
        <w:rPr>
          <w:lang w:bidi="ar-EG"/>
        </w:rPr>
        <w:t xml:space="preserve">können auch sauberer </w:t>
      </w:r>
      <w:r w:rsidRPr="00493A8A">
        <w:rPr>
          <w:lang w:bidi="ar-EG"/>
        </w:rPr>
        <w:t xml:space="preserve">Lehm oder moderne medizinische Mittel wie Pflaster </w:t>
      </w:r>
      <w:r w:rsidR="00DC793F" w:rsidRPr="00493A8A">
        <w:rPr>
          <w:lang w:bidi="ar-EG"/>
        </w:rPr>
        <w:t>o. Ä</w:t>
      </w:r>
      <w:r w:rsidRPr="00493A8A">
        <w:rPr>
          <w:lang w:bidi="ar-EG"/>
        </w:rPr>
        <w:t>.</w:t>
      </w:r>
      <w:r w:rsidR="00DC793F" w:rsidRPr="00493A8A">
        <w:rPr>
          <w:lang w:bidi="ar-EG"/>
        </w:rPr>
        <w:t xml:space="preserve"> verwendet werden.</w:t>
      </w:r>
      <w:r w:rsidRPr="00493A8A">
        <w:rPr>
          <w:lang w:bidi="ar-EG"/>
        </w:rPr>
        <w:t xml:space="preserve"> Dann wird die rituelle Gebetswaschung wiederholt. Wenn drei Waschungen nicht ausreichen, um den Körper zu </w:t>
      </w:r>
      <w:r w:rsidR="003E0C25" w:rsidRPr="00493A8A">
        <w:rPr>
          <w:lang w:bidi="ar-EG"/>
        </w:rPr>
        <w:t>sauber zu bekommen</w:t>
      </w:r>
      <w:r w:rsidRPr="00493A8A">
        <w:rPr>
          <w:lang w:bidi="ar-EG"/>
        </w:rPr>
        <w:t xml:space="preserve">, werden sie </w:t>
      </w:r>
      <w:r w:rsidR="00875E08" w:rsidRPr="00493A8A">
        <w:rPr>
          <w:lang w:bidi="ar-EG"/>
        </w:rPr>
        <w:t xml:space="preserve">auf </w:t>
      </w:r>
      <w:r w:rsidRPr="00493A8A">
        <w:rPr>
          <w:lang w:bidi="ar-EG"/>
        </w:rPr>
        <w:t xml:space="preserve">fünf oder sogar </w:t>
      </w:r>
      <w:r w:rsidR="00875E08" w:rsidRPr="00493A8A">
        <w:rPr>
          <w:lang w:bidi="ar-EG"/>
        </w:rPr>
        <w:t xml:space="preserve">auf </w:t>
      </w:r>
      <w:r w:rsidRPr="00493A8A">
        <w:rPr>
          <w:lang w:bidi="ar-EG"/>
        </w:rPr>
        <w:t xml:space="preserve">sieben </w:t>
      </w:r>
      <w:r w:rsidR="00875E08" w:rsidRPr="00493A8A">
        <w:rPr>
          <w:lang w:bidi="ar-EG"/>
        </w:rPr>
        <w:t>erhöht</w:t>
      </w:r>
      <w:r w:rsidRPr="00493A8A">
        <w:rPr>
          <w:lang w:bidi="ar-EG"/>
        </w:rPr>
        <w:t xml:space="preserve">. </w:t>
      </w:r>
      <w:r w:rsidR="00875E08" w:rsidRPr="00493A8A">
        <w:rPr>
          <w:lang w:bidi="ar-EG"/>
        </w:rPr>
        <w:t xml:space="preserve">Danach </w:t>
      </w:r>
      <w:r w:rsidRPr="00493A8A">
        <w:rPr>
          <w:lang w:bidi="ar-EG"/>
        </w:rPr>
        <w:t xml:space="preserve">wird der Körper mit einem Tuch getrocknet, </w:t>
      </w:r>
      <w:r w:rsidR="00875E08" w:rsidRPr="00493A8A">
        <w:rPr>
          <w:lang w:bidi="ar-EG"/>
        </w:rPr>
        <w:t xml:space="preserve">und </w:t>
      </w:r>
      <w:r w:rsidRPr="00493A8A">
        <w:rPr>
          <w:lang w:bidi="ar-EG"/>
        </w:rPr>
        <w:t>die Achselhöhlen, die Leisten und die Stellen, auf die man sich beim Beten niederwirft (Stirn</w:t>
      </w:r>
      <w:r w:rsidR="004201DA" w:rsidRPr="00493A8A">
        <w:rPr>
          <w:lang w:bidi="ar-EG"/>
        </w:rPr>
        <w:t xml:space="preserve"> &amp; Nase</w:t>
      </w:r>
      <w:r w:rsidRPr="00493A8A">
        <w:rPr>
          <w:lang w:bidi="ar-EG"/>
        </w:rPr>
        <w:t>, Hand</w:t>
      </w:r>
      <w:r w:rsidR="00875E08" w:rsidRPr="00493A8A">
        <w:rPr>
          <w:lang w:bidi="ar-EG"/>
        </w:rPr>
        <w:t>flächen</w:t>
      </w:r>
      <w:r w:rsidRPr="00493A8A">
        <w:rPr>
          <w:lang w:bidi="ar-EG"/>
        </w:rPr>
        <w:t xml:space="preserve">, Knie, Zehen) gesalbt. </w:t>
      </w:r>
      <w:r w:rsidR="00B32F09" w:rsidRPr="00493A8A">
        <w:rPr>
          <w:lang w:bidi="ar-EG"/>
        </w:rPr>
        <w:t>Noch besser wäre es,</w:t>
      </w:r>
      <w:r w:rsidRPr="00493A8A">
        <w:rPr>
          <w:lang w:bidi="ar-EG"/>
        </w:rPr>
        <w:t xml:space="preserve"> den ganzen Körper </w:t>
      </w:r>
      <w:r w:rsidR="00B32F09" w:rsidRPr="00493A8A">
        <w:rPr>
          <w:lang w:bidi="ar-EG"/>
        </w:rPr>
        <w:t>einzu</w:t>
      </w:r>
      <w:r w:rsidRPr="00493A8A">
        <w:rPr>
          <w:lang w:bidi="ar-EG"/>
        </w:rPr>
        <w:t xml:space="preserve">salben. Die Leichentücher werden dem Weihrauch ausgesetzt. Wenn Schnurrbart oder Fingernägel zu lang </w:t>
      </w:r>
      <w:r w:rsidR="00B32F09" w:rsidRPr="00493A8A">
        <w:rPr>
          <w:lang w:bidi="ar-EG"/>
        </w:rPr>
        <w:t>sind</w:t>
      </w:r>
      <w:r w:rsidRPr="00493A8A">
        <w:rPr>
          <w:lang w:bidi="ar-EG"/>
        </w:rPr>
        <w:t>, ist es erlaubt, sie zu kürzen</w:t>
      </w:r>
      <w:r w:rsidR="00B32F09" w:rsidRPr="00493A8A">
        <w:rPr>
          <w:lang w:bidi="ar-EG"/>
        </w:rPr>
        <w:t>, dies darf aber auch unterlassen werden</w:t>
      </w:r>
      <w:r w:rsidRPr="00493A8A">
        <w:rPr>
          <w:lang w:bidi="ar-EG"/>
        </w:rPr>
        <w:t>.</w:t>
      </w:r>
    </w:p>
    <w:p w14:paraId="5D82D1FC" w14:textId="55FC612D" w:rsidR="003E0533" w:rsidRPr="00493A8A" w:rsidRDefault="00B32F09" w:rsidP="00493A8A">
      <w:pPr>
        <w:rPr>
          <w:lang w:bidi="ar-EG"/>
        </w:rPr>
      </w:pPr>
      <w:r w:rsidRPr="00493A8A">
        <w:rPr>
          <w:lang w:bidi="ar-EG"/>
        </w:rPr>
        <w:t>Die</w:t>
      </w:r>
      <w:r w:rsidR="003E0533" w:rsidRPr="00493A8A">
        <w:rPr>
          <w:lang w:bidi="ar-EG"/>
        </w:rPr>
        <w:t xml:space="preserve"> Haare </w:t>
      </w:r>
      <w:r w:rsidRPr="00493A8A">
        <w:rPr>
          <w:lang w:bidi="ar-EG"/>
        </w:rPr>
        <w:t xml:space="preserve">sollen </w:t>
      </w:r>
      <w:r w:rsidR="003E0533" w:rsidRPr="00493A8A">
        <w:rPr>
          <w:lang w:bidi="ar-EG"/>
        </w:rPr>
        <w:t xml:space="preserve">nicht gekämmt werden, </w:t>
      </w:r>
      <w:r w:rsidRPr="00493A8A">
        <w:rPr>
          <w:lang w:bidi="ar-EG"/>
        </w:rPr>
        <w:t>und erst recht</w:t>
      </w:r>
      <w:r w:rsidR="003E0533" w:rsidRPr="00493A8A">
        <w:rPr>
          <w:lang w:bidi="ar-EG"/>
        </w:rPr>
        <w:t xml:space="preserve"> </w:t>
      </w:r>
      <w:r w:rsidRPr="00493A8A">
        <w:rPr>
          <w:lang w:bidi="ar-EG"/>
        </w:rPr>
        <w:t xml:space="preserve">werden keine </w:t>
      </w:r>
      <w:r w:rsidR="003E0533" w:rsidRPr="00493A8A">
        <w:rPr>
          <w:lang w:bidi="ar-EG"/>
        </w:rPr>
        <w:t>Schamteile rasier</w:t>
      </w:r>
      <w:r w:rsidRPr="00493A8A">
        <w:rPr>
          <w:lang w:bidi="ar-EG"/>
        </w:rPr>
        <w:t>t</w:t>
      </w:r>
      <w:r w:rsidR="003E0533" w:rsidRPr="00493A8A">
        <w:rPr>
          <w:lang w:bidi="ar-EG"/>
        </w:rPr>
        <w:t xml:space="preserve"> </w:t>
      </w:r>
      <w:r w:rsidRPr="00493A8A">
        <w:rPr>
          <w:lang w:bidi="ar-EG"/>
        </w:rPr>
        <w:t>und</w:t>
      </w:r>
      <w:r w:rsidR="00C90B9A" w:rsidRPr="00493A8A">
        <w:rPr>
          <w:lang w:bidi="ar-EG"/>
        </w:rPr>
        <w:t xml:space="preserve"> es</w:t>
      </w:r>
      <w:r w:rsidRPr="00493A8A">
        <w:rPr>
          <w:lang w:bidi="ar-EG"/>
        </w:rPr>
        <w:t xml:space="preserve"> wird kein unbeschnittener Verstorbener beschnitten</w:t>
      </w:r>
      <w:r w:rsidR="003E0533" w:rsidRPr="00493A8A">
        <w:rPr>
          <w:lang w:bidi="ar-EG"/>
        </w:rPr>
        <w:t>, da</w:t>
      </w:r>
      <w:r w:rsidRPr="00493A8A">
        <w:rPr>
          <w:lang w:bidi="ar-EG"/>
        </w:rPr>
        <w:t xml:space="preserve"> es</w:t>
      </w:r>
      <w:r w:rsidR="003E0533" w:rsidRPr="00493A8A">
        <w:rPr>
          <w:lang w:bidi="ar-EG"/>
        </w:rPr>
        <w:t xml:space="preserve"> dafür keinen Beweis </w:t>
      </w:r>
      <w:r w:rsidRPr="00493A8A">
        <w:rPr>
          <w:lang w:bidi="ar-EG"/>
        </w:rPr>
        <w:t>gibt</w:t>
      </w:r>
      <w:r w:rsidR="003E0533" w:rsidRPr="00493A8A">
        <w:rPr>
          <w:lang w:bidi="ar-EG"/>
        </w:rPr>
        <w:t xml:space="preserve">. Einer </w:t>
      </w:r>
      <w:r w:rsidR="003E0533" w:rsidRPr="00493A8A">
        <w:rPr>
          <w:lang w:bidi="ar-EG"/>
        </w:rPr>
        <w:lastRenderedPageBreak/>
        <w:t xml:space="preserve">Frau sollen die Haare </w:t>
      </w:r>
      <w:r w:rsidRPr="00493A8A">
        <w:rPr>
          <w:lang w:bidi="ar-EG"/>
        </w:rPr>
        <w:t xml:space="preserve">im Rücken zu </w:t>
      </w:r>
      <w:r w:rsidR="003E0533" w:rsidRPr="00493A8A">
        <w:rPr>
          <w:lang w:bidi="ar-EG"/>
        </w:rPr>
        <w:t xml:space="preserve">drei </w:t>
      </w:r>
      <w:r w:rsidR="00EF5F17" w:rsidRPr="00493A8A">
        <w:rPr>
          <w:lang w:bidi="ar-EG"/>
        </w:rPr>
        <w:t>Zöpfen geflochten</w:t>
      </w:r>
      <w:r w:rsidR="003E0533" w:rsidRPr="00493A8A">
        <w:rPr>
          <w:lang w:bidi="ar-EG"/>
        </w:rPr>
        <w:t xml:space="preserve"> werden.</w:t>
      </w:r>
    </w:p>
    <w:p w14:paraId="7EBE873C" w14:textId="0059E536" w:rsidR="003E0533" w:rsidRPr="00493A8A" w:rsidRDefault="003E0533" w:rsidP="00493A8A">
      <w:pPr>
        <w:rPr>
          <w:lang w:bidi="ar-EG"/>
        </w:rPr>
      </w:pPr>
      <w:r w:rsidRPr="00493A8A">
        <w:rPr>
          <w:b/>
          <w:bCs/>
          <w:u w:val="single"/>
          <w:lang w:bidi="ar-EG"/>
        </w:rPr>
        <w:t>Fünftens:</w:t>
      </w:r>
      <w:r w:rsidRPr="00493A8A">
        <w:rPr>
          <w:lang w:bidi="ar-EG"/>
        </w:rPr>
        <w:t xml:space="preserve"> </w:t>
      </w:r>
      <w:r w:rsidR="00B32F09" w:rsidRPr="00493A8A">
        <w:rPr>
          <w:lang w:bidi="ar-EG"/>
        </w:rPr>
        <w:t xml:space="preserve">Nun wird der </w:t>
      </w:r>
      <w:r w:rsidRPr="00493A8A">
        <w:rPr>
          <w:lang w:bidi="ar-EG"/>
        </w:rPr>
        <w:t xml:space="preserve">Verstorbene in ein Leichentuch </w:t>
      </w:r>
      <w:r w:rsidR="00B32F09" w:rsidRPr="00493A8A">
        <w:rPr>
          <w:lang w:bidi="ar-EG"/>
        </w:rPr>
        <w:t>gehüllt</w:t>
      </w:r>
      <w:r w:rsidRPr="00493A8A">
        <w:rPr>
          <w:lang w:bidi="ar-EG"/>
        </w:rPr>
        <w:t xml:space="preserve">. </w:t>
      </w:r>
      <w:r w:rsidR="00B32F09" w:rsidRPr="00493A8A">
        <w:rPr>
          <w:lang w:bidi="ar-EG"/>
        </w:rPr>
        <w:t>Am besten ist es, einen</w:t>
      </w:r>
      <w:r w:rsidRPr="00493A8A">
        <w:rPr>
          <w:lang w:bidi="ar-EG"/>
        </w:rPr>
        <w:t xml:space="preserve"> verstorbene</w:t>
      </w:r>
      <w:r w:rsidR="00B32F09" w:rsidRPr="00493A8A">
        <w:rPr>
          <w:lang w:bidi="ar-EG"/>
        </w:rPr>
        <w:t>n</w:t>
      </w:r>
      <w:r w:rsidRPr="00493A8A">
        <w:rPr>
          <w:lang w:bidi="ar-EG"/>
        </w:rPr>
        <w:t xml:space="preserve"> Mann in drei weiße (ungenähte) Tücher </w:t>
      </w:r>
      <w:r w:rsidR="00B32F09" w:rsidRPr="00493A8A">
        <w:rPr>
          <w:lang w:bidi="ar-EG"/>
        </w:rPr>
        <w:t>einzuhüllen</w:t>
      </w:r>
      <w:r w:rsidRPr="00493A8A">
        <w:rPr>
          <w:lang w:bidi="ar-EG"/>
        </w:rPr>
        <w:t>, darunter soll sich weder ein Hemd noch ein Turban befinden</w:t>
      </w:r>
      <w:r w:rsidR="00B32F09" w:rsidRPr="00493A8A">
        <w:rPr>
          <w:lang w:bidi="ar-EG"/>
        </w:rPr>
        <w:t xml:space="preserve">, so wurde </w:t>
      </w:r>
      <w:r w:rsidRPr="00493A8A">
        <w:rPr>
          <w:lang w:bidi="ar-EG"/>
        </w:rPr>
        <w:t>mit dem Propheten</w:t>
      </w:r>
      <w:r w:rsidR="00B32F09" w:rsidRPr="00493A8A">
        <w:rPr>
          <w:lang w:bidi="ar-EG"/>
        </w:rPr>
        <w:t> </w:t>
      </w:r>
      <w:r w:rsidR="00B32F09" w:rsidRPr="00493A8A">
        <w:rPr>
          <w:lang w:bidi="ar-EG"/>
        </w:rPr>
        <w:sym w:font="AGA Arabesque" w:char="F072"/>
      </w:r>
      <w:r w:rsidR="00B32F09" w:rsidRPr="00493A8A">
        <w:rPr>
          <w:lang w:bidi="ar-EG"/>
        </w:rPr>
        <w:t xml:space="preserve"> verfahren</w:t>
      </w:r>
      <w:r w:rsidRPr="00493A8A">
        <w:rPr>
          <w:lang w:bidi="ar-EG"/>
        </w:rPr>
        <w:t xml:space="preserve">. </w:t>
      </w:r>
      <w:r w:rsidR="00B32F09" w:rsidRPr="00493A8A">
        <w:rPr>
          <w:lang w:bidi="ar-EG"/>
        </w:rPr>
        <w:t xml:space="preserve">Es ist aber auch in Ordnung, den Verstorbenen </w:t>
      </w:r>
      <w:r w:rsidRPr="00493A8A">
        <w:rPr>
          <w:lang w:bidi="ar-EG"/>
        </w:rPr>
        <w:t xml:space="preserve">in ein Hemd, einen Lendenschurz und ein Tuch </w:t>
      </w:r>
      <w:r w:rsidR="00B32F09" w:rsidRPr="00493A8A">
        <w:rPr>
          <w:lang w:bidi="ar-EG"/>
        </w:rPr>
        <w:t>einzuhüllen</w:t>
      </w:r>
      <w:r w:rsidRPr="00493A8A">
        <w:rPr>
          <w:lang w:bidi="ar-EG"/>
        </w:rPr>
        <w:t>.</w:t>
      </w:r>
    </w:p>
    <w:p w14:paraId="6E570F11" w14:textId="6FBD660A" w:rsidR="003E0533" w:rsidRPr="00493A8A" w:rsidRDefault="003E0533" w:rsidP="00493A8A">
      <w:pPr>
        <w:rPr>
          <w:lang w:bidi="ar-EG"/>
        </w:rPr>
      </w:pPr>
      <w:r w:rsidRPr="00493A8A">
        <w:rPr>
          <w:lang w:bidi="ar-EG"/>
        </w:rPr>
        <w:t xml:space="preserve">Eine Frau hingegen wird in fünf </w:t>
      </w:r>
      <w:r w:rsidR="00B32F09" w:rsidRPr="00493A8A">
        <w:rPr>
          <w:lang w:bidi="ar-EG"/>
        </w:rPr>
        <w:t>Teile</w:t>
      </w:r>
      <w:r w:rsidRPr="00493A8A">
        <w:rPr>
          <w:lang w:bidi="ar-EG"/>
        </w:rPr>
        <w:t xml:space="preserve"> eingehüllt: ein Hemd, ein</w:t>
      </w:r>
      <w:r w:rsidR="00B32F09" w:rsidRPr="00493A8A">
        <w:rPr>
          <w:lang w:bidi="ar-EG"/>
        </w:rPr>
        <w:t>e</w:t>
      </w:r>
      <w:r w:rsidRPr="00493A8A">
        <w:rPr>
          <w:lang w:bidi="ar-EG"/>
        </w:rPr>
        <w:t xml:space="preserve"> Kopfbedeckung, ein Lendenschurz und zwei Tücher.</w:t>
      </w:r>
    </w:p>
    <w:p w14:paraId="1CE9EC33" w14:textId="1EF774A7" w:rsidR="003E0533" w:rsidRPr="00493A8A" w:rsidRDefault="00B32F09" w:rsidP="00493A8A">
      <w:pPr>
        <w:rPr>
          <w:lang w:bidi="ar-EG"/>
        </w:rPr>
      </w:pPr>
      <w:r w:rsidRPr="00493A8A">
        <w:rPr>
          <w:lang w:bidi="ar-EG"/>
        </w:rPr>
        <w:t xml:space="preserve">Ein </w:t>
      </w:r>
      <w:r w:rsidR="003E0533" w:rsidRPr="00493A8A">
        <w:rPr>
          <w:lang w:bidi="ar-EG"/>
        </w:rPr>
        <w:t>Junge wird in ein</w:t>
      </w:r>
      <w:r w:rsidRPr="00493A8A">
        <w:rPr>
          <w:lang w:bidi="ar-EG"/>
        </w:rPr>
        <w:t xml:space="preserve"> bis drei</w:t>
      </w:r>
      <w:r w:rsidR="003E0533" w:rsidRPr="00493A8A">
        <w:rPr>
          <w:lang w:bidi="ar-EG"/>
        </w:rPr>
        <w:t xml:space="preserve"> </w:t>
      </w:r>
      <w:r w:rsidRPr="00493A8A">
        <w:rPr>
          <w:lang w:bidi="ar-EG"/>
        </w:rPr>
        <w:t xml:space="preserve">Tücher </w:t>
      </w:r>
      <w:r w:rsidR="003E0533" w:rsidRPr="00493A8A">
        <w:rPr>
          <w:lang w:bidi="ar-EG"/>
        </w:rPr>
        <w:t>eingehüllt, ein Mädchen in ein Hemd und zwei Tücher.</w:t>
      </w:r>
    </w:p>
    <w:p w14:paraId="55171F17" w14:textId="0834BCCC" w:rsidR="003E0533" w:rsidRPr="00493A8A" w:rsidRDefault="003E0533" w:rsidP="00493A8A">
      <w:pPr>
        <w:rPr>
          <w:lang w:bidi="ar-EG"/>
        </w:rPr>
      </w:pPr>
      <w:r w:rsidRPr="00493A8A">
        <w:rPr>
          <w:lang w:bidi="ar-EG"/>
        </w:rPr>
        <w:t xml:space="preserve">Pflicht für alle ist ein einziges Tuch, das </w:t>
      </w:r>
      <w:r w:rsidR="0040286D" w:rsidRPr="00493A8A">
        <w:rPr>
          <w:lang w:bidi="ar-EG"/>
        </w:rPr>
        <w:t xml:space="preserve">den </w:t>
      </w:r>
      <w:r w:rsidRPr="00493A8A">
        <w:rPr>
          <w:lang w:bidi="ar-EG"/>
        </w:rPr>
        <w:t>ganze</w:t>
      </w:r>
      <w:r w:rsidR="0040286D" w:rsidRPr="00493A8A">
        <w:rPr>
          <w:lang w:bidi="ar-EG"/>
        </w:rPr>
        <w:t>n</w:t>
      </w:r>
      <w:r w:rsidRPr="00493A8A">
        <w:rPr>
          <w:lang w:bidi="ar-EG"/>
        </w:rPr>
        <w:t xml:space="preserve"> </w:t>
      </w:r>
      <w:r w:rsidR="0040286D" w:rsidRPr="00493A8A">
        <w:rPr>
          <w:lang w:bidi="ar-EG"/>
        </w:rPr>
        <w:t>Leichnam verhüllt</w:t>
      </w:r>
      <w:r w:rsidRPr="00493A8A">
        <w:rPr>
          <w:lang w:bidi="ar-EG"/>
        </w:rPr>
        <w:t>.</w:t>
      </w:r>
    </w:p>
    <w:p w14:paraId="7310A8E4" w14:textId="5AEF8BED" w:rsidR="003E0533" w:rsidRPr="00493A8A" w:rsidRDefault="0040286D" w:rsidP="00493A8A">
      <w:pPr>
        <w:rPr>
          <w:lang w:bidi="ar-EG"/>
        </w:rPr>
      </w:pPr>
      <w:r w:rsidRPr="00493A8A">
        <w:rPr>
          <w:lang w:bidi="ar-EG"/>
        </w:rPr>
        <w:t xml:space="preserve">Befand sich </w:t>
      </w:r>
      <w:r w:rsidR="003E0533" w:rsidRPr="00493A8A">
        <w:rPr>
          <w:lang w:bidi="ar-EG"/>
        </w:rPr>
        <w:t xml:space="preserve">der Verstorbene </w:t>
      </w:r>
      <w:r w:rsidRPr="00493A8A">
        <w:rPr>
          <w:lang w:bidi="ar-EG"/>
        </w:rPr>
        <w:t>im</w:t>
      </w:r>
      <w:r w:rsidR="003E0533" w:rsidRPr="00493A8A">
        <w:rPr>
          <w:lang w:bidi="ar-EG"/>
        </w:rPr>
        <w:t xml:space="preserve"> Weih</w:t>
      </w:r>
      <w:r w:rsidR="005751AC" w:rsidRPr="00493A8A">
        <w:rPr>
          <w:lang w:bidi="ar-EG"/>
        </w:rPr>
        <w:t>e</w:t>
      </w:r>
      <w:r w:rsidR="003E0533" w:rsidRPr="00493A8A">
        <w:rPr>
          <w:lang w:bidi="ar-EG"/>
        </w:rPr>
        <w:t xml:space="preserve">zustand, wird er mit Wasser und </w:t>
      </w:r>
      <w:r w:rsidR="003E0533" w:rsidRPr="00493A8A">
        <w:rPr>
          <w:i/>
          <w:iCs/>
          <w:lang w:bidi="ar-EG"/>
        </w:rPr>
        <w:t>Sidr</w:t>
      </w:r>
      <w:r w:rsidR="003E0533" w:rsidRPr="00493A8A">
        <w:rPr>
          <w:lang w:bidi="ar-EG"/>
        </w:rPr>
        <w:t xml:space="preserve"> gewaschen und in sein Weihgewand (Überwurf und Lendenschurz) oder in </w:t>
      </w:r>
      <w:r w:rsidRPr="00493A8A">
        <w:rPr>
          <w:lang w:bidi="ar-EG"/>
        </w:rPr>
        <w:t xml:space="preserve">ein </w:t>
      </w:r>
      <w:r w:rsidR="003E0533" w:rsidRPr="00493A8A">
        <w:rPr>
          <w:lang w:bidi="ar-EG"/>
        </w:rPr>
        <w:t>andere</w:t>
      </w:r>
      <w:r w:rsidRPr="00493A8A">
        <w:rPr>
          <w:lang w:bidi="ar-EG"/>
        </w:rPr>
        <w:t>s Tuch</w:t>
      </w:r>
      <w:r w:rsidR="003E0533" w:rsidRPr="00493A8A">
        <w:rPr>
          <w:lang w:bidi="ar-EG"/>
        </w:rPr>
        <w:t xml:space="preserve"> eingehüllt, allerdings sollen weder Kopf noch Gesicht verdeckt</w:t>
      </w:r>
      <w:r w:rsidRPr="00493A8A">
        <w:rPr>
          <w:lang w:bidi="ar-EG"/>
        </w:rPr>
        <w:t xml:space="preserve"> werden</w:t>
      </w:r>
      <w:r w:rsidR="003E0533" w:rsidRPr="00493A8A">
        <w:rPr>
          <w:lang w:bidi="ar-EG"/>
        </w:rPr>
        <w:t xml:space="preserve">, </w:t>
      </w:r>
      <w:r w:rsidRPr="00493A8A">
        <w:rPr>
          <w:lang w:bidi="ar-EG"/>
        </w:rPr>
        <w:t xml:space="preserve">und </w:t>
      </w:r>
      <w:r w:rsidR="003E0533" w:rsidRPr="00493A8A">
        <w:rPr>
          <w:lang w:bidi="ar-EG"/>
        </w:rPr>
        <w:t xml:space="preserve">er </w:t>
      </w:r>
      <w:r w:rsidRPr="00493A8A">
        <w:rPr>
          <w:lang w:bidi="ar-EG"/>
        </w:rPr>
        <w:t xml:space="preserve">wird </w:t>
      </w:r>
      <w:r w:rsidR="003E0533" w:rsidRPr="00493A8A">
        <w:rPr>
          <w:lang w:bidi="ar-EG"/>
        </w:rPr>
        <w:t xml:space="preserve">nicht eingesalbt. Denn </w:t>
      </w:r>
      <w:r w:rsidRPr="00493A8A">
        <w:rPr>
          <w:lang w:bidi="ar-EG"/>
        </w:rPr>
        <w:t xml:space="preserve">wenn </w:t>
      </w:r>
      <w:r w:rsidR="003E0533" w:rsidRPr="00493A8A">
        <w:rPr>
          <w:lang w:bidi="ar-EG"/>
        </w:rPr>
        <w:t xml:space="preserve">er am Tag des </w:t>
      </w:r>
      <w:r w:rsidR="007D3989" w:rsidRPr="00493A8A">
        <w:rPr>
          <w:lang w:bidi="ar-EG"/>
        </w:rPr>
        <w:t>Jüngsten Gericht</w:t>
      </w:r>
      <w:r w:rsidR="003E0533" w:rsidRPr="00493A8A">
        <w:rPr>
          <w:lang w:bidi="ar-EG"/>
        </w:rPr>
        <w:t>s aufersteh</w:t>
      </w:r>
      <w:r w:rsidRPr="00493A8A">
        <w:rPr>
          <w:lang w:bidi="ar-EG"/>
        </w:rPr>
        <w:t xml:space="preserve">t, wird er </w:t>
      </w:r>
      <w:r w:rsidR="003E0533" w:rsidRPr="00493A8A">
        <w:rPr>
          <w:lang w:bidi="ar-EG"/>
        </w:rPr>
        <w:t>„</w:t>
      </w:r>
      <w:r w:rsidRPr="00493A8A">
        <w:rPr>
          <w:b/>
          <w:bCs/>
          <w:i/>
          <w:iCs/>
          <w:lang w:bidi="ar-EG"/>
        </w:rPr>
        <w:t>Labbayka</w:t>
      </w:r>
      <w:r w:rsidR="003E0533" w:rsidRPr="00493A8A">
        <w:rPr>
          <w:b/>
          <w:bCs/>
          <w:i/>
          <w:iCs/>
          <w:lang w:bidi="ar-EG"/>
        </w:rPr>
        <w:t xml:space="preserve"> Aḷḷāhumma </w:t>
      </w:r>
      <w:r w:rsidRPr="00493A8A">
        <w:rPr>
          <w:b/>
          <w:bCs/>
          <w:i/>
          <w:iCs/>
          <w:lang w:bidi="ar-EG"/>
        </w:rPr>
        <w:t>labbayk</w:t>
      </w:r>
      <w:r w:rsidR="003E0533" w:rsidRPr="00493A8A">
        <w:rPr>
          <w:lang w:bidi="ar-EG"/>
        </w:rPr>
        <w:t xml:space="preserve">“ </w:t>
      </w:r>
      <w:r w:rsidRPr="00493A8A">
        <w:rPr>
          <w:lang w:bidi="ar-EG"/>
        </w:rPr>
        <w:t>sagen</w:t>
      </w:r>
      <w:r w:rsidR="003E0533" w:rsidRPr="00493A8A">
        <w:rPr>
          <w:lang w:bidi="ar-EG"/>
        </w:rPr>
        <w:t xml:space="preserve">, </w:t>
      </w:r>
      <w:r w:rsidRPr="00493A8A">
        <w:rPr>
          <w:lang w:bidi="ar-EG"/>
        </w:rPr>
        <w:t>so wird es im</w:t>
      </w:r>
      <w:r w:rsidR="003E0533" w:rsidRPr="00493A8A">
        <w:rPr>
          <w:lang w:bidi="ar-EG"/>
        </w:rPr>
        <w:t xml:space="preserve"> authentischen </w:t>
      </w:r>
      <w:r w:rsidR="00A9210A" w:rsidRPr="00493A8A">
        <w:rPr>
          <w:lang w:bidi="ar-EG"/>
        </w:rPr>
        <w:t>Ḥadīṯ</w:t>
      </w:r>
      <w:r w:rsidR="003E0533" w:rsidRPr="00493A8A">
        <w:rPr>
          <w:lang w:bidi="ar-EG"/>
        </w:rPr>
        <w:t xml:space="preserve"> des Propheten</w:t>
      </w:r>
      <w:r w:rsidRPr="00493A8A">
        <w:rPr>
          <w:lang w:bidi="ar-EG"/>
        </w:rPr>
        <w:t> </w:t>
      </w:r>
      <w:r w:rsidRPr="00493A8A">
        <w:rPr>
          <w:lang w:bidi="ar-EG"/>
        </w:rPr>
        <w:sym w:font="AGA Arabesque" w:char="F072"/>
      </w:r>
      <w:r w:rsidR="003E0533" w:rsidRPr="00493A8A">
        <w:rPr>
          <w:lang w:bidi="ar-EG"/>
        </w:rPr>
        <w:t>, überliefert.</w:t>
      </w:r>
    </w:p>
    <w:p w14:paraId="612C367A" w14:textId="2B1310B0" w:rsidR="003E0533" w:rsidRPr="00493A8A" w:rsidRDefault="0040286D" w:rsidP="00493A8A">
      <w:pPr>
        <w:rPr>
          <w:lang w:bidi="ar-EG"/>
        </w:rPr>
      </w:pPr>
      <w:r w:rsidRPr="00493A8A">
        <w:rPr>
          <w:lang w:bidi="ar-EG"/>
        </w:rPr>
        <w:t xml:space="preserve">Stirbt </w:t>
      </w:r>
      <w:r w:rsidR="003E0533" w:rsidRPr="00493A8A">
        <w:rPr>
          <w:lang w:bidi="ar-EG"/>
        </w:rPr>
        <w:t xml:space="preserve">eine Frau </w:t>
      </w:r>
      <w:r w:rsidRPr="00493A8A">
        <w:rPr>
          <w:lang w:bidi="ar-EG"/>
        </w:rPr>
        <w:t>im</w:t>
      </w:r>
      <w:r w:rsidR="003E0533" w:rsidRPr="00493A8A">
        <w:rPr>
          <w:lang w:bidi="ar-EG"/>
        </w:rPr>
        <w:t xml:space="preserve"> Weih</w:t>
      </w:r>
      <w:r w:rsidR="005751AC" w:rsidRPr="00493A8A">
        <w:rPr>
          <w:lang w:bidi="ar-EG"/>
        </w:rPr>
        <w:t>e</w:t>
      </w:r>
      <w:r w:rsidR="003E0533" w:rsidRPr="00493A8A">
        <w:rPr>
          <w:lang w:bidi="ar-EG"/>
        </w:rPr>
        <w:t>zustand, wird sie wie jede andere Frau eingehüllt, allerdings wird sie weder eingesalbt, noch werden ihr Gesicht mit einem Gesichtsschleier oder die Hände mit Handschuhen bedeckt. Vielmehr werden Gesicht und Hände mit demselben Tuch bedeckt, in</w:t>
      </w:r>
      <w:r w:rsidR="00C349DD" w:rsidRPr="00493A8A">
        <w:rPr>
          <w:lang w:bidi="ar-EG"/>
        </w:rPr>
        <w:t xml:space="preserve"> </w:t>
      </w:r>
      <w:r w:rsidR="003E0533" w:rsidRPr="00493A8A">
        <w:rPr>
          <w:lang w:bidi="ar-EG"/>
        </w:rPr>
        <w:t xml:space="preserve">dem sie eingewickelt wird, wie die Einhüllung der verstorbenen Frau oben erklärt </w:t>
      </w:r>
      <w:r w:rsidR="003E0C25" w:rsidRPr="00493A8A">
        <w:rPr>
          <w:lang w:bidi="ar-EG"/>
        </w:rPr>
        <w:t>wurde</w:t>
      </w:r>
      <w:r w:rsidR="003E0533" w:rsidRPr="00493A8A">
        <w:rPr>
          <w:lang w:bidi="ar-EG"/>
        </w:rPr>
        <w:t>.</w:t>
      </w:r>
    </w:p>
    <w:p w14:paraId="7832C5B3" w14:textId="30B02C0D" w:rsidR="003E0533" w:rsidRPr="00493A8A" w:rsidRDefault="003E0533" w:rsidP="00493A8A">
      <w:pPr>
        <w:rPr>
          <w:lang w:bidi="ar-EG"/>
        </w:rPr>
      </w:pPr>
      <w:r w:rsidRPr="00493A8A">
        <w:rPr>
          <w:b/>
          <w:bCs/>
          <w:u w:val="single"/>
          <w:lang w:bidi="ar-EG"/>
        </w:rPr>
        <w:t>Sechstens:</w:t>
      </w:r>
      <w:r w:rsidRPr="00493A8A">
        <w:rPr>
          <w:lang w:bidi="ar-EG"/>
        </w:rPr>
        <w:t xml:space="preserve"> Wer </w:t>
      </w:r>
      <w:r w:rsidR="00295BF7" w:rsidRPr="00493A8A">
        <w:rPr>
          <w:lang w:bidi="ar-EG"/>
        </w:rPr>
        <w:t>das größte</w:t>
      </w:r>
      <w:r w:rsidRPr="00493A8A">
        <w:rPr>
          <w:lang w:bidi="ar-EG"/>
        </w:rPr>
        <w:t xml:space="preserve"> Recht darauf hat, einen Mann zu bestatten, ist derjenige, den er dafür in seinem Testament </w:t>
      </w:r>
      <w:r w:rsidRPr="00493A8A">
        <w:rPr>
          <w:lang w:bidi="ar-EG"/>
        </w:rPr>
        <w:lastRenderedPageBreak/>
        <w:t xml:space="preserve">genannt hat, dann </w:t>
      </w:r>
      <w:r w:rsidR="00295BF7" w:rsidRPr="00493A8A">
        <w:rPr>
          <w:lang w:bidi="ar-EG"/>
        </w:rPr>
        <w:t xml:space="preserve">sein </w:t>
      </w:r>
      <w:r w:rsidRPr="00493A8A">
        <w:rPr>
          <w:lang w:bidi="ar-EG"/>
        </w:rPr>
        <w:t xml:space="preserve">Vater, dann </w:t>
      </w:r>
      <w:r w:rsidR="00295BF7" w:rsidRPr="00493A8A">
        <w:rPr>
          <w:lang w:bidi="ar-EG"/>
        </w:rPr>
        <w:t xml:space="preserve">sein </w:t>
      </w:r>
      <w:r w:rsidRPr="00493A8A">
        <w:rPr>
          <w:lang w:bidi="ar-EG"/>
        </w:rPr>
        <w:t xml:space="preserve">Großvater, dann </w:t>
      </w:r>
      <w:r w:rsidR="00295BF7" w:rsidRPr="00493A8A">
        <w:rPr>
          <w:lang w:bidi="ar-EG"/>
        </w:rPr>
        <w:t xml:space="preserve">seine </w:t>
      </w:r>
      <w:r w:rsidRPr="00493A8A">
        <w:rPr>
          <w:lang w:bidi="ar-EG"/>
        </w:rPr>
        <w:t xml:space="preserve">weiteren </w:t>
      </w:r>
      <w:r w:rsidR="00295BF7" w:rsidRPr="00493A8A">
        <w:rPr>
          <w:lang w:bidi="ar-EG"/>
        </w:rPr>
        <w:t xml:space="preserve">männlichen </w:t>
      </w:r>
      <w:r w:rsidRPr="00493A8A">
        <w:rPr>
          <w:lang w:bidi="ar-EG"/>
        </w:rPr>
        <w:t>Verwandten je nach Verwandtschaftsgrad.</w:t>
      </w:r>
    </w:p>
    <w:p w14:paraId="4ED76CFF" w14:textId="70DA36EF" w:rsidR="003E0533" w:rsidRPr="00493A8A" w:rsidRDefault="00295BF7" w:rsidP="00493A8A">
      <w:pPr>
        <w:rPr>
          <w:lang w:bidi="ar-EG"/>
        </w:rPr>
      </w:pPr>
      <w:r w:rsidRPr="00493A8A">
        <w:rPr>
          <w:lang w:bidi="ar-EG"/>
        </w:rPr>
        <w:t xml:space="preserve">Genauso ist es </w:t>
      </w:r>
      <w:r w:rsidR="003E0533" w:rsidRPr="00493A8A">
        <w:rPr>
          <w:lang w:bidi="ar-EG"/>
        </w:rPr>
        <w:t xml:space="preserve">für eine verstorbene Frau: </w:t>
      </w:r>
      <w:r w:rsidRPr="00493A8A">
        <w:rPr>
          <w:lang w:bidi="ar-EG"/>
        </w:rPr>
        <w:t>Das größte Recht, sie zu bestatten, hat</w:t>
      </w:r>
      <w:r w:rsidR="003E0533" w:rsidRPr="00493A8A">
        <w:rPr>
          <w:lang w:bidi="ar-EG"/>
        </w:rPr>
        <w:t xml:space="preserve"> diejenige, die sie dafür in ihrem Testament genannt hat, dann </w:t>
      </w:r>
      <w:r w:rsidRPr="00493A8A">
        <w:rPr>
          <w:lang w:bidi="ar-EG"/>
        </w:rPr>
        <w:t xml:space="preserve">ihre </w:t>
      </w:r>
      <w:r w:rsidR="003E0533" w:rsidRPr="00493A8A">
        <w:rPr>
          <w:lang w:bidi="ar-EG"/>
        </w:rPr>
        <w:t xml:space="preserve">Mutter, dann </w:t>
      </w:r>
      <w:r w:rsidRPr="00493A8A">
        <w:rPr>
          <w:lang w:bidi="ar-EG"/>
        </w:rPr>
        <w:t xml:space="preserve">ihre </w:t>
      </w:r>
      <w:r w:rsidR="003E0533" w:rsidRPr="00493A8A">
        <w:rPr>
          <w:lang w:bidi="ar-EG"/>
        </w:rPr>
        <w:t xml:space="preserve">Großmutter, dann </w:t>
      </w:r>
      <w:r w:rsidRPr="00493A8A">
        <w:rPr>
          <w:lang w:bidi="ar-EG"/>
        </w:rPr>
        <w:t xml:space="preserve">ihre </w:t>
      </w:r>
      <w:r w:rsidR="003E0533" w:rsidRPr="00493A8A">
        <w:rPr>
          <w:lang w:bidi="ar-EG"/>
        </w:rPr>
        <w:t>weiteren weiblichen Verwandten, je nach Verwandtschaftsgrad.</w:t>
      </w:r>
    </w:p>
    <w:p w14:paraId="0931F07B" w14:textId="3B6C8850" w:rsidR="003E0533" w:rsidRPr="00493A8A" w:rsidRDefault="00295BF7" w:rsidP="00493A8A">
      <w:pPr>
        <w:rPr>
          <w:rtl/>
          <w:lang w:bidi="ar-EG"/>
        </w:rPr>
      </w:pPr>
      <w:r w:rsidRPr="00493A8A">
        <w:rPr>
          <w:lang w:bidi="ar-EG"/>
        </w:rPr>
        <w:t>Ehepaaren</w:t>
      </w:r>
      <w:r w:rsidR="003E0533" w:rsidRPr="00493A8A">
        <w:rPr>
          <w:lang w:bidi="ar-EG"/>
        </w:rPr>
        <w:t xml:space="preserve"> ist es erlaubt, dass der </w:t>
      </w:r>
      <w:r w:rsidRPr="00493A8A">
        <w:rPr>
          <w:lang w:bidi="ar-EG"/>
        </w:rPr>
        <w:t>Überlebende seinen verstorbenen Partner</w:t>
      </w:r>
      <w:r w:rsidR="003E0533" w:rsidRPr="00493A8A">
        <w:rPr>
          <w:lang w:bidi="ar-EG"/>
        </w:rPr>
        <w:t xml:space="preserve"> bestatte</w:t>
      </w:r>
      <w:r w:rsidRPr="00493A8A">
        <w:rPr>
          <w:lang w:bidi="ar-EG"/>
        </w:rPr>
        <w:t>t</w:t>
      </w:r>
      <w:r w:rsidR="003E0533" w:rsidRPr="00493A8A">
        <w:rPr>
          <w:lang w:bidi="ar-EG"/>
        </w:rPr>
        <w:t xml:space="preserve">, </w:t>
      </w:r>
      <w:r w:rsidRPr="00493A8A">
        <w:rPr>
          <w:lang w:bidi="ar-EG"/>
        </w:rPr>
        <w:t>so verrichteten</w:t>
      </w:r>
      <w:r w:rsidR="003E0533" w:rsidRPr="00493A8A">
        <w:rPr>
          <w:lang w:bidi="ar-EG"/>
        </w:rPr>
        <w:t xml:space="preserve"> Abū Bakr</w:t>
      </w:r>
      <w:r w:rsidRPr="00493A8A">
        <w:rPr>
          <w:lang w:bidi="ar-EG"/>
        </w:rPr>
        <w:t>s</w:t>
      </w:r>
      <w:r w:rsidR="003E0533" w:rsidRPr="00493A8A">
        <w:rPr>
          <w:lang w:bidi="ar-EG"/>
        </w:rPr>
        <w:t xml:space="preserve"> </w:t>
      </w:r>
      <w:r w:rsidRPr="00493A8A">
        <w:rPr>
          <w:lang w:bidi="ar-EG"/>
        </w:rPr>
        <w:t xml:space="preserve">Frau für ihn und </w:t>
      </w:r>
      <w:r w:rsidR="00EF5F17" w:rsidRPr="00493A8A">
        <w:rPr>
          <w:lang w:bidi="ar-EG"/>
        </w:rPr>
        <w:t>ʽAlī für</w:t>
      </w:r>
      <w:r w:rsidRPr="00493A8A">
        <w:rPr>
          <w:lang w:bidi="ar-EG"/>
        </w:rPr>
        <w:t xml:space="preserve"> seine </w:t>
      </w:r>
      <w:r w:rsidR="003E0533" w:rsidRPr="00493A8A">
        <w:rPr>
          <w:lang w:bidi="ar-EG"/>
        </w:rPr>
        <w:t>Frau Fāṭima</w:t>
      </w:r>
      <w:r w:rsidRPr="00493A8A">
        <w:rPr>
          <w:lang w:bidi="ar-EG"/>
        </w:rPr>
        <w:t> </w:t>
      </w:r>
      <w:r w:rsidRPr="00493A8A">
        <w:rPr>
          <w:rFonts w:ascii="KFGQPC Arabic Symbols 01" w:hAnsi="KFGQPC Arabic Symbols 01"/>
        </w:rPr>
        <w:t></w:t>
      </w:r>
      <w:r w:rsidR="003E0533" w:rsidRPr="00493A8A">
        <w:rPr>
          <w:sz w:val="22"/>
          <w:szCs w:val="22"/>
          <w:lang w:bidi="ar-EG"/>
        </w:rPr>
        <w:t xml:space="preserve"> </w:t>
      </w:r>
      <w:r w:rsidR="003E0533" w:rsidRPr="00493A8A">
        <w:rPr>
          <w:lang w:bidi="ar-EG"/>
        </w:rPr>
        <w:t>die Totenwaschung.</w:t>
      </w:r>
    </w:p>
    <w:p w14:paraId="5BE34E09" w14:textId="16F2364A" w:rsidR="003E0533" w:rsidRPr="00493A8A" w:rsidRDefault="003E0533" w:rsidP="00493A8A">
      <w:pPr>
        <w:rPr>
          <w:lang w:bidi="ar-EG"/>
        </w:rPr>
      </w:pPr>
      <w:r w:rsidRPr="00493A8A">
        <w:rPr>
          <w:b/>
          <w:bCs/>
          <w:u w:val="single"/>
          <w:lang w:bidi="ar-EG"/>
        </w:rPr>
        <w:t>Siebtens:</w:t>
      </w:r>
      <w:r w:rsidRPr="00493A8A">
        <w:rPr>
          <w:lang w:bidi="ar-EG"/>
        </w:rPr>
        <w:t xml:space="preserve"> Das Totengebet: Man spricht </w:t>
      </w:r>
      <w:r w:rsidR="00F245F3" w:rsidRPr="00493A8A">
        <w:rPr>
          <w:lang w:bidi="ar-EG"/>
        </w:rPr>
        <w:t xml:space="preserve">den </w:t>
      </w:r>
      <w:r w:rsidR="00F245F3" w:rsidRPr="00493A8A">
        <w:rPr>
          <w:i/>
          <w:iCs/>
          <w:lang w:bidi="ar-EG"/>
        </w:rPr>
        <w:t>Takbīr</w:t>
      </w:r>
      <w:r w:rsidR="00F245F3" w:rsidRPr="00493A8A">
        <w:rPr>
          <w:lang w:bidi="ar-EG"/>
        </w:rPr>
        <w:t xml:space="preserve"> insgesamt</w:t>
      </w:r>
      <w:r w:rsidRPr="00493A8A">
        <w:rPr>
          <w:lang w:bidi="ar-EG"/>
        </w:rPr>
        <w:t xml:space="preserve"> viermal. Nach dem ersten Mal rezitiert man </w:t>
      </w:r>
      <w:r w:rsidR="00A9210A" w:rsidRPr="00493A8A">
        <w:rPr>
          <w:i/>
          <w:iCs/>
          <w:lang w:bidi="ar-EG"/>
        </w:rPr>
        <w:t>Sūrah</w:t>
      </w:r>
      <w:r w:rsidR="00A9210A" w:rsidRPr="00493A8A">
        <w:rPr>
          <w:lang w:bidi="ar-EG"/>
        </w:rPr>
        <w:t xml:space="preserve"> </w:t>
      </w:r>
      <w:r w:rsidRPr="00493A8A">
        <w:rPr>
          <w:i/>
          <w:iCs/>
          <w:lang w:bidi="ar-EG"/>
        </w:rPr>
        <w:t>al-</w:t>
      </w:r>
      <w:r w:rsidR="00580F68" w:rsidRPr="00493A8A">
        <w:rPr>
          <w:i/>
          <w:iCs/>
          <w:lang w:bidi="ar-EG"/>
        </w:rPr>
        <w:t>Fātiḥah</w:t>
      </w:r>
      <w:r w:rsidRPr="00493A8A">
        <w:rPr>
          <w:lang w:bidi="ar-EG"/>
        </w:rPr>
        <w:t xml:space="preserve">, danach </w:t>
      </w:r>
      <w:r w:rsidR="00CB0216" w:rsidRPr="00493A8A">
        <w:rPr>
          <w:lang w:bidi="ar-EG"/>
        </w:rPr>
        <w:t xml:space="preserve">wäre es gut, eine andere kurze </w:t>
      </w:r>
      <w:r w:rsidR="00EF5F17" w:rsidRPr="00493A8A">
        <w:rPr>
          <w:i/>
          <w:iCs/>
          <w:lang w:bidi="ar-EG"/>
        </w:rPr>
        <w:t>Sūrah</w:t>
      </w:r>
      <w:r w:rsidR="00EF5F17" w:rsidRPr="00493A8A">
        <w:rPr>
          <w:lang w:bidi="ar-EG"/>
        </w:rPr>
        <w:t xml:space="preserve"> bzw.</w:t>
      </w:r>
      <w:r w:rsidR="00CB0216" w:rsidRPr="00493A8A">
        <w:rPr>
          <w:lang w:bidi="ar-EG"/>
        </w:rPr>
        <w:t xml:space="preserve"> einen oder zwei Verse zu rezitieren, </w:t>
      </w:r>
      <w:r w:rsidRPr="00493A8A">
        <w:rPr>
          <w:lang w:bidi="ar-EG"/>
        </w:rPr>
        <w:t xml:space="preserve">aufgrund </w:t>
      </w:r>
      <w:r w:rsidR="00CB0216" w:rsidRPr="00493A8A">
        <w:rPr>
          <w:lang w:bidi="ar-EG"/>
        </w:rPr>
        <w:t xml:space="preserve">eines </w:t>
      </w:r>
      <w:r w:rsidRPr="00493A8A">
        <w:rPr>
          <w:lang w:bidi="ar-EG"/>
        </w:rPr>
        <w:t xml:space="preserve">authentischen </w:t>
      </w:r>
      <w:r w:rsidR="00A9210A" w:rsidRPr="00493A8A">
        <w:rPr>
          <w:i/>
          <w:iCs/>
          <w:lang w:bidi="ar-EG"/>
        </w:rPr>
        <w:t>Ḥadīṯ</w:t>
      </w:r>
      <w:r w:rsidRPr="00493A8A">
        <w:rPr>
          <w:lang w:bidi="ar-EG"/>
        </w:rPr>
        <w:t xml:space="preserve"> von Ibn ʽAbbās, Aḷḷāhs Wohlgefallen auf </w:t>
      </w:r>
      <w:del w:id="288" w:author="Chadidscha" w:date="2021-02-21T08:37:00Z">
        <w:r w:rsidRPr="00493A8A" w:rsidDel="00CB0216">
          <w:rPr>
            <w:lang w:bidi="ar-EG"/>
          </w:rPr>
          <w:delText>be</w:delText>
        </w:r>
      </w:del>
      <w:r w:rsidRPr="00493A8A">
        <w:rPr>
          <w:lang w:bidi="ar-EG"/>
        </w:rPr>
        <w:t>i</w:t>
      </w:r>
      <w:ins w:id="289" w:author="Chadidscha" w:date="2021-02-21T08:37:00Z">
        <w:r w:rsidR="00CB0216" w:rsidRPr="00493A8A">
          <w:rPr>
            <w:lang w:bidi="ar-EG"/>
          </w:rPr>
          <w:t>hm und s</w:t>
        </w:r>
      </w:ins>
      <w:del w:id="290" w:author="Chadidscha" w:date="2021-02-21T08:37:00Z">
        <w:r w:rsidRPr="00493A8A" w:rsidDel="00CB0216">
          <w:rPr>
            <w:lang w:bidi="ar-EG"/>
          </w:rPr>
          <w:delText>d</w:delText>
        </w:r>
      </w:del>
      <w:r w:rsidRPr="00493A8A">
        <w:rPr>
          <w:lang w:bidi="ar-EG"/>
        </w:rPr>
        <w:t>e</w:t>
      </w:r>
      <w:ins w:id="291" w:author="Chadidscha" w:date="2021-02-21T08:37:00Z">
        <w:r w:rsidR="00CB0216" w:rsidRPr="00493A8A">
          <w:rPr>
            <w:lang w:bidi="ar-EG"/>
          </w:rPr>
          <w:t>i</w:t>
        </w:r>
      </w:ins>
      <w:r w:rsidRPr="00493A8A">
        <w:rPr>
          <w:lang w:bidi="ar-EG"/>
        </w:rPr>
        <w:t>n</w:t>
      </w:r>
      <w:ins w:id="292" w:author="Chadidscha" w:date="2021-02-21T08:37:00Z">
        <w:r w:rsidR="00CB0216" w:rsidRPr="00493A8A">
          <w:rPr>
            <w:lang w:bidi="ar-EG"/>
          </w:rPr>
          <w:t>em Vater</w:t>
        </w:r>
      </w:ins>
      <w:r w:rsidRPr="00493A8A">
        <w:rPr>
          <w:lang w:bidi="ar-EG"/>
        </w:rPr>
        <w:t xml:space="preserve">. </w:t>
      </w:r>
      <w:r w:rsidR="00F245F3" w:rsidRPr="00493A8A">
        <w:rPr>
          <w:lang w:bidi="ar-EG"/>
        </w:rPr>
        <w:t xml:space="preserve">Dann folgt der zweite </w:t>
      </w:r>
      <w:r w:rsidR="00F245F3" w:rsidRPr="00493A8A">
        <w:rPr>
          <w:i/>
          <w:iCs/>
          <w:lang w:bidi="ar-EG"/>
        </w:rPr>
        <w:t>Takbīr</w:t>
      </w:r>
      <w:r w:rsidRPr="00493A8A">
        <w:rPr>
          <w:lang w:bidi="ar-EG"/>
        </w:rPr>
        <w:t xml:space="preserve"> und die </w:t>
      </w:r>
      <w:r w:rsidR="00F245F3" w:rsidRPr="00493A8A">
        <w:rPr>
          <w:lang w:bidi="ar-EG"/>
        </w:rPr>
        <w:t>Segenswünsche für den</w:t>
      </w:r>
      <w:r w:rsidRPr="00493A8A">
        <w:rPr>
          <w:lang w:bidi="ar-EG"/>
        </w:rPr>
        <w:t xml:space="preserve"> Propheten</w:t>
      </w:r>
      <w:r w:rsidR="00F245F3" w:rsidRPr="00493A8A">
        <w:rPr>
          <w:lang w:bidi="ar-EG"/>
        </w:rPr>
        <w:t> </w:t>
      </w:r>
      <w:r w:rsidR="00F245F3" w:rsidRPr="00493A8A">
        <w:rPr>
          <w:lang w:bidi="ar-EG"/>
        </w:rPr>
        <w:sym w:font="AGA Arabesque" w:char="F072"/>
      </w:r>
      <w:r w:rsidRPr="00493A8A">
        <w:rPr>
          <w:lang w:bidi="ar-EG"/>
        </w:rPr>
        <w:t xml:space="preserve"> wie nach </w:t>
      </w:r>
      <w:r w:rsidR="00F245F3" w:rsidRPr="00493A8A">
        <w:rPr>
          <w:lang w:bidi="ar-EG"/>
        </w:rPr>
        <w:t xml:space="preserve">dem </w:t>
      </w:r>
      <w:r w:rsidR="00F245F3" w:rsidRPr="00493A8A">
        <w:rPr>
          <w:i/>
          <w:iCs/>
          <w:lang w:bidi="ar-EG"/>
        </w:rPr>
        <w:t>Tašahhud</w:t>
      </w:r>
      <w:r w:rsidR="00F245F3" w:rsidRPr="00493A8A">
        <w:rPr>
          <w:lang w:bidi="ar-EG"/>
        </w:rPr>
        <w:t xml:space="preserve"> </w:t>
      </w:r>
      <w:r w:rsidRPr="00493A8A">
        <w:rPr>
          <w:lang w:bidi="ar-EG"/>
        </w:rPr>
        <w:t xml:space="preserve">am Ende des Gebets. Dann spricht man </w:t>
      </w:r>
      <w:r w:rsidR="00F245F3" w:rsidRPr="00493A8A">
        <w:rPr>
          <w:lang w:bidi="ar-EG"/>
        </w:rPr>
        <w:t xml:space="preserve">den dritten </w:t>
      </w:r>
      <w:r w:rsidR="00F245F3" w:rsidRPr="00493A8A">
        <w:rPr>
          <w:i/>
          <w:iCs/>
          <w:lang w:bidi="ar-EG"/>
        </w:rPr>
        <w:t>Takbīr</w:t>
      </w:r>
      <w:r w:rsidRPr="00493A8A">
        <w:rPr>
          <w:lang w:bidi="ar-EG"/>
        </w:rPr>
        <w:t xml:space="preserve">, gefolgt von diesem Bittgebet: „O Aḷḷāh, vergib unseren </w:t>
      </w:r>
      <w:r w:rsidR="00F245F3" w:rsidRPr="00493A8A">
        <w:rPr>
          <w:lang w:bidi="ar-EG"/>
        </w:rPr>
        <w:t xml:space="preserve">Lebenden </w:t>
      </w:r>
      <w:r w:rsidRPr="00493A8A">
        <w:rPr>
          <w:lang w:bidi="ar-EG"/>
        </w:rPr>
        <w:t xml:space="preserve">und Toten, unseren Anwesenden und Abwesenden, unseren Jüngeren und Älteren, unseren Männern und Frauen. O Aḷḷāh, wen Du von uns am Leben lässt, lass ihn als Muslim leben. Und wen Du von uns sterben lässt, lass ihn als Gläubigen sterben. O Aḷḷāh, vergib ihm, erbarme Dich seiner, verzeih ihm, bringe ihn </w:t>
      </w:r>
      <w:r w:rsidR="00F245F3" w:rsidRPr="00493A8A">
        <w:rPr>
          <w:lang w:bidi="ar-EG"/>
        </w:rPr>
        <w:t xml:space="preserve">an </w:t>
      </w:r>
      <w:r w:rsidRPr="00493A8A">
        <w:rPr>
          <w:lang w:bidi="ar-EG"/>
        </w:rPr>
        <w:t>eine</w:t>
      </w:r>
      <w:r w:rsidR="00F245F3" w:rsidRPr="00493A8A">
        <w:rPr>
          <w:lang w:bidi="ar-EG"/>
        </w:rPr>
        <w:t>m</w:t>
      </w:r>
      <w:r w:rsidRPr="00493A8A">
        <w:rPr>
          <w:lang w:bidi="ar-EG"/>
        </w:rPr>
        <w:t xml:space="preserve"> ehrwürdige </w:t>
      </w:r>
      <w:r w:rsidR="00F245F3" w:rsidRPr="00493A8A">
        <w:rPr>
          <w:lang w:bidi="ar-EG"/>
        </w:rPr>
        <w:t>Ort unter</w:t>
      </w:r>
      <w:r w:rsidRPr="00493A8A">
        <w:rPr>
          <w:lang w:bidi="ar-EG"/>
        </w:rPr>
        <w:t xml:space="preserve">, </w:t>
      </w:r>
      <w:r w:rsidR="00F245F3" w:rsidRPr="00493A8A">
        <w:rPr>
          <w:lang w:bidi="ar-EG"/>
        </w:rPr>
        <w:t>mache seinen Eingang weit</w:t>
      </w:r>
      <w:r w:rsidRPr="00493A8A">
        <w:rPr>
          <w:lang w:bidi="ar-EG"/>
        </w:rPr>
        <w:t xml:space="preserve">, reinige ihn mit Wasser, Schnee und Hagel und läutere ihn von den Sünden wie ein weißes Tuch von Unreinheiten </w:t>
      </w:r>
      <w:r w:rsidR="00F245F3" w:rsidRPr="00493A8A">
        <w:rPr>
          <w:lang w:bidi="ar-EG"/>
        </w:rPr>
        <w:t xml:space="preserve">gereinigt </w:t>
      </w:r>
      <w:r w:rsidRPr="00493A8A">
        <w:rPr>
          <w:lang w:bidi="ar-EG"/>
        </w:rPr>
        <w:t>wird; o Aḷḷāh gib ihm eine bessere Unterkunft als sein Haus und eine bessere Gesellschaft als seine Familie, lass ihn das Paradies betreten und verschone ihn vor der Qual im Grab und im Höllenfeuer. O Aḷḷāh erweitere ihm das Grab und beleuchte es ihm. O Aḷḷāh, verwehre uns ein</w:t>
      </w:r>
      <w:r w:rsidR="00F245F3" w:rsidRPr="00493A8A">
        <w:rPr>
          <w:lang w:bidi="ar-EG"/>
        </w:rPr>
        <w:t>en</w:t>
      </w:r>
      <w:r w:rsidRPr="00493A8A">
        <w:rPr>
          <w:lang w:bidi="ar-EG"/>
        </w:rPr>
        <w:t xml:space="preserve"> Lohn wie </w:t>
      </w:r>
      <w:r w:rsidR="00F245F3" w:rsidRPr="00493A8A">
        <w:rPr>
          <w:lang w:bidi="ar-EG"/>
        </w:rPr>
        <w:t xml:space="preserve">seinen </w:t>
      </w:r>
      <w:r w:rsidRPr="00493A8A">
        <w:rPr>
          <w:lang w:bidi="ar-EG"/>
        </w:rPr>
        <w:t xml:space="preserve">nicht und lass uns nach ihm nicht irregehen“. Dann spricht </w:t>
      </w:r>
      <w:r w:rsidR="00386C57" w:rsidRPr="00493A8A">
        <w:rPr>
          <w:lang w:bidi="ar-EG"/>
        </w:rPr>
        <w:t xml:space="preserve">den vierten </w:t>
      </w:r>
      <w:r w:rsidR="00386C57" w:rsidRPr="00493A8A">
        <w:rPr>
          <w:i/>
          <w:iCs/>
          <w:lang w:bidi="ar-EG"/>
        </w:rPr>
        <w:t>Takbīr</w:t>
      </w:r>
      <w:r w:rsidRPr="00493A8A">
        <w:rPr>
          <w:lang w:bidi="ar-EG"/>
        </w:rPr>
        <w:t xml:space="preserve"> und grüßt zum </w:t>
      </w:r>
      <w:r w:rsidRPr="00493A8A">
        <w:rPr>
          <w:lang w:bidi="ar-EG"/>
        </w:rPr>
        <w:lastRenderedPageBreak/>
        <w:t xml:space="preserve">Schluss nur </w:t>
      </w:r>
      <w:r w:rsidR="00386C57" w:rsidRPr="00493A8A">
        <w:rPr>
          <w:lang w:bidi="ar-EG"/>
        </w:rPr>
        <w:t>zur</w:t>
      </w:r>
      <w:r w:rsidRPr="00493A8A">
        <w:rPr>
          <w:lang w:bidi="ar-EG"/>
        </w:rPr>
        <w:t xml:space="preserve"> rechten Seite </w:t>
      </w:r>
      <w:r w:rsidR="00386C57" w:rsidRPr="00493A8A">
        <w:rPr>
          <w:lang w:bidi="ar-EG"/>
        </w:rPr>
        <w:t xml:space="preserve">hin </w:t>
      </w:r>
      <w:r w:rsidRPr="00493A8A">
        <w:rPr>
          <w:lang w:bidi="ar-EG"/>
        </w:rPr>
        <w:t>mit „</w:t>
      </w:r>
      <w:r w:rsidRPr="00493A8A">
        <w:rPr>
          <w:b/>
          <w:bCs/>
          <w:i/>
          <w:iCs/>
          <w:lang w:bidi="ar-EG"/>
        </w:rPr>
        <w:t xml:space="preserve">As-salamu </w:t>
      </w:r>
      <w:r w:rsidR="00386C57" w:rsidRPr="00493A8A">
        <w:rPr>
          <w:b/>
          <w:bCs/>
          <w:i/>
          <w:iCs/>
          <w:lang w:bidi="ar-EG"/>
        </w:rPr>
        <w:t>ʽalaykum</w:t>
      </w:r>
      <w:r w:rsidRPr="00493A8A">
        <w:rPr>
          <w:b/>
          <w:bCs/>
          <w:i/>
          <w:iCs/>
          <w:lang w:bidi="ar-EG"/>
        </w:rPr>
        <w:t xml:space="preserve"> wa raḥmatu ʼḷḷāh</w:t>
      </w:r>
      <w:r w:rsidRPr="00493A8A">
        <w:rPr>
          <w:lang w:bidi="ar-EG"/>
        </w:rPr>
        <w:t>“.</w:t>
      </w:r>
    </w:p>
    <w:p w14:paraId="3A35A7AE" w14:textId="04E8C90F" w:rsidR="003E0533" w:rsidRPr="00493A8A" w:rsidRDefault="003E0533" w:rsidP="00493A8A">
      <w:pPr>
        <w:rPr>
          <w:lang w:bidi="ar-EG"/>
        </w:rPr>
      </w:pPr>
      <w:r w:rsidRPr="00493A8A">
        <w:rPr>
          <w:lang w:bidi="ar-EG"/>
        </w:rPr>
        <w:t xml:space="preserve">Es ist wünschenswert, die Hände </w:t>
      </w:r>
      <w:r w:rsidR="00386C57" w:rsidRPr="00493A8A">
        <w:rPr>
          <w:lang w:bidi="ar-EG"/>
        </w:rPr>
        <w:t xml:space="preserve">bei jedem </w:t>
      </w:r>
      <w:r w:rsidR="00386C57" w:rsidRPr="00493A8A">
        <w:rPr>
          <w:i/>
          <w:iCs/>
          <w:lang w:bidi="ar-EG"/>
        </w:rPr>
        <w:t>Takbīr</w:t>
      </w:r>
      <w:r w:rsidRPr="00493A8A">
        <w:rPr>
          <w:lang w:bidi="ar-EG"/>
        </w:rPr>
        <w:t xml:space="preserve"> hochzuheben.</w:t>
      </w:r>
    </w:p>
    <w:p w14:paraId="376E9414" w14:textId="57250037" w:rsidR="003E0533" w:rsidRPr="00493A8A" w:rsidRDefault="003E0533" w:rsidP="00493A8A">
      <w:pPr>
        <w:rPr>
          <w:lang w:bidi="ar-EG"/>
        </w:rPr>
      </w:pPr>
      <w:r w:rsidRPr="00493A8A">
        <w:rPr>
          <w:lang w:bidi="ar-EG"/>
        </w:rPr>
        <w:t xml:space="preserve">Wenn </w:t>
      </w:r>
      <w:r w:rsidR="00386C57" w:rsidRPr="00493A8A">
        <w:rPr>
          <w:lang w:bidi="ar-EG"/>
        </w:rPr>
        <w:t xml:space="preserve">die </w:t>
      </w:r>
      <w:r w:rsidRPr="00493A8A">
        <w:rPr>
          <w:lang w:bidi="ar-EG"/>
        </w:rPr>
        <w:t>Verstorbene eine Frau ist, sagt man im Bittgebet: „</w:t>
      </w:r>
      <w:r w:rsidRPr="00493A8A">
        <w:rPr>
          <w:b/>
          <w:bCs/>
          <w:lang w:bidi="ar-EG"/>
        </w:rPr>
        <w:t>O Aḷḷāh, vergib ihr… usw</w:t>
      </w:r>
      <w:r w:rsidRPr="00493A8A">
        <w:rPr>
          <w:lang w:bidi="ar-EG"/>
        </w:rPr>
        <w:t>.“</w:t>
      </w:r>
    </w:p>
    <w:p w14:paraId="2833A340" w14:textId="51B114EC" w:rsidR="003E0533" w:rsidRPr="00493A8A" w:rsidRDefault="003E0533" w:rsidP="00493A8A">
      <w:pPr>
        <w:rPr>
          <w:lang w:bidi="ar-EG"/>
        </w:rPr>
      </w:pPr>
      <w:r w:rsidRPr="00493A8A">
        <w:rPr>
          <w:lang w:bidi="ar-EG"/>
        </w:rPr>
        <w:t xml:space="preserve">Wenn das Totengebet für zwei </w:t>
      </w:r>
      <w:r w:rsidR="00386C57" w:rsidRPr="00493A8A">
        <w:rPr>
          <w:lang w:bidi="ar-EG"/>
        </w:rPr>
        <w:t>Personen ist</w:t>
      </w:r>
      <w:r w:rsidRPr="00493A8A">
        <w:rPr>
          <w:lang w:bidi="ar-EG"/>
        </w:rPr>
        <w:t>, sagt man: „</w:t>
      </w:r>
      <w:r w:rsidRPr="00493A8A">
        <w:rPr>
          <w:b/>
          <w:bCs/>
          <w:lang w:bidi="ar-EG"/>
        </w:rPr>
        <w:t>O Aḷḷāh, vergib ihnen beiden… usw</w:t>
      </w:r>
      <w:r w:rsidRPr="00493A8A">
        <w:rPr>
          <w:lang w:bidi="ar-EG"/>
        </w:rPr>
        <w:t>.“</w:t>
      </w:r>
    </w:p>
    <w:p w14:paraId="600A9BE0" w14:textId="73749BD8" w:rsidR="003E0533" w:rsidRPr="00493A8A" w:rsidRDefault="003E0533" w:rsidP="00493A8A">
      <w:pPr>
        <w:rPr>
          <w:lang w:bidi="ar-EG"/>
        </w:rPr>
      </w:pPr>
      <w:r w:rsidRPr="00493A8A">
        <w:rPr>
          <w:lang w:bidi="ar-EG"/>
        </w:rPr>
        <w:t xml:space="preserve">Und wenn das Totengebet für mehr als zwei Verstorbene </w:t>
      </w:r>
      <w:r w:rsidR="00386C57" w:rsidRPr="00493A8A">
        <w:rPr>
          <w:lang w:bidi="ar-EG"/>
        </w:rPr>
        <w:t>ist</w:t>
      </w:r>
      <w:r w:rsidRPr="00493A8A">
        <w:rPr>
          <w:lang w:bidi="ar-EG"/>
        </w:rPr>
        <w:t>, sagt man: „</w:t>
      </w:r>
      <w:r w:rsidRPr="00493A8A">
        <w:rPr>
          <w:b/>
          <w:bCs/>
          <w:lang w:bidi="ar-EG"/>
        </w:rPr>
        <w:t>O Aḷḷāh, vergib ihnen… usw</w:t>
      </w:r>
      <w:r w:rsidRPr="00493A8A">
        <w:rPr>
          <w:lang w:bidi="ar-EG"/>
        </w:rPr>
        <w:t>.“</w:t>
      </w:r>
    </w:p>
    <w:p w14:paraId="509FA954" w14:textId="02991A25" w:rsidR="003E0533" w:rsidRPr="00493A8A" w:rsidRDefault="00386C57" w:rsidP="00493A8A">
      <w:pPr>
        <w:rPr>
          <w:b/>
          <w:bCs/>
          <w:lang w:bidi="ar-EG"/>
        </w:rPr>
      </w:pPr>
      <w:r w:rsidRPr="00493A8A">
        <w:rPr>
          <w:lang w:bidi="ar-EG"/>
        </w:rPr>
        <w:t>Ist ein Kind verstorben</w:t>
      </w:r>
      <w:r w:rsidR="003E0533" w:rsidRPr="00493A8A">
        <w:rPr>
          <w:lang w:bidi="ar-EG"/>
        </w:rPr>
        <w:t xml:space="preserve">, wird </w:t>
      </w:r>
      <w:r w:rsidRPr="00493A8A">
        <w:rPr>
          <w:lang w:bidi="ar-EG"/>
        </w:rPr>
        <w:t xml:space="preserve">anstelle </w:t>
      </w:r>
      <w:r w:rsidR="003E0533" w:rsidRPr="00493A8A">
        <w:rPr>
          <w:lang w:bidi="ar-EG"/>
        </w:rPr>
        <w:t>des Bittgebets</w:t>
      </w:r>
      <w:r w:rsidRPr="00493A8A">
        <w:rPr>
          <w:lang w:bidi="ar-EG"/>
        </w:rPr>
        <w:t xml:space="preserve"> um Vergebung</w:t>
      </w:r>
      <w:r w:rsidR="003E0533" w:rsidRPr="00493A8A">
        <w:rPr>
          <w:lang w:bidi="ar-EG"/>
        </w:rPr>
        <w:t xml:space="preserve"> folgende</w:t>
      </w:r>
      <w:r w:rsidRPr="00493A8A">
        <w:rPr>
          <w:lang w:bidi="ar-EG"/>
        </w:rPr>
        <w:t>s</w:t>
      </w:r>
      <w:r w:rsidR="003E0533" w:rsidRPr="00493A8A">
        <w:rPr>
          <w:lang w:bidi="ar-EG"/>
        </w:rPr>
        <w:t xml:space="preserve"> </w:t>
      </w:r>
      <w:r w:rsidRPr="00493A8A">
        <w:rPr>
          <w:i/>
          <w:iCs/>
          <w:lang w:bidi="ar-EG"/>
        </w:rPr>
        <w:t>Duʽāʼ</w:t>
      </w:r>
      <w:r w:rsidRPr="00493A8A" w:rsidDel="00386C57">
        <w:rPr>
          <w:lang w:bidi="ar-EG"/>
        </w:rPr>
        <w:t xml:space="preserve"> </w:t>
      </w:r>
      <w:r w:rsidR="003E0533" w:rsidRPr="00493A8A">
        <w:rPr>
          <w:lang w:bidi="ar-EG"/>
        </w:rPr>
        <w:t>gesprochen: „</w:t>
      </w:r>
      <w:r w:rsidR="003E0533" w:rsidRPr="00493A8A">
        <w:rPr>
          <w:b/>
          <w:bCs/>
          <w:lang w:bidi="ar-EG"/>
        </w:rPr>
        <w:t xml:space="preserve">O Aḷḷāh, lass es für seine Eltern </w:t>
      </w:r>
      <w:r w:rsidRPr="00493A8A">
        <w:rPr>
          <w:b/>
          <w:bCs/>
          <w:lang w:bidi="ar-EG"/>
        </w:rPr>
        <w:t xml:space="preserve">ein Schatz </w:t>
      </w:r>
      <w:r w:rsidR="003E0533" w:rsidRPr="00493A8A">
        <w:rPr>
          <w:b/>
          <w:bCs/>
          <w:lang w:bidi="ar-EG"/>
        </w:rPr>
        <w:t>und ein erhörte</w:t>
      </w:r>
      <w:r w:rsidRPr="00493A8A">
        <w:rPr>
          <w:b/>
          <w:bCs/>
          <w:lang w:bidi="ar-EG"/>
        </w:rPr>
        <w:t>r</w:t>
      </w:r>
      <w:r w:rsidR="003E0533" w:rsidRPr="00493A8A">
        <w:rPr>
          <w:b/>
          <w:bCs/>
          <w:lang w:bidi="ar-EG"/>
        </w:rPr>
        <w:t xml:space="preserve"> Fürsprecher sein. O Aḷḷāh lass mit ihm (d.</w:t>
      </w:r>
      <w:r w:rsidR="00CB0216" w:rsidRPr="00493A8A">
        <w:rPr>
          <w:b/>
          <w:bCs/>
          <w:lang w:bidi="ar-EG"/>
        </w:rPr>
        <w:t> </w:t>
      </w:r>
      <w:r w:rsidR="003E0533" w:rsidRPr="00493A8A">
        <w:rPr>
          <w:b/>
          <w:bCs/>
          <w:lang w:bidi="ar-EG"/>
        </w:rPr>
        <w:t xml:space="preserve">h. mit seinem Tod) ihre Waagschalen schwerer werden und belohne sie dafür reichlich. Oh Aḷḷāh, nimm es unter </w:t>
      </w:r>
      <w:r w:rsidRPr="00493A8A">
        <w:rPr>
          <w:b/>
          <w:bCs/>
          <w:lang w:bidi="ar-EG"/>
        </w:rPr>
        <w:t xml:space="preserve">die </w:t>
      </w:r>
      <w:r w:rsidR="003E0533" w:rsidRPr="00493A8A">
        <w:rPr>
          <w:b/>
          <w:bCs/>
          <w:lang w:bidi="ar-EG"/>
        </w:rPr>
        <w:t>rechtschaffenen gläubigen Vorfahren auf</w:t>
      </w:r>
      <w:r w:rsidRPr="00493A8A">
        <w:rPr>
          <w:b/>
          <w:bCs/>
          <w:lang w:bidi="ar-EG"/>
        </w:rPr>
        <w:t>,</w:t>
      </w:r>
      <w:r w:rsidR="003E0533" w:rsidRPr="00493A8A">
        <w:rPr>
          <w:b/>
          <w:bCs/>
          <w:lang w:bidi="ar-EG"/>
        </w:rPr>
        <w:t xml:space="preserve"> lass es in </w:t>
      </w:r>
      <w:r w:rsidRPr="00493A8A">
        <w:rPr>
          <w:b/>
          <w:bCs/>
          <w:lang w:bidi="ar-EG"/>
        </w:rPr>
        <w:t xml:space="preserve">der </w:t>
      </w:r>
      <w:r w:rsidR="003E0533" w:rsidRPr="00493A8A">
        <w:rPr>
          <w:b/>
          <w:bCs/>
          <w:lang w:bidi="ar-EG"/>
        </w:rPr>
        <w:t xml:space="preserve">Obhut des Propheten Ibrāhīm sein und </w:t>
      </w:r>
      <w:r w:rsidRPr="00493A8A">
        <w:rPr>
          <w:b/>
          <w:bCs/>
          <w:lang w:bidi="ar-EG"/>
        </w:rPr>
        <w:t>ver</w:t>
      </w:r>
      <w:r w:rsidR="003E0533" w:rsidRPr="00493A8A">
        <w:rPr>
          <w:b/>
          <w:bCs/>
          <w:lang w:bidi="ar-EG"/>
        </w:rPr>
        <w:t xml:space="preserve">schone es </w:t>
      </w:r>
      <w:r w:rsidRPr="00493A8A">
        <w:rPr>
          <w:b/>
          <w:bCs/>
          <w:lang w:bidi="ar-EG"/>
        </w:rPr>
        <w:t xml:space="preserve">in </w:t>
      </w:r>
      <w:r w:rsidR="003E0533" w:rsidRPr="00493A8A">
        <w:rPr>
          <w:b/>
          <w:bCs/>
          <w:lang w:bidi="ar-EG"/>
        </w:rPr>
        <w:t>Deiner Barmherzigkeit vor dem Höllenfeuer“.</w:t>
      </w:r>
    </w:p>
    <w:p w14:paraId="182FDC8D" w14:textId="6E0D46AB" w:rsidR="003E0533" w:rsidRPr="00493A8A" w:rsidRDefault="003E0533" w:rsidP="00493A8A">
      <w:pPr>
        <w:rPr>
          <w:lang w:bidi="ar-EG"/>
        </w:rPr>
      </w:pPr>
      <w:r w:rsidRPr="00493A8A">
        <w:rPr>
          <w:lang w:bidi="ar-EG"/>
        </w:rPr>
        <w:t xml:space="preserve">Es ist vom Propheten überliefert, dass der </w:t>
      </w:r>
      <w:r w:rsidR="00391417" w:rsidRPr="00493A8A">
        <w:rPr>
          <w:i/>
          <w:iCs/>
          <w:lang w:bidi="ar-EG"/>
        </w:rPr>
        <w:t>ʼImām</w:t>
      </w:r>
      <w:r w:rsidRPr="00493A8A">
        <w:rPr>
          <w:lang w:bidi="ar-EG"/>
        </w:rPr>
        <w:t xml:space="preserve"> sich gegenüber </w:t>
      </w:r>
      <w:r w:rsidR="00FD0E27" w:rsidRPr="00493A8A">
        <w:rPr>
          <w:lang w:bidi="ar-EG"/>
        </w:rPr>
        <w:t>der Kopfseite</w:t>
      </w:r>
      <w:r w:rsidRPr="00493A8A">
        <w:rPr>
          <w:lang w:bidi="ar-EG"/>
        </w:rPr>
        <w:t xml:space="preserve"> des verstorbenen Mannes </w:t>
      </w:r>
      <w:r w:rsidR="00C86592" w:rsidRPr="00493A8A">
        <w:rPr>
          <w:lang w:bidi="ar-EG"/>
        </w:rPr>
        <w:t xml:space="preserve">bzw. </w:t>
      </w:r>
      <w:r w:rsidR="00D76907" w:rsidRPr="00493A8A">
        <w:rPr>
          <w:lang w:bidi="ar-EG"/>
        </w:rPr>
        <w:t>an die Mitte</w:t>
      </w:r>
      <w:r w:rsidRPr="00493A8A">
        <w:rPr>
          <w:lang w:bidi="ar-EG"/>
        </w:rPr>
        <w:t xml:space="preserve"> der verstorbenen Frau </w:t>
      </w:r>
      <w:r w:rsidR="00FD0E27" w:rsidRPr="00493A8A">
        <w:rPr>
          <w:lang w:bidi="ar-EG"/>
        </w:rPr>
        <w:t>auf</w:t>
      </w:r>
      <w:r w:rsidRPr="00493A8A">
        <w:rPr>
          <w:lang w:bidi="ar-EG"/>
        </w:rPr>
        <w:t xml:space="preserve">stellt. </w:t>
      </w:r>
      <w:r w:rsidR="00C86592" w:rsidRPr="00493A8A">
        <w:rPr>
          <w:lang w:bidi="ar-EG"/>
        </w:rPr>
        <w:t xml:space="preserve">Wird das Totengebet für </w:t>
      </w:r>
      <w:r w:rsidRPr="00493A8A">
        <w:rPr>
          <w:lang w:bidi="ar-EG"/>
        </w:rPr>
        <w:t xml:space="preserve">mehrere Verstorbene verrichtet, </w:t>
      </w:r>
      <w:r w:rsidR="00FD0E27" w:rsidRPr="00493A8A">
        <w:rPr>
          <w:lang w:bidi="ar-EG"/>
        </w:rPr>
        <w:t xml:space="preserve">sind die </w:t>
      </w:r>
      <w:r w:rsidR="00C90B9A" w:rsidRPr="00493A8A">
        <w:rPr>
          <w:lang w:bidi="ar-EG"/>
        </w:rPr>
        <w:t>männlichen Leichname</w:t>
      </w:r>
      <w:r w:rsidR="00FD0E27" w:rsidRPr="00493A8A">
        <w:rPr>
          <w:lang w:bidi="ar-EG"/>
        </w:rPr>
        <w:t xml:space="preserve"> </w:t>
      </w:r>
      <w:r w:rsidRPr="00493A8A">
        <w:rPr>
          <w:lang w:bidi="ar-EG"/>
        </w:rPr>
        <w:t xml:space="preserve">dem </w:t>
      </w:r>
      <w:r w:rsidR="00391417" w:rsidRPr="00493A8A">
        <w:rPr>
          <w:i/>
          <w:iCs/>
          <w:lang w:bidi="ar-EG"/>
        </w:rPr>
        <w:t>ʼImām</w:t>
      </w:r>
      <w:r w:rsidRPr="00493A8A">
        <w:rPr>
          <w:lang w:bidi="ar-EG"/>
        </w:rPr>
        <w:t xml:space="preserve"> am nächsten, während die </w:t>
      </w:r>
      <w:r w:rsidR="00C90B9A" w:rsidRPr="00493A8A">
        <w:rPr>
          <w:lang w:bidi="ar-EG"/>
        </w:rPr>
        <w:t>weiblichen</w:t>
      </w:r>
      <w:r w:rsidRPr="00493A8A">
        <w:rPr>
          <w:lang w:bidi="ar-EG"/>
        </w:rPr>
        <w:t xml:space="preserve"> weiter vorne in Gebetsrichtung </w:t>
      </w:r>
      <w:r w:rsidR="00D242F8" w:rsidRPr="00493A8A">
        <w:rPr>
          <w:lang w:bidi="ar-EG"/>
        </w:rPr>
        <w:t>auf</w:t>
      </w:r>
      <w:r w:rsidRPr="00493A8A">
        <w:rPr>
          <w:lang w:bidi="ar-EG"/>
        </w:rPr>
        <w:t xml:space="preserve">gestellt </w:t>
      </w:r>
      <w:r w:rsidR="00FD0E27" w:rsidRPr="00493A8A">
        <w:rPr>
          <w:lang w:bidi="ar-EG"/>
        </w:rPr>
        <w:t>werden</w:t>
      </w:r>
      <w:r w:rsidRPr="00493A8A">
        <w:rPr>
          <w:lang w:bidi="ar-EG"/>
        </w:rPr>
        <w:t xml:space="preserve">. </w:t>
      </w:r>
      <w:r w:rsidR="00FD0E27" w:rsidRPr="00493A8A">
        <w:rPr>
          <w:lang w:bidi="ar-EG"/>
        </w:rPr>
        <w:t xml:space="preserve">Sind </w:t>
      </w:r>
      <w:r w:rsidRPr="00493A8A">
        <w:rPr>
          <w:lang w:bidi="ar-EG"/>
        </w:rPr>
        <w:t xml:space="preserve">auch Kinder dabei, </w:t>
      </w:r>
      <w:r w:rsidR="00FD0E27" w:rsidRPr="00493A8A">
        <w:rPr>
          <w:lang w:bidi="ar-EG"/>
        </w:rPr>
        <w:t>werden</w:t>
      </w:r>
      <w:r w:rsidRPr="00493A8A">
        <w:rPr>
          <w:lang w:bidi="ar-EG"/>
        </w:rPr>
        <w:t xml:space="preserve"> Junge</w:t>
      </w:r>
      <w:r w:rsidR="00FD0E27" w:rsidRPr="00493A8A">
        <w:rPr>
          <w:lang w:bidi="ar-EG"/>
        </w:rPr>
        <w:t>n</w:t>
      </w:r>
      <w:r w:rsidRPr="00493A8A">
        <w:rPr>
          <w:lang w:bidi="ar-EG"/>
        </w:rPr>
        <w:t xml:space="preserve"> vor </w:t>
      </w:r>
      <w:r w:rsidR="00FD0E27" w:rsidRPr="00493A8A">
        <w:rPr>
          <w:lang w:bidi="ar-EG"/>
        </w:rPr>
        <w:t xml:space="preserve">die </w:t>
      </w:r>
      <w:r w:rsidRPr="00493A8A">
        <w:rPr>
          <w:lang w:bidi="ar-EG"/>
        </w:rPr>
        <w:t>Frau gestellt, danach die Frau</w:t>
      </w:r>
      <w:r w:rsidR="00FD0E27" w:rsidRPr="00493A8A">
        <w:rPr>
          <w:lang w:bidi="ar-EG"/>
        </w:rPr>
        <w:t>en</w:t>
      </w:r>
      <w:r w:rsidRPr="00493A8A">
        <w:rPr>
          <w:lang w:bidi="ar-EG"/>
        </w:rPr>
        <w:t xml:space="preserve">, dann </w:t>
      </w:r>
      <w:r w:rsidR="00FD0E27" w:rsidRPr="00493A8A">
        <w:rPr>
          <w:lang w:bidi="ar-EG"/>
        </w:rPr>
        <w:t xml:space="preserve">die </w:t>
      </w:r>
      <w:r w:rsidRPr="00493A8A">
        <w:rPr>
          <w:lang w:bidi="ar-EG"/>
        </w:rPr>
        <w:t xml:space="preserve">Mädchen. Der Kopf des Jungen soll parallel zu dem des Mannes </w:t>
      </w:r>
      <w:r w:rsidR="00FD0E27" w:rsidRPr="00493A8A">
        <w:rPr>
          <w:lang w:bidi="ar-EG"/>
        </w:rPr>
        <w:t>liegen</w:t>
      </w:r>
      <w:r w:rsidRPr="00493A8A">
        <w:rPr>
          <w:lang w:bidi="ar-EG"/>
        </w:rPr>
        <w:t xml:space="preserve">, der Rumpf der Frau parallel zum Kopf des Mannes </w:t>
      </w:r>
      <w:r w:rsidR="00FD0E27" w:rsidRPr="00493A8A">
        <w:rPr>
          <w:lang w:bidi="ar-EG"/>
        </w:rPr>
        <w:t xml:space="preserve">und </w:t>
      </w:r>
      <w:r w:rsidRPr="00493A8A">
        <w:rPr>
          <w:lang w:bidi="ar-EG"/>
        </w:rPr>
        <w:t>der Kopf des verstorbenen Mädchens parallel zu dem der Frau</w:t>
      </w:r>
      <w:r w:rsidR="00FD0E27" w:rsidRPr="00493A8A">
        <w:rPr>
          <w:lang w:bidi="ar-EG"/>
        </w:rPr>
        <w:t>, und zwar so</w:t>
      </w:r>
      <w:r w:rsidRPr="00493A8A">
        <w:rPr>
          <w:lang w:bidi="ar-EG"/>
        </w:rPr>
        <w:t xml:space="preserve">, dass auch ihr Rumpf parallel </w:t>
      </w:r>
      <w:r w:rsidR="00FD0E27" w:rsidRPr="00493A8A">
        <w:rPr>
          <w:lang w:bidi="ar-EG"/>
        </w:rPr>
        <w:t>zum</w:t>
      </w:r>
      <w:r w:rsidRPr="00493A8A">
        <w:rPr>
          <w:lang w:bidi="ar-EG"/>
        </w:rPr>
        <w:t xml:space="preserve"> Kopf des Mannes liegt. Alle Betende</w:t>
      </w:r>
      <w:r w:rsidR="00FD0E27" w:rsidRPr="00493A8A">
        <w:rPr>
          <w:lang w:bidi="ar-EG"/>
        </w:rPr>
        <w:t>n</w:t>
      </w:r>
      <w:r w:rsidRPr="00493A8A">
        <w:rPr>
          <w:lang w:bidi="ar-EG"/>
        </w:rPr>
        <w:t xml:space="preserve"> sollen sich hinter den </w:t>
      </w:r>
      <w:r w:rsidR="00391417" w:rsidRPr="00493A8A">
        <w:rPr>
          <w:i/>
          <w:iCs/>
          <w:lang w:bidi="ar-EG"/>
        </w:rPr>
        <w:t>ʼImām</w:t>
      </w:r>
      <w:r w:rsidRPr="00493A8A">
        <w:rPr>
          <w:lang w:bidi="ar-EG"/>
        </w:rPr>
        <w:t xml:space="preserve"> stellen, außer</w:t>
      </w:r>
      <w:r w:rsidR="00FD0E27" w:rsidRPr="00493A8A">
        <w:rPr>
          <w:lang w:bidi="ar-EG"/>
        </w:rPr>
        <w:t xml:space="preserve"> </w:t>
      </w:r>
      <w:r w:rsidR="00FD0E27" w:rsidRPr="00493A8A">
        <w:rPr>
          <w:lang w:bidi="ar-EG"/>
        </w:rPr>
        <w:lastRenderedPageBreak/>
        <w:t xml:space="preserve">wenn da kein Platz mehr ist, </w:t>
      </w:r>
      <w:r w:rsidRPr="00493A8A">
        <w:rPr>
          <w:lang w:bidi="ar-EG"/>
        </w:rPr>
        <w:t xml:space="preserve">dann </w:t>
      </w:r>
      <w:r w:rsidR="00FD0E27" w:rsidRPr="00493A8A">
        <w:rPr>
          <w:lang w:bidi="ar-EG"/>
        </w:rPr>
        <w:t>stellt man sich rechts neben ihn</w:t>
      </w:r>
      <w:r w:rsidRPr="00493A8A">
        <w:rPr>
          <w:lang w:bidi="ar-EG"/>
        </w:rPr>
        <w:t>.</w:t>
      </w:r>
    </w:p>
    <w:p w14:paraId="7F2CC950" w14:textId="4D17E6BE" w:rsidR="003E0533" w:rsidRPr="00493A8A" w:rsidRDefault="003E0533" w:rsidP="00493A8A">
      <w:pPr>
        <w:rPr>
          <w:lang w:bidi="ar-EG"/>
        </w:rPr>
      </w:pPr>
      <w:r w:rsidRPr="00493A8A">
        <w:rPr>
          <w:b/>
          <w:bCs/>
          <w:u w:val="single"/>
          <w:lang w:bidi="ar-EG"/>
        </w:rPr>
        <w:t>Achtens:</w:t>
      </w:r>
      <w:r w:rsidRPr="00493A8A">
        <w:rPr>
          <w:lang w:bidi="ar-EG"/>
        </w:rPr>
        <w:t xml:space="preserve"> Das Begräbnis: Das Grab soll so tief </w:t>
      </w:r>
      <w:r w:rsidR="00936037" w:rsidRPr="00493A8A">
        <w:rPr>
          <w:lang w:bidi="ar-EG"/>
        </w:rPr>
        <w:t>sein</w:t>
      </w:r>
      <w:r w:rsidRPr="00493A8A">
        <w:rPr>
          <w:lang w:bidi="ar-EG"/>
        </w:rPr>
        <w:t xml:space="preserve">, </w:t>
      </w:r>
      <w:r w:rsidR="00936037" w:rsidRPr="00493A8A">
        <w:rPr>
          <w:lang w:bidi="ar-EG"/>
        </w:rPr>
        <w:t>dass</w:t>
      </w:r>
      <w:r w:rsidR="00D242F8" w:rsidRPr="00493A8A">
        <w:rPr>
          <w:lang w:bidi="ar-EG"/>
        </w:rPr>
        <w:t xml:space="preserve"> es</w:t>
      </w:r>
      <w:r w:rsidR="00936037" w:rsidRPr="00493A8A">
        <w:rPr>
          <w:lang w:bidi="ar-EG"/>
        </w:rPr>
        <w:t xml:space="preserve"> bis zum</w:t>
      </w:r>
      <w:r w:rsidRPr="00493A8A">
        <w:rPr>
          <w:lang w:bidi="ar-EG"/>
        </w:rPr>
        <w:t xml:space="preserve"> Rumpf eines Mannes </w:t>
      </w:r>
      <w:r w:rsidR="00936037" w:rsidRPr="00493A8A">
        <w:rPr>
          <w:lang w:bidi="ar-EG"/>
        </w:rPr>
        <w:t>reicht (wenn er darin steht)</w:t>
      </w:r>
      <w:r w:rsidRPr="00493A8A">
        <w:rPr>
          <w:lang w:bidi="ar-EG"/>
        </w:rPr>
        <w:t xml:space="preserve">. </w:t>
      </w:r>
      <w:r w:rsidR="00936037" w:rsidRPr="00493A8A">
        <w:rPr>
          <w:lang w:bidi="ar-EG"/>
        </w:rPr>
        <w:t xml:space="preserve">In </w:t>
      </w:r>
      <w:r w:rsidRPr="00493A8A">
        <w:rPr>
          <w:lang w:bidi="ar-EG"/>
        </w:rPr>
        <w:t xml:space="preserve">Gebetsrichtung </w:t>
      </w:r>
      <w:r w:rsidR="00936037" w:rsidRPr="00493A8A">
        <w:rPr>
          <w:lang w:bidi="ar-EG"/>
        </w:rPr>
        <w:t xml:space="preserve">soll eine </w:t>
      </w:r>
      <w:r w:rsidRPr="00493A8A">
        <w:rPr>
          <w:lang w:bidi="ar-EG"/>
        </w:rPr>
        <w:t>Nebenhöhle (</w:t>
      </w:r>
      <w:r w:rsidRPr="00493A8A">
        <w:rPr>
          <w:i/>
          <w:iCs/>
          <w:caps/>
          <w:lang w:bidi="ar-EG"/>
        </w:rPr>
        <w:t>l</w:t>
      </w:r>
      <w:r w:rsidRPr="00493A8A">
        <w:rPr>
          <w:i/>
          <w:iCs/>
          <w:lang w:bidi="ar-EG"/>
        </w:rPr>
        <w:t>aḥd</w:t>
      </w:r>
      <w:r w:rsidRPr="00493A8A">
        <w:rPr>
          <w:lang w:bidi="ar-EG"/>
        </w:rPr>
        <w:t xml:space="preserve">) </w:t>
      </w:r>
      <w:r w:rsidR="00936037" w:rsidRPr="00493A8A">
        <w:rPr>
          <w:lang w:bidi="ar-EG"/>
        </w:rPr>
        <w:t xml:space="preserve">gegraben </w:t>
      </w:r>
      <w:r w:rsidRPr="00493A8A">
        <w:rPr>
          <w:lang w:bidi="ar-EG"/>
        </w:rPr>
        <w:t xml:space="preserve">werden, in </w:t>
      </w:r>
      <w:r w:rsidR="00936037" w:rsidRPr="00493A8A">
        <w:rPr>
          <w:lang w:bidi="ar-EG"/>
        </w:rPr>
        <w:t xml:space="preserve">welcher </w:t>
      </w:r>
      <w:r w:rsidRPr="00493A8A">
        <w:rPr>
          <w:lang w:bidi="ar-EG"/>
        </w:rPr>
        <w:t>der Verstorbene auf seine rechte Seite gelegt wird</w:t>
      </w:r>
      <w:r w:rsidR="00936037" w:rsidRPr="00493A8A">
        <w:rPr>
          <w:lang w:bidi="ar-EG"/>
        </w:rPr>
        <w:t xml:space="preserve"> (Richtung </w:t>
      </w:r>
      <w:r w:rsidR="00936037" w:rsidRPr="00493A8A">
        <w:rPr>
          <w:i/>
          <w:iCs/>
          <w:lang w:bidi="ar-EG"/>
        </w:rPr>
        <w:t>Qiblah</w:t>
      </w:r>
      <w:r w:rsidR="00936037" w:rsidRPr="00493A8A">
        <w:rPr>
          <w:lang w:bidi="ar-EG"/>
        </w:rPr>
        <w:t>)</w:t>
      </w:r>
      <w:r w:rsidRPr="00493A8A">
        <w:rPr>
          <w:lang w:bidi="ar-EG"/>
        </w:rPr>
        <w:t xml:space="preserve">, dann soll der Knoten </w:t>
      </w:r>
      <w:r w:rsidR="00936037" w:rsidRPr="00493A8A">
        <w:rPr>
          <w:lang w:bidi="ar-EG"/>
        </w:rPr>
        <w:t xml:space="preserve">im </w:t>
      </w:r>
      <w:r w:rsidRPr="00493A8A">
        <w:rPr>
          <w:lang w:bidi="ar-EG"/>
        </w:rPr>
        <w:t xml:space="preserve">großen Leichentuch gelöst werden, ohne das Band zu entfernen. </w:t>
      </w:r>
      <w:r w:rsidR="00936037" w:rsidRPr="00493A8A">
        <w:rPr>
          <w:lang w:bidi="ar-EG"/>
        </w:rPr>
        <w:t>Das</w:t>
      </w:r>
      <w:r w:rsidRPr="00493A8A">
        <w:rPr>
          <w:lang w:bidi="ar-EG"/>
        </w:rPr>
        <w:t xml:space="preserve"> Gesicht </w:t>
      </w:r>
      <w:r w:rsidR="00936037" w:rsidRPr="00493A8A">
        <w:rPr>
          <w:lang w:bidi="ar-EG"/>
        </w:rPr>
        <w:t xml:space="preserve">darf </w:t>
      </w:r>
      <w:r w:rsidRPr="00493A8A">
        <w:rPr>
          <w:lang w:bidi="ar-EG"/>
        </w:rPr>
        <w:t xml:space="preserve">nicht enthüllt werden, </w:t>
      </w:r>
      <w:r w:rsidR="00936037" w:rsidRPr="00493A8A">
        <w:rPr>
          <w:lang w:bidi="ar-EG"/>
        </w:rPr>
        <w:t>weder beim Mann noch bei der Frau</w:t>
      </w:r>
      <w:r w:rsidRPr="00493A8A">
        <w:rPr>
          <w:lang w:bidi="ar-EG"/>
        </w:rPr>
        <w:t xml:space="preserve">. Daraufhin wird </w:t>
      </w:r>
      <w:r w:rsidR="00936037" w:rsidRPr="00493A8A">
        <w:rPr>
          <w:lang w:bidi="ar-EG"/>
        </w:rPr>
        <w:t xml:space="preserve">die </w:t>
      </w:r>
      <w:r w:rsidRPr="00493A8A">
        <w:rPr>
          <w:lang w:bidi="ar-EG"/>
        </w:rPr>
        <w:t xml:space="preserve">Nebenhöhle mit Lehmsteinen bedeckt und so verschlossen, dass kein Staub </w:t>
      </w:r>
      <w:r w:rsidR="00EF5F17" w:rsidRPr="00493A8A">
        <w:rPr>
          <w:lang w:bidi="ar-EG"/>
        </w:rPr>
        <w:t>hineingelangt</w:t>
      </w:r>
      <w:r w:rsidRPr="00493A8A">
        <w:rPr>
          <w:lang w:bidi="ar-EG"/>
        </w:rPr>
        <w:t xml:space="preserve">. Wenn keine Lehmsteine zur Verfügung stehen, dann verschließt man </w:t>
      </w:r>
      <w:r w:rsidR="00936037" w:rsidRPr="00493A8A">
        <w:rPr>
          <w:lang w:bidi="ar-EG"/>
        </w:rPr>
        <w:t xml:space="preserve">den </w:t>
      </w:r>
      <w:r w:rsidRPr="00493A8A">
        <w:rPr>
          <w:i/>
          <w:iCs/>
          <w:caps/>
          <w:lang w:bidi="ar-EG"/>
        </w:rPr>
        <w:t>l</w:t>
      </w:r>
      <w:r w:rsidRPr="00493A8A">
        <w:rPr>
          <w:i/>
          <w:iCs/>
          <w:lang w:bidi="ar-EG"/>
        </w:rPr>
        <w:t>aḥd</w:t>
      </w:r>
      <w:r w:rsidRPr="00493A8A">
        <w:rPr>
          <w:lang w:bidi="ar-EG"/>
        </w:rPr>
        <w:t xml:space="preserve"> mit Brettern, Steinen oder Holz, </w:t>
      </w:r>
      <w:r w:rsidR="00936037" w:rsidRPr="00493A8A">
        <w:rPr>
          <w:lang w:bidi="ar-EG"/>
        </w:rPr>
        <w:t xml:space="preserve">um </w:t>
      </w:r>
      <w:r w:rsidRPr="00493A8A">
        <w:rPr>
          <w:lang w:bidi="ar-EG"/>
        </w:rPr>
        <w:t xml:space="preserve">den Verstorbenen vor Staub </w:t>
      </w:r>
      <w:r w:rsidR="00936037" w:rsidRPr="00493A8A">
        <w:rPr>
          <w:lang w:bidi="ar-EG"/>
        </w:rPr>
        <w:t>zu schützen</w:t>
      </w:r>
      <w:r w:rsidRPr="00493A8A">
        <w:rPr>
          <w:lang w:bidi="ar-EG"/>
        </w:rPr>
        <w:t xml:space="preserve">. Dann wird das Grab mit </w:t>
      </w:r>
      <w:r w:rsidR="00936037" w:rsidRPr="00493A8A">
        <w:rPr>
          <w:lang w:bidi="ar-EG"/>
        </w:rPr>
        <w:t>Erde bedeckt</w:t>
      </w:r>
      <w:r w:rsidRPr="00493A8A">
        <w:rPr>
          <w:lang w:bidi="ar-EG"/>
        </w:rPr>
        <w:t xml:space="preserve">. Dabei sollte man </w:t>
      </w:r>
      <w:r w:rsidR="00936037" w:rsidRPr="00493A8A">
        <w:rPr>
          <w:lang w:bidi="ar-EG"/>
        </w:rPr>
        <w:t xml:space="preserve">folgendes </w:t>
      </w:r>
      <w:r w:rsidRPr="00493A8A">
        <w:rPr>
          <w:lang w:bidi="ar-EG"/>
        </w:rPr>
        <w:t>Bittgebet sprechen: „</w:t>
      </w:r>
      <w:r w:rsidRPr="00493A8A">
        <w:rPr>
          <w:b/>
          <w:bCs/>
          <w:i/>
          <w:iCs/>
          <w:lang w:bidi="ar-EG"/>
        </w:rPr>
        <w:t xml:space="preserve">Bi-ʼsmi ʼllāh, wa ʽalā millati </w:t>
      </w:r>
      <w:r w:rsidRPr="00493A8A">
        <w:rPr>
          <w:b/>
          <w:bCs/>
          <w:i/>
          <w:iCs/>
          <w:caps/>
          <w:lang w:bidi="ar-EG"/>
        </w:rPr>
        <w:t>r</w:t>
      </w:r>
      <w:r w:rsidRPr="00493A8A">
        <w:rPr>
          <w:b/>
          <w:bCs/>
          <w:i/>
          <w:iCs/>
          <w:lang w:bidi="ar-EG"/>
        </w:rPr>
        <w:t>asūli ʼllāh</w:t>
      </w:r>
      <w:r w:rsidRPr="00493A8A">
        <w:rPr>
          <w:lang w:bidi="ar-EG"/>
        </w:rPr>
        <w:t>“ (</w:t>
      </w:r>
      <w:r w:rsidR="00936037" w:rsidRPr="00493A8A">
        <w:rPr>
          <w:lang w:bidi="ar-EG"/>
        </w:rPr>
        <w:t xml:space="preserve">Mit dem </w:t>
      </w:r>
      <w:r w:rsidRPr="00493A8A">
        <w:rPr>
          <w:lang w:bidi="ar-EG"/>
        </w:rPr>
        <w:t xml:space="preserve">Namen Aḷḷāhs und </w:t>
      </w:r>
      <w:r w:rsidR="00936037" w:rsidRPr="00493A8A">
        <w:rPr>
          <w:lang w:bidi="ar-EG"/>
        </w:rPr>
        <w:t xml:space="preserve">gemäß </w:t>
      </w:r>
      <w:r w:rsidRPr="00493A8A">
        <w:rPr>
          <w:lang w:bidi="ar-EG"/>
        </w:rPr>
        <w:t xml:space="preserve">Überlieferung von Aḷḷāhs Gesandten). Dann </w:t>
      </w:r>
      <w:r w:rsidR="00936037" w:rsidRPr="00493A8A">
        <w:rPr>
          <w:lang w:bidi="ar-EG"/>
        </w:rPr>
        <w:t xml:space="preserve">wird </w:t>
      </w:r>
      <w:r w:rsidRPr="00493A8A">
        <w:rPr>
          <w:lang w:bidi="ar-EG"/>
        </w:rPr>
        <w:t xml:space="preserve">das Grab um eine Handbreite </w:t>
      </w:r>
      <w:r w:rsidR="00936037" w:rsidRPr="00493A8A">
        <w:rPr>
          <w:lang w:bidi="ar-EG"/>
        </w:rPr>
        <w:t>erhöht</w:t>
      </w:r>
      <w:r w:rsidRPr="00493A8A">
        <w:rPr>
          <w:lang w:bidi="ar-EG"/>
        </w:rPr>
        <w:t xml:space="preserve">, darauf soll man – wenn möglich – Kieselsteine legen und es mit Wasser </w:t>
      </w:r>
      <w:r w:rsidR="003625D2" w:rsidRPr="00493A8A">
        <w:rPr>
          <w:lang w:bidi="ar-EG"/>
        </w:rPr>
        <w:t>be</w:t>
      </w:r>
      <w:r w:rsidRPr="00493A8A">
        <w:rPr>
          <w:lang w:bidi="ar-EG"/>
        </w:rPr>
        <w:t>gießen.</w:t>
      </w:r>
    </w:p>
    <w:p w14:paraId="7433F5D3" w14:textId="67B0F19E" w:rsidR="003E0533" w:rsidRPr="00493A8A" w:rsidRDefault="003E0533" w:rsidP="00493A8A">
      <w:pPr>
        <w:rPr>
          <w:lang w:bidi="ar-EG"/>
        </w:rPr>
      </w:pPr>
      <w:r w:rsidRPr="00493A8A">
        <w:rPr>
          <w:lang w:bidi="ar-EG"/>
        </w:rPr>
        <w:t>Die Trauernden sollen beim Grab stehen und für den Verstorbenen ein Bittgebet sprechen, denn der Prophet</w:t>
      </w:r>
      <w:r w:rsidR="003625D2" w:rsidRPr="00493A8A">
        <w:rPr>
          <w:lang w:bidi="ar-EG"/>
        </w:rPr>
        <w:t> </w:t>
      </w:r>
      <w:r w:rsidR="003625D2" w:rsidRPr="00493A8A">
        <w:rPr>
          <w:lang w:bidi="ar-EG"/>
        </w:rPr>
        <w:sym w:font="AGA Arabesque" w:char="F072"/>
      </w:r>
      <w:r w:rsidR="000D6946" w:rsidRPr="00493A8A">
        <w:rPr>
          <w:lang w:bidi="ar-EG"/>
        </w:rPr>
        <w:t xml:space="preserve"> </w:t>
      </w:r>
      <w:r w:rsidRPr="00493A8A">
        <w:rPr>
          <w:lang w:bidi="ar-EG"/>
        </w:rPr>
        <w:t>pflegte, wenn er mit dem Begräbnis fertig war, am Grab zu bleiben und zu sagen: „</w:t>
      </w:r>
      <w:r w:rsidRPr="00493A8A">
        <w:rPr>
          <w:b/>
          <w:bCs/>
          <w:lang w:bidi="ar-EG"/>
        </w:rPr>
        <w:t xml:space="preserve">Bittet Aḷḷāh darum, eurem Bruder zu vergeben und ihn standhaft zu machen, denn er </w:t>
      </w:r>
      <w:r w:rsidR="003625D2" w:rsidRPr="00493A8A">
        <w:rPr>
          <w:b/>
          <w:bCs/>
          <w:lang w:bidi="ar-EG"/>
        </w:rPr>
        <w:t xml:space="preserve">wird jetzt </w:t>
      </w:r>
      <w:r w:rsidRPr="00493A8A">
        <w:rPr>
          <w:b/>
          <w:bCs/>
          <w:lang w:bidi="ar-EG"/>
        </w:rPr>
        <w:t>einer Prüfung</w:t>
      </w:r>
      <w:r w:rsidR="003625D2" w:rsidRPr="00493A8A">
        <w:rPr>
          <w:b/>
          <w:bCs/>
          <w:lang w:bidi="ar-EG"/>
        </w:rPr>
        <w:t xml:space="preserve"> unterzogen</w:t>
      </w:r>
      <w:r w:rsidRPr="00493A8A">
        <w:rPr>
          <w:lang w:bidi="ar-EG"/>
        </w:rPr>
        <w:t>“.</w:t>
      </w:r>
    </w:p>
    <w:p w14:paraId="5B7A970D" w14:textId="60A89868" w:rsidR="003E0533" w:rsidRPr="00493A8A" w:rsidRDefault="003E0533" w:rsidP="00493A8A">
      <w:pPr>
        <w:rPr>
          <w:lang w:bidi="ar-EG"/>
        </w:rPr>
      </w:pPr>
      <w:r w:rsidRPr="00493A8A">
        <w:rPr>
          <w:b/>
          <w:bCs/>
          <w:u w:val="single"/>
          <w:lang w:bidi="ar-EG"/>
        </w:rPr>
        <w:t>Neuntens:</w:t>
      </w:r>
      <w:r w:rsidRPr="00493A8A">
        <w:rPr>
          <w:lang w:bidi="ar-EG"/>
        </w:rPr>
        <w:t xml:space="preserve"> Es ist erlaubt, dass Leute, die das Totengebet verpasst haben, nach dem Begräbnis </w:t>
      </w:r>
      <w:r w:rsidR="003625D2" w:rsidRPr="00493A8A">
        <w:rPr>
          <w:lang w:bidi="ar-EG"/>
        </w:rPr>
        <w:t xml:space="preserve">ein </w:t>
      </w:r>
      <w:r w:rsidR="00051854">
        <w:rPr>
          <w:lang w:bidi="ar-EG"/>
        </w:rPr>
        <w:t>weiteres</w:t>
      </w:r>
      <w:r w:rsidR="003625D2" w:rsidRPr="00493A8A">
        <w:rPr>
          <w:lang w:bidi="ar-EG"/>
        </w:rPr>
        <w:t xml:space="preserve"> </w:t>
      </w:r>
      <w:r w:rsidRPr="00493A8A">
        <w:rPr>
          <w:lang w:bidi="ar-EG"/>
        </w:rPr>
        <w:t>verrichten</w:t>
      </w:r>
      <w:r w:rsidR="003625D2" w:rsidRPr="00493A8A">
        <w:rPr>
          <w:lang w:bidi="ar-EG"/>
        </w:rPr>
        <w:t xml:space="preserve">, denn auch </w:t>
      </w:r>
      <w:r w:rsidRPr="00493A8A">
        <w:rPr>
          <w:lang w:bidi="ar-EG"/>
        </w:rPr>
        <w:t>der Prophet</w:t>
      </w:r>
      <w:r w:rsidR="003625D2" w:rsidRPr="00493A8A">
        <w:rPr>
          <w:lang w:bidi="ar-EG"/>
        </w:rPr>
        <w:t> </w:t>
      </w:r>
      <w:r w:rsidR="003625D2" w:rsidRPr="00493A8A">
        <w:rPr>
          <w:lang w:bidi="ar-EG"/>
        </w:rPr>
        <w:sym w:font="AGA Arabesque" w:char="F072"/>
      </w:r>
      <w:r w:rsidRPr="00493A8A">
        <w:rPr>
          <w:lang w:bidi="ar-EG"/>
        </w:rPr>
        <w:t xml:space="preserve"> </w:t>
      </w:r>
      <w:r w:rsidR="003625D2" w:rsidRPr="00493A8A">
        <w:rPr>
          <w:lang w:bidi="ar-EG"/>
        </w:rPr>
        <w:t xml:space="preserve">hat </w:t>
      </w:r>
      <w:r w:rsidRPr="00493A8A">
        <w:rPr>
          <w:lang w:bidi="ar-EG"/>
        </w:rPr>
        <w:t>das</w:t>
      </w:r>
      <w:r w:rsidR="003625D2" w:rsidRPr="00493A8A">
        <w:rPr>
          <w:lang w:bidi="ar-EG"/>
        </w:rPr>
        <w:t xml:space="preserve"> getan</w:t>
      </w:r>
      <w:r w:rsidRPr="00493A8A">
        <w:rPr>
          <w:lang w:bidi="ar-EG"/>
        </w:rPr>
        <w:t xml:space="preserve">. </w:t>
      </w:r>
    </w:p>
    <w:p w14:paraId="0901C310" w14:textId="3B82281A" w:rsidR="003E0533" w:rsidRPr="00493A8A" w:rsidRDefault="003E0533" w:rsidP="00493A8A">
      <w:pPr>
        <w:rPr>
          <w:lang w:bidi="ar-EG"/>
        </w:rPr>
      </w:pPr>
      <w:r w:rsidRPr="00493A8A">
        <w:rPr>
          <w:lang w:bidi="ar-EG"/>
        </w:rPr>
        <w:t xml:space="preserve">Allerdings soll dieses nachgeholte Totengebet innerhalb </w:t>
      </w:r>
      <w:r w:rsidR="000D6946" w:rsidRPr="00493A8A">
        <w:rPr>
          <w:lang w:bidi="ar-EG"/>
        </w:rPr>
        <w:t>eines</w:t>
      </w:r>
      <w:r w:rsidRPr="00493A8A">
        <w:rPr>
          <w:lang w:bidi="ar-EG"/>
        </w:rPr>
        <w:t xml:space="preserve"> Monat</w:t>
      </w:r>
      <w:r w:rsidR="000D6946" w:rsidRPr="00493A8A">
        <w:rPr>
          <w:lang w:bidi="ar-EG"/>
        </w:rPr>
        <w:t>s</w:t>
      </w:r>
      <w:r w:rsidRPr="00493A8A">
        <w:rPr>
          <w:lang w:bidi="ar-EG"/>
        </w:rPr>
        <w:t xml:space="preserve"> </w:t>
      </w:r>
      <w:r w:rsidR="003625D2" w:rsidRPr="00493A8A">
        <w:rPr>
          <w:lang w:bidi="ar-EG"/>
        </w:rPr>
        <w:t>stattfinden</w:t>
      </w:r>
      <w:r w:rsidRPr="00493A8A">
        <w:rPr>
          <w:lang w:bidi="ar-EG"/>
        </w:rPr>
        <w:t xml:space="preserve">; </w:t>
      </w:r>
      <w:r w:rsidR="003625D2" w:rsidRPr="00493A8A">
        <w:rPr>
          <w:lang w:bidi="ar-EG"/>
        </w:rPr>
        <w:t>ist seit</w:t>
      </w:r>
      <w:r w:rsidRPr="00493A8A">
        <w:rPr>
          <w:lang w:bidi="ar-EG"/>
        </w:rPr>
        <w:t xml:space="preserve"> dem Begräbnis</w:t>
      </w:r>
      <w:r w:rsidR="003625D2" w:rsidRPr="00493A8A">
        <w:rPr>
          <w:lang w:bidi="ar-EG"/>
        </w:rPr>
        <w:t xml:space="preserve"> mehr als ein Monat</w:t>
      </w:r>
      <w:r w:rsidRPr="00493A8A">
        <w:rPr>
          <w:lang w:bidi="ar-EG"/>
        </w:rPr>
        <w:t xml:space="preserve"> vergangen, darf man kein Totengebet mehr am Grab verrichten</w:t>
      </w:r>
      <w:r w:rsidR="008F1079" w:rsidRPr="00493A8A">
        <w:rPr>
          <w:lang w:bidi="ar-EG"/>
        </w:rPr>
        <w:t xml:space="preserve">, </w:t>
      </w:r>
      <w:r w:rsidRPr="00493A8A">
        <w:rPr>
          <w:lang w:bidi="ar-EG"/>
        </w:rPr>
        <w:lastRenderedPageBreak/>
        <w:t xml:space="preserve">wurde </w:t>
      </w:r>
      <w:r w:rsidR="008F1079" w:rsidRPr="00493A8A">
        <w:rPr>
          <w:lang w:bidi="ar-EG"/>
        </w:rPr>
        <w:t xml:space="preserve">doch </w:t>
      </w:r>
      <w:r w:rsidRPr="00493A8A">
        <w:rPr>
          <w:lang w:bidi="ar-EG"/>
        </w:rPr>
        <w:t>vom Propheten</w:t>
      </w:r>
      <w:r w:rsidR="003625D2" w:rsidRPr="00493A8A">
        <w:rPr>
          <w:lang w:bidi="ar-EG"/>
        </w:rPr>
        <w:t> </w:t>
      </w:r>
      <w:r w:rsidR="003625D2" w:rsidRPr="00493A8A">
        <w:rPr>
          <w:lang w:bidi="ar-EG"/>
        </w:rPr>
        <w:sym w:font="AGA Arabesque" w:char="F072"/>
      </w:r>
      <w:r w:rsidRPr="00493A8A">
        <w:rPr>
          <w:lang w:bidi="ar-EG"/>
        </w:rPr>
        <w:t xml:space="preserve"> </w:t>
      </w:r>
      <w:r w:rsidR="000D6946" w:rsidRPr="00493A8A">
        <w:rPr>
          <w:lang w:bidi="ar-EG"/>
        </w:rPr>
        <w:t xml:space="preserve">nicht </w:t>
      </w:r>
      <w:r w:rsidRPr="00493A8A">
        <w:rPr>
          <w:lang w:bidi="ar-EG"/>
        </w:rPr>
        <w:t xml:space="preserve">überliefert, dass er </w:t>
      </w:r>
      <w:r w:rsidR="003625D2" w:rsidRPr="00493A8A">
        <w:rPr>
          <w:lang w:bidi="ar-EG"/>
        </w:rPr>
        <w:t xml:space="preserve">nach mehr als Monatsfrist </w:t>
      </w:r>
      <w:r w:rsidRPr="00493A8A">
        <w:rPr>
          <w:lang w:bidi="ar-EG"/>
        </w:rPr>
        <w:t xml:space="preserve">ein Totengebet am Grab </w:t>
      </w:r>
      <w:r w:rsidR="003625D2" w:rsidRPr="00493A8A">
        <w:rPr>
          <w:lang w:bidi="ar-EG"/>
        </w:rPr>
        <w:t>verrichtet hätte</w:t>
      </w:r>
      <w:r w:rsidRPr="00493A8A">
        <w:rPr>
          <w:lang w:bidi="ar-EG"/>
        </w:rPr>
        <w:t>.</w:t>
      </w:r>
    </w:p>
    <w:p w14:paraId="23A50186" w14:textId="403C8A99" w:rsidR="003E0533" w:rsidRPr="00493A8A" w:rsidRDefault="003E0533" w:rsidP="00493A8A">
      <w:pPr>
        <w:rPr>
          <w:lang w:bidi="ar-EG"/>
        </w:rPr>
      </w:pPr>
      <w:r w:rsidRPr="00493A8A">
        <w:rPr>
          <w:b/>
          <w:bCs/>
          <w:u w:val="single"/>
          <w:lang w:bidi="ar-EG"/>
        </w:rPr>
        <w:t>Zehntens:</w:t>
      </w:r>
      <w:r w:rsidRPr="00493A8A">
        <w:rPr>
          <w:lang w:bidi="ar-EG"/>
        </w:rPr>
        <w:t xml:space="preserve"> Die Familie des Verstorbenen soll kein Festmahl geben, </w:t>
      </w:r>
      <w:r w:rsidR="003625D2" w:rsidRPr="00493A8A">
        <w:rPr>
          <w:lang w:bidi="ar-EG"/>
        </w:rPr>
        <w:t xml:space="preserve">sagte doch </w:t>
      </w:r>
      <w:r w:rsidRPr="00493A8A">
        <w:rPr>
          <w:lang w:bidi="ar-EG"/>
        </w:rPr>
        <w:t>der Gefährte</w:t>
      </w:r>
      <w:r w:rsidR="003625D2" w:rsidRPr="00493A8A">
        <w:rPr>
          <w:lang w:bidi="ar-EG"/>
        </w:rPr>
        <w:t xml:space="preserve"> des Propheten</w:t>
      </w:r>
      <w:r w:rsidRPr="00493A8A">
        <w:rPr>
          <w:lang w:bidi="ar-EG"/>
        </w:rPr>
        <w:t xml:space="preserve"> Ğarīr Ibn ʽAbdu ʼḷḷāh al-Bağlī</w:t>
      </w:r>
      <w:r w:rsidR="003625D2" w:rsidRPr="00493A8A">
        <w:rPr>
          <w:rFonts w:ascii="KFGQPC Arabic Symbols 01" w:hAnsi="KFGQPC Arabic Symbols 01"/>
          <w:sz w:val="28"/>
          <w:szCs w:val="28"/>
        </w:rPr>
        <w:t></w:t>
      </w:r>
      <w:r w:rsidR="003625D2" w:rsidRPr="00493A8A">
        <w:rPr>
          <w:rFonts w:ascii="KFGQPC Arabic Symbols 01" w:hAnsi="KFGQPC Arabic Symbols 01"/>
        </w:rPr>
        <w:t></w:t>
      </w:r>
      <w:r w:rsidRPr="00493A8A">
        <w:rPr>
          <w:lang w:bidi="ar-EG"/>
        </w:rPr>
        <w:t xml:space="preserve">: „Wir betrachteten die Versammlung bei der Familie des Verstorbenen und die Bereitung einer Mahlzeit nach dem Begräbnis als eine Art </w:t>
      </w:r>
      <w:r w:rsidR="002245BF" w:rsidRPr="00493A8A">
        <w:rPr>
          <w:lang w:bidi="ar-EG"/>
        </w:rPr>
        <w:t xml:space="preserve">[verbotene] </w:t>
      </w:r>
      <w:r w:rsidRPr="00493A8A">
        <w:rPr>
          <w:lang w:bidi="ar-EG"/>
        </w:rPr>
        <w:t xml:space="preserve">Totenklage“. </w:t>
      </w:r>
      <w:r w:rsidR="002245BF" w:rsidRPr="00493A8A">
        <w:rPr>
          <w:lang w:bidi="ar-EG"/>
        </w:rPr>
        <w:t xml:space="preserve">Es ist aber </w:t>
      </w:r>
      <w:r w:rsidRPr="00493A8A">
        <w:rPr>
          <w:lang w:bidi="ar-EG"/>
        </w:rPr>
        <w:t>legitim, dass andere</w:t>
      </w:r>
      <w:r w:rsidR="002245BF" w:rsidRPr="00493A8A">
        <w:rPr>
          <w:lang w:bidi="ar-EG"/>
        </w:rPr>
        <w:t xml:space="preserve"> Menschen</w:t>
      </w:r>
      <w:r w:rsidRPr="00493A8A">
        <w:rPr>
          <w:lang w:bidi="ar-EG"/>
        </w:rPr>
        <w:t xml:space="preserve"> für die Familie des Verstorbenen bzw. für </w:t>
      </w:r>
      <w:r w:rsidR="00F35D5C" w:rsidRPr="00493A8A">
        <w:rPr>
          <w:lang w:bidi="ar-EG"/>
        </w:rPr>
        <w:t xml:space="preserve">deren </w:t>
      </w:r>
      <w:r w:rsidRPr="00493A8A">
        <w:rPr>
          <w:lang w:bidi="ar-EG"/>
        </w:rPr>
        <w:t xml:space="preserve">Gäste kochen. Verwandte und Nachbarn sollen diese Aufgabe sogar übernehmen, da </w:t>
      </w:r>
      <w:r w:rsidR="002245BF" w:rsidRPr="00493A8A">
        <w:rPr>
          <w:lang w:bidi="ar-EG"/>
        </w:rPr>
        <w:t xml:space="preserve">auch </w:t>
      </w:r>
      <w:r w:rsidRPr="00493A8A">
        <w:rPr>
          <w:lang w:bidi="ar-EG"/>
        </w:rPr>
        <w:t>der Prophet</w:t>
      </w:r>
      <w:r w:rsidR="002245BF" w:rsidRPr="00493A8A">
        <w:rPr>
          <w:lang w:bidi="ar-EG"/>
        </w:rPr>
        <w:t> </w:t>
      </w:r>
      <w:r w:rsidR="002245BF" w:rsidRPr="00493A8A">
        <w:rPr>
          <w:lang w:bidi="ar-EG"/>
        </w:rPr>
        <w:sym w:font="AGA Arabesque" w:char="F072"/>
      </w:r>
      <w:r w:rsidRPr="00493A8A">
        <w:rPr>
          <w:lang w:bidi="ar-EG"/>
        </w:rPr>
        <w:t xml:space="preserve"> seiner Familie befahl, für die Familie seines Onkels Ğaʽfar Ibn Abī Ṭālib zu kochen, als er von </w:t>
      </w:r>
      <w:r w:rsidR="00F35D5C" w:rsidRPr="00493A8A">
        <w:rPr>
          <w:lang w:bidi="ar-EG"/>
        </w:rPr>
        <w:t xml:space="preserve">dessen </w:t>
      </w:r>
      <w:r w:rsidRPr="00493A8A">
        <w:rPr>
          <w:lang w:bidi="ar-EG"/>
        </w:rPr>
        <w:t xml:space="preserve">Tod in Syrien </w:t>
      </w:r>
      <w:r w:rsidR="002245BF" w:rsidRPr="00493A8A">
        <w:rPr>
          <w:lang w:bidi="ar-EG"/>
        </w:rPr>
        <w:t>erfuhr</w:t>
      </w:r>
      <w:r w:rsidRPr="00493A8A">
        <w:rPr>
          <w:lang w:bidi="ar-EG"/>
        </w:rPr>
        <w:t>. Dabei sagte der Prophet: „</w:t>
      </w:r>
      <w:r w:rsidRPr="00493A8A">
        <w:rPr>
          <w:b/>
          <w:bCs/>
          <w:i/>
          <w:iCs/>
          <w:lang w:bidi="ar-EG"/>
        </w:rPr>
        <w:t>Zu ihnen kam, was sie bekümmert</w:t>
      </w:r>
      <w:r w:rsidRPr="00493A8A">
        <w:rPr>
          <w:lang w:bidi="ar-EG"/>
        </w:rPr>
        <w:t xml:space="preserve">.“ Die Familie des Verstorbenen darf ihre Nachbarn und andere Bekannte zu dieser </w:t>
      </w:r>
      <w:r w:rsidR="008F1079" w:rsidRPr="00493A8A">
        <w:rPr>
          <w:lang w:bidi="ar-EG"/>
        </w:rPr>
        <w:t xml:space="preserve">gespendeten </w:t>
      </w:r>
      <w:r w:rsidRPr="00493A8A">
        <w:rPr>
          <w:lang w:bidi="ar-EG"/>
        </w:rPr>
        <w:t xml:space="preserve">Mahlzeit einladen. </w:t>
      </w:r>
      <w:r w:rsidR="002245BF" w:rsidRPr="00493A8A">
        <w:rPr>
          <w:lang w:bidi="ar-EG"/>
        </w:rPr>
        <w:t xml:space="preserve">Einen bestimmten Zeitrahmen </w:t>
      </w:r>
      <w:r w:rsidRPr="00493A8A">
        <w:rPr>
          <w:lang w:bidi="ar-EG"/>
        </w:rPr>
        <w:t xml:space="preserve">gibt es, soweit wir das vom </w:t>
      </w:r>
      <w:r w:rsidR="00A9210A" w:rsidRPr="00493A8A">
        <w:rPr>
          <w:lang w:bidi="ar-EG"/>
        </w:rPr>
        <w:t>islamischen</w:t>
      </w:r>
      <w:r w:rsidR="002245BF" w:rsidRPr="00493A8A">
        <w:rPr>
          <w:lang w:bidi="ar-EG"/>
        </w:rPr>
        <w:t xml:space="preserve"> </w:t>
      </w:r>
      <w:r w:rsidRPr="00493A8A">
        <w:rPr>
          <w:lang w:bidi="ar-EG"/>
        </w:rPr>
        <w:t>Recht wissen</w:t>
      </w:r>
      <w:r w:rsidR="002245BF" w:rsidRPr="00493A8A">
        <w:rPr>
          <w:lang w:bidi="ar-EG"/>
        </w:rPr>
        <w:t>, dafür nicht</w:t>
      </w:r>
      <w:r w:rsidRPr="00493A8A">
        <w:rPr>
          <w:lang w:bidi="ar-EG"/>
        </w:rPr>
        <w:t>.</w:t>
      </w:r>
    </w:p>
    <w:p w14:paraId="0C383AD0" w14:textId="6599E010" w:rsidR="003E0533" w:rsidRPr="00493A8A" w:rsidRDefault="003E0533" w:rsidP="00493A8A">
      <w:pPr>
        <w:rPr>
          <w:lang w:bidi="ar-EG"/>
        </w:rPr>
      </w:pPr>
      <w:r w:rsidRPr="00493A8A">
        <w:rPr>
          <w:b/>
          <w:bCs/>
          <w:u w:val="single"/>
          <w:lang w:bidi="ar-EG"/>
        </w:rPr>
        <w:t>Elftens:</w:t>
      </w:r>
      <w:r w:rsidRPr="00493A8A">
        <w:rPr>
          <w:lang w:bidi="ar-EG"/>
        </w:rPr>
        <w:t xml:space="preserve"> Eine Frau darf nicht mehr als drei Tage </w:t>
      </w:r>
      <w:r w:rsidR="00AA193C" w:rsidRPr="00493A8A">
        <w:rPr>
          <w:lang w:bidi="ar-EG"/>
        </w:rPr>
        <w:t xml:space="preserve">um </w:t>
      </w:r>
      <w:r w:rsidRPr="00493A8A">
        <w:rPr>
          <w:lang w:bidi="ar-EG"/>
        </w:rPr>
        <w:t>einen Verstorbenen trauern, außer</w:t>
      </w:r>
      <w:r w:rsidR="00AA193C" w:rsidRPr="00493A8A">
        <w:rPr>
          <w:lang w:bidi="ar-EG"/>
        </w:rPr>
        <w:t xml:space="preserve"> </w:t>
      </w:r>
      <w:r w:rsidRPr="00493A8A">
        <w:rPr>
          <w:lang w:bidi="ar-EG"/>
        </w:rPr>
        <w:t xml:space="preserve">wenn </w:t>
      </w:r>
      <w:r w:rsidR="00AA193C" w:rsidRPr="00493A8A">
        <w:rPr>
          <w:lang w:bidi="ar-EG"/>
        </w:rPr>
        <w:t>es</w:t>
      </w:r>
      <w:r w:rsidRPr="00493A8A">
        <w:rPr>
          <w:lang w:bidi="ar-EG"/>
        </w:rPr>
        <w:t xml:space="preserve"> ihr Ehemann ist. </w:t>
      </w:r>
      <w:r w:rsidR="00AA193C" w:rsidRPr="00493A8A">
        <w:rPr>
          <w:lang w:bidi="ar-EG"/>
        </w:rPr>
        <w:t xml:space="preserve">Bei ihm </w:t>
      </w:r>
      <w:r w:rsidR="006B6ABE" w:rsidRPr="00493A8A">
        <w:rPr>
          <w:lang w:bidi="ar-EG"/>
        </w:rPr>
        <w:t>beträgt</w:t>
      </w:r>
      <w:r w:rsidRPr="00493A8A">
        <w:rPr>
          <w:lang w:bidi="ar-EG"/>
        </w:rPr>
        <w:t xml:space="preserve"> </w:t>
      </w:r>
      <w:r w:rsidR="00AA193C" w:rsidRPr="00493A8A">
        <w:rPr>
          <w:lang w:bidi="ar-EG"/>
        </w:rPr>
        <w:t xml:space="preserve">die Trauerzeit </w:t>
      </w:r>
      <w:r w:rsidRPr="00493A8A">
        <w:rPr>
          <w:lang w:bidi="ar-EG"/>
        </w:rPr>
        <w:t xml:space="preserve">vier Monate und zehn Tage, außer sie wäre schwanger, dann soll </w:t>
      </w:r>
      <w:r w:rsidR="00AA193C" w:rsidRPr="00493A8A">
        <w:rPr>
          <w:lang w:bidi="ar-EG"/>
        </w:rPr>
        <w:t>sie bis zur</w:t>
      </w:r>
      <w:r w:rsidRPr="00493A8A">
        <w:rPr>
          <w:lang w:bidi="ar-EG"/>
        </w:rPr>
        <w:t xml:space="preserve"> Entbindung </w:t>
      </w:r>
      <w:r w:rsidR="00AA193C" w:rsidRPr="00493A8A">
        <w:rPr>
          <w:lang w:bidi="ar-EG"/>
        </w:rPr>
        <w:t>trauern</w:t>
      </w:r>
      <w:r w:rsidRPr="00493A8A">
        <w:rPr>
          <w:lang w:bidi="ar-EG"/>
        </w:rPr>
        <w:t xml:space="preserve">, wie </w:t>
      </w:r>
      <w:r w:rsidR="00AA193C" w:rsidRPr="00493A8A">
        <w:rPr>
          <w:lang w:bidi="ar-EG"/>
        </w:rPr>
        <w:t xml:space="preserve">es </w:t>
      </w:r>
      <w:r w:rsidRPr="00493A8A">
        <w:rPr>
          <w:lang w:bidi="ar-EG"/>
        </w:rPr>
        <w:t>in den authentischen Überlieferungen des Propheten</w:t>
      </w:r>
      <w:r w:rsidR="00AA193C" w:rsidRPr="00493A8A">
        <w:rPr>
          <w:lang w:bidi="ar-EG"/>
        </w:rPr>
        <w:t> </w:t>
      </w:r>
      <w:r w:rsidR="00AA193C" w:rsidRPr="00493A8A">
        <w:rPr>
          <w:lang w:bidi="ar-EG"/>
        </w:rPr>
        <w:sym w:font="AGA Arabesque" w:char="F072"/>
      </w:r>
      <w:r w:rsidRPr="00493A8A">
        <w:rPr>
          <w:lang w:bidi="ar-EG"/>
        </w:rPr>
        <w:t xml:space="preserve"> bestätigt </w:t>
      </w:r>
      <w:r w:rsidR="00AA193C" w:rsidRPr="00493A8A">
        <w:rPr>
          <w:lang w:bidi="ar-EG"/>
        </w:rPr>
        <w:t>wurde</w:t>
      </w:r>
      <w:r w:rsidRPr="00493A8A">
        <w:rPr>
          <w:lang w:bidi="ar-EG"/>
        </w:rPr>
        <w:t>.</w:t>
      </w:r>
    </w:p>
    <w:p w14:paraId="6434FBD3" w14:textId="54CFE8FE" w:rsidR="003E0533" w:rsidRPr="00493A8A" w:rsidRDefault="006B6ABE" w:rsidP="00493A8A">
      <w:pPr>
        <w:rPr>
          <w:lang w:bidi="ar-EG"/>
        </w:rPr>
      </w:pPr>
      <w:r w:rsidRPr="00493A8A">
        <w:rPr>
          <w:lang w:bidi="ar-EG"/>
        </w:rPr>
        <w:t>Der</w:t>
      </w:r>
      <w:r w:rsidR="003E0533" w:rsidRPr="00493A8A">
        <w:rPr>
          <w:lang w:bidi="ar-EG"/>
        </w:rPr>
        <w:t xml:space="preserve"> Mann </w:t>
      </w:r>
      <w:r w:rsidRPr="00493A8A">
        <w:rPr>
          <w:lang w:bidi="ar-EG"/>
        </w:rPr>
        <w:t xml:space="preserve">hingegen darf um </w:t>
      </w:r>
      <w:r w:rsidR="003E0533" w:rsidRPr="00493A8A">
        <w:rPr>
          <w:lang w:bidi="ar-EG"/>
        </w:rPr>
        <w:t>keine seiner Verwandten oder Bekannten trauern.</w:t>
      </w:r>
      <w:ins w:id="293" w:author="Chadidscha" w:date="2021-02-21T09:26:00Z">
        <w:r w:rsidR="00E23D0C" w:rsidRPr="00493A8A">
          <w:rPr>
            <w:rStyle w:val="Funotenzeichen"/>
            <w:lang w:bidi="ar-EG"/>
          </w:rPr>
          <w:footnoteReference w:id="16"/>
        </w:r>
      </w:ins>
    </w:p>
    <w:p w14:paraId="0D414300" w14:textId="229E901A" w:rsidR="003E0533" w:rsidRPr="00493A8A" w:rsidRDefault="003E0533" w:rsidP="00493A8A">
      <w:pPr>
        <w:rPr>
          <w:lang w:bidi="ar-EG"/>
        </w:rPr>
      </w:pPr>
      <w:r w:rsidRPr="00493A8A">
        <w:rPr>
          <w:b/>
          <w:bCs/>
          <w:u w:val="single"/>
          <w:lang w:bidi="ar-EG"/>
        </w:rPr>
        <w:lastRenderedPageBreak/>
        <w:t>Zwölftens:</w:t>
      </w:r>
      <w:r w:rsidRPr="00493A8A">
        <w:rPr>
          <w:lang w:bidi="ar-EG"/>
        </w:rPr>
        <w:t xml:space="preserve"> Männern </w:t>
      </w:r>
      <w:r w:rsidR="006B6ABE" w:rsidRPr="00493A8A">
        <w:rPr>
          <w:lang w:bidi="ar-EG"/>
        </w:rPr>
        <w:t xml:space="preserve">ist es </w:t>
      </w:r>
      <w:r w:rsidRPr="00493A8A">
        <w:rPr>
          <w:lang w:bidi="ar-EG"/>
        </w:rPr>
        <w:t xml:space="preserve">erlaubt, ab und zu die Gräber zu besuchen, um </w:t>
      </w:r>
      <w:r w:rsidR="006B6ABE" w:rsidRPr="00493A8A">
        <w:rPr>
          <w:lang w:bidi="ar-EG"/>
        </w:rPr>
        <w:t xml:space="preserve">für die </w:t>
      </w:r>
      <w:r w:rsidRPr="00493A8A">
        <w:rPr>
          <w:lang w:bidi="ar-EG"/>
        </w:rPr>
        <w:t xml:space="preserve">Verstorbenen ein Bittgebet auszusprechen, Aḷḷāh darum zu bitten, Sich ihrer zu erbarmen, </w:t>
      </w:r>
      <w:r w:rsidR="006B6ABE" w:rsidRPr="00493A8A">
        <w:rPr>
          <w:lang w:bidi="ar-EG"/>
        </w:rPr>
        <w:t xml:space="preserve">aber auch, um sich selbst den </w:t>
      </w:r>
      <w:r w:rsidRPr="00493A8A">
        <w:rPr>
          <w:lang w:bidi="ar-EG"/>
        </w:rPr>
        <w:t xml:space="preserve">Tod und </w:t>
      </w:r>
      <w:r w:rsidR="006B6ABE" w:rsidRPr="00493A8A">
        <w:rPr>
          <w:lang w:bidi="ar-EG"/>
        </w:rPr>
        <w:t xml:space="preserve">das </w:t>
      </w:r>
      <w:r w:rsidRPr="00493A8A">
        <w:rPr>
          <w:lang w:bidi="ar-EG"/>
        </w:rPr>
        <w:t xml:space="preserve">Jenseits zu </w:t>
      </w:r>
      <w:r w:rsidR="006B6ABE" w:rsidRPr="00493A8A">
        <w:rPr>
          <w:lang w:bidi="ar-EG"/>
        </w:rPr>
        <w:t>vergegenwärtigen</w:t>
      </w:r>
      <w:r w:rsidRPr="00493A8A">
        <w:rPr>
          <w:lang w:bidi="ar-EG"/>
        </w:rPr>
        <w:t xml:space="preserve">. </w:t>
      </w:r>
      <w:r w:rsidR="00EC3F90" w:rsidRPr="00493A8A">
        <w:rPr>
          <w:lang w:bidi="ar-EG"/>
        </w:rPr>
        <w:t>D</w:t>
      </w:r>
      <w:r w:rsidRPr="00493A8A">
        <w:rPr>
          <w:lang w:bidi="ar-EG"/>
        </w:rPr>
        <w:t>er Prophet</w:t>
      </w:r>
      <w:r w:rsidR="006B6ABE" w:rsidRPr="00493A8A">
        <w:rPr>
          <w:lang w:bidi="ar-EG"/>
        </w:rPr>
        <w:t> </w:t>
      </w:r>
      <w:r w:rsidR="006B6ABE" w:rsidRPr="00493A8A">
        <w:rPr>
          <w:lang w:bidi="ar-EG"/>
        </w:rPr>
        <w:sym w:font="AGA Arabesque" w:char="F072"/>
      </w:r>
      <w:r w:rsidRPr="00493A8A">
        <w:rPr>
          <w:lang w:bidi="ar-EG"/>
        </w:rPr>
        <w:t xml:space="preserve"> sagte: „</w:t>
      </w:r>
      <w:r w:rsidRPr="00493A8A">
        <w:rPr>
          <w:b/>
          <w:bCs/>
          <w:i/>
          <w:iCs/>
          <w:lang w:bidi="ar-EG"/>
        </w:rPr>
        <w:t>Besucht die Gräber, denn sie erinnern euch an das Jenseits</w:t>
      </w:r>
      <w:r w:rsidRPr="00493A8A">
        <w:rPr>
          <w:lang w:bidi="ar-EG"/>
        </w:rPr>
        <w:t xml:space="preserve">“. </w:t>
      </w:r>
      <w:r w:rsidR="00EC3F90" w:rsidRPr="00493A8A">
        <w:rPr>
          <w:lang w:bidi="ar-EG"/>
        </w:rPr>
        <w:t xml:space="preserve">Und er </w:t>
      </w:r>
      <w:r w:rsidR="006B6ABE" w:rsidRPr="00493A8A">
        <w:rPr>
          <w:lang w:bidi="ar-EG"/>
        </w:rPr>
        <w:t>lehrte seine</w:t>
      </w:r>
      <w:r w:rsidRPr="00493A8A">
        <w:rPr>
          <w:lang w:bidi="ar-EG"/>
        </w:rPr>
        <w:t xml:space="preserve"> Gefährten</w:t>
      </w:r>
      <w:r w:rsidR="006B6ABE" w:rsidRPr="00493A8A">
        <w:rPr>
          <w:lang w:bidi="ar-EG"/>
        </w:rPr>
        <w:t xml:space="preserve"> folgendes Bittgebet</w:t>
      </w:r>
      <w:r w:rsidRPr="00493A8A">
        <w:rPr>
          <w:lang w:bidi="ar-EG"/>
        </w:rPr>
        <w:t xml:space="preserve">, </w:t>
      </w:r>
      <w:r w:rsidR="006B6ABE" w:rsidRPr="00493A8A">
        <w:rPr>
          <w:lang w:bidi="ar-EG"/>
        </w:rPr>
        <w:t>das sie [– und wir –] beim Besuch der</w:t>
      </w:r>
      <w:r w:rsidRPr="00493A8A">
        <w:rPr>
          <w:lang w:bidi="ar-EG"/>
        </w:rPr>
        <w:t xml:space="preserve"> Gräber </w:t>
      </w:r>
      <w:r w:rsidR="006B6ABE" w:rsidRPr="00493A8A">
        <w:rPr>
          <w:lang w:bidi="ar-EG"/>
        </w:rPr>
        <w:t>sprechen können</w:t>
      </w:r>
      <w:r w:rsidRPr="00493A8A">
        <w:rPr>
          <w:lang w:bidi="ar-EG"/>
        </w:rPr>
        <w:t>: „</w:t>
      </w:r>
      <w:r w:rsidRPr="00493A8A">
        <w:rPr>
          <w:b/>
          <w:bCs/>
          <w:i/>
          <w:iCs/>
          <w:lang w:bidi="ar-EG"/>
        </w:rPr>
        <w:t xml:space="preserve">Aḷḷāhs Friede sei auf euch, o ihr Gläubigen und Muslime unter den Bewohnern dieser Stätte. Wir werden euch mit </w:t>
      </w:r>
      <w:r w:rsidR="006B6ABE" w:rsidRPr="00493A8A">
        <w:rPr>
          <w:b/>
          <w:bCs/>
          <w:i/>
          <w:iCs/>
          <w:lang w:bidi="ar-EG"/>
        </w:rPr>
        <w:t xml:space="preserve">Aḷḷāhs </w:t>
      </w:r>
      <w:r w:rsidRPr="00493A8A">
        <w:rPr>
          <w:b/>
          <w:bCs/>
          <w:i/>
          <w:iCs/>
          <w:lang w:bidi="ar-EG"/>
        </w:rPr>
        <w:t xml:space="preserve">Erlaubnis </w:t>
      </w:r>
      <w:r w:rsidR="006B6ABE" w:rsidRPr="00493A8A">
        <w:rPr>
          <w:b/>
          <w:bCs/>
          <w:i/>
          <w:iCs/>
          <w:lang w:bidi="ar-EG"/>
        </w:rPr>
        <w:t>nachfolgen</w:t>
      </w:r>
      <w:r w:rsidRPr="00493A8A">
        <w:rPr>
          <w:b/>
          <w:bCs/>
          <w:i/>
          <w:iCs/>
          <w:lang w:bidi="ar-EG"/>
        </w:rPr>
        <w:t xml:space="preserve">. Wir bitten Aḷḷāh für uns und für euch um </w:t>
      </w:r>
      <w:r w:rsidR="004F5E99" w:rsidRPr="00493A8A">
        <w:rPr>
          <w:b/>
          <w:bCs/>
          <w:i/>
          <w:iCs/>
          <w:lang w:bidi="ar-EG"/>
        </w:rPr>
        <w:t>Wohlbefinden</w:t>
      </w:r>
      <w:r w:rsidRPr="00493A8A">
        <w:rPr>
          <w:b/>
          <w:bCs/>
          <w:i/>
          <w:iCs/>
          <w:lang w:bidi="ar-EG"/>
        </w:rPr>
        <w:t xml:space="preserve">. Aḷḷāh erbarme Sich </w:t>
      </w:r>
      <w:r w:rsidR="006B6ABE" w:rsidRPr="00493A8A">
        <w:rPr>
          <w:b/>
          <w:bCs/>
          <w:i/>
          <w:iCs/>
          <w:lang w:bidi="ar-EG"/>
        </w:rPr>
        <w:t>der F</w:t>
      </w:r>
      <w:r w:rsidRPr="00493A8A">
        <w:rPr>
          <w:b/>
          <w:bCs/>
          <w:i/>
          <w:iCs/>
          <w:lang w:bidi="ar-EG"/>
        </w:rPr>
        <w:t xml:space="preserve">rüheren und </w:t>
      </w:r>
      <w:r w:rsidR="006B6ABE" w:rsidRPr="00493A8A">
        <w:rPr>
          <w:b/>
          <w:bCs/>
          <w:i/>
          <w:iCs/>
          <w:lang w:bidi="ar-EG"/>
        </w:rPr>
        <w:t>der Späteren von uns</w:t>
      </w:r>
      <w:r w:rsidRPr="00493A8A">
        <w:rPr>
          <w:lang w:bidi="ar-EG"/>
        </w:rPr>
        <w:t xml:space="preserve">“. </w:t>
      </w:r>
    </w:p>
    <w:p w14:paraId="1BB415CB" w14:textId="6ED88628" w:rsidR="003E0533" w:rsidRPr="00493A8A" w:rsidRDefault="003E0533" w:rsidP="00493A8A">
      <w:pPr>
        <w:rPr>
          <w:lang w:bidi="ar-EG"/>
        </w:rPr>
      </w:pPr>
      <w:r w:rsidRPr="00493A8A">
        <w:rPr>
          <w:lang w:bidi="ar-EG"/>
        </w:rPr>
        <w:t>Frauen hingegen dürfen die Gräber nicht besuchen, denn der Prophet</w:t>
      </w:r>
      <w:r w:rsidR="00980EA1" w:rsidRPr="00493A8A">
        <w:rPr>
          <w:lang w:bidi="ar-EG"/>
        </w:rPr>
        <w:t> </w:t>
      </w:r>
      <w:r w:rsidR="00980EA1" w:rsidRPr="00493A8A">
        <w:rPr>
          <w:lang w:bidi="ar-EG"/>
        </w:rPr>
        <w:sym w:font="AGA Arabesque" w:char="F072"/>
      </w:r>
      <w:r w:rsidRPr="00493A8A">
        <w:rPr>
          <w:lang w:bidi="ar-EG"/>
        </w:rPr>
        <w:t xml:space="preserve"> sagte: „</w:t>
      </w:r>
      <w:r w:rsidRPr="00493A8A">
        <w:rPr>
          <w:b/>
          <w:bCs/>
          <w:i/>
          <w:iCs/>
          <w:lang w:bidi="ar-EG"/>
        </w:rPr>
        <w:t>Aḷḷāh verfluche die Besucherinnen der Gräber</w:t>
      </w:r>
      <w:r w:rsidRPr="00493A8A">
        <w:rPr>
          <w:lang w:bidi="ar-EG"/>
        </w:rPr>
        <w:t xml:space="preserve">“, denn </w:t>
      </w:r>
      <w:r w:rsidR="00980EA1" w:rsidRPr="00493A8A">
        <w:rPr>
          <w:lang w:bidi="ar-EG"/>
        </w:rPr>
        <w:t>es ist zu befürchten</w:t>
      </w:r>
      <w:r w:rsidRPr="00493A8A">
        <w:rPr>
          <w:lang w:bidi="ar-EG"/>
        </w:rPr>
        <w:t xml:space="preserve">, dass Frauen beim Besuch der Gräber </w:t>
      </w:r>
      <w:r w:rsidR="00980EA1" w:rsidRPr="00493A8A">
        <w:rPr>
          <w:lang w:bidi="ar-EG"/>
        </w:rPr>
        <w:t xml:space="preserve">schwach </w:t>
      </w:r>
      <w:r w:rsidRPr="00493A8A">
        <w:rPr>
          <w:lang w:bidi="ar-EG"/>
        </w:rPr>
        <w:t>und ungeduldig werden.</w:t>
      </w:r>
    </w:p>
    <w:p w14:paraId="66B4C876" w14:textId="79B16992" w:rsidR="003E0533" w:rsidRPr="00493A8A" w:rsidRDefault="00EC3F90" w:rsidP="00493A8A">
      <w:pPr>
        <w:rPr>
          <w:lang w:bidi="ar-EG"/>
        </w:rPr>
      </w:pPr>
      <w:r w:rsidRPr="00493A8A">
        <w:rPr>
          <w:lang w:bidi="ar-EG"/>
        </w:rPr>
        <w:t xml:space="preserve">Weiterhin sollen sie </w:t>
      </w:r>
      <w:r w:rsidR="003E0533" w:rsidRPr="00493A8A">
        <w:rPr>
          <w:lang w:bidi="ar-EG"/>
        </w:rPr>
        <w:t xml:space="preserve">dem Trauerzug nicht bis zu den Gräbern folgen, </w:t>
      </w:r>
      <w:r w:rsidR="00980EA1" w:rsidRPr="00493A8A">
        <w:rPr>
          <w:lang w:bidi="ar-EG"/>
        </w:rPr>
        <w:t xml:space="preserve">denn </w:t>
      </w:r>
      <w:r w:rsidR="003E0533" w:rsidRPr="00493A8A">
        <w:rPr>
          <w:lang w:bidi="ar-EG"/>
        </w:rPr>
        <w:t>der Prophet</w:t>
      </w:r>
      <w:r w:rsidR="00980EA1" w:rsidRPr="00493A8A">
        <w:rPr>
          <w:lang w:bidi="ar-EG"/>
        </w:rPr>
        <w:t> </w:t>
      </w:r>
      <w:r w:rsidR="00980EA1" w:rsidRPr="00493A8A">
        <w:rPr>
          <w:lang w:bidi="ar-EG"/>
        </w:rPr>
        <w:sym w:font="AGA Arabesque" w:char="F072"/>
      </w:r>
      <w:r w:rsidR="003E0533" w:rsidRPr="00493A8A">
        <w:rPr>
          <w:lang w:bidi="ar-EG"/>
        </w:rPr>
        <w:t xml:space="preserve"> verbot</w:t>
      </w:r>
      <w:r w:rsidR="00980EA1" w:rsidRPr="00493A8A">
        <w:rPr>
          <w:lang w:bidi="ar-EG"/>
        </w:rPr>
        <w:t xml:space="preserve"> auch dies</w:t>
      </w:r>
      <w:r w:rsidR="003E0533" w:rsidRPr="00493A8A">
        <w:rPr>
          <w:lang w:bidi="ar-EG"/>
        </w:rPr>
        <w:t xml:space="preserve">. Was aber das Totengebet in der Moschee oder </w:t>
      </w:r>
      <w:r w:rsidR="00980EA1" w:rsidRPr="00493A8A">
        <w:rPr>
          <w:lang w:bidi="ar-EG"/>
        </w:rPr>
        <w:t>im</w:t>
      </w:r>
      <w:r w:rsidR="003E0533" w:rsidRPr="00493A8A">
        <w:rPr>
          <w:lang w:bidi="ar-EG"/>
        </w:rPr>
        <w:t xml:space="preserve"> Gebetsraum angeht, so </w:t>
      </w:r>
      <w:r w:rsidR="00980EA1" w:rsidRPr="00493A8A">
        <w:rPr>
          <w:lang w:bidi="ar-EG"/>
        </w:rPr>
        <w:t xml:space="preserve">dürfen </w:t>
      </w:r>
      <w:r w:rsidR="003E0533" w:rsidRPr="00493A8A">
        <w:rPr>
          <w:lang w:bidi="ar-EG"/>
        </w:rPr>
        <w:t>sowohl Männer als auch Frauen</w:t>
      </w:r>
      <w:r w:rsidR="00980EA1" w:rsidRPr="00493A8A">
        <w:rPr>
          <w:lang w:bidi="ar-EG"/>
        </w:rPr>
        <w:t xml:space="preserve"> daran teilnehmen</w:t>
      </w:r>
      <w:r w:rsidR="003E0533" w:rsidRPr="00493A8A">
        <w:rPr>
          <w:lang w:bidi="ar-EG"/>
        </w:rPr>
        <w:t>.</w:t>
      </w:r>
    </w:p>
    <w:p w14:paraId="407B4E27" w14:textId="1DDF07EC" w:rsidR="003E0533" w:rsidRPr="00493A8A" w:rsidRDefault="003E0533" w:rsidP="00493A8A">
      <w:pPr>
        <w:rPr>
          <w:lang w:bidi="ar-EG"/>
        </w:rPr>
      </w:pPr>
      <w:r w:rsidRPr="00493A8A">
        <w:rPr>
          <w:lang w:bidi="ar-EG"/>
        </w:rPr>
        <w:t xml:space="preserve">Hiermit kommen wir zum Ende des Buches. Möge Aḷḷāh unserem Propheten </w:t>
      </w:r>
      <w:r w:rsidR="00DF56B5" w:rsidRPr="00493A8A">
        <w:rPr>
          <w:lang w:bidi="ar-EG"/>
        </w:rPr>
        <w:t>Muḥammad</w:t>
      </w:r>
      <w:r w:rsidRPr="00493A8A">
        <w:rPr>
          <w:lang w:bidi="ar-EG"/>
        </w:rPr>
        <w:t>, seiner Familie und seinen Gefährten Segen und Frieden schenken.</w:t>
      </w:r>
    </w:p>
    <w:p w14:paraId="55720E9A" w14:textId="569E4757" w:rsidR="003E0533" w:rsidRDefault="003E0533" w:rsidP="00493A8A">
      <w:pPr>
        <w:rPr>
          <w:lang w:bidi="ar-EG"/>
        </w:rPr>
      </w:pPr>
    </w:p>
    <w:p w14:paraId="1123BD0F" w14:textId="3285CCD7" w:rsidR="00697841" w:rsidRDefault="00697841" w:rsidP="00493A8A">
      <w:pPr>
        <w:rPr>
          <w:lang w:bidi="ar-EG"/>
        </w:rPr>
      </w:pPr>
    </w:p>
    <w:p w14:paraId="5210282D" w14:textId="044FD932" w:rsidR="00697841" w:rsidRDefault="00697841" w:rsidP="00493A8A">
      <w:pPr>
        <w:rPr>
          <w:lang w:bidi="ar-EG"/>
        </w:rPr>
      </w:pPr>
    </w:p>
    <w:p w14:paraId="064BFEC7" w14:textId="77777777" w:rsidR="00697841" w:rsidRPr="00493A8A" w:rsidRDefault="00697841" w:rsidP="00493A8A">
      <w:pPr>
        <w:rPr>
          <w:lang w:bidi="ar-EG"/>
        </w:rPr>
      </w:pPr>
    </w:p>
    <w:p w14:paraId="13A6FB05" w14:textId="103FAE0C" w:rsidR="003E0533" w:rsidRPr="00493A8A" w:rsidRDefault="00980EA1" w:rsidP="00493A8A">
      <w:pPr>
        <w:pStyle w:val="berschrift2"/>
        <w:rPr>
          <w:lang w:bidi="ar-EG"/>
        </w:rPr>
      </w:pPr>
      <w:r w:rsidRPr="00493A8A">
        <w:rPr>
          <w:lang w:bidi="ar-EG"/>
        </w:rPr>
        <w:lastRenderedPageBreak/>
        <w:t xml:space="preserve">Der </w:t>
      </w:r>
      <w:r w:rsidR="003E0533" w:rsidRPr="00493A8A">
        <w:rPr>
          <w:lang w:bidi="ar-EG"/>
        </w:rPr>
        <w:t xml:space="preserve">Besuch der Gräber lässt sich in drei </w:t>
      </w:r>
      <w:r w:rsidRPr="00493A8A">
        <w:rPr>
          <w:lang w:bidi="ar-EG"/>
        </w:rPr>
        <w:t xml:space="preserve">Arten </w:t>
      </w:r>
      <w:r w:rsidR="003E0533" w:rsidRPr="00493A8A">
        <w:rPr>
          <w:lang w:bidi="ar-EG"/>
        </w:rPr>
        <w:t>einteilen</w:t>
      </w:r>
    </w:p>
    <w:tbl>
      <w:tblPr>
        <w:tblStyle w:val="Tabellenraster"/>
        <w:tblW w:w="0" w:type="auto"/>
        <w:tblLook w:val="04A0" w:firstRow="1" w:lastRow="0" w:firstColumn="1" w:lastColumn="0" w:noHBand="0" w:noVBand="1"/>
      </w:tblPr>
      <w:tblGrid>
        <w:gridCol w:w="2357"/>
        <w:gridCol w:w="959"/>
        <w:gridCol w:w="825"/>
        <w:gridCol w:w="2095"/>
      </w:tblGrid>
      <w:tr w:rsidR="003E0533" w:rsidRPr="00493A8A" w14:paraId="3C2FAECE" w14:textId="77777777" w:rsidTr="003E0533">
        <w:tc>
          <w:tcPr>
            <w:tcW w:w="4531" w:type="dxa"/>
            <w:gridSpan w:val="2"/>
            <w:tcBorders>
              <w:top w:val="nil"/>
              <w:left w:val="nil"/>
              <w:bottom w:val="single" w:sz="4" w:space="0" w:color="auto"/>
              <w:right w:val="single" w:sz="4" w:space="0" w:color="auto"/>
            </w:tcBorders>
          </w:tcPr>
          <w:p w14:paraId="07F8B6D4" w14:textId="77777777" w:rsidR="003E0533" w:rsidRPr="00493A8A" w:rsidRDefault="003E0533" w:rsidP="00493A8A">
            <w:pPr>
              <w:rPr>
                <w:lang w:bidi="ar-EG"/>
              </w:rPr>
            </w:pPr>
          </w:p>
        </w:tc>
        <w:tc>
          <w:tcPr>
            <w:tcW w:w="4531" w:type="dxa"/>
            <w:gridSpan w:val="2"/>
            <w:tcBorders>
              <w:top w:val="nil"/>
              <w:left w:val="single" w:sz="4" w:space="0" w:color="auto"/>
              <w:bottom w:val="single" w:sz="4" w:space="0" w:color="auto"/>
              <w:right w:val="nil"/>
            </w:tcBorders>
          </w:tcPr>
          <w:p w14:paraId="6B8A857B" w14:textId="77777777" w:rsidR="003E0533" w:rsidRPr="00493A8A" w:rsidRDefault="003E0533" w:rsidP="00493A8A">
            <w:pPr>
              <w:rPr>
                <w:lang w:bidi="ar-EG"/>
              </w:rPr>
            </w:pPr>
          </w:p>
        </w:tc>
      </w:tr>
      <w:tr w:rsidR="003E0533" w:rsidRPr="00493A8A" w14:paraId="4B70CC18" w14:textId="77777777" w:rsidTr="003E0533">
        <w:tc>
          <w:tcPr>
            <w:tcW w:w="3020" w:type="dxa"/>
            <w:tcBorders>
              <w:top w:val="single" w:sz="4" w:space="0" w:color="auto"/>
              <w:left w:val="single" w:sz="4" w:space="0" w:color="auto"/>
              <w:bottom w:val="nil"/>
              <w:right w:val="single" w:sz="4" w:space="0" w:color="auto"/>
            </w:tcBorders>
            <w:hideMark/>
          </w:tcPr>
          <w:p w14:paraId="0C51D6B4" w14:textId="023C2F32" w:rsidR="003E0533" w:rsidRPr="00493A8A" w:rsidRDefault="00EC3F90" w:rsidP="00493A8A">
            <w:pPr>
              <w:rPr>
                <w:lang w:bidi="ar-EG"/>
              </w:rPr>
            </w:pPr>
            <w:r w:rsidRPr="00493A8A">
              <w:rPr>
                <w:lang w:bidi="ar-EG"/>
              </w:rPr>
              <w:t>Erlaubt</w:t>
            </w:r>
            <w:r w:rsidR="008F1079" w:rsidRPr="00493A8A">
              <w:rPr>
                <w:lang w:bidi="ar-EG"/>
              </w:rPr>
              <w:t xml:space="preserve"> ist ein Besuch</w:t>
            </w:r>
            <w:r w:rsidRPr="00493A8A">
              <w:rPr>
                <w:lang w:bidi="ar-EG"/>
              </w:rPr>
              <w:t>:</w:t>
            </w:r>
          </w:p>
        </w:tc>
        <w:tc>
          <w:tcPr>
            <w:tcW w:w="3021" w:type="dxa"/>
            <w:gridSpan w:val="2"/>
            <w:tcBorders>
              <w:top w:val="single" w:sz="4" w:space="0" w:color="auto"/>
              <w:left w:val="single" w:sz="4" w:space="0" w:color="auto"/>
              <w:bottom w:val="nil"/>
              <w:right w:val="single" w:sz="4" w:space="0" w:color="auto"/>
            </w:tcBorders>
            <w:hideMark/>
          </w:tcPr>
          <w:p w14:paraId="3AA65DE8" w14:textId="4AFC72CF" w:rsidR="003E0533" w:rsidRPr="00493A8A" w:rsidRDefault="004F5E99" w:rsidP="00493A8A">
            <w:pPr>
              <w:rPr>
                <w:lang w:bidi="ar-EG"/>
              </w:rPr>
            </w:pPr>
            <w:r w:rsidRPr="00493A8A">
              <w:rPr>
                <w:i/>
                <w:iCs/>
                <w:lang w:bidi="ar-EG"/>
              </w:rPr>
              <w:t>Bidʽah</w:t>
            </w:r>
            <w:r w:rsidR="008F1079" w:rsidRPr="00493A8A">
              <w:rPr>
                <w:i/>
                <w:iCs/>
                <w:lang w:bidi="ar-EG"/>
              </w:rPr>
              <w:t xml:space="preserve"> </w:t>
            </w:r>
            <w:r w:rsidR="008F1079" w:rsidRPr="00493A8A">
              <w:rPr>
                <w:lang w:bidi="ar-EG"/>
              </w:rPr>
              <w:t>ist ein Besuch</w:t>
            </w:r>
            <w:r w:rsidR="00EC3F90" w:rsidRPr="00493A8A">
              <w:rPr>
                <w:lang w:bidi="ar-EG"/>
              </w:rPr>
              <w:t>:</w:t>
            </w:r>
          </w:p>
        </w:tc>
        <w:tc>
          <w:tcPr>
            <w:tcW w:w="3021" w:type="dxa"/>
            <w:tcBorders>
              <w:top w:val="single" w:sz="4" w:space="0" w:color="auto"/>
              <w:left w:val="single" w:sz="4" w:space="0" w:color="auto"/>
              <w:bottom w:val="nil"/>
              <w:right w:val="single" w:sz="4" w:space="0" w:color="auto"/>
            </w:tcBorders>
            <w:hideMark/>
          </w:tcPr>
          <w:p w14:paraId="1B6D4EB2" w14:textId="0603481B" w:rsidR="003E0533" w:rsidRPr="00493A8A" w:rsidRDefault="003E0533" w:rsidP="00493A8A">
            <w:pPr>
              <w:rPr>
                <w:lang w:bidi="ar-EG"/>
              </w:rPr>
            </w:pPr>
            <w:r w:rsidRPr="00493A8A">
              <w:rPr>
                <w:lang w:bidi="ar-EG"/>
              </w:rPr>
              <w:t>Verboten</w:t>
            </w:r>
            <w:r w:rsidR="00EC3F90" w:rsidRPr="00493A8A">
              <w:rPr>
                <w:lang w:bidi="ar-EG"/>
              </w:rPr>
              <w:t xml:space="preserve"> </w:t>
            </w:r>
            <w:r w:rsidRPr="00493A8A">
              <w:rPr>
                <w:lang w:bidi="ar-EG"/>
              </w:rPr>
              <w:t xml:space="preserve">aufgrund von </w:t>
            </w:r>
            <w:r w:rsidR="00A9210A" w:rsidRPr="00493A8A">
              <w:rPr>
                <w:i/>
                <w:iCs/>
                <w:lang w:bidi="ar-EG"/>
              </w:rPr>
              <w:t>Širk</w:t>
            </w:r>
            <w:r w:rsidR="008F1079" w:rsidRPr="00493A8A">
              <w:rPr>
                <w:i/>
                <w:iCs/>
                <w:lang w:bidi="ar-EG"/>
              </w:rPr>
              <w:t xml:space="preserve"> ist </w:t>
            </w:r>
            <w:r w:rsidR="008F1079" w:rsidRPr="00493A8A">
              <w:rPr>
                <w:lang w:bidi="ar-EG"/>
              </w:rPr>
              <w:t>der Besuch:</w:t>
            </w:r>
          </w:p>
        </w:tc>
      </w:tr>
      <w:tr w:rsidR="003E0533" w:rsidRPr="00493A8A" w14:paraId="5D37FD34" w14:textId="77777777" w:rsidTr="003E0533">
        <w:tc>
          <w:tcPr>
            <w:tcW w:w="3020" w:type="dxa"/>
            <w:tcBorders>
              <w:top w:val="nil"/>
              <w:left w:val="single" w:sz="4" w:space="0" w:color="auto"/>
              <w:bottom w:val="single" w:sz="4" w:space="0" w:color="auto"/>
              <w:right w:val="single" w:sz="4" w:space="0" w:color="auto"/>
            </w:tcBorders>
            <w:hideMark/>
          </w:tcPr>
          <w:p w14:paraId="41528EDC" w14:textId="77F853F6" w:rsidR="003E0533" w:rsidRPr="00493A8A" w:rsidRDefault="00EC3F90" w:rsidP="00493A8A">
            <w:pPr>
              <w:rPr>
                <w:lang w:bidi="ar-EG"/>
              </w:rPr>
            </w:pPr>
            <w:r w:rsidRPr="00493A8A">
              <w:rPr>
                <w:lang w:bidi="ar-EG"/>
              </w:rPr>
              <w:t xml:space="preserve">wenn er mit </w:t>
            </w:r>
            <w:r w:rsidR="00065B44" w:rsidRPr="00493A8A">
              <w:rPr>
                <w:lang w:bidi="ar-EG"/>
              </w:rPr>
              <w:t>der Absicht</w:t>
            </w:r>
            <w:r w:rsidRPr="00493A8A">
              <w:rPr>
                <w:lang w:bidi="ar-EG"/>
              </w:rPr>
              <w:t xml:space="preserve"> erfolgt</w:t>
            </w:r>
            <w:r w:rsidR="00065B44" w:rsidRPr="00493A8A">
              <w:rPr>
                <w:lang w:bidi="ar-EG"/>
              </w:rPr>
              <w:t>,</w:t>
            </w:r>
            <w:r w:rsidR="003E0533" w:rsidRPr="00493A8A">
              <w:rPr>
                <w:lang w:bidi="ar-EG"/>
              </w:rPr>
              <w:t xml:space="preserve"> </w:t>
            </w:r>
            <w:r w:rsidR="00065B44" w:rsidRPr="00493A8A">
              <w:rPr>
                <w:lang w:bidi="ar-EG"/>
              </w:rPr>
              <w:t>sich das</w:t>
            </w:r>
            <w:r w:rsidR="003E0533" w:rsidRPr="00493A8A">
              <w:rPr>
                <w:lang w:bidi="ar-EG"/>
              </w:rPr>
              <w:t xml:space="preserve"> </w:t>
            </w:r>
            <w:r w:rsidR="00065B44" w:rsidRPr="00493A8A">
              <w:rPr>
                <w:lang w:bidi="ar-EG"/>
              </w:rPr>
              <w:t>Jenseits zu vergegenwärtigen, nicht extra eine</w:t>
            </w:r>
            <w:r w:rsidR="003E0533" w:rsidRPr="00493A8A">
              <w:rPr>
                <w:lang w:bidi="ar-EG"/>
              </w:rPr>
              <w:t xml:space="preserve"> Reise </w:t>
            </w:r>
            <w:r w:rsidR="00065B44" w:rsidRPr="00493A8A">
              <w:rPr>
                <w:lang w:bidi="ar-EG"/>
              </w:rPr>
              <w:t xml:space="preserve">dazu </w:t>
            </w:r>
            <w:r w:rsidRPr="00493A8A">
              <w:rPr>
                <w:lang w:bidi="ar-EG"/>
              </w:rPr>
              <w:t xml:space="preserve">unternommen werden </w:t>
            </w:r>
            <w:r w:rsidR="003E0533" w:rsidRPr="00493A8A">
              <w:rPr>
                <w:lang w:bidi="ar-EG"/>
              </w:rPr>
              <w:t xml:space="preserve">muss, </w:t>
            </w:r>
            <w:r w:rsidRPr="00493A8A">
              <w:rPr>
                <w:lang w:bidi="ar-EG"/>
              </w:rPr>
              <w:t xml:space="preserve">für </w:t>
            </w:r>
            <w:r w:rsidR="00065B44" w:rsidRPr="00493A8A">
              <w:rPr>
                <w:lang w:bidi="ar-EG"/>
              </w:rPr>
              <w:t xml:space="preserve">den </w:t>
            </w:r>
            <w:r w:rsidR="003E0533" w:rsidRPr="00493A8A">
              <w:rPr>
                <w:lang w:bidi="ar-EG"/>
              </w:rPr>
              <w:t xml:space="preserve">Verstorbenen nur überlieferte Bittgebete </w:t>
            </w:r>
            <w:r w:rsidRPr="00493A8A">
              <w:rPr>
                <w:lang w:bidi="ar-EG"/>
              </w:rPr>
              <w:t xml:space="preserve">gesprochen werden </w:t>
            </w:r>
            <w:r w:rsidR="003E0533" w:rsidRPr="00493A8A">
              <w:rPr>
                <w:lang w:bidi="ar-EG"/>
              </w:rPr>
              <w:t xml:space="preserve">und </w:t>
            </w:r>
            <w:r w:rsidR="00065B44" w:rsidRPr="00493A8A">
              <w:rPr>
                <w:lang w:bidi="ar-EG"/>
              </w:rPr>
              <w:t xml:space="preserve">am Grab nichts Verbotenes </w:t>
            </w:r>
            <w:r w:rsidRPr="00493A8A">
              <w:rPr>
                <w:lang w:bidi="ar-EG"/>
              </w:rPr>
              <w:t>getan wird</w:t>
            </w:r>
            <w:r w:rsidR="003E0533" w:rsidRPr="00493A8A">
              <w:rPr>
                <w:lang w:bidi="ar-EG"/>
              </w:rPr>
              <w:t>.</w:t>
            </w:r>
          </w:p>
        </w:tc>
        <w:tc>
          <w:tcPr>
            <w:tcW w:w="3021" w:type="dxa"/>
            <w:gridSpan w:val="2"/>
            <w:tcBorders>
              <w:top w:val="nil"/>
              <w:left w:val="single" w:sz="4" w:space="0" w:color="auto"/>
              <w:bottom w:val="single" w:sz="4" w:space="0" w:color="auto"/>
              <w:right w:val="single" w:sz="4" w:space="0" w:color="auto"/>
            </w:tcBorders>
            <w:hideMark/>
          </w:tcPr>
          <w:p w14:paraId="173F551B" w14:textId="65910EA3" w:rsidR="003E0533" w:rsidRPr="00493A8A" w:rsidRDefault="00EC3F90" w:rsidP="00493A8A">
            <w:pPr>
              <w:rPr>
                <w:color w:val="C00000"/>
                <w:lang w:bidi="ar-EG"/>
              </w:rPr>
            </w:pPr>
            <w:r w:rsidRPr="00493A8A">
              <w:rPr>
                <w:lang w:bidi="ar-EG"/>
              </w:rPr>
              <w:t xml:space="preserve">wenn er mit </w:t>
            </w:r>
            <w:r w:rsidR="00065B44" w:rsidRPr="00493A8A">
              <w:rPr>
                <w:lang w:bidi="ar-EG"/>
              </w:rPr>
              <w:t>der Absicht</w:t>
            </w:r>
            <w:r w:rsidRPr="00493A8A">
              <w:rPr>
                <w:lang w:bidi="ar-EG"/>
              </w:rPr>
              <w:t xml:space="preserve"> erfolgt</w:t>
            </w:r>
            <w:r w:rsidR="00065B44" w:rsidRPr="00493A8A">
              <w:rPr>
                <w:lang w:bidi="ar-EG"/>
              </w:rPr>
              <w:t>,</w:t>
            </w:r>
            <w:r w:rsidR="003E0533" w:rsidRPr="00493A8A">
              <w:rPr>
                <w:lang w:bidi="ar-EG"/>
              </w:rPr>
              <w:t xml:space="preserve"> Aḷḷāh am Grab</w:t>
            </w:r>
            <w:ins w:id="321" w:author="Chadidscha" w:date="2021-02-21T13:36:00Z">
              <w:r w:rsidRPr="00493A8A">
                <w:rPr>
                  <w:lang w:bidi="ar-EG"/>
                </w:rPr>
                <w:t xml:space="preserve"> </w:t>
              </w:r>
            </w:ins>
            <w:del w:id="322" w:author="Chadidscha" w:date="2021-02-21T13:36:00Z">
              <w:r w:rsidR="003E0533" w:rsidRPr="00493A8A" w:rsidDel="00EC3F90">
                <w:rPr>
                  <w:lang w:bidi="ar-EG"/>
                </w:rPr>
                <w:delText xml:space="preserve"> </w:delText>
              </w:r>
            </w:del>
            <w:r w:rsidR="003E0533" w:rsidRPr="00493A8A">
              <w:rPr>
                <w:lang w:bidi="ar-EG"/>
              </w:rPr>
              <w:t>um etwas zu bitten.</w:t>
            </w:r>
          </w:p>
        </w:tc>
        <w:tc>
          <w:tcPr>
            <w:tcW w:w="3021" w:type="dxa"/>
            <w:tcBorders>
              <w:top w:val="nil"/>
              <w:left w:val="single" w:sz="4" w:space="0" w:color="auto"/>
              <w:bottom w:val="single" w:sz="4" w:space="0" w:color="auto"/>
              <w:right w:val="single" w:sz="4" w:space="0" w:color="auto"/>
            </w:tcBorders>
            <w:hideMark/>
          </w:tcPr>
          <w:p w14:paraId="73B0B5B6" w14:textId="3D842529" w:rsidR="003E0533" w:rsidRPr="00493A8A" w:rsidRDefault="00EC3F90" w:rsidP="00493A8A">
            <w:pPr>
              <w:rPr>
                <w:lang w:bidi="ar-EG"/>
              </w:rPr>
            </w:pPr>
            <w:r w:rsidRPr="00493A8A">
              <w:rPr>
                <w:lang w:bidi="ar-EG"/>
              </w:rPr>
              <w:t>wenn man beabsichtigt, den</w:t>
            </w:r>
            <w:r w:rsidR="003E0533" w:rsidRPr="00493A8A">
              <w:rPr>
                <w:lang w:bidi="ar-EG"/>
              </w:rPr>
              <w:t xml:space="preserve"> Verstorbenen um etwas zu bitten.</w:t>
            </w:r>
          </w:p>
        </w:tc>
      </w:tr>
    </w:tbl>
    <w:p w14:paraId="115524D5" w14:textId="77777777" w:rsidR="003E0533" w:rsidRPr="00493A8A" w:rsidRDefault="003E0533" w:rsidP="00493A8A">
      <w:pPr>
        <w:rPr>
          <w:lang w:bidi="ar-EG"/>
        </w:rPr>
        <w:sectPr w:rsidR="003E0533" w:rsidRPr="00493A8A" w:rsidSect="004909DD">
          <w:pgSz w:w="8391" w:h="11906" w:code="11"/>
          <w:pgMar w:top="1021" w:right="1134" w:bottom="1134" w:left="1021" w:header="708" w:footer="708" w:gutter="0"/>
          <w:cols w:space="720"/>
        </w:sectPr>
      </w:pPr>
    </w:p>
    <w:p w14:paraId="0A72B3D5" w14:textId="1ABAD045" w:rsidR="003E0533" w:rsidRPr="00493A8A" w:rsidRDefault="003E0533" w:rsidP="00493A8A">
      <w:pPr>
        <w:pStyle w:val="berschrift2"/>
        <w:rPr>
          <w:rtl/>
        </w:rPr>
      </w:pPr>
      <w:r w:rsidRPr="00493A8A">
        <w:lastRenderedPageBreak/>
        <w:t>Fragen zu</w:t>
      </w:r>
      <w:r w:rsidR="00065B44" w:rsidRPr="00493A8A">
        <w:t xml:space="preserve"> den Lektionen 15 – 18</w:t>
      </w:r>
    </w:p>
    <w:p w14:paraId="6D69AB8C" w14:textId="64806555" w:rsidR="003E0533" w:rsidRPr="00493A8A" w:rsidRDefault="003E0533" w:rsidP="00493A8A">
      <w:pPr>
        <w:pStyle w:val="Listenabsatz"/>
        <w:numPr>
          <w:ilvl w:val="0"/>
          <w:numId w:val="69"/>
        </w:numPr>
        <w:rPr>
          <w:sz w:val="22"/>
          <w:szCs w:val="22"/>
          <w:lang w:bidi="ar-EG"/>
        </w:rPr>
      </w:pPr>
      <w:r w:rsidRPr="00493A8A">
        <w:rPr>
          <w:lang w:bidi="ar-EG"/>
        </w:rPr>
        <w:t xml:space="preserve">Es gehört zu den </w:t>
      </w:r>
      <w:r w:rsidR="00065B44" w:rsidRPr="00493A8A">
        <w:rPr>
          <w:lang w:bidi="ar-EG"/>
        </w:rPr>
        <w:t xml:space="preserve">guten </w:t>
      </w:r>
      <w:r w:rsidRPr="00493A8A">
        <w:rPr>
          <w:lang w:bidi="ar-EG"/>
        </w:rPr>
        <w:t xml:space="preserve">Manieren des Muslims, </w:t>
      </w:r>
      <w:r w:rsidR="00065B44" w:rsidRPr="00493A8A">
        <w:rPr>
          <w:lang w:bidi="ar-EG"/>
        </w:rPr>
        <w:t>diszipliniert zu sein</w:t>
      </w:r>
      <w:r w:rsidRPr="00493A8A">
        <w:rPr>
          <w:lang w:bidi="ar-EG"/>
        </w:rPr>
        <w:t xml:space="preserve"> und</w:t>
      </w:r>
      <w:r w:rsidR="00065B44" w:rsidRPr="00493A8A">
        <w:rPr>
          <w:lang w:bidi="ar-EG"/>
        </w:rPr>
        <w:t xml:space="preserve"> sich</w:t>
      </w:r>
      <w:r w:rsidRPr="00493A8A">
        <w:rPr>
          <w:lang w:bidi="ar-EG"/>
        </w:rPr>
        <w:t xml:space="preserve"> an </w:t>
      </w:r>
      <w:r w:rsidR="00065B44" w:rsidRPr="00493A8A">
        <w:rPr>
          <w:lang w:bidi="ar-EG"/>
        </w:rPr>
        <w:t xml:space="preserve">die </w:t>
      </w:r>
      <w:r w:rsidR="00EF5F17" w:rsidRPr="00493A8A">
        <w:rPr>
          <w:lang w:bidi="ar-EG"/>
        </w:rPr>
        <w:t>allgemeinen Sitten</w:t>
      </w:r>
      <w:r w:rsidRPr="00493A8A">
        <w:rPr>
          <w:lang w:bidi="ar-EG"/>
        </w:rPr>
        <w:t xml:space="preserve"> zu halten. (richtig – falsch)</w:t>
      </w:r>
    </w:p>
    <w:p w14:paraId="09E70A68" w14:textId="77777777" w:rsidR="003E0533" w:rsidRPr="00493A8A" w:rsidRDefault="003E0533" w:rsidP="00493A8A">
      <w:pPr>
        <w:pStyle w:val="Listenabsatz"/>
        <w:rPr>
          <w:lang w:bidi="ar-EG"/>
        </w:rPr>
      </w:pPr>
    </w:p>
    <w:p w14:paraId="7F86E4A9" w14:textId="289A5AB8" w:rsidR="003E0533" w:rsidRPr="00493A8A" w:rsidRDefault="003E0533" w:rsidP="00493A8A">
      <w:pPr>
        <w:pStyle w:val="Listenabsatz"/>
        <w:numPr>
          <w:ilvl w:val="0"/>
          <w:numId w:val="69"/>
        </w:numPr>
        <w:rPr>
          <w:lang w:bidi="ar-EG"/>
        </w:rPr>
      </w:pPr>
      <w:r w:rsidRPr="00493A8A">
        <w:rPr>
          <w:lang w:bidi="ar-EG"/>
        </w:rPr>
        <w:t xml:space="preserve">Der </w:t>
      </w:r>
      <w:r w:rsidR="00A9210A" w:rsidRPr="00493A8A">
        <w:rPr>
          <w:i/>
          <w:iCs/>
          <w:lang w:bidi="ar-EG"/>
        </w:rPr>
        <w:t>ʼIslām</w:t>
      </w:r>
      <w:r w:rsidRPr="00493A8A">
        <w:rPr>
          <w:lang w:bidi="ar-EG"/>
        </w:rPr>
        <w:t xml:space="preserve"> befiehlt, sich mit </w:t>
      </w:r>
      <w:r w:rsidR="00065B44" w:rsidRPr="00493A8A">
        <w:rPr>
          <w:lang w:bidi="ar-EG"/>
        </w:rPr>
        <w:t>schlechten Menschen</w:t>
      </w:r>
      <w:r w:rsidRPr="00493A8A">
        <w:rPr>
          <w:lang w:bidi="ar-EG"/>
        </w:rPr>
        <w:t xml:space="preserve"> anzufreunden und sich von den </w:t>
      </w:r>
      <w:r w:rsidR="00065B44" w:rsidRPr="00493A8A">
        <w:rPr>
          <w:lang w:bidi="ar-EG"/>
        </w:rPr>
        <w:t xml:space="preserve">guten </w:t>
      </w:r>
      <w:r w:rsidRPr="00493A8A">
        <w:rPr>
          <w:lang w:bidi="ar-EG"/>
        </w:rPr>
        <w:t>zu distanzieren. (richtig – falsch).</w:t>
      </w:r>
    </w:p>
    <w:p w14:paraId="74FF2007" w14:textId="77777777" w:rsidR="003E0533" w:rsidRPr="00493A8A" w:rsidRDefault="003E0533" w:rsidP="00493A8A">
      <w:pPr>
        <w:pStyle w:val="Listenabsatz"/>
        <w:rPr>
          <w:lang w:bidi="ar-EG"/>
        </w:rPr>
      </w:pPr>
    </w:p>
    <w:p w14:paraId="7A7C9776" w14:textId="67D06AAB" w:rsidR="003E0533" w:rsidRPr="00493A8A" w:rsidRDefault="003E0533" w:rsidP="00493A8A">
      <w:pPr>
        <w:pStyle w:val="Listenabsatz"/>
        <w:numPr>
          <w:ilvl w:val="0"/>
          <w:numId w:val="69"/>
        </w:numPr>
        <w:rPr>
          <w:lang w:bidi="ar-EG"/>
        </w:rPr>
      </w:pPr>
      <w:r w:rsidRPr="00493A8A">
        <w:rPr>
          <w:lang w:bidi="ar-EG"/>
        </w:rPr>
        <w:t xml:space="preserve">Der </w:t>
      </w:r>
      <w:r w:rsidR="00A9210A" w:rsidRPr="00493A8A">
        <w:rPr>
          <w:i/>
          <w:iCs/>
          <w:lang w:bidi="ar-EG"/>
        </w:rPr>
        <w:t>ʼIslām</w:t>
      </w:r>
      <w:r w:rsidRPr="00493A8A">
        <w:rPr>
          <w:lang w:bidi="ar-EG"/>
        </w:rPr>
        <w:t xml:space="preserve"> </w:t>
      </w:r>
      <w:r w:rsidR="00065B44" w:rsidRPr="00493A8A">
        <w:rPr>
          <w:lang w:bidi="ar-EG"/>
        </w:rPr>
        <w:t xml:space="preserve">lehrt </w:t>
      </w:r>
      <w:r w:rsidRPr="00493A8A">
        <w:rPr>
          <w:lang w:bidi="ar-EG"/>
        </w:rPr>
        <w:t>uns, mit Dienern</w:t>
      </w:r>
      <w:r w:rsidR="00065B44" w:rsidRPr="00493A8A">
        <w:rPr>
          <w:lang w:bidi="ar-EG"/>
        </w:rPr>
        <w:t>,</w:t>
      </w:r>
      <w:r w:rsidRPr="00493A8A">
        <w:rPr>
          <w:lang w:bidi="ar-EG"/>
        </w:rPr>
        <w:t xml:space="preserve"> Handwerkern und </w:t>
      </w:r>
      <w:r w:rsidR="00065B44" w:rsidRPr="00493A8A">
        <w:rPr>
          <w:lang w:bidi="ar-EG"/>
        </w:rPr>
        <w:t xml:space="preserve">allen Menschen </w:t>
      </w:r>
      <w:r w:rsidRPr="00493A8A">
        <w:rPr>
          <w:lang w:bidi="ar-EG"/>
        </w:rPr>
        <w:t>gut umzugehen. (richtig – falsch)</w:t>
      </w:r>
    </w:p>
    <w:p w14:paraId="18CB91DD" w14:textId="77777777" w:rsidR="003E0533" w:rsidRPr="00493A8A" w:rsidRDefault="003E0533" w:rsidP="00493A8A">
      <w:pPr>
        <w:pStyle w:val="Listenabsatz"/>
        <w:rPr>
          <w:lang w:bidi="ar-EG"/>
        </w:rPr>
      </w:pPr>
    </w:p>
    <w:p w14:paraId="54A798D6" w14:textId="419903E7" w:rsidR="003E0533" w:rsidRPr="00493A8A" w:rsidRDefault="003E0533" w:rsidP="00493A8A">
      <w:pPr>
        <w:pStyle w:val="Listenabsatz"/>
        <w:numPr>
          <w:ilvl w:val="0"/>
          <w:numId w:val="69"/>
        </w:numPr>
        <w:rPr>
          <w:lang w:bidi="ar-EG"/>
        </w:rPr>
      </w:pPr>
      <w:r w:rsidRPr="00493A8A">
        <w:rPr>
          <w:lang w:bidi="ar-EG"/>
        </w:rPr>
        <w:t xml:space="preserve">Ich soll mich mit </w:t>
      </w:r>
      <w:r w:rsidR="00065B44" w:rsidRPr="00493A8A">
        <w:rPr>
          <w:lang w:bidi="ar-EG"/>
        </w:rPr>
        <w:t xml:space="preserve">Leuten </w:t>
      </w:r>
      <w:r w:rsidRPr="00493A8A">
        <w:rPr>
          <w:lang w:bidi="ar-EG"/>
        </w:rPr>
        <w:t xml:space="preserve">anfreunden, </w:t>
      </w:r>
      <w:r w:rsidR="00065B44" w:rsidRPr="00493A8A">
        <w:rPr>
          <w:lang w:bidi="ar-EG"/>
        </w:rPr>
        <w:t>die</w:t>
      </w:r>
      <w:r w:rsidR="000540E8" w:rsidRPr="00493A8A">
        <w:rPr>
          <w:lang w:bidi="ar-EG"/>
        </w:rPr>
        <w:t xml:space="preserve"> </w:t>
      </w:r>
      <w:r w:rsidRPr="00493A8A">
        <w:rPr>
          <w:lang w:bidi="ar-EG"/>
        </w:rPr>
        <w:t xml:space="preserve">anderen mit Worten und Taten </w:t>
      </w:r>
      <w:r w:rsidR="00065B44" w:rsidRPr="00493A8A">
        <w:rPr>
          <w:lang w:bidi="ar-EG"/>
        </w:rPr>
        <w:t>Leid zufügen</w:t>
      </w:r>
      <w:r w:rsidRPr="00493A8A">
        <w:rPr>
          <w:lang w:bidi="ar-EG"/>
        </w:rPr>
        <w:t>. (richtig – falsch)</w:t>
      </w:r>
    </w:p>
    <w:p w14:paraId="3C9F2382" w14:textId="77777777" w:rsidR="003E0533" w:rsidRPr="00493A8A" w:rsidRDefault="003E0533" w:rsidP="00493A8A">
      <w:pPr>
        <w:pStyle w:val="Listenabsatz"/>
        <w:rPr>
          <w:lang w:bidi="ar-EG"/>
        </w:rPr>
      </w:pPr>
    </w:p>
    <w:p w14:paraId="4021FCEE" w14:textId="26379055" w:rsidR="003E0533" w:rsidRPr="00493A8A" w:rsidRDefault="003E0533" w:rsidP="00493A8A">
      <w:pPr>
        <w:pStyle w:val="Listenabsatz"/>
        <w:numPr>
          <w:ilvl w:val="0"/>
          <w:numId w:val="69"/>
        </w:numPr>
        <w:rPr>
          <w:lang w:bidi="ar-EG"/>
        </w:rPr>
      </w:pPr>
      <w:r w:rsidRPr="00493A8A">
        <w:rPr>
          <w:lang w:bidi="ar-EG"/>
        </w:rPr>
        <w:t xml:space="preserve">Wenn jemand mich beschimpft, soll ich </w:t>
      </w:r>
      <w:r w:rsidR="00065B44" w:rsidRPr="00493A8A">
        <w:rPr>
          <w:lang w:bidi="ar-EG"/>
        </w:rPr>
        <w:t xml:space="preserve">entgegnen </w:t>
      </w:r>
      <w:r w:rsidRPr="00493A8A">
        <w:rPr>
          <w:lang w:bidi="ar-EG"/>
        </w:rPr>
        <w:t>und mich dabei amüsieren. (richtig – falsch)</w:t>
      </w:r>
    </w:p>
    <w:p w14:paraId="72F113F8" w14:textId="77777777" w:rsidR="003E0533" w:rsidRPr="00493A8A" w:rsidRDefault="003E0533" w:rsidP="00493A8A">
      <w:pPr>
        <w:pStyle w:val="Listenabsatz"/>
        <w:rPr>
          <w:lang w:bidi="ar-EG"/>
        </w:rPr>
      </w:pPr>
    </w:p>
    <w:p w14:paraId="2598054F" w14:textId="3CA8D76F" w:rsidR="003E0533" w:rsidRPr="00493A8A" w:rsidRDefault="003E0533" w:rsidP="00493A8A">
      <w:pPr>
        <w:pStyle w:val="Listenabsatz"/>
        <w:numPr>
          <w:ilvl w:val="0"/>
          <w:numId w:val="69"/>
        </w:numPr>
        <w:rPr>
          <w:lang w:bidi="ar-EG"/>
        </w:rPr>
      </w:pPr>
      <w:r w:rsidRPr="00493A8A">
        <w:rPr>
          <w:lang w:bidi="ar-EG"/>
        </w:rPr>
        <w:t xml:space="preserve">Der </w:t>
      </w:r>
      <w:r w:rsidR="00A9210A" w:rsidRPr="00493A8A">
        <w:rPr>
          <w:i/>
          <w:iCs/>
          <w:lang w:bidi="ar-EG"/>
        </w:rPr>
        <w:t>ʼIslām</w:t>
      </w:r>
      <w:r w:rsidRPr="00493A8A">
        <w:rPr>
          <w:lang w:bidi="ar-EG"/>
        </w:rPr>
        <w:t xml:space="preserve"> </w:t>
      </w:r>
      <w:r w:rsidR="00F45F59" w:rsidRPr="00493A8A">
        <w:rPr>
          <w:lang w:bidi="ar-EG"/>
        </w:rPr>
        <w:t>lehrt mich</w:t>
      </w:r>
      <w:r w:rsidRPr="00493A8A">
        <w:rPr>
          <w:lang w:bidi="ar-EG"/>
        </w:rPr>
        <w:t>, Bedürftigen und Schwachen zu helfen. (richtig – falsch)</w:t>
      </w:r>
    </w:p>
    <w:p w14:paraId="5410770C" w14:textId="77777777" w:rsidR="003E0533" w:rsidRPr="00493A8A" w:rsidRDefault="003E0533" w:rsidP="00493A8A">
      <w:pPr>
        <w:pStyle w:val="Listenabsatz"/>
        <w:rPr>
          <w:lang w:bidi="ar-EG"/>
        </w:rPr>
      </w:pPr>
    </w:p>
    <w:p w14:paraId="16B3EEEA" w14:textId="345D8CE6" w:rsidR="003E0533" w:rsidRPr="00493A8A" w:rsidRDefault="003E0533" w:rsidP="00493A8A">
      <w:pPr>
        <w:pStyle w:val="Listenabsatz"/>
        <w:numPr>
          <w:ilvl w:val="0"/>
          <w:numId w:val="69"/>
        </w:numPr>
        <w:rPr>
          <w:lang w:bidi="ar-EG"/>
        </w:rPr>
      </w:pPr>
      <w:r w:rsidRPr="00493A8A">
        <w:rPr>
          <w:lang w:bidi="ar-EG"/>
        </w:rPr>
        <w:t>Einem Muslim obliegt es</w:t>
      </w:r>
      <w:r w:rsidR="00F45F59" w:rsidRPr="00493A8A">
        <w:rPr>
          <w:lang w:bidi="ar-EG"/>
        </w:rPr>
        <w:t>,</w:t>
      </w:r>
      <w:r w:rsidRPr="00493A8A">
        <w:rPr>
          <w:lang w:bidi="ar-EG"/>
        </w:rPr>
        <w:t xml:space="preserve"> seine</w:t>
      </w:r>
      <w:r w:rsidR="00F45F59" w:rsidRPr="00493A8A">
        <w:rPr>
          <w:lang w:bidi="ar-EG"/>
        </w:rPr>
        <w:t>n</w:t>
      </w:r>
      <w:r w:rsidRPr="00493A8A">
        <w:rPr>
          <w:lang w:bidi="ar-EG"/>
        </w:rPr>
        <w:t xml:space="preserve"> </w:t>
      </w:r>
      <w:r w:rsidR="000540E8" w:rsidRPr="00493A8A">
        <w:rPr>
          <w:lang w:bidi="ar-EG"/>
        </w:rPr>
        <w:t>Glaubensbruder</w:t>
      </w:r>
      <w:r w:rsidR="00F45F59" w:rsidRPr="00493A8A">
        <w:rPr>
          <w:lang w:bidi="ar-EG"/>
        </w:rPr>
        <w:t xml:space="preserve"> bei Krankheit zu besuchen</w:t>
      </w:r>
      <w:r w:rsidRPr="00493A8A">
        <w:rPr>
          <w:lang w:bidi="ar-EG"/>
        </w:rPr>
        <w:t xml:space="preserve"> und für ihn ein Bittgebet auszusprechen. (richtig – falsch)</w:t>
      </w:r>
    </w:p>
    <w:p w14:paraId="0FE13B89" w14:textId="77777777" w:rsidR="003E0533" w:rsidRPr="00493A8A" w:rsidRDefault="003E0533" w:rsidP="00493A8A">
      <w:pPr>
        <w:pStyle w:val="Listenabsatz"/>
        <w:rPr>
          <w:lang w:bidi="ar-EG"/>
        </w:rPr>
      </w:pPr>
    </w:p>
    <w:p w14:paraId="4EB5B6E8" w14:textId="03F329A7" w:rsidR="003E0533" w:rsidRPr="00493A8A" w:rsidRDefault="003E0533" w:rsidP="00493A8A">
      <w:pPr>
        <w:pStyle w:val="Listenabsatz"/>
        <w:numPr>
          <w:ilvl w:val="0"/>
          <w:numId w:val="69"/>
        </w:numPr>
        <w:rPr>
          <w:lang w:bidi="ar-EG"/>
        </w:rPr>
      </w:pPr>
      <w:r w:rsidRPr="00493A8A">
        <w:rPr>
          <w:lang w:bidi="ar-EG"/>
        </w:rPr>
        <w:t xml:space="preserve">Es gehört zu den Eigenschaften der Gläubigen, Geheimnisse der Nachbarn zu </w:t>
      </w:r>
      <w:r w:rsidR="00F45F59" w:rsidRPr="00493A8A">
        <w:rPr>
          <w:lang w:bidi="ar-EG"/>
        </w:rPr>
        <w:t>ausfindig zu machen</w:t>
      </w:r>
      <w:r w:rsidRPr="00493A8A">
        <w:rPr>
          <w:lang w:bidi="ar-EG"/>
        </w:rPr>
        <w:t>. (richtig – falsch)</w:t>
      </w:r>
    </w:p>
    <w:p w14:paraId="2C36CEB4" w14:textId="77777777" w:rsidR="003E0533" w:rsidRPr="00493A8A" w:rsidRDefault="003E0533" w:rsidP="00493A8A">
      <w:pPr>
        <w:pStyle w:val="Listenabsatz"/>
        <w:rPr>
          <w:lang w:bidi="ar-EG"/>
        </w:rPr>
      </w:pPr>
    </w:p>
    <w:p w14:paraId="4DA4A2DC" w14:textId="2087455C" w:rsidR="003E0533" w:rsidRPr="00493A8A" w:rsidRDefault="003E0533" w:rsidP="00493A8A">
      <w:pPr>
        <w:pStyle w:val="Listenabsatz"/>
        <w:numPr>
          <w:ilvl w:val="0"/>
          <w:numId w:val="69"/>
        </w:numPr>
        <w:rPr>
          <w:lang w:bidi="ar-EG"/>
        </w:rPr>
      </w:pPr>
      <w:r w:rsidRPr="00493A8A">
        <w:rPr>
          <w:lang w:bidi="ar-EG"/>
        </w:rPr>
        <w:t xml:space="preserve">Aḷḷāh sind </w:t>
      </w:r>
      <w:r w:rsidR="00F45F59" w:rsidRPr="00493A8A">
        <w:rPr>
          <w:lang w:bidi="ar-EG"/>
        </w:rPr>
        <w:t xml:space="preserve">diejenigen </w:t>
      </w:r>
      <w:r w:rsidRPr="00493A8A">
        <w:rPr>
          <w:lang w:bidi="ar-EG"/>
        </w:rPr>
        <w:t>Menschen am liebsten, die anderen Menschen am nützlichsten sind. (richtig – falsch).</w:t>
      </w:r>
    </w:p>
    <w:p w14:paraId="4008B919" w14:textId="77777777" w:rsidR="003E0533" w:rsidRPr="00493A8A" w:rsidRDefault="003E0533" w:rsidP="00493A8A">
      <w:pPr>
        <w:pStyle w:val="Listenabsatz"/>
        <w:rPr>
          <w:lang w:bidi="ar-EG"/>
        </w:rPr>
      </w:pPr>
    </w:p>
    <w:p w14:paraId="29B1D27E" w14:textId="229193D5" w:rsidR="003E0533" w:rsidRPr="00493A8A" w:rsidRDefault="003E0533" w:rsidP="00493A8A">
      <w:pPr>
        <w:pStyle w:val="Listenabsatz"/>
        <w:numPr>
          <w:ilvl w:val="0"/>
          <w:numId w:val="69"/>
        </w:numPr>
        <w:rPr>
          <w:lang w:bidi="ar-EG"/>
        </w:rPr>
      </w:pPr>
      <w:r w:rsidRPr="00493A8A">
        <w:rPr>
          <w:lang w:bidi="ar-EG"/>
        </w:rPr>
        <w:lastRenderedPageBreak/>
        <w:t>Das überlieferte Bittgebet, wenn man das Haus verlässt ist: „</w:t>
      </w:r>
      <w:r w:rsidRPr="00493A8A">
        <w:rPr>
          <w:b/>
          <w:bCs/>
          <w:i/>
          <w:iCs/>
          <w:lang w:bidi="ar-EG"/>
        </w:rPr>
        <w:t xml:space="preserve">Bi-ʼsmi ʼllāhi walağnā wa bi-ʼsmi ʼllāhi ḫarağnā, wa ʽalā </w:t>
      </w:r>
      <w:r w:rsidRPr="00493A8A">
        <w:rPr>
          <w:b/>
          <w:bCs/>
          <w:i/>
          <w:iCs/>
          <w:caps/>
          <w:lang w:bidi="ar-EG"/>
        </w:rPr>
        <w:t>r</w:t>
      </w:r>
      <w:r w:rsidRPr="00493A8A">
        <w:rPr>
          <w:b/>
          <w:bCs/>
          <w:i/>
          <w:iCs/>
          <w:lang w:bidi="ar-EG"/>
        </w:rPr>
        <w:t>abbinā tawakkalnā</w:t>
      </w:r>
      <w:r w:rsidRPr="00493A8A">
        <w:rPr>
          <w:lang w:bidi="ar-EG"/>
        </w:rPr>
        <w:t>“ (</w:t>
      </w:r>
      <w:r w:rsidR="003625D2" w:rsidRPr="00493A8A">
        <w:rPr>
          <w:lang w:bidi="ar-EG"/>
        </w:rPr>
        <w:t xml:space="preserve">Mit dem </w:t>
      </w:r>
      <w:r w:rsidRPr="00493A8A">
        <w:rPr>
          <w:lang w:bidi="ar-EG"/>
        </w:rPr>
        <w:t xml:space="preserve">Namen Aḷḷāhs traten wir ein und </w:t>
      </w:r>
      <w:r w:rsidR="003625D2" w:rsidRPr="00493A8A">
        <w:rPr>
          <w:lang w:bidi="ar-EG"/>
        </w:rPr>
        <w:t xml:space="preserve">mit dem </w:t>
      </w:r>
      <w:r w:rsidRPr="00493A8A">
        <w:rPr>
          <w:lang w:bidi="ar-EG"/>
        </w:rPr>
        <w:t>Namen Aḷḷāhs traten wir aus. Und auf Aḷḷāh verließen wir uns). (richtig – falsch)</w:t>
      </w:r>
    </w:p>
    <w:p w14:paraId="25E50085" w14:textId="77777777" w:rsidR="003E0533" w:rsidRPr="00493A8A" w:rsidRDefault="003E0533" w:rsidP="00493A8A">
      <w:pPr>
        <w:pStyle w:val="Listenabsatz"/>
        <w:rPr>
          <w:lang w:bidi="ar-EG"/>
        </w:rPr>
      </w:pPr>
    </w:p>
    <w:p w14:paraId="5D51B280" w14:textId="7D3CD349" w:rsidR="003E0533" w:rsidRPr="00493A8A" w:rsidRDefault="003E0533" w:rsidP="00493A8A">
      <w:pPr>
        <w:pStyle w:val="Listenabsatz"/>
        <w:numPr>
          <w:ilvl w:val="0"/>
          <w:numId w:val="69"/>
        </w:numPr>
        <w:rPr>
          <w:lang w:bidi="ar-EG"/>
        </w:rPr>
      </w:pPr>
      <w:r w:rsidRPr="00493A8A">
        <w:rPr>
          <w:lang w:bidi="ar-EG"/>
        </w:rPr>
        <w:t xml:space="preserve">Wenn jemand mir Aḷḷāhs </w:t>
      </w:r>
      <w:r w:rsidR="00F45F59" w:rsidRPr="00493A8A">
        <w:rPr>
          <w:lang w:bidi="ar-EG"/>
        </w:rPr>
        <w:t xml:space="preserve">Erbarmen </w:t>
      </w:r>
      <w:r w:rsidRPr="00493A8A">
        <w:rPr>
          <w:lang w:bidi="ar-EG"/>
        </w:rPr>
        <w:t xml:space="preserve">wünscht, nachdem ich geniest habe, </w:t>
      </w:r>
      <w:r w:rsidR="00F45F59" w:rsidRPr="00493A8A">
        <w:rPr>
          <w:lang w:bidi="ar-EG"/>
        </w:rPr>
        <w:t>erwidere</w:t>
      </w:r>
      <w:r w:rsidRPr="00493A8A">
        <w:rPr>
          <w:lang w:bidi="ar-EG"/>
        </w:rPr>
        <w:t xml:space="preserve"> ich </w:t>
      </w:r>
      <w:r w:rsidR="00F45F59" w:rsidRPr="00493A8A">
        <w:rPr>
          <w:lang w:bidi="ar-EG"/>
        </w:rPr>
        <w:t xml:space="preserve">mit </w:t>
      </w:r>
      <w:r w:rsidR="000540E8" w:rsidRPr="00493A8A">
        <w:rPr>
          <w:lang w:bidi="ar-EG"/>
        </w:rPr>
        <w:t xml:space="preserve">dem </w:t>
      </w:r>
      <w:r w:rsidRPr="00493A8A">
        <w:rPr>
          <w:lang w:bidi="ar-EG"/>
        </w:rPr>
        <w:t>Bittgebet: „</w:t>
      </w:r>
      <w:r w:rsidRPr="00493A8A">
        <w:rPr>
          <w:b/>
          <w:bCs/>
          <w:i/>
          <w:iCs/>
          <w:lang w:bidi="ar-EG"/>
        </w:rPr>
        <w:t>Yahdīkumu ʼḷḷāhu wa yuṣliḥu bālakum</w:t>
      </w:r>
      <w:r w:rsidRPr="00493A8A">
        <w:rPr>
          <w:lang w:bidi="ar-EG"/>
        </w:rPr>
        <w:t>“ (Möge Aḷḷāh euch rechtleiten und euren Gemütszustand bessern). (richtig – falsch)</w:t>
      </w:r>
    </w:p>
    <w:p w14:paraId="2239BD95" w14:textId="77777777" w:rsidR="003E0533" w:rsidRPr="00493A8A" w:rsidRDefault="003E0533" w:rsidP="00493A8A">
      <w:pPr>
        <w:pStyle w:val="Listenabsatz"/>
        <w:rPr>
          <w:lang w:bidi="ar-EG"/>
        </w:rPr>
      </w:pPr>
    </w:p>
    <w:p w14:paraId="1C2AB1E2" w14:textId="3DAC7E5B" w:rsidR="003E0533" w:rsidRPr="00493A8A" w:rsidRDefault="003E0533" w:rsidP="00493A8A">
      <w:pPr>
        <w:pStyle w:val="Listenabsatz"/>
        <w:numPr>
          <w:ilvl w:val="0"/>
          <w:numId w:val="69"/>
        </w:numPr>
        <w:rPr>
          <w:sz w:val="22"/>
          <w:szCs w:val="22"/>
          <w:lang w:bidi="ar-EG"/>
        </w:rPr>
      </w:pPr>
      <w:r w:rsidRPr="00493A8A">
        <w:rPr>
          <w:lang w:bidi="ar-EG"/>
        </w:rPr>
        <w:t>Wenn man Aḷḷāh</w:t>
      </w:r>
      <w:r w:rsidR="00F45F59" w:rsidRPr="00493A8A">
        <w:rPr>
          <w:lang w:bidi="ar-EG"/>
        </w:rPr>
        <w:t>s</w:t>
      </w:r>
      <w:r w:rsidRPr="00493A8A">
        <w:rPr>
          <w:lang w:bidi="ar-EG"/>
        </w:rPr>
        <w:t xml:space="preserve"> gedenkt und Ihn, erhaben sei Er, lobpreist, dann wird einem Schutz </w:t>
      </w:r>
      <w:r w:rsidR="00F45F59" w:rsidRPr="00493A8A">
        <w:rPr>
          <w:lang w:bidi="ar-EG"/>
        </w:rPr>
        <w:t>und auch</w:t>
      </w:r>
      <w:r w:rsidRPr="00493A8A">
        <w:rPr>
          <w:lang w:bidi="ar-EG"/>
        </w:rPr>
        <w:t xml:space="preserve"> Nähe zu Aḷḷāh gewährt. (richtig – falsch).</w:t>
      </w:r>
    </w:p>
    <w:p w14:paraId="150DADB8" w14:textId="1D783C15" w:rsidR="003E0533" w:rsidRPr="00493A8A" w:rsidRDefault="003E0533" w:rsidP="00493A8A">
      <w:pPr>
        <w:pStyle w:val="Listenabsatz"/>
        <w:numPr>
          <w:ilvl w:val="0"/>
          <w:numId w:val="69"/>
        </w:numPr>
        <w:rPr>
          <w:sz w:val="22"/>
          <w:szCs w:val="22"/>
          <w:lang w:bidi="ar-EG"/>
        </w:rPr>
      </w:pPr>
      <w:r w:rsidRPr="00493A8A">
        <w:rPr>
          <w:lang w:bidi="ar-EG"/>
        </w:rPr>
        <w:t xml:space="preserve">Was ist das Zeichen für deine Liebe zu deinem Bruder im </w:t>
      </w:r>
      <w:r w:rsidR="00A9210A" w:rsidRPr="00493A8A">
        <w:rPr>
          <w:i/>
          <w:iCs/>
          <w:lang w:bidi="ar-EG"/>
        </w:rPr>
        <w:t>ʼIslām</w:t>
      </w:r>
      <w:r w:rsidRPr="00493A8A">
        <w:rPr>
          <w:lang w:bidi="ar-EG"/>
        </w:rPr>
        <w:t>?</w:t>
      </w:r>
    </w:p>
    <w:p w14:paraId="25CB2784" w14:textId="52EC8F4F" w:rsidR="003E0533" w:rsidRPr="00493A8A" w:rsidRDefault="003E0533" w:rsidP="00697841">
      <w:pPr>
        <w:pStyle w:val="Listenabsatz"/>
        <w:rPr>
          <w:lang w:bidi="ar-EG"/>
        </w:rPr>
      </w:pPr>
      <w:r w:rsidRPr="00493A8A">
        <w:rPr>
          <w:lang w:bidi="ar-EG"/>
        </w:rPr>
        <w:t>………………………………………………………………………………………</w:t>
      </w:r>
    </w:p>
    <w:p w14:paraId="7DB7B9E8" w14:textId="6022192D" w:rsidR="003E0533" w:rsidRPr="00493A8A" w:rsidRDefault="003E0533" w:rsidP="00493A8A">
      <w:pPr>
        <w:pStyle w:val="Listenabsatz"/>
        <w:numPr>
          <w:ilvl w:val="0"/>
          <w:numId w:val="69"/>
        </w:numPr>
        <w:rPr>
          <w:lang w:bidi="ar-EG"/>
        </w:rPr>
      </w:pPr>
      <w:r w:rsidRPr="00493A8A">
        <w:rPr>
          <w:lang w:bidi="ar-EG"/>
        </w:rPr>
        <w:t xml:space="preserve">Als Zeichen </w:t>
      </w:r>
      <w:r w:rsidR="00F45F59" w:rsidRPr="00493A8A">
        <w:rPr>
          <w:lang w:bidi="ar-EG"/>
        </w:rPr>
        <w:t>schwachen</w:t>
      </w:r>
      <w:r w:rsidRPr="00493A8A">
        <w:rPr>
          <w:lang w:bidi="ar-EG"/>
        </w:rPr>
        <w:t xml:space="preserve"> Glaubens gilt, dass man auf seinen Bruder im </w:t>
      </w:r>
      <w:r w:rsidR="00A9210A" w:rsidRPr="00493A8A">
        <w:rPr>
          <w:i/>
          <w:iCs/>
          <w:lang w:bidi="ar-EG"/>
        </w:rPr>
        <w:t>ʼIslām</w:t>
      </w:r>
      <w:r w:rsidRPr="00493A8A">
        <w:rPr>
          <w:lang w:bidi="ar-EG"/>
        </w:rPr>
        <w:t xml:space="preserve"> neidisch ist. (richtig – falsch)</w:t>
      </w:r>
      <w:ins w:id="323" w:author="Chadidscha" w:date="2021-02-21T13:42:00Z">
        <w:r w:rsidR="000540E8" w:rsidRPr="00493A8A" w:rsidDel="000540E8">
          <w:rPr>
            <w:lang w:bidi="ar-EG"/>
          </w:rPr>
          <w:t xml:space="preserve"> </w:t>
        </w:r>
      </w:ins>
      <w:del w:id="324" w:author="Chadidscha" w:date="2021-02-21T13:42:00Z">
        <w:r w:rsidRPr="00493A8A" w:rsidDel="000540E8">
          <w:rPr>
            <w:lang w:bidi="ar-EG"/>
          </w:rPr>
          <w:delText>.</w:delText>
        </w:r>
      </w:del>
    </w:p>
    <w:p w14:paraId="0C63FA03" w14:textId="77777777" w:rsidR="003E0533" w:rsidRPr="00493A8A" w:rsidRDefault="003E0533" w:rsidP="00493A8A">
      <w:pPr>
        <w:pStyle w:val="Listenabsatz"/>
        <w:rPr>
          <w:lang w:bidi="ar-EG"/>
        </w:rPr>
      </w:pPr>
    </w:p>
    <w:p w14:paraId="727AFAF6" w14:textId="18CFE352" w:rsidR="003E0533" w:rsidRPr="00493A8A" w:rsidRDefault="000D5AAE" w:rsidP="00493A8A">
      <w:pPr>
        <w:pStyle w:val="Listenabsatz"/>
        <w:numPr>
          <w:ilvl w:val="0"/>
          <w:numId w:val="69"/>
        </w:numPr>
        <w:rPr>
          <w:lang w:bidi="ar-EG"/>
        </w:rPr>
      </w:pPr>
      <w:r w:rsidRPr="00493A8A">
        <w:rPr>
          <w:lang w:bidi="ar-EG"/>
        </w:rPr>
        <w:t>Wie kann man</w:t>
      </w:r>
      <w:r w:rsidR="003E0533" w:rsidRPr="00493A8A">
        <w:rPr>
          <w:lang w:bidi="ar-EG"/>
        </w:rPr>
        <w:t xml:space="preserve"> Liebe herbeiführen?</w:t>
      </w:r>
    </w:p>
    <w:p w14:paraId="13E10060" w14:textId="4A8D1BCC" w:rsidR="003E0533" w:rsidRPr="00493A8A" w:rsidRDefault="003E0533" w:rsidP="00697841">
      <w:pPr>
        <w:rPr>
          <w:lang w:bidi="ar-EG"/>
        </w:rPr>
      </w:pPr>
      <w:r w:rsidRPr="00493A8A">
        <w:rPr>
          <w:lang w:bidi="ar-EG"/>
        </w:rPr>
        <w:t>…………………………………………………………………………………………………</w:t>
      </w:r>
    </w:p>
    <w:p w14:paraId="39D824BD" w14:textId="30272DA8" w:rsidR="003E0533" w:rsidRPr="00493A8A" w:rsidRDefault="000D5AAE" w:rsidP="00493A8A">
      <w:pPr>
        <w:pStyle w:val="Listenabsatz"/>
        <w:numPr>
          <w:ilvl w:val="0"/>
          <w:numId w:val="69"/>
        </w:numPr>
        <w:rPr>
          <w:lang w:bidi="ar-EG"/>
        </w:rPr>
      </w:pPr>
      <w:r w:rsidRPr="00493A8A">
        <w:rPr>
          <w:lang w:bidi="ar-EG"/>
        </w:rPr>
        <w:t>Verbotene</w:t>
      </w:r>
      <w:r w:rsidR="003E0533" w:rsidRPr="00493A8A">
        <w:rPr>
          <w:lang w:bidi="ar-EG"/>
        </w:rPr>
        <w:t xml:space="preserve"> Rauschmittel sind alles, was Alkohol genannt wird. (richtig – falsch)</w:t>
      </w:r>
      <w:ins w:id="325" w:author="Chadidscha" w:date="2021-02-21T13:43:00Z">
        <w:r w:rsidR="000540E8" w:rsidRPr="00493A8A" w:rsidDel="000540E8">
          <w:rPr>
            <w:lang w:bidi="ar-EG"/>
          </w:rPr>
          <w:t xml:space="preserve"> </w:t>
        </w:r>
      </w:ins>
      <w:del w:id="326" w:author="Chadidscha" w:date="2021-02-21T13:43:00Z">
        <w:r w:rsidR="003E0533" w:rsidRPr="00493A8A" w:rsidDel="000540E8">
          <w:rPr>
            <w:lang w:bidi="ar-EG"/>
          </w:rPr>
          <w:delText>.</w:delText>
        </w:r>
      </w:del>
    </w:p>
    <w:p w14:paraId="3406338A" w14:textId="77777777" w:rsidR="003E0533" w:rsidRPr="00493A8A" w:rsidRDefault="003E0533" w:rsidP="00493A8A">
      <w:pPr>
        <w:pStyle w:val="Listenabsatz"/>
        <w:rPr>
          <w:lang w:bidi="ar-EG"/>
        </w:rPr>
      </w:pPr>
    </w:p>
    <w:p w14:paraId="6CF3F68B" w14:textId="20F228D7" w:rsidR="003E0533" w:rsidRPr="00493A8A" w:rsidRDefault="003E0533" w:rsidP="00493A8A">
      <w:pPr>
        <w:pStyle w:val="Listenabsatz"/>
        <w:numPr>
          <w:ilvl w:val="0"/>
          <w:numId w:val="69"/>
        </w:numPr>
        <w:rPr>
          <w:lang w:bidi="ar-EG"/>
        </w:rPr>
      </w:pPr>
      <w:r w:rsidRPr="00493A8A">
        <w:rPr>
          <w:lang w:bidi="ar-EG"/>
        </w:rPr>
        <w:t>Es ist unerwünscht</w:t>
      </w:r>
      <w:r w:rsidR="000540E8" w:rsidRPr="00493A8A">
        <w:rPr>
          <w:lang w:bidi="ar-EG"/>
        </w:rPr>
        <w:t xml:space="preserve">, </w:t>
      </w:r>
      <w:r w:rsidRPr="00493A8A">
        <w:rPr>
          <w:lang w:bidi="ar-EG"/>
        </w:rPr>
        <w:t>in Speisen und Getränke zu blasen. (richtig – falsch)</w:t>
      </w:r>
      <w:ins w:id="327" w:author="Chadidscha" w:date="2021-02-21T13:43:00Z">
        <w:r w:rsidR="000540E8" w:rsidRPr="00493A8A" w:rsidDel="000540E8">
          <w:rPr>
            <w:lang w:bidi="ar-EG"/>
          </w:rPr>
          <w:t xml:space="preserve"> </w:t>
        </w:r>
      </w:ins>
      <w:del w:id="328" w:author="Chadidscha" w:date="2021-02-21T13:43:00Z">
        <w:r w:rsidRPr="00493A8A" w:rsidDel="000540E8">
          <w:rPr>
            <w:lang w:bidi="ar-EG"/>
          </w:rPr>
          <w:delText>.</w:delText>
        </w:r>
      </w:del>
    </w:p>
    <w:p w14:paraId="66462249" w14:textId="77777777" w:rsidR="003E0533" w:rsidRPr="00493A8A" w:rsidRDefault="003E0533" w:rsidP="00493A8A">
      <w:pPr>
        <w:pStyle w:val="Listenabsatz"/>
        <w:rPr>
          <w:lang w:bidi="ar-EG"/>
        </w:rPr>
      </w:pPr>
    </w:p>
    <w:p w14:paraId="2B9E4B06" w14:textId="0A34B57C" w:rsidR="003E0533" w:rsidRPr="00493A8A" w:rsidRDefault="003E0533" w:rsidP="00493A8A">
      <w:pPr>
        <w:pStyle w:val="Listenabsatz"/>
        <w:numPr>
          <w:ilvl w:val="0"/>
          <w:numId w:val="69"/>
        </w:numPr>
        <w:rPr>
          <w:lang w:bidi="ar-EG"/>
        </w:rPr>
      </w:pPr>
      <w:r w:rsidRPr="00493A8A">
        <w:rPr>
          <w:lang w:bidi="ar-EG"/>
        </w:rPr>
        <w:t>Es ist erwünscht, die Finger nach dem Essen und vor dem Händewaschen zu lecken. (richtig – falsch)</w:t>
      </w:r>
      <w:ins w:id="329" w:author="Chadidscha" w:date="2021-02-21T13:43:00Z">
        <w:r w:rsidR="000540E8" w:rsidRPr="00493A8A" w:rsidDel="000540E8">
          <w:rPr>
            <w:lang w:bidi="ar-EG"/>
          </w:rPr>
          <w:t xml:space="preserve"> </w:t>
        </w:r>
      </w:ins>
      <w:del w:id="330" w:author="Chadidscha" w:date="2021-02-21T13:43:00Z">
        <w:r w:rsidRPr="00493A8A" w:rsidDel="000540E8">
          <w:rPr>
            <w:lang w:bidi="ar-EG"/>
          </w:rPr>
          <w:delText>.</w:delText>
        </w:r>
      </w:del>
    </w:p>
    <w:p w14:paraId="72B0EC5C" w14:textId="77777777" w:rsidR="003E0533" w:rsidRPr="00493A8A" w:rsidRDefault="003E0533" w:rsidP="00493A8A">
      <w:pPr>
        <w:pStyle w:val="Listenabsatz"/>
        <w:rPr>
          <w:lang w:bidi="ar-EG"/>
        </w:rPr>
      </w:pPr>
    </w:p>
    <w:p w14:paraId="086874B2" w14:textId="7B986B97" w:rsidR="003E0533" w:rsidRPr="00493A8A" w:rsidRDefault="000D5AAE" w:rsidP="00493A8A">
      <w:pPr>
        <w:pStyle w:val="Listenabsatz"/>
        <w:numPr>
          <w:ilvl w:val="0"/>
          <w:numId w:val="69"/>
        </w:numPr>
        <w:rPr>
          <w:lang w:bidi="ar-EG"/>
        </w:rPr>
      </w:pPr>
      <w:r w:rsidRPr="00493A8A">
        <w:rPr>
          <w:lang w:bidi="ar-EG"/>
        </w:rPr>
        <w:lastRenderedPageBreak/>
        <w:t>Das Maßhalten</w:t>
      </w:r>
      <w:r w:rsidR="003E0533" w:rsidRPr="00493A8A">
        <w:rPr>
          <w:lang w:bidi="ar-EG"/>
        </w:rPr>
        <w:t xml:space="preserve"> ist der erwünschte Weg hinsichtlich Essen, Kleidung und Schmuck. (richtig – falsch)</w:t>
      </w:r>
      <w:ins w:id="331" w:author="Chadidscha" w:date="2021-02-21T13:43:00Z">
        <w:r w:rsidR="000540E8" w:rsidRPr="00493A8A" w:rsidDel="000540E8">
          <w:rPr>
            <w:lang w:bidi="ar-EG"/>
          </w:rPr>
          <w:t xml:space="preserve"> </w:t>
        </w:r>
      </w:ins>
      <w:del w:id="332" w:author="Chadidscha" w:date="2021-02-21T13:43:00Z">
        <w:r w:rsidR="003E0533" w:rsidRPr="00493A8A" w:rsidDel="000540E8">
          <w:rPr>
            <w:lang w:bidi="ar-EG"/>
          </w:rPr>
          <w:delText>.</w:delText>
        </w:r>
      </w:del>
    </w:p>
    <w:p w14:paraId="2A517A1A" w14:textId="77777777" w:rsidR="003E0533" w:rsidRPr="00493A8A" w:rsidRDefault="003E0533" w:rsidP="00493A8A">
      <w:pPr>
        <w:pStyle w:val="Listenabsatz"/>
        <w:rPr>
          <w:lang w:bidi="ar-EG"/>
        </w:rPr>
      </w:pPr>
    </w:p>
    <w:p w14:paraId="12C5FC15" w14:textId="1EC39856" w:rsidR="003E0533" w:rsidRPr="00493A8A" w:rsidRDefault="000D5AAE" w:rsidP="00493A8A">
      <w:pPr>
        <w:pStyle w:val="Listenabsatz"/>
        <w:numPr>
          <w:ilvl w:val="0"/>
          <w:numId w:val="69"/>
        </w:numPr>
        <w:rPr>
          <w:sz w:val="20"/>
          <w:szCs w:val="20"/>
          <w:lang w:bidi="ar-EG"/>
        </w:rPr>
      </w:pPr>
      <w:r w:rsidRPr="00493A8A">
        <w:rPr>
          <w:lang w:bidi="ar-EG"/>
        </w:rPr>
        <w:t>Das größte</w:t>
      </w:r>
      <w:r w:rsidR="003E0533" w:rsidRPr="00493A8A">
        <w:rPr>
          <w:lang w:bidi="ar-EG"/>
        </w:rPr>
        <w:t xml:space="preserve"> Recht darauf, einen Mann zu bestatten, </w:t>
      </w:r>
      <w:r w:rsidRPr="00493A8A">
        <w:rPr>
          <w:lang w:bidi="ar-EG"/>
        </w:rPr>
        <w:t xml:space="preserve">hat </w:t>
      </w:r>
      <w:r w:rsidR="003E0533" w:rsidRPr="00493A8A">
        <w:rPr>
          <w:lang w:bidi="ar-EG"/>
        </w:rPr>
        <w:t>………………………………………., dann ………..…………, dann ……………………, dann …………………………………………… .</w:t>
      </w:r>
    </w:p>
    <w:p w14:paraId="506473CA" w14:textId="77777777" w:rsidR="003E0533" w:rsidRPr="00493A8A" w:rsidRDefault="003E0533" w:rsidP="00493A8A">
      <w:pPr>
        <w:pStyle w:val="Listenabsatz"/>
        <w:rPr>
          <w:lang w:bidi="ar-EG"/>
        </w:rPr>
      </w:pPr>
    </w:p>
    <w:p w14:paraId="38BAF522" w14:textId="77777777" w:rsidR="003E0533" w:rsidRPr="00493A8A" w:rsidRDefault="003E0533" w:rsidP="00493A8A">
      <w:pPr>
        <w:pStyle w:val="Listenabsatz"/>
        <w:numPr>
          <w:ilvl w:val="0"/>
          <w:numId w:val="69"/>
        </w:numPr>
        <w:rPr>
          <w:sz w:val="22"/>
          <w:szCs w:val="22"/>
          <w:lang w:bidi="ar-EG"/>
        </w:rPr>
      </w:pPr>
      <w:r w:rsidRPr="00493A8A">
        <w:rPr>
          <w:lang w:bidi="ar-EG"/>
        </w:rPr>
        <w:t>Dass man die Schulden eines Verstorbenen zurückbezahlt, gilt als:</w:t>
      </w:r>
    </w:p>
    <w:p w14:paraId="775AF0A4" w14:textId="253B9A48" w:rsidR="003E0533" w:rsidRPr="00493A8A" w:rsidRDefault="003E0533" w:rsidP="00493A8A">
      <w:pPr>
        <w:pStyle w:val="Listenabsatz"/>
        <w:rPr>
          <w:lang w:bidi="ar-EG"/>
        </w:rPr>
      </w:pPr>
      <w:r w:rsidRPr="00493A8A">
        <w:rPr>
          <w:lang w:bidi="ar-EG"/>
        </w:rPr>
        <w:sym w:font="Wingdings 2" w:char="F099"/>
      </w:r>
      <w:r w:rsidRPr="00493A8A">
        <w:rPr>
          <w:lang w:bidi="ar-EG"/>
        </w:rPr>
        <w:t xml:space="preserve"> obligatorisch</w:t>
      </w:r>
      <w:r w:rsidRPr="00493A8A">
        <w:rPr>
          <w:lang w:bidi="ar-EG"/>
        </w:rPr>
        <w:tab/>
      </w:r>
      <w:r w:rsidRPr="00493A8A">
        <w:rPr>
          <w:lang w:bidi="ar-EG"/>
        </w:rPr>
        <w:tab/>
      </w:r>
      <w:r w:rsidRPr="00493A8A">
        <w:rPr>
          <w:lang w:bidi="ar-EG"/>
        </w:rPr>
        <w:sym w:font="Wingdings 2" w:char="F099"/>
      </w:r>
      <w:r w:rsidRPr="00493A8A">
        <w:rPr>
          <w:lang w:bidi="ar-EG"/>
        </w:rPr>
        <w:t xml:space="preserve"> </w:t>
      </w:r>
      <w:r w:rsidR="000D5AAE" w:rsidRPr="00493A8A">
        <w:rPr>
          <w:lang w:bidi="ar-EG"/>
        </w:rPr>
        <w:t>Sunnah</w:t>
      </w:r>
      <w:r w:rsidRPr="00493A8A">
        <w:rPr>
          <w:lang w:bidi="ar-EG"/>
        </w:rPr>
        <w:tab/>
      </w:r>
      <w:r w:rsidRPr="00493A8A">
        <w:rPr>
          <w:lang w:bidi="ar-EG"/>
        </w:rPr>
        <w:tab/>
      </w:r>
      <w:r w:rsidRPr="00493A8A">
        <w:rPr>
          <w:lang w:bidi="ar-EG"/>
        </w:rPr>
        <w:sym w:font="Wingdings 2" w:char="F099"/>
      </w:r>
      <w:r w:rsidRPr="00493A8A">
        <w:rPr>
          <w:lang w:bidi="ar-EG"/>
        </w:rPr>
        <w:t xml:space="preserve"> erlaubt</w:t>
      </w:r>
    </w:p>
    <w:p w14:paraId="76CEB4DE" w14:textId="77777777" w:rsidR="003E0533" w:rsidRPr="00493A8A" w:rsidRDefault="003E0533" w:rsidP="00493A8A">
      <w:pPr>
        <w:pStyle w:val="Listenabsatz"/>
        <w:rPr>
          <w:lang w:bidi="ar-EG"/>
        </w:rPr>
      </w:pPr>
    </w:p>
    <w:p w14:paraId="72FD9B10" w14:textId="7A9A800A" w:rsidR="003E0533" w:rsidRPr="00493A8A" w:rsidRDefault="003E0533" w:rsidP="00493A8A">
      <w:pPr>
        <w:pStyle w:val="Listenabsatz"/>
        <w:numPr>
          <w:ilvl w:val="0"/>
          <w:numId w:val="69"/>
        </w:numPr>
        <w:rPr>
          <w:lang w:bidi="ar-EG"/>
        </w:rPr>
      </w:pPr>
      <w:r w:rsidRPr="00493A8A">
        <w:rPr>
          <w:lang w:bidi="ar-EG"/>
        </w:rPr>
        <w:t xml:space="preserve">Das Begräbnis des Verstorbenen gilt als: </w:t>
      </w:r>
      <w:r w:rsidRPr="00493A8A">
        <w:rPr>
          <w:lang w:bidi="ar-EG"/>
        </w:rPr>
        <w:sym w:font="Wingdings 2" w:char="F099"/>
      </w:r>
      <w:r w:rsidRPr="00493A8A">
        <w:rPr>
          <w:lang w:bidi="ar-EG"/>
        </w:rPr>
        <w:t xml:space="preserve">  </w:t>
      </w:r>
      <w:r w:rsidRPr="00493A8A">
        <w:rPr>
          <w:i/>
          <w:iCs/>
          <w:lang w:bidi="ar-EG"/>
        </w:rPr>
        <w:t>Sunna</w:t>
      </w:r>
      <w:r w:rsidR="000D5AAE" w:rsidRPr="00493A8A">
        <w:rPr>
          <w:i/>
          <w:iCs/>
          <w:lang w:bidi="ar-EG"/>
        </w:rPr>
        <w:t>h</w:t>
      </w:r>
      <w:r w:rsidRPr="00493A8A">
        <w:rPr>
          <w:lang w:bidi="ar-EG"/>
        </w:rPr>
        <w:t xml:space="preserve"> </w:t>
      </w:r>
    </w:p>
    <w:p w14:paraId="06329CBE" w14:textId="679B6332" w:rsidR="003E0533" w:rsidRPr="00493A8A" w:rsidRDefault="003E0533" w:rsidP="00493A8A">
      <w:pPr>
        <w:pStyle w:val="Listenabsatz"/>
        <w:rPr>
          <w:lang w:bidi="ar-EG"/>
        </w:rPr>
      </w:pPr>
      <w:r w:rsidRPr="00493A8A">
        <w:rPr>
          <w:lang w:bidi="ar-EG"/>
        </w:rPr>
        <w:sym w:font="Wingdings 2" w:char="F099"/>
      </w:r>
      <w:r w:rsidRPr="00493A8A">
        <w:rPr>
          <w:lang w:bidi="ar-EG"/>
        </w:rPr>
        <w:t xml:space="preserve"> obligatorisch</w:t>
      </w:r>
      <w:r w:rsidRPr="00493A8A">
        <w:rPr>
          <w:lang w:bidi="ar-EG"/>
        </w:rPr>
        <w:tab/>
      </w:r>
      <w:r w:rsidRPr="00493A8A">
        <w:rPr>
          <w:lang w:bidi="ar-EG"/>
        </w:rPr>
        <w:tab/>
      </w:r>
      <w:r w:rsidRPr="00493A8A">
        <w:rPr>
          <w:lang w:bidi="ar-EG"/>
        </w:rPr>
        <w:sym w:font="Wingdings 2" w:char="F099"/>
      </w:r>
      <w:r w:rsidRPr="00493A8A">
        <w:rPr>
          <w:lang w:bidi="ar-EG"/>
        </w:rPr>
        <w:t xml:space="preserve"> Kollektivpflicht</w:t>
      </w:r>
    </w:p>
    <w:p w14:paraId="5EB3D61A" w14:textId="77777777" w:rsidR="003E0533" w:rsidRPr="00493A8A" w:rsidRDefault="003E0533" w:rsidP="00493A8A">
      <w:pPr>
        <w:pStyle w:val="Listenabsatz"/>
        <w:rPr>
          <w:lang w:bidi="ar-EG"/>
        </w:rPr>
      </w:pPr>
    </w:p>
    <w:p w14:paraId="34297C50" w14:textId="0826C844" w:rsidR="003E0533" w:rsidRPr="00493A8A" w:rsidRDefault="000D5AAE" w:rsidP="00493A8A">
      <w:pPr>
        <w:pStyle w:val="Listenabsatz"/>
        <w:numPr>
          <w:ilvl w:val="0"/>
          <w:numId w:val="69"/>
        </w:numPr>
        <w:rPr>
          <w:lang w:bidi="ar-EG"/>
        </w:rPr>
      </w:pPr>
      <w:r w:rsidRPr="00493A8A">
        <w:rPr>
          <w:lang w:bidi="ar-EG"/>
        </w:rPr>
        <w:t xml:space="preserve">Dem </w:t>
      </w:r>
      <w:r w:rsidR="003E0533" w:rsidRPr="00493A8A">
        <w:rPr>
          <w:lang w:bidi="ar-EG"/>
        </w:rPr>
        <w:t xml:space="preserve">Sterbenden das Glaubensbekenntnis </w:t>
      </w:r>
      <w:r w:rsidRPr="00493A8A">
        <w:rPr>
          <w:lang w:bidi="ar-EG"/>
        </w:rPr>
        <w:t xml:space="preserve">einzuflüstern </w:t>
      </w:r>
      <w:r w:rsidR="003E0533" w:rsidRPr="00493A8A">
        <w:rPr>
          <w:lang w:bidi="ar-EG"/>
        </w:rPr>
        <w:t xml:space="preserve">bzw. </w:t>
      </w:r>
      <w:r w:rsidRPr="00493A8A">
        <w:rPr>
          <w:lang w:bidi="ar-EG"/>
        </w:rPr>
        <w:t>vorzusagen</w:t>
      </w:r>
      <w:r w:rsidR="003E0533" w:rsidRPr="00493A8A">
        <w:rPr>
          <w:lang w:bidi="ar-EG"/>
        </w:rPr>
        <w:t>, gilt als:</w:t>
      </w:r>
    </w:p>
    <w:p w14:paraId="3692CCE0" w14:textId="4D5C9FD1" w:rsidR="003E0533" w:rsidRPr="00493A8A" w:rsidRDefault="003E0533" w:rsidP="00493A8A">
      <w:pPr>
        <w:pStyle w:val="Listenabsatz"/>
        <w:rPr>
          <w:lang w:bidi="ar-EG"/>
        </w:rPr>
      </w:pPr>
      <w:r w:rsidRPr="00493A8A">
        <w:rPr>
          <w:lang w:bidi="ar-EG"/>
        </w:rPr>
        <w:sym w:font="Wingdings 2" w:char="F099"/>
      </w:r>
      <w:r w:rsidRPr="00493A8A">
        <w:rPr>
          <w:lang w:bidi="ar-EG"/>
        </w:rPr>
        <w:t xml:space="preserve"> obligatorisch</w:t>
      </w:r>
      <w:r w:rsidRPr="00493A8A">
        <w:rPr>
          <w:lang w:bidi="ar-EG"/>
        </w:rPr>
        <w:tab/>
      </w:r>
      <w:r w:rsidRPr="00493A8A">
        <w:rPr>
          <w:lang w:bidi="ar-EG"/>
        </w:rPr>
        <w:tab/>
      </w:r>
      <w:r w:rsidRPr="00493A8A">
        <w:rPr>
          <w:lang w:bidi="ar-EG"/>
        </w:rPr>
        <w:sym w:font="Wingdings 2" w:char="F099"/>
      </w:r>
      <w:r w:rsidRPr="00493A8A">
        <w:rPr>
          <w:lang w:bidi="ar-EG"/>
        </w:rPr>
        <w:t xml:space="preserve"> </w:t>
      </w:r>
      <w:r w:rsidR="000D5AAE" w:rsidRPr="00493A8A">
        <w:rPr>
          <w:i/>
          <w:iCs/>
          <w:lang w:bidi="ar-EG"/>
        </w:rPr>
        <w:t>Sunnah</w:t>
      </w:r>
      <w:r w:rsidR="000D5AAE" w:rsidRPr="00493A8A">
        <w:rPr>
          <w:lang w:bidi="ar-EG"/>
        </w:rPr>
        <w:t xml:space="preserve"> </w:t>
      </w:r>
      <w:r w:rsidRPr="00493A8A">
        <w:rPr>
          <w:lang w:bidi="ar-EG"/>
        </w:rPr>
        <w:tab/>
      </w:r>
      <w:r w:rsidRPr="00493A8A">
        <w:rPr>
          <w:lang w:bidi="ar-EG"/>
        </w:rPr>
        <w:sym w:font="Wingdings 2" w:char="F099"/>
      </w:r>
      <w:r w:rsidRPr="00493A8A">
        <w:rPr>
          <w:lang w:bidi="ar-EG"/>
        </w:rPr>
        <w:t xml:space="preserve"> verboten</w:t>
      </w:r>
    </w:p>
    <w:p w14:paraId="38CA6F9D" w14:textId="77777777" w:rsidR="003E0533" w:rsidRPr="00493A8A" w:rsidRDefault="003E0533" w:rsidP="00493A8A">
      <w:pPr>
        <w:pStyle w:val="Listenabsatz"/>
        <w:rPr>
          <w:lang w:bidi="ar-EG"/>
        </w:rPr>
      </w:pPr>
    </w:p>
    <w:p w14:paraId="4928A364" w14:textId="756BE46C" w:rsidR="003E0533" w:rsidRPr="00493A8A" w:rsidRDefault="000D5AAE" w:rsidP="00493A8A">
      <w:pPr>
        <w:pStyle w:val="Listenabsatz"/>
        <w:numPr>
          <w:ilvl w:val="0"/>
          <w:numId w:val="69"/>
        </w:numPr>
        <w:rPr>
          <w:lang w:bidi="ar-EG"/>
        </w:rPr>
      </w:pPr>
      <w:r w:rsidRPr="00493A8A">
        <w:rPr>
          <w:lang w:bidi="ar-EG"/>
        </w:rPr>
        <w:t xml:space="preserve">Die Anwesenheit bei der </w:t>
      </w:r>
      <w:r w:rsidR="003E0533" w:rsidRPr="00493A8A">
        <w:rPr>
          <w:lang w:bidi="ar-EG"/>
        </w:rPr>
        <w:t>Totenwaschung, wenn man dabei nicht hilft, gilt als:</w:t>
      </w:r>
    </w:p>
    <w:p w14:paraId="233327CE" w14:textId="283AC973" w:rsidR="003E0533" w:rsidRPr="00493A8A" w:rsidRDefault="003E0533" w:rsidP="00493A8A">
      <w:pPr>
        <w:rPr>
          <w:lang w:bidi="ar-EG"/>
        </w:rPr>
      </w:pPr>
      <w:r w:rsidRPr="00493A8A">
        <w:rPr>
          <w:lang w:bidi="ar-EG"/>
        </w:rPr>
        <w:sym w:font="Wingdings 2" w:char="F099"/>
      </w:r>
      <w:r w:rsidRPr="00493A8A">
        <w:rPr>
          <w:lang w:bidi="ar-EG"/>
        </w:rPr>
        <w:t xml:space="preserve"> verboten</w:t>
      </w:r>
      <w:r w:rsidRPr="00493A8A">
        <w:rPr>
          <w:lang w:bidi="ar-EG"/>
        </w:rPr>
        <w:tab/>
      </w:r>
      <w:r w:rsidRPr="00493A8A">
        <w:rPr>
          <w:lang w:bidi="ar-EG"/>
        </w:rPr>
        <w:tab/>
      </w:r>
      <w:r w:rsidRPr="00493A8A">
        <w:rPr>
          <w:lang w:bidi="ar-EG"/>
        </w:rPr>
        <w:sym w:font="Wingdings 2" w:char="F099"/>
      </w:r>
      <w:r w:rsidRPr="00493A8A">
        <w:rPr>
          <w:lang w:bidi="ar-EG"/>
        </w:rPr>
        <w:t xml:space="preserve"> erlaubt</w:t>
      </w:r>
      <w:r w:rsidRPr="00493A8A">
        <w:rPr>
          <w:lang w:bidi="ar-EG"/>
        </w:rPr>
        <w:tab/>
      </w:r>
      <w:r w:rsidRPr="00493A8A">
        <w:rPr>
          <w:lang w:bidi="ar-EG"/>
        </w:rPr>
        <w:tab/>
      </w:r>
      <w:r w:rsidRPr="00493A8A">
        <w:rPr>
          <w:lang w:bidi="ar-EG"/>
        </w:rPr>
        <w:tab/>
      </w:r>
      <w:r w:rsidRPr="00493A8A">
        <w:rPr>
          <w:lang w:bidi="ar-EG"/>
        </w:rPr>
        <w:tab/>
      </w:r>
      <w:r w:rsidRPr="00493A8A">
        <w:rPr>
          <w:lang w:bidi="ar-EG"/>
        </w:rPr>
        <w:tab/>
      </w:r>
      <w:r w:rsidRPr="00493A8A">
        <w:rPr>
          <w:lang w:bidi="ar-EG"/>
        </w:rPr>
        <w:sym w:font="Wingdings 2" w:char="F099"/>
      </w:r>
      <w:r w:rsidRPr="00493A8A">
        <w:rPr>
          <w:lang w:bidi="ar-EG"/>
        </w:rPr>
        <w:t xml:space="preserve"> unerwünscht</w:t>
      </w:r>
    </w:p>
    <w:p w14:paraId="7C8AD25D" w14:textId="02ED9BC7" w:rsidR="003E0533" w:rsidRPr="00493A8A" w:rsidRDefault="003E0533" w:rsidP="00493A8A">
      <w:pPr>
        <w:pStyle w:val="Listenabsatz"/>
        <w:numPr>
          <w:ilvl w:val="0"/>
          <w:numId w:val="69"/>
        </w:numPr>
        <w:rPr>
          <w:lang w:bidi="ar-EG"/>
        </w:rPr>
      </w:pPr>
      <w:r w:rsidRPr="00493A8A">
        <w:rPr>
          <w:lang w:bidi="ar-EG"/>
        </w:rPr>
        <w:t>Der Knoten des Leichentuchs wird aufgelöst, wenn man den Verstorbenen ins Grab legt. (richtig – falsch)</w:t>
      </w:r>
    </w:p>
    <w:p w14:paraId="74B53364" w14:textId="77777777" w:rsidR="003E0533" w:rsidRPr="00493A8A" w:rsidRDefault="003E0533" w:rsidP="00493A8A">
      <w:pPr>
        <w:pStyle w:val="Listenabsatz"/>
        <w:rPr>
          <w:lang w:bidi="ar-EG"/>
        </w:rPr>
      </w:pPr>
    </w:p>
    <w:p w14:paraId="66817C09" w14:textId="6F7390F4" w:rsidR="003E0533" w:rsidRPr="00493A8A" w:rsidRDefault="003E0533" w:rsidP="00493A8A">
      <w:pPr>
        <w:pStyle w:val="Listenabsatz"/>
        <w:numPr>
          <w:ilvl w:val="0"/>
          <w:numId w:val="69"/>
        </w:numPr>
        <w:rPr>
          <w:lang w:bidi="ar-EG"/>
        </w:rPr>
      </w:pPr>
      <w:r w:rsidRPr="00493A8A">
        <w:rPr>
          <w:lang w:bidi="ar-EG"/>
        </w:rPr>
        <w:t xml:space="preserve">Ein Ehepartner darf den anderen nicht bestatten, da das Eheband mit dem Tod aufgelöst ist. (richtig – falsch) </w:t>
      </w:r>
    </w:p>
    <w:p w14:paraId="10805717" w14:textId="77777777" w:rsidR="003E0533" w:rsidRPr="00493A8A" w:rsidRDefault="003E0533" w:rsidP="00493A8A">
      <w:pPr>
        <w:pStyle w:val="Listenabsatz"/>
        <w:rPr>
          <w:lang w:bidi="ar-EG"/>
        </w:rPr>
      </w:pPr>
    </w:p>
    <w:p w14:paraId="2699BD76" w14:textId="6E800ACD" w:rsidR="003E0533" w:rsidRPr="00493A8A" w:rsidRDefault="003E0533" w:rsidP="00493A8A">
      <w:pPr>
        <w:pStyle w:val="Listenabsatz"/>
        <w:numPr>
          <w:ilvl w:val="0"/>
          <w:numId w:val="69"/>
        </w:numPr>
        <w:rPr>
          <w:lang w:bidi="ar-EG"/>
        </w:rPr>
      </w:pPr>
      <w:r w:rsidRPr="00493A8A">
        <w:rPr>
          <w:lang w:bidi="ar-EG"/>
        </w:rPr>
        <w:lastRenderedPageBreak/>
        <w:t xml:space="preserve">Es ist sowohl dem Mann als auch der Frau erlaubt, denjenigen bzw. diejenige zu bestatten, der/die </w:t>
      </w:r>
      <w:r w:rsidR="000540E8" w:rsidRPr="00493A8A">
        <w:rPr>
          <w:lang w:bidi="ar-EG"/>
        </w:rPr>
        <w:t>………………………………………… war</w:t>
      </w:r>
      <w:r w:rsidRPr="00493A8A">
        <w:rPr>
          <w:lang w:bidi="ar-EG"/>
        </w:rPr>
        <w:t>.</w:t>
      </w:r>
    </w:p>
    <w:p w14:paraId="730622DE" w14:textId="77777777" w:rsidR="003E0533" w:rsidRPr="00493A8A" w:rsidRDefault="003E0533" w:rsidP="00493A8A">
      <w:pPr>
        <w:pStyle w:val="Listenabsatz"/>
        <w:rPr>
          <w:lang w:bidi="ar-EG"/>
        </w:rPr>
      </w:pPr>
    </w:p>
    <w:p w14:paraId="4D749808" w14:textId="77777777" w:rsidR="003E0533" w:rsidRPr="00493A8A" w:rsidRDefault="003E0533" w:rsidP="00493A8A">
      <w:pPr>
        <w:pStyle w:val="Listenabsatz"/>
        <w:numPr>
          <w:ilvl w:val="0"/>
          <w:numId w:val="69"/>
        </w:numPr>
        <w:rPr>
          <w:lang w:bidi="ar-EG"/>
        </w:rPr>
      </w:pPr>
      <w:r w:rsidRPr="00493A8A">
        <w:rPr>
          <w:lang w:bidi="ar-EG"/>
        </w:rPr>
        <w:t>Wer das Totengebet verpasst hat, darf …………………….. beten, allerdings nur innerhalb ………………………………….. .</w:t>
      </w:r>
    </w:p>
    <w:p w14:paraId="0CF94EA4" w14:textId="77777777" w:rsidR="003E0533" w:rsidRPr="00493A8A" w:rsidRDefault="003E0533" w:rsidP="00493A8A">
      <w:pPr>
        <w:pStyle w:val="Listenabsatz"/>
        <w:rPr>
          <w:lang w:bidi="ar-EG"/>
        </w:rPr>
      </w:pPr>
    </w:p>
    <w:p w14:paraId="534A93FD" w14:textId="60E398DE" w:rsidR="003E0533" w:rsidRPr="00493A8A" w:rsidRDefault="003E0533" w:rsidP="00493A8A">
      <w:pPr>
        <w:pStyle w:val="Listenabsatz"/>
        <w:numPr>
          <w:ilvl w:val="0"/>
          <w:numId w:val="69"/>
        </w:numPr>
        <w:rPr>
          <w:lang w:bidi="ar-EG"/>
        </w:rPr>
      </w:pPr>
      <w:r w:rsidRPr="00493A8A">
        <w:rPr>
          <w:lang w:bidi="ar-EG"/>
        </w:rPr>
        <w:t>Das Beweinen eines Verstorbenen ist absolut erlaubt. (richtig – falsch)</w:t>
      </w:r>
      <w:ins w:id="333" w:author="Chadidscha" w:date="2021-02-21T13:46:00Z">
        <w:r w:rsidR="000540E8" w:rsidRPr="00493A8A" w:rsidDel="000540E8">
          <w:rPr>
            <w:lang w:bidi="ar-EG"/>
          </w:rPr>
          <w:t xml:space="preserve"> </w:t>
        </w:r>
      </w:ins>
      <w:del w:id="334" w:author="Chadidscha" w:date="2021-02-21T13:46:00Z">
        <w:r w:rsidRPr="00493A8A" w:rsidDel="000540E8">
          <w:rPr>
            <w:lang w:bidi="ar-EG"/>
          </w:rPr>
          <w:delText>.</w:delText>
        </w:r>
      </w:del>
    </w:p>
    <w:p w14:paraId="6F1C2367" w14:textId="77777777" w:rsidR="003E0533" w:rsidRPr="00493A8A" w:rsidRDefault="003E0533" w:rsidP="00493A8A">
      <w:pPr>
        <w:pStyle w:val="Listenabsatz"/>
        <w:rPr>
          <w:lang w:bidi="ar-EG"/>
        </w:rPr>
      </w:pPr>
    </w:p>
    <w:p w14:paraId="25872619" w14:textId="179D8F0F" w:rsidR="003E0533" w:rsidRPr="00493A8A" w:rsidRDefault="003E0533" w:rsidP="00493A8A">
      <w:pPr>
        <w:pStyle w:val="Listenabsatz"/>
        <w:numPr>
          <w:ilvl w:val="0"/>
          <w:numId w:val="69"/>
        </w:numPr>
        <w:rPr>
          <w:lang w:bidi="ar-EG"/>
        </w:rPr>
      </w:pPr>
      <w:r w:rsidRPr="00493A8A">
        <w:rPr>
          <w:lang w:bidi="ar-EG"/>
        </w:rPr>
        <w:t>Der Verstorbene wird in</w:t>
      </w:r>
      <w:r w:rsidR="000D5AAE" w:rsidRPr="00493A8A">
        <w:rPr>
          <w:lang w:bidi="ar-EG"/>
        </w:rPr>
        <w:t xml:space="preserve"> Gebetsrichtung in</w:t>
      </w:r>
      <w:r w:rsidRPr="00493A8A">
        <w:rPr>
          <w:lang w:bidi="ar-EG"/>
        </w:rPr>
        <w:t xml:space="preserve"> sein Grab gelegt. (richtig – falsch)</w:t>
      </w:r>
    </w:p>
    <w:p w14:paraId="7C295D7A" w14:textId="2783567F" w:rsidR="003E0533" w:rsidRDefault="003E0533" w:rsidP="00493A8A">
      <w:pPr>
        <w:rPr>
          <w:lang w:bidi="ar-EG"/>
        </w:rPr>
      </w:pPr>
    </w:p>
    <w:p w14:paraId="7499FB7C" w14:textId="7E363036" w:rsidR="00697841" w:rsidRDefault="00697841" w:rsidP="00493A8A">
      <w:pPr>
        <w:rPr>
          <w:lang w:bidi="ar-EG"/>
        </w:rPr>
      </w:pPr>
    </w:p>
    <w:p w14:paraId="7FE493CE" w14:textId="0BD499B7" w:rsidR="00697841" w:rsidRDefault="00697841" w:rsidP="00493A8A">
      <w:pPr>
        <w:rPr>
          <w:lang w:bidi="ar-EG"/>
        </w:rPr>
      </w:pPr>
    </w:p>
    <w:p w14:paraId="7619CA75" w14:textId="1F5CC06B" w:rsidR="00697841" w:rsidRDefault="00697841" w:rsidP="00493A8A">
      <w:pPr>
        <w:rPr>
          <w:lang w:bidi="ar-EG"/>
        </w:rPr>
      </w:pPr>
    </w:p>
    <w:p w14:paraId="444E8A82" w14:textId="2C1FD326" w:rsidR="00697841" w:rsidRDefault="00697841" w:rsidP="00493A8A">
      <w:pPr>
        <w:rPr>
          <w:lang w:bidi="ar-EG"/>
        </w:rPr>
      </w:pPr>
    </w:p>
    <w:p w14:paraId="5BF41293" w14:textId="01E9E499" w:rsidR="00697841" w:rsidRDefault="00697841" w:rsidP="00493A8A">
      <w:pPr>
        <w:rPr>
          <w:lang w:bidi="ar-EG"/>
        </w:rPr>
      </w:pPr>
    </w:p>
    <w:p w14:paraId="04F37882" w14:textId="767AC898" w:rsidR="00697841" w:rsidRDefault="00697841" w:rsidP="00493A8A">
      <w:pPr>
        <w:rPr>
          <w:lang w:bidi="ar-EG"/>
        </w:rPr>
      </w:pPr>
    </w:p>
    <w:p w14:paraId="5F6E5678" w14:textId="1727362F" w:rsidR="00697841" w:rsidRDefault="00697841" w:rsidP="00493A8A">
      <w:pPr>
        <w:rPr>
          <w:lang w:bidi="ar-EG"/>
        </w:rPr>
      </w:pPr>
    </w:p>
    <w:p w14:paraId="56566684" w14:textId="44CB4BD2" w:rsidR="00697841" w:rsidRDefault="00697841" w:rsidP="00493A8A">
      <w:pPr>
        <w:rPr>
          <w:lang w:bidi="ar-EG"/>
        </w:rPr>
      </w:pPr>
    </w:p>
    <w:p w14:paraId="46288956" w14:textId="0B450B4F" w:rsidR="00697841" w:rsidRDefault="00697841" w:rsidP="00493A8A">
      <w:pPr>
        <w:rPr>
          <w:lang w:bidi="ar-EG"/>
        </w:rPr>
      </w:pPr>
    </w:p>
    <w:p w14:paraId="72CF8ABF" w14:textId="77777777" w:rsidR="00697841" w:rsidRPr="00493A8A" w:rsidRDefault="00697841" w:rsidP="00493A8A">
      <w:pPr>
        <w:rPr>
          <w:rtl/>
          <w:lang w:bidi="ar-EG"/>
        </w:rPr>
      </w:pPr>
    </w:p>
    <w:p w14:paraId="42C4F93B" w14:textId="125C8529" w:rsidR="006D26E9" w:rsidRPr="00493A8A" w:rsidRDefault="006D26E9" w:rsidP="00493A8A">
      <w:pPr>
        <w:pStyle w:val="berschrift1"/>
      </w:pPr>
      <w:bookmarkStart w:id="335" w:name="_Toc342905221"/>
      <w:bookmarkStart w:id="336" w:name="_Toc348558862"/>
      <w:bookmarkStart w:id="337" w:name="_Toc349127712"/>
      <w:bookmarkStart w:id="338" w:name="_Toc350517380"/>
      <w:bookmarkStart w:id="339" w:name="_Toc350675012"/>
      <w:bookmarkStart w:id="340" w:name="_Toc411197172"/>
      <w:bookmarkStart w:id="341" w:name="_Toc412662199"/>
      <w:bookmarkStart w:id="342" w:name="_Toc418517465"/>
      <w:r w:rsidRPr="00493A8A">
        <w:lastRenderedPageBreak/>
        <w:t>Glossar</w:t>
      </w:r>
      <w:bookmarkEnd w:id="335"/>
      <w:bookmarkEnd w:id="336"/>
      <w:bookmarkEnd w:id="337"/>
      <w:bookmarkEnd w:id="338"/>
      <w:bookmarkEnd w:id="339"/>
      <w:bookmarkEnd w:id="340"/>
      <w:bookmarkEnd w:id="341"/>
      <w:bookmarkEnd w:id="342"/>
      <w:r w:rsidRPr="00493A8A">
        <w:t xml:space="preserve"> </w:t>
      </w:r>
    </w:p>
    <w:p w14:paraId="199A29B9" w14:textId="77777777" w:rsidR="006D26E9" w:rsidRPr="00493A8A" w:rsidRDefault="006D26E9" w:rsidP="00493A8A">
      <w:pPr>
        <w:pStyle w:val="berschrift2"/>
      </w:pPr>
      <w:bookmarkStart w:id="343" w:name="_Toc342905222"/>
      <w:bookmarkStart w:id="344" w:name="_Toc348558863"/>
      <w:bookmarkStart w:id="345" w:name="_Toc349127713"/>
      <w:bookmarkStart w:id="346" w:name="_Toc350517381"/>
      <w:bookmarkStart w:id="347" w:name="_Toc350675013"/>
      <w:bookmarkStart w:id="348" w:name="_Toc411197173"/>
      <w:bookmarkStart w:id="349" w:name="_Toc412662200"/>
      <w:bookmarkStart w:id="350" w:name="_Toc418517466"/>
      <w:bookmarkStart w:id="351" w:name="_Hlk42708422"/>
      <w:r w:rsidRPr="00493A8A">
        <w:t>A</w:t>
      </w:r>
      <w:bookmarkEnd w:id="343"/>
      <w:bookmarkEnd w:id="344"/>
      <w:bookmarkEnd w:id="345"/>
      <w:bookmarkEnd w:id="346"/>
      <w:bookmarkEnd w:id="347"/>
      <w:bookmarkEnd w:id="348"/>
      <w:bookmarkEnd w:id="349"/>
      <w:bookmarkEnd w:id="350"/>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09"/>
      </w:tblGrid>
      <w:tr w:rsidR="006D26E9" w:rsidRPr="00493A8A" w14:paraId="2F7F144C" w14:textId="77777777" w:rsidTr="00804287">
        <w:tc>
          <w:tcPr>
            <w:tcW w:w="2820" w:type="dxa"/>
          </w:tcPr>
          <w:p w14:paraId="4A3F5727" w14:textId="457EA291" w:rsidR="006D26E9" w:rsidRPr="00493A8A" w:rsidRDefault="00C964B8" w:rsidP="00493A8A">
            <w:r w:rsidRPr="00493A8A">
              <w:t>Abrogation, abrogieren</w:t>
            </w:r>
          </w:p>
        </w:tc>
        <w:tc>
          <w:tcPr>
            <w:tcW w:w="3809" w:type="dxa"/>
          </w:tcPr>
          <w:p w14:paraId="7AFF4ECD" w14:textId="10A71BF7" w:rsidR="006D26E9" w:rsidRPr="00493A8A" w:rsidRDefault="00C964B8" w:rsidP="00493A8A">
            <w:r w:rsidRPr="00493A8A">
              <w:t>Aufhebung eines Gesetzes oder Verses durch ein neues Gesetz oder einen anderen Vers.</w:t>
            </w:r>
          </w:p>
        </w:tc>
      </w:tr>
      <w:tr w:rsidR="000A3BBB" w:rsidRPr="00493A8A" w14:paraId="717B66DE" w14:textId="77777777" w:rsidTr="00804287">
        <w:tc>
          <w:tcPr>
            <w:tcW w:w="2820" w:type="dxa"/>
          </w:tcPr>
          <w:p w14:paraId="37ACA073" w14:textId="583CCE33" w:rsidR="000A3BBB" w:rsidRPr="00493A8A" w:rsidRDefault="000A3BBB" w:rsidP="00493A8A">
            <w:r w:rsidRPr="00493A8A">
              <w:t>ʽArafah/ʽArafāt</w:t>
            </w:r>
          </w:p>
        </w:tc>
        <w:tc>
          <w:tcPr>
            <w:tcW w:w="3809" w:type="dxa"/>
          </w:tcPr>
          <w:p w14:paraId="74941F23" w14:textId="70C85568" w:rsidR="000A3BBB" w:rsidRPr="00493A8A" w:rsidRDefault="000A3BBB" w:rsidP="00493A8A">
            <w:r w:rsidRPr="00493A8A">
              <w:t>Eine Ortschaft in der Nähe von Makkah, in der sich die Pilger am 9.12 des islamischen Kalenders aufhalten.</w:t>
            </w:r>
          </w:p>
        </w:tc>
      </w:tr>
      <w:tr w:rsidR="00483665" w:rsidRPr="00493A8A" w14:paraId="44492C31" w14:textId="77777777" w:rsidTr="00804287">
        <w:tc>
          <w:tcPr>
            <w:tcW w:w="2820" w:type="dxa"/>
          </w:tcPr>
          <w:p w14:paraId="2F45243F" w14:textId="337318C0" w:rsidR="00483665" w:rsidRPr="00493A8A" w:rsidRDefault="00483665" w:rsidP="00493A8A">
            <w:r w:rsidRPr="00493A8A">
              <w:t>ʿAurah</w:t>
            </w:r>
          </w:p>
        </w:tc>
        <w:tc>
          <w:tcPr>
            <w:tcW w:w="3809" w:type="dxa"/>
          </w:tcPr>
          <w:p w14:paraId="0A8C5297" w14:textId="28BEB800" w:rsidR="00483665" w:rsidRPr="00493A8A" w:rsidRDefault="00483665" w:rsidP="00493A8A">
            <w:r w:rsidRPr="00493A8A">
              <w:t>Der Teil des Menschen, der u. a. im Gebet bedeckt sein muss.</w:t>
            </w:r>
          </w:p>
        </w:tc>
      </w:tr>
      <w:tr w:rsidR="006D26E9" w:rsidRPr="00493A8A" w14:paraId="0F9EFFF9" w14:textId="77777777" w:rsidTr="00804287">
        <w:tc>
          <w:tcPr>
            <w:tcW w:w="2820" w:type="dxa"/>
          </w:tcPr>
          <w:p w14:paraId="393A6AF8" w14:textId="77777777" w:rsidR="006D26E9" w:rsidRPr="00493A8A" w:rsidRDefault="006D26E9" w:rsidP="00493A8A">
            <w:r w:rsidRPr="00493A8A">
              <w:t xml:space="preserve">ʼĀyah, Plural </w:t>
            </w:r>
            <w:bookmarkStart w:id="352" w:name="_Hlk42412120"/>
            <w:r w:rsidRPr="00493A8A">
              <w:t>ʼĀyāt</w:t>
            </w:r>
            <w:bookmarkEnd w:id="352"/>
          </w:p>
        </w:tc>
        <w:tc>
          <w:tcPr>
            <w:tcW w:w="3809" w:type="dxa"/>
          </w:tcPr>
          <w:p w14:paraId="11269140" w14:textId="77777777" w:rsidR="006D26E9" w:rsidRPr="00493A8A" w:rsidRDefault="006D26E9" w:rsidP="00493A8A">
            <w:r w:rsidRPr="00493A8A">
              <w:t>Wörtl: Zeichen. Arab. Bezeichnung für Vers/Verse aus dem Qur’ān.</w:t>
            </w:r>
          </w:p>
        </w:tc>
      </w:tr>
    </w:tbl>
    <w:p w14:paraId="2F793888" w14:textId="46424E7B" w:rsidR="00846EC2" w:rsidRPr="00493A8A" w:rsidRDefault="006D26E9" w:rsidP="00493A8A">
      <w:pPr>
        <w:pStyle w:val="berschrift2"/>
      </w:pPr>
      <w:bookmarkStart w:id="353" w:name="_Toc342905223"/>
      <w:bookmarkStart w:id="354" w:name="_Toc348558864"/>
      <w:bookmarkStart w:id="355" w:name="_Toc349127714"/>
      <w:bookmarkStart w:id="356" w:name="_Toc350517382"/>
      <w:bookmarkStart w:id="357" w:name="_Toc350675014"/>
      <w:bookmarkStart w:id="358" w:name="_Toc411197174"/>
      <w:bookmarkStart w:id="359" w:name="_Toc412662201"/>
      <w:bookmarkStart w:id="360" w:name="_Toc418517467"/>
      <w:r w:rsidRPr="00493A8A">
        <w:t>B</w:t>
      </w:r>
      <w:bookmarkEnd w:id="353"/>
      <w:bookmarkEnd w:id="354"/>
      <w:bookmarkEnd w:id="355"/>
      <w:bookmarkEnd w:id="356"/>
      <w:bookmarkEnd w:id="357"/>
      <w:bookmarkEnd w:id="358"/>
      <w:bookmarkEnd w:id="359"/>
      <w:bookmarkEnd w:id="360"/>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7424EE23" w14:textId="77777777" w:rsidTr="00804287">
        <w:tc>
          <w:tcPr>
            <w:tcW w:w="2820" w:type="dxa"/>
          </w:tcPr>
          <w:p w14:paraId="4E90DFE3" w14:textId="411ED8D5" w:rsidR="006D26E9" w:rsidRPr="00493A8A" w:rsidRDefault="00846EC2" w:rsidP="00493A8A">
            <w:r w:rsidRPr="00493A8A">
              <w:t>Barzaḫ</w:t>
            </w:r>
          </w:p>
        </w:tc>
        <w:tc>
          <w:tcPr>
            <w:tcW w:w="3838" w:type="dxa"/>
          </w:tcPr>
          <w:p w14:paraId="26E9D88A" w14:textId="340BBF78" w:rsidR="006D26E9" w:rsidRPr="00493A8A" w:rsidRDefault="00846EC2" w:rsidP="00493A8A">
            <w:pPr>
              <w:rPr>
                <w:b/>
                <w:bCs/>
                <w:iCs/>
              </w:rPr>
            </w:pPr>
            <w:r w:rsidRPr="00493A8A">
              <w:t>Sprachlich: Trennwand.  Islamisch: Ort des Übergangs zum Jenseits, Grab.</w:t>
            </w:r>
          </w:p>
        </w:tc>
      </w:tr>
      <w:tr w:rsidR="00846EC2" w:rsidRPr="00493A8A" w14:paraId="43C7E2C8" w14:textId="77777777" w:rsidTr="00804287">
        <w:tc>
          <w:tcPr>
            <w:tcW w:w="2820" w:type="dxa"/>
          </w:tcPr>
          <w:p w14:paraId="5F448B24" w14:textId="4AE6166C" w:rsidR="00846EC2" w:rsidRPr="00493A8A" w:rsidRDefault="00846EC2" w:rsidP="00493A8A">
            <w:r w:rsidRPr="00493A8A">
              <w:t>Basmalah</w:t>
            </w:r>
          </w:p>
        </w:tc>
        <w:tc>
          <w:tcPr>
            <w:tcW w:w="3838" w:type="dxa"/>
          </w:tcPr>
          <w:p w14:paraId="639AC6C2" w14:textId="77F6FB9B" w:rsidR="00846EC2" w:rsidRPr="00493A8A" w:rsidRDefault="00846EC2" w:rsidP="00493A8A">
            <w:pPr>
              <w:rPr>
                <w:b/>
                <w:bCs/>
                <w:iCs/>
              </w:rPr>
            </w:pPr>
            <w:r w:rsidRPr="00493A8A">
              <w:t>Die Worte „mit dem Namen Aḷḷāhs, des Gnadenvollen, des Gnädigen“.</w:t>
            </w:r>
          </w:p>
        </w:tc>
      </w:tr>
      <w:tr w:rsidR="00846EC2" w:rsidRPr="00493A8A" w14:paraId="18293335" w14:textId="77777777" w:rsidTr="00804287">
        <w:tc>
          <w:tcPr>
            <w:tcW w:w="2820" w:type="dxa"/>
          </w:tcPr>
          <w:p w14:paraId="47D0A3E9" w14:textId="77777777" w:rsidR="00846EC2" w:rsidRPr="00493A8A" w:rsidRDefault="00846EC2" w:rsidP="00493A8A">
            <w:r w:rsidRPr="00493A8A">
              <w:t>Bidʽah</w:t>
            </w:r>
          </w:p>
        </w:tc>
        <w:tc>
          <w:tcPr>
            <w:tcW w:w="3838" w:type="dxa"/>
          </w:tcPr>
          <w:p w14:paraId="2A2CEA67" w14:textId="77777777" w:rsidR="00846EC2" w:rsidRPr="00493A8A" w:rsidRDefault="00846EC2" w:rsidP="00493A8A">
            <w:r w:rsidRPr="00493A8A">
              <w:t>Verbotene Erneuerung in der Religion.</w:t>
            </w:r>
          </w:p>
        </w:tc>
      </w:tr>
    </w:tbl>
    <w:p w14:paraId="7F9E3E29" w14:textId="5D78C5A9" w:rsidR="006D26E9" w:rsidRPr="00493A8A" w:rsidRDefault="00C36258" w:rsidP="00493A8A">
      <w:pPr>
        <w:pStyle w:val="berschrift2"/>
      </w:pPr>
      <w:r w:rsidRPr="00493A8A">
        <w:t>C</w:t>
      </w:r>
    </w:p>
    <w:p w14:paraId="7D43C20D" w14:textId="2B786EE0" w:rsidR="00C36258" w:rsidRPr="00493A8A" w:rsidRDefault="00C36258" w:rsidP="00493A8A">
      <w:pPr>
        <w:pStyle w:val="berschrift2"/>
      </w:pPr>
      <w:r w:rsidRPr="00493A8A">
        <w:t>D</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7406F0" w:rsidRPr="00493A8A" w14:paraId="28A160D1" w14:textId="77777777" w:rsidTr="00804287">
        <w:trPr>
          <w:ins w:id="361" w:author="Chadidscha" w:date="2021-02-15T09:04:00Z"/>
        </w:trPr>
        <w:tc>
          <w:tcPr>
            <w:tcW w:w="2820" w:type="dxa"/>
          </w:tcPr>
          <w:p w14:paraId="05487955" w14:textId="69AE5202" w:rsidR="007406F0" w:rsidRPr="00493A8A" w:rsidRDefault="007406F0" w:rsidP="00493A8A">
            <w:pPr>
              <w:rPr>
                <w:ins w:id="362" w:author="Chadidscha" w:date="2021-02-15T09:04:00Z"/>
              </w:rPr>
            </w:pPr>
            <w:ins w:id="363" w:author="Chadidscha" w:date="2021-02-15T09:04:00Z">
              <w:r w:rsidRPr="00493A8A">
                <w:t>Dağğāl</w:t>
              </w:r>
            </w:ins>
          </w:p>
        </w:tc>
        <w:tc>
          <w:tcPr>
            <w:tcW w:w="3838" w:type="dxa"/>
          </w:tcPr>
          <w:p w14:paraId="48636834" w14:textId="2484C295" w:rsidR="007406F0" w:rsidRPr="00493A8A" w:rsidRDefault="007406F0" w:rsidP="00493A8A">
            <w:pPr>
              <w:rPr>
                <w:ins w:id="364" w:author="Chadidscha" w:date="2021-02-15T09:04:00Z"/>
              </w:rPr>
            </w:pPr>
            <w:ins w:id="365" w:author="Chadidscha" w:date="2021-02-15T09:04:00Z">
              <w:r w:rsidRPr="00493A8A">
                <w:t>Der angekündigte falsche Messias.</w:t>
              </w:r>
            </w:ins>
          </w:p>
        </w:tc>
      </w:tr>
      <w:tr w:rsidR="006D26E9" w:rsidRPr="00493A8A" w14:paraId="28E4F417" w14:textId="77777777" w:rsidTr="00804287">
        <w:tc>
          <w:tcPr>
            <w:tcW w:w="2820" w:type="dxa"/>
          </w:tcPr>
          <w:p w14:paraId="19997B33" w14:textId="77777777" w:rsidR="006D26E9" w:rsidRPr="00493A8A" w:rsidRDefault="006D26E9" w:rsidP="00493A8A">
            <w:r w:rsidRPr="00493A8A">
              <w:t>Ḏikr</w:t>
            </w:r>
          </w:p>
        </w:tc>
        <w:tc>
          <w:tcPr>
            <w:tcW w:w="3838" w:type="dxa"/>
          </w:tcPr>
          <w:p w14:paraId="30182234" w14:textId="77777777" w:rsidR="006D26E9" w:rsidRPr="00493A8A" w:rsidRDefault="006D26E9" w:rsidP="00493A8A">
            <w:r w:rsidRPr="00493A8A">
              <w:t xml:space="preserve">Jede Art des Gedenkens Aḷḷāhs, wie z. B. das Ṣalāh, das Lesen des Qurʼān </w:t>
            </w:r>
            <w:r w:rsidRPr="00493A8A">
              <w:lastRenderedPageBreak/>
              <w:t>usw. Auch vom Gesandten Aḷḷāhs </w:t>
            </w:r>
            <w:r w:rsidRPr="00493A8A">
              <w:sym w:font="AGA Arabesque" w:char="F072"/>
            </w:r>
            <w:r w:rsidRPr="00493A8A">
              <w:t xml:space="preserve"> überlieferte Formeln des Gedenkens werden Ḏikr (Plural ʼAḏkār) genannt.</w:t>
            </w:r>
          </w:p>
        </w:tc>
      </w:tr>
      <w:tr w:rsidR="000F5F01" w:rsidRPr="00493A8A" w14:paraId="7A1BE921" w14:textId="77777777" w:rsidTr="00804287">
        <w:trPr>
          <w:ins w:id="366" w:author="Chadidscha" w:date="2021-02-19T18:08:00Z"/>
        </w:trPr>
        <w:tc>
          <w:tcPr>
            <w:tcW w:w="2820" w:type="dxa"/>
          </w:tcPr>
          <w:p w14:paraId="606C8494" w14:textId="2EA3759E" w:rsidR="000F5F01" w:rsidRPr="00493A8A" w:rsidRDefault="000F5F01" w:rsidP="00493A8A">
            <w:pPr>
              <w:rPr>
                <w:ins w:id="367" w:author="Chadidscha" w:date="2021-02-19T18:08:00Z"/>
              </w:rPr>
            </w:pPr>
            <w:ins w:id="368" w:author="Chadidscha" w:date="2021-02-19T18:08:00Z">
              <w:r w:rsidRPr="00493A8A">
                <w:lastRenderedPageBreak/>
                <w:t>Ḏimmiyy</w:t>
              </w:r>
            </w:ins>
          </w:p>
        </w:tc>
        <w:tc>
          <w:tcPr>
            <w:tcW w:w="3838" w:type="dxa"/>
          </w:tcPr>
          <w:p w14:paraId="3E2705F2" w14:textId="58F91A9C" w:rsidR="000F5F01" w:rsidRPr="00493A8A" w:rsidRDefault="000F5F01" w:rsidP="00493A8A">
            <w:pPr>
              <w:rPr>
                <w:ins w:id="369" w:author="Chadidscha" w:date="2021-02-19T18:08:00Z"/>
              </w:rPr>
            </w:pPr>
            <w:ins w:id="370" w:author="Chadidscha" w:date="2021-02-19T18:08:00Z">
              <w:r w:rsidRPr="00493A8A">
                <w:t>Ausländer, der unter muslimischer Souveränität lebt und Sicherheit genießt.</w:t>
              </w:r>
            </w:ins>
          </w:p>
        </w:tc>
      </w:tr>
      <w:tr w:rsidR="006D26E9" w:rsidRPr="00493A8A" w14:paraId="6D74D088" w14:textId="77777777" w:rsidTr="00804287">
        <w:tc>
          <w:tcPr>
            <w:tcW w:w="2820" w:type="dxa"/>
          </w:tcPr>
          <w:p w14:paraId="7274EFF8" w14:textId="77777777" w:rsidR="006D26E9" w:rsidRPr="00493A8A" w:rsidRDefault="006D26E9" w:rsidP="00493A8A">
            <w:bookmarkStart w:id="371" w:name="_Hlk61524170"/>
            <w:r w:rsidRPr="00493A8A">
              <w:t>Duʽāʼ</w:t>
            </w:r>
            <w:bookmarkEnd w:id="371"/>
          </w:p>
        </w:tc>
        <w:tc>
          <w:tcPr>
            <w:tcW w:w="3838" w:type="dxa"/>
          </w:tcPr>
          <w:p w14:paraId="0B26E03A" w14:textId="77777777" w:rsidR="006D26E9" w:rsidRPr="00493A8A" w:rsidRDefault="006D26E9" w:rsidP="00493A8A">
            <w:r w:rsidRPr="00493A8A">
              <w:t>Bittgebet, Aufruf, Anruf.</w:t>
            </w:r>
          </w:p>
        </w:tc>
      </w:tr>
      <w:tr w:rsidR="003F4997" w:rsidRPr="00493A8A" w14:paraId="435AA326" w14:textId="77777777" w:rsidTr="00804287">
        <w:tc>
          <w:tcPr>
            <w:tcW w:w="2820" w:type="dxa"/>
          </w:tcPr>
          <w:p w14:paraId="2F20846D" w14:textId="716C9F54" w:rsidR="003F4997" w:rsidRPr="00493A8A" w:rsidRDefault="003F4997" w:rsidP="00493A8A">
            <w:r w:rsidRPr="00493A8A">
              <w:t>Ḏul-Ḥiǧǧah</w:t>
            </w:r>
          </w:p>
        </w:tc>
        <w:tc>
          <w:tcPr>
            <w:tcW w:w="3838" w:type="dxa"/>
          </w:tcPr>
          <w:p w14:paraId="0D850698" w14:textId="02A8FD83" w:rsidR="003F4997" w:rsidRPr="00493A8A" w:rsidRDefault="003F4997" w:rsidP="00493A8A">
            <w:r w:rsidRPr="00493A8A">
              <w:t>Einer der vier heiligen Monate und der 12. Monat im islamischen Mondkalender.</w:t>
            </w:r>
          </w:p>
        </w:tc>
      </w:tr>
      <w:tr w:rsidR="00411AD2" w:rsidRPr="00493A8A" w14:paraId="656FAAA2" w14:textId="77777777" w:rsidTr="00804287">
        <w:tc>
          <w:tcPr>
            <w:tcW w:w="2820" w:type="dxa"/>
          </w:tcPr>
          <w:p w14:paraId="42E4780F" w14:textId="1BD9A452" w:rsidR="00411AD2" w:rsidRPr="00493A8A" w:rsidRDefault="00411AD2" w:rsidP="00493A8A">
            <w:r w:rsidRPr="00493A8A">
              <w:t>Ḏul-Qiʽdah</w:t>
            </w:r>
          </w:p>
        </w:tc>
        <w:tc>
          <w:tcPr>
            <w:tcW w:w="3838" w:type="dxa"/>
          </w:tcPr>
          <w:p w14:paraId="51DEA513" w14:textId="5773C678" w:rsidR="00411AD2" w:rsidRPr="00493A8A" w:rsidRDefault="00411AD2" w:rsidP="00493A8A">
            <w:r w:rsidRPr="00493A8A">
              <w:t>Einer der vier heiligen Monate und der 11. Monat im islamischen Mondkalender.</w:t>
            </w:r>
          </w:p>
        </w:tc>
      </w:tr>
    </w:tbl>
    <w:p w14:paraId="3570EBD7" w14:textId="0C93DEC1" w:rsidR="006D26E9" w:rsidRPr="00493A8A" w:rsidRDefault="006D26E9" w:rsidP="00493A8A">
      <w:pPr>
        <w:pStyle w:val="berschrift2"/>
      </w:pPr>
      <w:bookmarkStart w:id="372" w:name="_Toc342905225"/>
      <w:bookmarkStart w:id="373" w:name="_Toc348558866"/>
      <w:bookmarkStart w:id="374" w:name="_Toc349127716"/>
      <w:bookmarkStart w:id="375" w:name="_Toc350517384"/>
      <w:bookmarkStart w:id="376" w:name="_Toc350675016"/>
      <w:bookmarkStart w:id="377" w:name="_Toc411197176"/>
      <w:bookmarkStart w:id="378" w:name="_Toc412662203"/>
      <w:bookmarkStart w:id="379" w:name="_Toc418517469"/>
      <w:r w:rsidRPr="00493A8A">
        <w:t>F</w:t>
      </w:r>
      <w:bookmarkEnd w:id="372"/>
      <w:bookmarkEnd w:id="373"/>
      <w:bookmarkEnd w:id="374"/>
      <w:bookmarkEnd w:id="375"/>
      <w:bookmarkEnd w:id="376"/>
      <w:bookmarkEnd w:id="377"/>
      <w:bookmarkEnd w:id="378"/>
      <w:bookmarkEnd w:id="379"/>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09"/>
      </w:tblGrid>
      <w:tr w:rsidR="007A7E01" w:rsidRPr="00493A8A" w14:paraId="60A65C2C" w14:textId="77777777" w:rsidTr="007A7E01">
        <w:tc>
          <w:tcPr>
            <w:tcW w:w="2820" w:type="dxa"/>
            <w:tcBorders>
              <w:top w:val="single" w:sz="4" w:space="0" w:color="auto"/>
              <w:left w:val="single" w:sz="4" w:space="0" w:color="auto"/>
              <w:bottom w:val="single" w:sz="4" w:space="0" w:color="auto"/>
              <w:right w:val="single" w:sz="4" w:space="0" w:color="auto"/>
            </w:tcBorders>
          </w:tcPr>
          <w:p w14:paraId="18A75A59" w14:textId="35335022" w:rsidR="007A7E01" w:rsidRPr="00493A8A" w:rsidRDefault="007A7E01" w:rsidP="00493A8A">
            <w:r w:rsidRPr="00493A8A">
              <w:t>Faǧr</w:t>
            </w:r>
          </w:p>
        </w:tc>
        <w:tc>
          <w:tcPr>
            <w:tcW w:w="3809" w:type="dxa"/>
            <w:tcBorders>
              <w:top w:val="single" w:sz="4" w:space="0" w:color="auto"/>
              <w:left w:val="single" w:sz="4" w:space="0" w:color="auto"/>
              <w:bottom w:val="single" w:sz="4" w:space="0" w:color="auto"/>
              <w:right w:val="single" w:sz="4" w:space="0" w:color="auto"/>
            </w:tcBorders>
          </w:tcPr>
          <w:p w14:paraId="6741C16D" w14:textId="55F0C349" w:rsidR="007A7E01" w:rsidRPr="00493A8A" w:rsidRDefault="007A7E01" w:rsidP="00493A8A">
            <w:r w:rsidRPr="00493A8A">
              <w:t xml:space="preserve">Morgendämmerung, Morgengebet </w:t>
            </w:r>
          </w:p>
        </w:tc>
      </w:tr>
      <w:tr w:rsidR="006D26E9" w:rsidRPr="00493A8A" w14:paraId="705087D0" w14:textId="77777777" w:rsidTr="00804287">
        <w:tc>
          <w:tcPr>
            <w:tcW w:w="2820" w:type="dxa"/>
          </w:tcPr>
          <w:p w14:paraId="48146974" w14:textId="4309BAA1" w:rsidR="006D26E9" w:rsidRPr="00493A8A" w:rsidRDefault="00203FAD" w:rsidP="00493A8A">
            <w:r w:rsidRPr="00493A8A">
              <w:t>Farḍ</w:t>
            </w:r>
          </w:p>
        </w:tc>
        <w:tc>
          <w:tcPr>
            <w:tcW w:w="3809" w:type="dxa"/>
          </w:tcPr>
          <w:p w14:paraId="521E5285" w14:textId="1C74AEE3" w:rsidR="006D26E9" w:rsidRPr="00493A8A" w:rsidRDefault="00203FAD" w:rsidP="00493A8A">
            <w:r w:rsidRPr="00493A8A">
              <w:t>Feste Pflicht</w:t>
            </w:r>
            <w:r w:rsidR="0083166A" w:rsidRPr="00493A8A">
              <w:t xml:space="preserve">, deren Unterlassung das Gebet ungültig macht. </w:t>
            </w:r>
          </w:p>
        </w:tc>
      </w:tr>
      <w:tr w:rsidR="006D26E9" w:rsidRPr="00493A8A" w14:paraId="09C41A67" w14:textId="77777777" w:rsidTr="00804287">
        <w:tc>
          <w:tcPr>
            <w:tcW w:w="2820" w:type="dxa"/>
          </w:tcPr>
          <w:p w14:paraId="5C772C0C" w14:textId="679467B5" w:rsidR="006D26E9" w:rsidRPr="00493A8A" w:rsidRDefault="00C964B8" w:rsidP="00493A8A">
            <w:r w:rsidRPr="00493A8A">
              <w:t>Fiṭrah</w:t>
            </w:r>
          </w:p>
        </w:tc>
        <w:tc>
          <w:tcPr>
            <w:tcW w:w="3809" w:type="dxa"/>
          </w:tcPr>
          <w:p w14:paraId="62E1C15E" w14:textId="77777777" w:rsidR="006D26E9" w:rsidRPr="00493A8A" w:rsidRDefault="006D26E9" w:rsidP="00493A8A">
            <w:r w:rsidRPr="00493A8A">
              <w:t>Die natürliche Veranlagung des Menschen. Oft auch Synonym für ʼIslām.</w:t>
            </w:r>
          </w:p>
        </w:tc>
      </w:tr>
    </w:tbl>
    <w:p w14:paraId="4335A06F" w14:textId="77777777" w:rsidR="006D26E9" w:rsidRPr="00493A8A" w:rsidRDefault="006D26E9" w:rsidP="00493A8A">
      <w:pPr>
        <w:pStyle w:val="berschrift2"/>
      </w:pPr>
      <w:bookmarkStart w:id="380" w:name="_Toc342905227"/>
      <w:bookmarkStart w:id="381" w:name="_Toc348558868"/>
      <w:bookmarkStart w:id="382" w:name="_Toc349127718"/>
      <w:bookmarkStart w:id="383" w:name="_Toc350517386"/>
      <w:bookmarkStart w:id="384" w:name="_Toc350675018"/>
      <w:bookmarkStart w:id="385" w:name="_Toc411197178"/>
      <w:bookmarkStart w:id="386" w:name="_Toc412662205"/>
      <w:bookmarkStart w:id="387" w:name="_Toc418517471"/>
      <w:r w:rsidRPr="00493A8A">
        <w:t>G</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29CF4A57" w14:textId="77777777" w:rsidTr="00804287">
        <w:tc>
          <w:tcPr>
            <w:tcW w:w="2820" w:type="dxa"/>
          </w:tcPr>
          <w:p w14:paraId="11DF6F5B" w14:textId="77777777" w:rsidR="006D26E9" w:rsidRPr="00493A8A" w:rsidRDefault="006D26E9" w:rsidP="00493A8A">
            <w:r w:rsidRPr="00493A8A">
              <w:t>Ǧinn</w:t>
            </w:r>
          </w:p>
        </w:tc>
        <w:tc>
          <w:tcPr>
            <w:tcW w:w="3838" w:type="dxa"/>
          </w:tcPr>
          <w:p w14:paraId="43BFA2A4" w14:textId="77777777" w:rsidR="006D26E9" w:rsidRPr="00493A8A" w:rsidRDefault="006D26E9" w:rsidP="00493A8A">
            <w:r w:rsidRPr="00493A8A">
              <w:t>Geistwesen.</w:t>
            </w:r>
          </w:p>
        </w:tc>
      </w:tr>
      <w:tr w:rsidR="00EA0285" w:rsidRPr="00493A8A" w14:paraId="731AF8A1" w14:textId="77777777" w:rsidTr="00804287">
        <w:tc>
          <w:tcPr>
            <w:tcW w:w="2820" w:type="dxa"/>
          </w:tcPr>
          <w:p w14:paraId="7C466A83" w14:textId="67097098" w:rsidR="00EA0285" w:rsidRPr="00493A8A" w:rsidRDefault="00EA0285" w:rsidP="00493A8A">
            <w:r w:rsidRPr="00493A8A">
              <w:t>Ġusl</w:t>
            </w:r>
          </w:p>
        </w:tc>
        <w:tc>
          <w:tcPr>
            <w:tcW w:w="3838" w:type="dxa"/>
          </w:tcPr>
          <w:p w14:paraId="34712165" w14:textId="35E42749" w:rsidR="00EA0285" w:rsidRPr="00493A8A" w:rsidRDefault="00EA0285" w:rsidP="00493A8A">
            <w:r w:rsidRPr="00493A8A">
              <w:t>Ganzkörperwaschung</w:t>
            </w:r>
          </w:p>
        </w:tc>
      </w:tr>
    </w:tbl>
    <w:p w14:paraId="1063C081" w14:textId="77777777" w:rsidR="006D26E9" w:rsidRPr="00493A8A" w:rsidRDefault="006D26E9" w:rsidP="00493A8A">
      <w:pPr>
        <w:pStyle w:val="berschrift2"/>
      </w:pPr>
      <w:r w:rsidRPr="00493A8A">
        <w:t>H</w:t>
      </w:r>
      <w:bookmarkEnd w:id="380"/>
      <w:bookmarkEnd w:id="381"/>
      <w:bookmarkEnd w:id="382"/>
      <w:bookmarkEnd w:id="383"/>
      <w:bookmarkEnd w:id="384"/>
      <w:bookmarkEnd w:id="385"/>
      <w:bookmarkEnd w:id="386"/>
      <w:bookmarkEnd w:id="387"/>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55AA7971" w14:textId="77777777" w:rsidTr="00804287">
        <w:tc>
          <w:tcPr>
            <w:tcW w:w="2820" w:type="dxa"/>
          </w:tcPr>
          <w:p w14:paraId="5DDCC09F" w14:textId="77777777" w:rsidR="006D26E9" w:rsidRPr="00493A8A" w:rsidRDefault="006D26E9" w:rsidP="00493A8A">
            <w:pPr>
              <w:rPr>
                <w:rFonts w:eastAsia="Calibri"/>
              </w:rPr>
            </w:pPr>
            <w:r w:rsidRPr="00493A8A">
              <w:t>Ḥadīṯ</w:t>
            </w:r>
          </w:p>
        </w:tc>
        <w:tc>
          <w:tcPr>
            <w:tcW w:w="3838" w:type="dxa"/>
          </w:tcPr>
          <w:p w14:paraId="78D67098" w14:textId="77777777" w:rsidR="006D26E9" w:rsidRPr="00493A8A" w:rsidRDefault="006D26E9" w:rsidP="00493A8A">
            <w:r w:rsidRPr="00493A8A">
              <w:t xml:space="preserve">Überlieferung, die einen Ausspruch, eine Handlung oder Billigung des </w:t>
            </w:r>
            <w:r w:rsidRPr="00493A8A">
              <w:lastRenderedPageBreak/>
              <w:t xml:space="preserve">Propheten </w:t>
            </w:r>
            <w:r w:rsidRPr="00493A8A">
              <w:t xml:space="preserve"> beinhaltet, oder ihn selbst beschreibt. </w:t>
            </w:r>
          </w:p>
        </w:tc>
      </w:tr>
      <w:tr w:rsidR="000A3BBB" w:rsidRPr="00493A8A" w14:paraId="2245F07E" w14:textId="77777777" w:rsidTr="00804287">
        <w:tc>
          <w:tcPr>
            <w:tcW w:w="2820" w:type="dxa"/>
          </w:tcPr>
          <w:p w14:paraId="2AFA08F5" w14:textId="268500B6" w:rsidR="000A3BBB" w:rsidRPr="00493A8A" w:rsidRDefault="000E59B9" w:rsidP="00493A8A">
            <w:r w:rsidRPr="00493A8A">
              <w:rPr>
                <w:rFonts w:eastAsia="Calibri"/>
              </w:rPr>
              <w:lastRenderedPageBreak/>
              <w:t>Ḥ</w:t>
            </w:r>
            <w:r w:rsidR="000A3BBB" w:rsidRPr="00493A8A">
              <w:t>aǧǧ</w:t>
            </w:r>
          </w:p>
        </w:tc>
        <w:tc>
          <w:tcPr>
            <w:tcW w:w="3838" w:type="dxa"/>
          </w:tcPr>
          <w:p w14:paraId="55366177" w14:textId="16130E61" w:rsidR="000A3BBB" w:rsidRPr="00493A8A" w:rsidRDefault="000A3BBB" w:rsidP="00493A8A">
            <w:r w:rsidRPr="00493A8A">
              <w:t>Große Pilgerfahrt.</w:t>
            </w:r>
          </w:p>
        </w:tc>
      </w:tr>
      <w:tr w:rsidR="006D26E9" w:rsidRPr="00493A8A" w14:paraId="636B39F7" w14:textId="77777777" w:rsidTr="00804287">
        <w:tc>
          <w:tcPr>
            <w:tcW w:w="2820" w:type="dxa"/>
          </w:tcPr>
          <w:p w14:paraId="0801D891" w14:textId="77777777" w:rsidR="006D26E9" w:rsidRPr="00493A8A" w:rsidRDefault="006D26E9" w:rsidP="00493A8A">
            <w:r w:rsidRPr="00493A8A">
              <w:t>Ḥalāl</w:t>
            </w:r>
          </w:p>
        </w:tc>
        <w:tc>
          <w:tcPr>
            <w:tcW w:w="3838" w:type="dxa"/>
          </w:tcPr>
          <w:p w14:paraId="49DDF776" w14:textId="77777777" w:rsidR="006D26E9" w:rsidRPr="00493A8A" w:rsidRDefault="006D26E9" w:rsidP="00493A8A">
            <w:r w:rsidRPr="00493A8A">
              <w:t>Gesetzlich erlaubt.</w:t>
            </w:r>
          </w:p>
        </w:tc>
      </w:tr>
      <w:tr w:rsidR="006D26E9" w:rsidRPr="00493A8A" w14:paraId="31993BC7" w14:textId="77777777" w:rsidTr="00804287">
        <w:tc>
          <w:tcPr>
            <w:tcW w:w="2820" w:type="dxa"/>
          </w:tcPr>
          <w:p w14:paraId="239B993D" w14:textId="77777777" w:rsidR="006D26E9" w:rsidRPr="00493A8A" w:rsidRDefault="006D26E9" w:rsidP="00493A8A">
            <w:r w:rsidRPr="00493A8A">
              <w:t>Ḥarām</w:t>
            </w:r>
          </w:p>
        </w:tc>
        <w:tc>
          <w:tcPr>
            <w:tcW w:w="3838" w:type="dxa"/>
          </w:tcPr>
          <w:p w14:paraId="23529134" w14:textId="77777777" w:rsidR="006D26E9" w:rsidRPr="00493A8A" w:rsidRDefault="006D26E9" w:rsidP="00493A8A">
            <w:r w:rsidRPr="00493A8A">
              <w:t>Verboten. Urteil über eine Handlung, für deren Unterlassung man belohnt wird, für deren Begehen man hingegen sündigt.</w:t>
            </w:r>
          </w:p>
        </w:tc>
      </w:tr>
    </w:tbl>
    <w:p w14:paraId="0B615FB1" w14:textId="77777777" w:rsidR="006D26E9" w:rsidRPr="00493A8A" w:rsidRDefault="006D26E9" w:rsidP="00493A8A">
      <w:pPr>
        <w:pStyle w:val="berschrift2"/>
      </w:pPr>
      <w:bookmarkStart w:id="388" w:name="_Toc342905228"/>
      <w:bookmarkStart w:id="389" w:name="_Toc348558869"/>
      <w:bookmarkStart w:id="390" w:name="_Toc349127719"/>
      <w:bookmarkStart w:id="391" w:name="_Toc350517387"/>
      <w:bookmarkStart w:id="392" w:name="_Toc350675019"/>
      <w:bookmarkStart w:id="393" w:name="_Toc411197179"/>
      <w:bookmarkStart w:id="394" w:name="_Toc412662206"/>
      <w:bookmarkStart w:id="395" w:name="_Toc418517472"/>
      <w:r w:rsidRPr="00493A8A">
        <w:t>I</w:t>
      </w:r>
      <w:bookmarkEnd w:id="388"/>
      <w:bookmarkEnd w:id="389"/>
      <w:bookmarkEnd w:id="390"/>
      <w:bookmarkEnd w:id="391"/>
      <w:bookmarkEnd w:id="392"/>
      <w:bookmarkEnd w:id="393"/>
      <w:bookmarkEnd w:id="394"/>
      <w:bookmarkEnd w:id="395"/>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09"/>
      </w:tblGrid>
      <w:tr w:rsidR="006D26E9" w:rsidRPr="00493A8A" w14:paraId="2FB590AC" w14:textId="77777777" w:rsidTr="00804287">
        <w:tc>
          <w:tcPr>
            <w:tcW w:w="2820" w:type="dxa"/>
          </w:tcPr>
          <w:p w14:paraId="31A0C5FE" w14:textId="77777777" w:rsidR="006D26E9" w:rsidRPr="00493A8A" w:rsidRDefault="006D26E9" w:rsidP="00493A8A">
            <w:r w:rsidRPr="00493A8A">
              <w:t>ʽIbādah</w:t>
            </w:r>
          </w:p>
        </w:tc>
        <w:tc>
          <w:tcPr>
            <w:tcW w:w="3809" w:type="dxa"/>
          </w:tcPr>
          <w:p w14:paraId="7FD8800E" w14:textId="77777777" w:rsidR="006D26E9" w:rsidRPr="00493A8A" w:rsidRDefault="006D26E9" w:rsidP="00493A8A">
            <w:r w:rsidRPr="00493A8A">
              <w:t>Islamischer Gottesdienst. Der Begriff beinhaltet jede Art von innerlicher und äußerlicher Handlung, durch die oder mit deren der gläubige Muslim Aḷḷāh dient.</w:t>
            </w:r>
          </w:p>
        </w:tc>
      </w:tr>
      <w:tr w:rsidR="00D40408" w:rsidRPr="00493A8A" w14:paraId="0C388538" w14:textId="77777777" w:rsidTr="00804287">
        <w:tc>
          <w:tcPr>
            <w:tcW w:w="2820" w:type="dxa"/>
          </w:tcPr>
          <w:p w14:paraId="0ABE2AE1" w14:textId="6B2A5175" w:rsidR="00D40408" w:rsidRPr="00493A8A" w:rsidRDefault="00247F58" w:rsidP="00493A8A">
            <w:r w:rsidRPr="00493A8A">
              <w:t>ʼIfāḍah-Ṭawāf</w:t>
            </w:r>
          </w:p>
        </w:tc>
        <w:tc>
          <w:tcPr>
            <w:tcW w:w="3809" w:type="dxa"/>
          </w:tcPr>
          <w:p w14:paraId="3C7FC1BF" w14:textId="67C2CEAE" w:rsidR="00D40408" w:rsidRPr="00493A8A" w:rsidRDefault="00247F58" w:rsidP="00493A8A">
            <w:r w:rsidRPr="00493A8A">
              <w:t xml:space="preserve">Ṭawāf auf der </w:t>
            </w:r>
            <w:r w:rsidRPr="00493A8A">
              <w:rPr>
                <w:rStyle w:val="Absatz-Standardschriftart1"/>
                <w:rFonts w:cs="Arial"/>
                <w:szCs w:val="22"/>
              </w:rPr>
              <w:t xml:space="preserve">Ḥaǧǧ </w:t>
            </w:r>
            <w:r w:rsidRPr="00493A8A">
              <w:t>nach Rückkehr von Muzdalifah.</w:t>
            </w:r>
          </w:p>
        </w:tc>
      </w:tr>
      <w:tr w:rsidR="0040624B" w:rsidRPr="00493A8A" w14:paraId="2A0D7351" w14:textId="77777777" w:rsidTr="00804287">
        <w:tc>
          <w:tcPr>
            <w:tcW w:w="2820" w:type="dxa"/>
          </w:tcPr>
          <w:p w14:paraId="3240FCF0" w14:textId="6B465D1B" w:rsidR="0040624B" w:rsidRPr="00493A8A" w:rsidRDefault="0040624B" w:rsidP="00493A8A">
            <w:r w:rsidRPr="00493A8A">
              <w:t>ʼIfrād-Ḥaǧǧ</w:t>
            </w:r>
          </w:p>
        </w:tc>
        <w:tc>
          <w:tcPr>
            <w:tcW w:w="3809" w:type="dxa"/>
          </w:tcPr>
          <w:p w14:paraId="0234437B" w14:textId="7DC5EAE7" w:rsidR="0040624B" w:rsidRPr="00493A8A" w:rsidRDefault="0040624B" w:rsidP="00493A8A">
            <w:r w:rsidRPr="00493A8A">
              <w:t>Eine Art der Ḥaǧǧ, bei der man nur die Ḥaǧǧ, ohne ʽUmrah vollzieht.</w:t>
            </w:r>
          </w:p>
        </w:tc>
      </w:tr>
      <w:tr w:rsidR="006D26E9" w:rsidRPr="00493A8A" w14:paraId="793102B9" w14:textId="77777777" w:rsidTr="00804287">
        <w:tc>
          <w:tcPr>
            <w:tcW w:w="2820" w:type="dxa"/>
          </w:tcPr>
          <w:p w14:paraId="637BEC6D" w14:textId="77777777" w:rsidR="006D26E9" w:rsidRPr="00493A8A" w:rsidRDefault="006D26E9" w:rsidP="00493A8A">
            <w:r w:rsidRPr="00493A8A">
              <w:t>ʼIḫlāṣ</w:t>
            </w:r>
          </w:p>
        </w:tc>
        <w:tc>
          <w:tcPr>
            <w:tcW w:w="3809" w:type="dxa"/>
          </w:tcPr>
          <w:p w14:paraId="2429F88D" w14:textId="77777777" w:rsidR="006D26E9" w:rsidRPr="00493A8A" w:rsidRDefault="006D26E9" w:rsidP="00493A8A">
            <w:r w:rsidRPr="00493A8A">
              <w:t>Darunter versteht man, etwas einzig und allein für Aḷḷāh zu verrichten (Aufrichtigkeit).</w:t>
            </w:r>
          </w:p>
        </w:tc>
      </w:tr>
      <w:tr w:rsidR="000007C3" w:rsidRPr="00493A8A" w14:paraId="252A3941" w14:textId="77777777" w:rsidTr="00804287">
        <w:tc>
          <w:tcPr>
            <w:tcW w:w="2820" w:type="dxa"/>
          </w:tcPr>
          <w:p w14:paraId="7DFB2969" w14:textId="0F51ACFA" w:rsidR="000007C3" w:rsidRPr="00493A8A" w:rsidRDefault="000007C3" w:rsidP="00493A8A">
            <w:r w:rsidRPr="00493A8A">
              <w:t>ʼIḥrām</w:t>
            </w:r>
          </w:p>
        </w:tc>
        <w:tc>
          <w:tcPr>
            <w:tcW w:w="3809" w:type="dxa"/>
          </w:tcPr>
          <w:p w14:paraId="277095A9" w14:textId="2686D40F" w:rsidR="000007C3" w:rsidRPr="00493A8A" w:rsidRDefault="000007C3" w:rsidP="00493A8A">
            <w:r w:rsidRPr="00493A8A">
              <w:t>Weihezustand</w:t>
            </w:r>
          </w:p>
        </w:tc>
      </w:tr>
      <w:tr w:rsidR="006D26E9" w:rsidRPr="00493A8A" w14:paraId="323ACEB6" w14:textId="77777777" w:rsidTr="00804287">
        <w:tc>
          <w:tcPr>
            <w:tcW w:w="2820" w:type="dxa"/>
          </w:tcPr>
          <w:p w14:paraId="68427AAD" w14:textId="77777777" w:rsidR="006D26E9" w:rsidRPr="00493A8A" w:rsidRDefault="006D26E9" w:rsidP="00493A8A">
            <w:r w:rsidRPr="00493A8A">
              <w:t>Iḥsān</w:t>
            </w:r>
          </w:p>
        </w:tc>
        <w:tc>
          <w:tcPr>
            <w:tcW w:w="3809" w:type="dxa"/>
          </w:tcPr>
          <w:p w14:paraId="59692845" w14:textId="77777777" w:rsidR="006D26E9" w:rsidRPr="00493A8A" w:rsidRDefault="006D26E9" w:rsidP="00493A8A">
            <w:r w:rsidRPr="00493A8A">
              <w:t xml:space="preserve">Wörtl.: die Güte.  </w:t>
            </w:r>
            <w:r w:rsidRPr="00493A8A">
              <w:rPr>
                <w:rFonts w:eastAsia="Calibri"/>
                <w:bCs/>
                <w:iCs/>
              </w:rPr>
              <w:t xml:space="preserve">Iḥsān </w:t>
            </w:r>
            <w:r w:rsidRPr="00493A8A">
              <w:t xml:space="preserve">stellt die dritte Stufe nach Islām und ʼĪmān (Glaube) dar. „Es ist ein Zustand, als ob du Aḷḷāh sähest, und wenn du ihn auch nicht siehst, so sieht Er doch </w:t>
            </w:r>
            <w:r w:rsidRPr="00493A8A">
              <w:lastRenderedPageBreak/>
              <w:t>dich.“ (Aussage Gabriels in einem Ḥadīṯ bei Muslim).</w:t>
            </w:r>
          </w:p>
        </w:tc>
      </w:tr>
      <w:tr w:rsidR="006D26E9" w:rsidRPr="00493A8A" w14:paraId="38BF4323" w14:textId="77777777" w:rsidTr="00804287">
        <w:tc>
          <w:tcPr>
            <w:tcW w:w="2820" w:type="dxa"/>
          </w:tcPr>
          <w:p w14:paraId="1518E852" w14:textId="3F489130" w:rsidR="006D26E9" w:rsidRPr="00493A8A" w:rsidRDefault="00391417" w:rsidP="00493A8A">
            <w:r w:rsidRPr="00493A8A">
              <w:lastRenderedPageBreak/>
              <w:t>ʼImām</w:t>
            </w:r>
          </w:p>
        </w:tc>
        <w:tc>
          <w:tcPr>
            <w:tcW w:w="3809" w:type="dxa"/>
          </w:tcPr>
          <w:p w14:paraId="77956136" w14:textId="77777777" w:rsidR="006D26E9" w:rsidRPr="00493A8A" w:rsidRDefault="006D26E9" w:rsidP="00493A8A">
            <w:r w:rsidRPr="00493A8A">
              <w:t>Vorbeter. Auch: Oberhaupt eines islamischen Staates.</w:t>
            </w:r>
          </w:p>
        </w:tc>
      </w:tr>
      <w:tr w:rsidR="006D26E9" w:rsidRPr="00493A8A" w14:paraId="11306DBE" w14:textId="77777777" w:rsidTr="00804287">
        <w:tc>
          <w:tcPr>
            <w:tcW w:w="2820" w:type="dxa"/>
          </w:tcPr>
          <w:p w14:paraId="1C7F6C8F" w14:textId="77777777" w:rsidR="006D26E9" w:rsidRPr="00493A8A" w:rsidRDefault="006D26E9" w:rsidP="00493A8A">
            <w:r w:rsidRPr="00493A8A">
              <w:t>ʼĪmān</w:t>
            </w:r>
          </w:p>
        </w:tc>
        <w:tc>
          <w:tcPr>
            <w:tcW w:w="3809" w:type="dxa"/>
          </w:tcPr>
          <w:p w14:paraId="5F74716E" w14:textId="77777777" w:rsidR="006D26E9" w:rsidRPr="00493A8A" w:rsidRDefault="006D26E9" w:rsidP="00493A8A">
            <w:r w:rsidRPr="00493A8A">
              <w:t>„Glaube“. Islamisch versteht man darunter alle guten Taten des Herzens, der Zunge und aller anderen Körperteile.</w:t>
            </w:r>
          </w:p>
        </w:tc>
      </w:tr>
      <w:tr w:rsidR="002E5CE4" w:rsidRPr="00493A8A" w14:paraId="005C25DB" w14:textId="77777777" w:rsidTr="00804287">
        <w:tc>
          <w:tcPr>
            <w:tcW w:w="2820" w:type="dxa"/>
          </w:tcPr>
          <w:p w14:paraId="24E56F00" w14:textId="3D02BDFB" w:rsidR="002E5CE4" w:rsidRPr="00493A8A" w:rsidRDefault="002E5CE4" w:rsidP="00493A8A">
            <w:r w:rsidRPr="00493A8A">
              <w:t>Istiʽāḏah</w:t>
            </w:r>
          </w:p>
        </w:tc>
        <w:tc>
          <w:tcPr>
            <w:tcW w:w="3809" w:type="dxa"/>
          </w:tcPr>
          <w:p w14:paraId="10E01A43" w14:textId="234F8505" w:rsidR="002E5CE4" w:rsidRPr="00493A8A" w:rsidRDefault="00F1209F" w:rsidP="00493A8A">
            <w:r w:rsidRPr="00493A8A">
              <w:t>Formel, mit der man bei Allah Zuflucht sucht.</w:t>
            </w:r>
          </w:p>
        </w:tc>
      </w:tr>
    </w:tbl>
    <w:p w14:paraId="607046EF" w14:textId="55FE1D20" w:rsidR="006D26E9" w:rsidRPr="00493A8A" w:rsidRDefault="006D26E9" w:rsidP="00493A8A">
      <w:pPr>
        <w:pStyle w:val="berschrift2"/>
      </w:pPr>
      <w:bookmarkStart w:id="396" w:name="_Toc342905229"/>
      <w:bookmarkStart w:id="397" w:name="_Toc348558870"/>
      <w:bookmarkStart w:id="398" w:name="_Toc349127720"/>
      <w:bookmarkStart w:id="399" w:name="_Toc350517388"/>
      <w:bookmarkStart w:id="400" w:name="_Toc350675020"/>
      <w:bookmarkStart w:id="401" w:name="_Toc411197180"/>
      <w:bookmarkStart w:id="402" w:name="_Toc412662207"/>
      <w:bookmarkStart w:id="403" w:name="_Toc418517473"/>
      <w:r w:rsidRPr="00493A8A">
        <w:t>K</w:t>
      </w:r>
      <w:bookmarkEnd w:id="396"/>
      <w:bookmarkEnd w:id="397"/>
      <w:bookmarkEnd w:id="398"/>
      <w:bookmarkEnd w:id="399"/>
      <w:bookmarkEnd w:id="400"/>
      <w:bookmarkEnd w:id="401"/>
      <w:bookmarkEnd w:id="402"/>
      <w:bookmarkEnd w:id="403"/>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09"/>
      </w:tblGrid>
      <w:tr w:rsidR="00184FFC" w:rsidRPr="00493A8A" w14:paraId="350DBB93" w14:textId="77777777" w:rsidTr="00AB00FD">
        <w:tc>
          <w:tcPr>
            <w:tcW w:w="2820" w:type="dxa"/>
          </w:tcPr>
          <w:p w14:paraId="5496DE83" w14:textId="4494BA7E" w:rsidR="00184FFC" w:rsidRPr="00493A8A" w:rsidRDefault="00184FFC" w:rsidP="00493A8A">
            <w:pPr>
              <w:rPr>
                <w:rFonts w:eastAsia="Calibri"/>
                <w:bCs/>
                <w:iCs/>
              </w:rPr>
            </w:pPr>
            <w:r w:rsidRPr="00493A8A">
              <w:t>Kaʽbah</w:t>
            </w:r>
          </w:p>
        </w:tc>
        <w:tc>
          <w:tcPr>
            <w:tcW w:w="3809" w:type="dxa"/>
          </w:tcPr>
          <w:p w14:paraId="3AE3179D" w14:textId="52F3570C" w:rsidR="00184FFC" w:rsidRPr="00493A8A" w:rsidRDefault="00184FFC" w:rsidP="00493A8A">
            <w:r w:rsidRPr="00493A8A">
              <w:t>Das würfelförmige Haus Gottes in Makkah</w:t>
            </w:r>
          </w:p>
        </w:tc>
      </w:tr>
    </w:tbl>
    <w:p w14:paraId="10B04013" w14:textId="00154753" w:rsidR="00184FFC" w:rsidRPr="00493A8A" w:rsidRDefault="0040286D" w:rsidP="00493A8A">
      <w:pPr>
        <w:pStyle w:val="berschrift2"/>
      </w:pPr>
      <w:r w:rsidRPr="00493A8A">
        <w:t>L</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828"/>
      </w:tblGrid>
      <w:tr w:rsidR="0040286D" w:rsidRPr="00493A8A" w14:paraId="510C9081" w14:textId="77777777" w:rsidTr="0040286D">
        <w:tc>
          <w:tcPr>
            <w:tcW w:w="2830" w:type="dxa"/>
            <w:shd w:val="clear" w:color="auto" w:fill="auto"/>
          </w:tcPr>
          <w:p w14:paraId="5C8EBA33" w14:textId="4EDED97D" w:rsidR="0040286D" w:rsidRPr="00493A8A" w:rsidRDefault="0040286D" w:rsidP="00493A8A">
            <w:r w:rsidRPr="00493A8A">
              <w:t>Labbayka Aḷḷāhumma labbayk</w:t>
            </w:r>
          </w:p>
        </w:tc>
        <w:tc>
          <w:tcPr>
            <w:tcW w:w="3828" w:type="dxa"/>
          </w:tcPr>
          <w:p w14:paraId="6A8A2724" w14:textId="1F3BBBDB" w:rsidR="0040286D" w:rsidRPr="00493A8A" w:rsidRDefault="0040286D" w:rsidP="00493A8A">
            <w:r w:rsidRPr="00493A8A">
              <w:t>Formel, die man auf der Ḥaǧǧ spricht:  Wir sind Deinem Ruf nachgekommen, o Aḷḷāh</w:t>
            </w:r>
          </w:p>
        </w:tc>
      </w:tr>
    </w:tbl>
    <w:p w14:paraId="4E5E2121" w14:textId="77777777" w:rsidR="006D26E9" w:rsidRPr="00493A8A" w:rsidRDefault="006D26E9" w:rsidP="00493A8A">
      <w:pPr>
        <w:pStyle w:val="berschrift2"/>
      </w:pPr>
      <w:bookmarkStart w:id="404" w:name="_Toc342905231"/>
      <w:bookmarkStart w:id="405" w:name="_Toc348558872"/>
      <w:bookmarkStart w:id="406" w:name="_Toc349127722"/>
      <w:bookmarkStart w:id="407" w:name="_Toc350517390"/>
      <w:bookmarkStart w:id="408" w:name="_Toc350675022"/>
      <w:bookmarkStart w:id="409" w:name="_Toc411197182"/>
      <w:bookmarkStart w:id="410" w:name="_Toc412662209"/>
      <w:bookmarkStart w:id="411" w:name="_Toc418517475"/>
      <w:r w:rsidRPr="00493A8A">
        <w:t>M</w:t>
      </w:r>
      <w:bookmarkEnd w:id="404"/>
      <w:bookmarkEnd w:id="405"/>
      <w:bookmarkEnd w:id="406"/>
      <w:bookmarkEnd w:id="407"/>
      <w:bookmarkEnd w:id="408"/>
      <w:bookmarkEnd w:id="409"/>
      <w:bookmarkEnd w:id="410"/>
      <w:bookmarkEnd w:id="411"/>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828"/>
      </w:tblGrid>
      <w:tr w:rsidR="006D26E9" w:rsidRPr="00493A8A" w14:paraId="2215EDD6" w14:textId="77777777" w:rsidTr="00804287">
        <w:tc>
          <w:tcPr>
            <w:tcW w:w="2830" w:type="dxa"/>
            <w:shd w:val="clear" w:color="auto" w:fill="auto"/>
          </w:tcPr>
          <w:p w14:paraId="0C29D4D2" w14:textId="4DA2441D" w:rsidR="006D26E9" w:rsidRPr="00493A8A" w:rsidRDefault="006B692D" w:rsidP="00493A8A">
            <w:r w:rsidRPr="00493A8A">
              <w:t>Masḥ</w:t>
            </w:r>
          </w:p>
        </w:tc>
        <w:tc>
          <w:tcPr>
            <w:tcW w:w="3828" w:type="dxa"/>
          </w:tcPr>
          <w:p w14:paraId="3BD629FF" w14:textId="2A3A8175" w:rsidR="006D26E9" w:rsidRPr="00493A8A" w:rsidRDefault="006B692D" w:rsidP="00493A8A">
            <w:r w:rsidRPr="00493A8A">
              <w:t>Über etwas mit feuchten Händen streichen.</w:t>
            </w:r>
          </w:p>
        </w:tc>
      </w:tr>
      <w:tr w:rsidR="00912C00" w:rsidRPr="00493A8A" w14:paraId="01855A27" w14:textId="77777777" w:rsidTr="00804287">
        <w:tc>
          <w:tcPr>
            <w:tcW w:w="2830" w:type="dxa"/>
            <w:shd w:val="clear" w:color="auto" w:fill="auto"/>
          </w:tcPr>
          <w:p w14:paraId="62DA91C8" w14:textId="73E0456F" w:rsidR="00912C00" w:rsidRPr="00493A8A" w:rsidRDefault="00912C00" w:rsidP="00493A8A">
            <w:r w:rsidRPr="00493A8A">
              <w:rPr>
                <w:lang w:bidi="ar-EG"/>
              </w:rPr>
              <w:t>Miswāk</w:t>
            </w:r>
          </w:p>
        </w:tc>
        <w:tc>
          <w:tcPr>
            <w:tcW w:w="3828" w:type="dxa"/>
          </w:tcPr>
          <w:p w14:paraId="76179393" w14:textId="09B17B70" w:rsidR="00912C00" w:rsidRPr="00493A8A" w:rsidRDefault="00912C00" w:rsidP="00493A8A">
            <w:r w:rsidRPr="00493A8A">
              <w:t>Ast des Zahnbürstenbaums, mit dem die Zähne gereinigt werden.</w:t>
            </w:r>
          </w:p>
        </w:tc>
      </w:tr>
      <w:tr w:rsidR="009D733A" w:rsidRPr="00493A8A" w14:paraId="679D7AEA" w14:textId="77777777" w:rsidTr="00804287">
        <w:tc>
          <w:tcPr>
            <w:tcW w:w="2830" w:type="dxa"/>
            <w:shd w:val="clear" w:color="auto" w:fill="auto"/>
          </w:tcPr>
          <w:p w14:paraId="25094498" w14:textId="101FCE86" w:rsidR="009D733A" w:rsidRPr="00493A8A" w:rsidRDefault="009D733A" w:rsidP="00493A8A">
            <w:pPr>
              <w:rPr>
                <w:lang w:bidi="ar-EG"/>
              </w:rPr>
            </w:pPr>
            <w:r w:rsidRPr="00493A8A">
              <w:rPr>
                <w:lang w:bidi="ar-EG"/>
              </w:rPr>
              <w:t>Mīqāt</w:t>
            </w:r>
          </w:p>
        </w:tc>
        <w:tc>
          <w:tcPr>
            <w:tcW w:w="3828" w:type="dxa"/>
          </w:tcPr>
          <w:p w14:paraId="6F994FF6" w14:textId="59500DBC" w:rsidR="009D733A" w:rsidRPr="00493A8A" w:rsidRDefault="009D733A" w:rsidP="00493A8A">
            <w:r w:rsidRPr="00493A8A">
              <w:t xml:space="preserve">Ort oder Zeit, zu der man in den ʼIḥrām eintritt. </w:t>
            </w:r>
          </w:p>
        </w:tc>
      </w:tr>
      <w:tr w:rsidR="000A3BBB" w:rsidRPr="00493A8A" w14:paraId="377729E5" w14:textId="77777777" w:rsidTr="00804287">
        <w:tc>
          <w:tcPr>
            <w:tcW w:w="2830" w:type="dxa"/>
            <w:shd w:val="clear" w:color="auto" w:fill="auto"/>
          </w:tcPr>
          <w:p w14:paraId="2CF4465A" w14:textId="644AB418" w:rsidR="000A3BBB" w:rsidRPr="00493A8A" w:rsidRDefault="000A3BBB" w:rsidP="00493A8A">
            <w:pPr>
              <w:rPr>
                <w:lang w:bidi="ar-EG"/>
              </w:rPr>
            </w:pPr>
            <w:r w:rsidRPr="00493A8A">
              <w:rPr>
                <w:lang w:bidi="ar-EG"/>
              </w:rPr>
              <w:t>Muḥarram</w:t>
            </w:r>
          </w:p>
        </w:tc>
        <w:tc>
          <w:tcPr>
            <w:tcW w:w="3828" w:type="dxa"/>
          </w:tcPr>
          <w:p w14:paraId="323BB40D" w14:textId="7A9A3B6B" w:rsidR="000A3BBB" w:rsidRPr="00493A8A" w:rsidRDefault="000A3BBB" w:rsidP="00493A8A">
            <w:r w:rsidRPr="00493A8A">
              <w:t>Erster Monat des Mondjahrs und einer der vier heiligen Monate.</w:t>
            </w:r>
          </w:p>
        </w:tc>
      </w:tr>
    </w:tbl>
    <w:p w14:paraId="3E51E82F" w14:textId="77777777" w:rsidR="006D26E9" w:rsidRPr="00493A8A" w:rsidRDefault="006D26E9" w:rsidP="00493A8A">
      <w:pPr>
        <w:pStyle w:val="berschrift2"/>
      </w:pPr>
      <w:bookmarkStart w:id="412" w:name="_Toc342905232"/>
      <w:bookmarkStart w:id="413" w:name="_Toc348558873"/>
      <w:bookmarkStart w:id="414" w:name="_Toc349127723"/>
      <w:bookmarkStart w:id="415" w:name="_Toc350517391"/>
      <w:bookmarkStart w:id="416" w:name="_Toc350675023"/>
      <w:bookmarkStart w:id="417" w:name="_Toc411197183"/>
      <w:bookmarkStart w:id="418" w:name="_Toc412662210"/>
      <w:bookmarkStart w:id="419" w:name="_Toc418517476"/>
      <w:r w:rsidRPr="00493A8A">
        <w:lastRenderedPageBreak/>
        <w:t>N</w:t>
      </w:r>
      <w:bookmarkEnd w:id="412"/>
      <w:bookmarkEnd w:id="413"/>
      <w:bookmarkEnd w:id="414"/>
      <w:bookmarkEnd w:id="415"/>
      <w:bookmarkEnd w:id="416"/>
      <w:bookmarkEnd w:id="417"/>
      <w:bookmarkEnd w:id="418"/>
      <w:bookmarkEnd w:id="419"/>
    </w:p>
    <w:p w14:paraId="50D1A318" w14:textId="5350B423" w:rsidR="006D26E9" w:rsidRPr="00493A8A" w:rsidRDefault="006D26E9" w:rsidP="00493A8A">
      <w:pPr>
        <w:pStyle w:val="berschrift2"/>
      </w:pPr>
      <w:bookmarkStart w:id="420" w:name="_Toc342905233"/>
      <w:bookmarkStart w:id="421" w:name="_Toc348558874"/>
      <w:bookmarkStart w:id="422" w:name="_Toc349127724"/>
      <w:bookmarkStart w:id="423" w:name="_Toc350517392"/>
      <w:bookmarkStart w:id="424" w:name="_Toc350675024"/>
      <w:bookmarkStart w:id="425" w:name="_Toc411197184"/>
      <w:bookmarkStart w:id="426" w:name="_Toc412662211"/>
      <w:bookmarkStart w:id="427" w:name="_Toc418517477"/>
      <w:r w:rsidRPr="00493A8A">
        <w:t>Q</w:t>
      </w:r>
      <w:bookmarkEnd w:id="420"/>
      <w:bookmarkEnd w:id="421"/>
      <w:bookmarkEnd w:id="422"/>
      <w:bookmarkEnd w:id="423"/>
      <w:bookmarkEnd w:id="424"/>
      <w:bookmarkEnd w:id="425"/>
      <w:bookmarkEnd w:id="426"/>
      <w:bookmarkEnd w:id="427"/>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36A99" w:rsidRPr="00493A8A" w14:paraId="2A32D66F" w14:textId="77777777" w:rsidTr="0047708A">
        <w:tc>
          <w:tcPr>
            <w:tcW w:w="2820" w:type="dxa"/>
          </w:tcPr>
          <w:p w14:paraId="6D12D369" w14:textId="7A009DDB" w:rsidR="00636A99" w:rsidRPr="00493A8A" w:rsidRDefault="00636A99" w:rsidP="00493A8A">
            <w:r w:rsidRPr="00493A8A">
              <w:t>Qiblah</w:t>
            </w:r>
          </w:p>
        </w:tc>
        <w:tc>
          <w:tcPr>
            <w:tcW w:w="3838" w:type="dxa"/>
          </w:tcPr>
          <w:p w14:paraId="06454348" w14:textId="7023182C" w:rsidR="00636A99" w:rsidRPr="00493A8A" w:rsidRDefault="00636A99" w:rsidP="00493A8A">
            <w:r w:rsidRPr="00493A8A">
              <w:t>Gebetsrichtung (Mekka).</w:t>
            </w:r>
            <w:r w:rsidR="0040624B" w:rsidRPr="00493A8A">
              <w:t>v</w:t>
            </w:r>
          </w:p>
        </w:tc>
      </w:tr>
      <w:tr w:rsidR="00190FC1" w:rsidRPr="00493A8A" w14:paraId="171B47F3" w14:textId="77777777" w:rsidTr="0047708A">
        <w:tc>
          <w:tcPr>
            <w:tcW w:w="2820" w:type="dxa"/>
          </w:tcPr>
          <w:p w14:paraId="1E047653" w14:textId="62E2F5E7" w:rsidR="00190FC1" w:rsidRPr="00493A8A" w:rsidRDefault="00190FC1" w:rsidP="00493A8A">
            <w:r w:rsidRPr="00493A8A">
              <w:t>Qirān-Ḥaǧǧ</w:t>
            </w:r>
          </w:p>
        </w:tc>
        <w:tc>
          <w:tcPr>
            <w:tcW w:w="3838" w:type="dxa"/>
          </w:tcPr>
          <w:p w14:paraId="2C3C0F14" w14:textId="073D723E" w:rsidR="00190FC1" w:rsidRPr="00493A8A" w:rsidRDefault="00190FC1" w:rsidP="00493A8A">
            <w:r w:rsidRPr="00493A8A">
              <w:t xml:space="preserve">Eine Art der Ḥaǧǧ, bei der man </w:t>
            </w:r>
            <w:r w:rsidR="0040624B" w:rsidRPr="00493A8A">
              <w:t xml:space="preserve">für </w:t>
            </w:r>
            <w:r w:rsidRPr="00493A8A">
              <w:t>ʽUmrah</w:t>
            </w:r>
            <w:r w:rsidR="0040624B" w:rsidRPr="00493A8A">
              <w:t xml:space="preserve"> </w:t>
            </w:r>
            <w:r w:rsidR="00EF5F17" w:rsidRPr="00493A8A">
              <w:t>und Ḥaǧǧ</w:t>
            </w:r>
            <w:r w:rsidR="0040624B" w:rsidRPr="00493A8A">
              <w:t xml:space="preserve"> gleichzeitig in den ʼIḥrām eintritt. </w:t>
            </w:r>
          </w:p>
        </w:tc>
      </w:tr>
      <w:tr w:rsidR="009D14A2" w:rsidRPr="00493A8A" w14:paraId="30220F18" w14:textId="77777777" w:rsidTr="00984365">
        <w:tc>
          <w:tcPr>
            <w:tcW w:w="2820" w:type="dxa"/>
          </w:tcPr>
          <w:p w14:paraId="686D28C5" w14:textId="7C044ED6" w:rsidR="009D14A2" w:rsidRPr="00493A8A" w:rsidRDefault="009D14A2" w:rsidP="00493A8A">
            <w:r w:rsidRPr="00493A8A">
              <w:t xml:space="preserve">Qudūm-Ṭawāf </w:t>
            </w:r>
          </w:p>
        </w:tc>
        <w:tc>
          <w:tcPr>
            <w:tcW w:w="3838" w:type="dxa"/>
          </w:tcPr>
          <w:p w14:paraId="3EC1E95B" w14:textId="77777777" w:rsidR="009D14A2" w:rsidRPr="00493A8A" w:rsidRDefault="009D14A2" w:rsidP="00493A8A">
            <w:r w:rsidRPr="00493A8A">
              <w:t>Ankunftsumrundung der Ka’ba.</w:t>
            </w:r>
          </w:p>
        </w:tc>
      </w:tr>
    </w:tbl>
    <w:p w14:paraId="156AB3FA" w14:textId="77777777" w:rsidR="006D26E9" w:rsidRPr="00493A8A" w:rsidRDefault="006D26E9" w:rsidP="00493A8A">
      <w:pPr>
        <w:pStyle w:val="berschrift2"/>
      </w:pPr>
      <w:bookmarkStart w:id="428" w:name="_Toc342905234"/>
      <w:bookmarkStart w:id="429" w:name="_Toc348558875"/>
      <w:bookmarkStart w:id="430" w:name="_Toc349127725"/>
      <w:bookmarkStart w:id="431" w:name="_Toc350517393"/>
      <w:bookmarkStart w:id="432" w:name="_Toc350675025"/>
      <w:bookmarkStart w:id="433" w:name="_Toc411197185"/>
      <w:bookmarkStart w:id="434" w:name="_Toc412662212"/>
      <w:bookmarkStart w:id="435" w:name="_Toc418517478"/>
      <w:r w:rsidRPr="00493A8A">
        <w:t>R</w:t>
      </w:r>
      <w:bookmarkEnd w:id="428"/>
      <w:bookmarkEnd w:id="429"/>
      <w:bookmarkEnd w:id="430"/>
      <w:bookmarkEnd w:id="431"/>
      <w:bookmarkEnd w:id="432"/>
      <w:bookmarkEnd w:id="433"/>
      <w:bookmarkEnd w:id="434"/>
      <w:bookmarkEnd w:id="435"/>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5506CF94" w14:textId="77777777" w:rsidTr="00804287">
        <w:tc>
          <w:tcPr>
            <w:tcW w:w="2820" w:type="dxa"/>
          </w:tcPr>
          <w:p w14:paraId="398732A5" w14:textId="1E29C5FA" w:rsidR="006D26E9" w:rsidRPr="00493A8A" w:rsidRDefault="00843A00" w:rsidP="00493A8A">
            <w:r w:rsidRPr="00493A8A">
              <w:t>Raǧab</w:t>
            </w:r>
          </w:p>
        </w:tc>
        <w:tc>
          <w:tcPr>
            <w:tcW w:w="3838" w:type="dxa"/>
          </w:tcPr>
          <w:p w14:paraId="12AEBFF5" w14:textId="78573B26" w:rsidR="006D26E9" w:rsidRPr="00493A8A" w:rsidRDefault="00843A00" w:rsidP="00493A8A">
            <w:r w:rsidRPr="00493A8A">
              <w:t>Einer der vier heiligen Monate und der 7. Monat im islamischen Mondkalender.</w:t>
            </w:r>
          </w:p>
        </w:tc>
      </w:tr>
      <w:tr w:rsidR="00994D97" w:rsidRPr="00493A8A" w14:paraId="1FDA3861" w14:textId="77777777" w:rsidTr="00804287">
        <w:trPr>
          <w:ins w:id="436" w:author="Chadidscha" w:date="2021-02-15T13:27:00Z"/>
        </w:trPr>
        <w:tc>
          <w:tcPr>
            <w:tcW w:w="2820" w:type="dxa"/>
          </w:tcPr>
          <w:p w14:paraId="7D0E32BF" w14:textId="6029F09A" w:rsidR="00994D97" w:rsidRPr="00493A8A" w:rsidRDefault="00994D97" w:rsidP="00493A8A">
            <w:pPr>
              <w:rPr>
                <w:ins w:id="437" w:author="Chadidscha" w:date="2021-02-15T13:27:00Z"/>
              </w:rPr>
            </w:pPr>
            <w:ins w:id="438" w:author="Chadidscha" w:date="2021-02-15T13:27:00Z">
              <w:r w:rsidRPr="00493A8A">
                <w:t>Rakʽah</w:t>
              </w:r>
            </w:ins>
          </w:p>
        </w:tc>
        <w:tc>
          <w:tcPr>
            <w:tcW w:w="3838" w:type="dxa"/>
          </w:tcPr>
          <w:p w14:paraId="24BDC924" w14:textId="147D5CBA" w:rsidR="00994D97" w:rsidRPr="00493A8A" w:rsidRDefault="00994D97" w:rsidP="00493A8A">
            <w:pPr>
              <w:rPr>
                <w:ins w:id="439" w:author="Chadidscha" w:date="2021-02-15T13:27:00Z"/>
              </w:rPr>
            </w:pPr>
            <w:ins w:id="440" w:author="Chadidscha" w:date="2021-02-15T13:27:00Z">
              <w:r w:rsidRPr="00493A8A">
                <w:t xml:space="preserve">Ein </w:t>
              </w:r>
            </w:ins>
            <w:ins w:id="441" w:author="Chadidscha" w:date="2021-02-15T13:28:00Z">
              <w:r w:rsidRPr="00493A8A">
                <w:t>Abschnitt des rituellen Gebets.</w:t>
              </w:r>
            </w:ins>
            <w:ins w:id="442" w:author="Chadidscha" w:date="2021-02-15T13:27:00Z">
              <w:r w:rsidRPr="00493A8A">
                <w:t xml:space="preserve"> </w:t>
              </w:r>
            </w:ins>
          </w:p>
        </w:tc>
      </w:tr>
      <w:tr w:rsidR="00843A00" w:rsidRPr="00493A8A" w14:paraId="6C0A3267" w14:textId="77777777" w:rsidTr="00804287">
        <w:tc>
          <w:tcPr>
            <w:tcW w:w="2820" w:type="dxa"/>
          </w:tcPr>
          <w:p w14:paraId="2652E0D1" w14:textId="036725A1" w:rsidR="00843A00" w:rsidRPr="00493A8A" w:rsidRDefault="00843A00" w:rsidP="00493A8A">
            <w:r w:rsidRPr="00493A8A">
              <w:t>Rubūbiyyah</w:t>
            </w:r>
          </w:p>
        </w:tc>
        <w:tc>
          <w:tcPr>
            <w:tcW w:w="3838" w:type="dxa"/>
          </w:tcPr>
          <w:p w14:paraId="548777C2" w14:textId="271B54A0" w:rsidR="00843A00" w:rsidRPr="00493A8A" w:rsidRDefault="00843A00" w:rsidP="00493A8A">
            <w:r w:rsidRPr="00493A8A">
              <w:t>Herrschaft.</w:t>
            </w:r>
          </w:p>
        </w:tc>
      </w:tr>
    </w:tbl>
    <w:p w14:paraId="015635BD" w14:textId="77777777" w:rsidR="006D26E9" w:rsidRPr="00493A8A" w:rsidRDefault="006D26E9" w:rsidP="00493A8A">
      <w:pPr>
        <w:pStyle w:val="berschrift2"/>
      </w:pPr>
      <w:bookmarkStart w:id="443" w:name="_Toc342905235"/>
      <w:bookmarkStart w:id="444" w:name="_Toc348558876"/>
      <w:bookmarkStart w:id="445" w:name="_Toc349127726"/>
      <w:bookmarkStart w:id="446" w:name="_Toc350517394"/>
      <w:bookmarkStart w:id="447" w:name="_Toc350675026"/>
      <w:bookmarkStart w:id="448" w:name="_Toc411197186"/>
      <w:bookmarkStart w:id="449" w:name="_Toc412662213"/>
      <w:bookmarkStart w:id="450" w:name="_Toc418517479"/>
      <w:r w:rsidRPr="00493A8A">
        <w:t>S</w:t>
      </w:r>
      <w:bookmarkEnd w:id="443"/>
      <w:bookmarkEnd w:id="444"/>
      <w:bookmarkEnd w:id="445"/>
      <w:bookmarkEnd w:id="446"/>
      <w:bookmarkEnd w:id="447"/>
      <w:bookmarkEnd w:id="448"/>
      <w:bookmarkEnd w:id="449"/>
      <w:bookmarkEnd w:id="450"/>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09"/>
      </w:tblGrid>
      <w:tr w:rsidR="00B01676" w:rsidRPr="00493A8A" w14:paraId="7F72CDC8" w14:textId="77777777" w:rsidTr="00804287">
        <w:trPr>
          <w:ins w:id="451" w:author="Chadidscha" w:date="2021-02-18T09:51:00Z"/>
        </w:trPr>
        <w:tc>
          <w:tcPr>
            <w:tcW w:w="2820" w:type="dxa"/>
          </w:tcPr>
          <w:p w14:paraId="612E158D" w14:textId="26B7FABD" w:rsidR="00B01676" w:rsidRPr="00493A8A" w:rsidRDefault="00B01676" w:rsidP="00493A8A">
            <w:pPr>
              <w:rPr>
                <w:ins w:id="452" w:author="Chadidscha" w:date="2021-02-18T09:51:00Z"/>
              </w:rPr>
            </w:pPr>
            <w:ins w:id="453" w:author="Chadidscha" w:date="2021-02-18T09:51:00Z">
              <w:r w:rsidRPr="00493A8A">
                <w:t>Ṣāʽ</w:t>
              </w:r>
            </w:ins>
          </w:p>
        </w:tc>
        <w:tc>
          <w:tcPr>
            <w:tcW w:w="3809" w:type="dxa"/>
          </w:tcPr>
          <w:p w14:paraId="3FFD9CBD" w14:textId="247666D9" w:rsidR="00B01676" w:rsidRPr="00493A8A" w:rsidRDefault="00B01676" w:rsidP="00493A8A">
            <w:pPr>
              <w:rPr>
                <w:ins w:id="454" w:author="Chadidscha" w:date="2021-02-18T09:51:00Z"/>
              </w:rPr>
            </w:pPr>
            <w:ins w:id="455" w:author="Chadidscha" w:date="2021-02-18T09:52:00Z">
              <w:r w:rsidRPr="00493A8A">
                <w:t>Viermal der Inhalt beider Hände eines durchschnittlich großen, erwachsenen Mannes.</w:t>
              </w:r>
            </w:ins>
          </w:p>
        </w:tc>
      </w:tr>
      <w:tr w:rsidR="006D26E9" w:rsidRPr="00493A8A" w14:paraId="760626E9" w14:textId="77777777" w:rsidTr="00804287">
        <w:tc>
          <w:tcPr>
            <w:tcW w:w="2820" w:type="dxa"/>
          </w:tcPr>
          <w:p w14:paraId="63584663" w14:textId="77777777" w:rsidR="006D26E9" w:rsidRPr="00493A8A" w:rsidRDefault="006D26E9" w:rsidP="00493A8A">
            <w:pPr>
              <w:rPr>
                <w:b/>
                <w:bCs/>
              </w:rPr>
            </w:pPr>
            <w:r w:rsidRPr="00493A8A">
              <w:t>Ṣaḥīḥ</w:t>
            </w:r>
          </w:p>
        </w:tc>
        <w:tc>
          <w:tcPr>
            <w:tcW w:w="3809" w:type="dxa"/>
          </w:tcPr>
          <w:p w14:paraId="4C911CAE" w14:textId="77777777" w:rsidR="006D26E9" w:rsidRPr="00493A8A" w:rsidRDefault="006D26E9" w:rsidP="00493A8A">
            <w:pPr>
              <w:rPr>
                <w:b/>
                <w:bCs/>
              </w:rPr>
            </w:pPr>
            <w:r w:rsidRPr="00493A8A">
              <w:t>Gültig, gesund, authentisch, hohe Stufe der Authentizität von Überlieferungen.</w:t>
            </w:r>
          </w:p>
        </w:tc>
      </w:tr>
      <w:tr w:rsidR="00BC4C44" w:rsidRPr="00493A8A" w14:paraId="6B1721FA" w14:textId="77777777" w:rsidTr="00804287">
        <w:tc>
          <w:tcPr>
            <w:tcW w:w="2820" w:type="dxa"/>
          </w:tcPr>
          <w:p w14:paraId="5880D0BF" w14:textId="5A7C0177" w:rsidR="00BC4C44" w:rsidRPr="00493A8A" w:rsidRDefault="00BC4C44" w:rsidP="00493A8A">
            <w:r w:rsidRPr="00493A8A">
              <w:t>Saḥūr</w:t>
            </w:r>
          </w:p>
        </w:tc>
        <w:tc>
          <w:tcPr>
            <w:tcW w:w="3809" w:type="dxa"/>
          </w:tcPr>
          <w:p w14:paraId="60D51F1A" w14:textId="7F604C6C" w:rsidR="00BC4C44" w:rsidRPr="00493A8A" w:rsidRDefault="00BC4C44" w:rsidP="00493A8A">
            <w:r w:rsidRPr="00493A8A">
              <w:t>Frühstück vor Faǧr an Fastentagen.</w:t>
            </w:r>
          </w:p>
        </w:tc>
      </w:tr>
      <w:tr w:rsidR="002651B7" w:rsidRPr="00493A8A" w14:paraId="5F55A22B" w14:textId="77777777" w:rsidTr="00804287">
        <w:tc>
          <w:tcPr>
            <w:tcW w:w="2820" w:type="dxa"/>
          </w:tcPr>
          <w:p w14:paraId="1632AF49" w14:textId="0AEEED5D" w:rsidR="002651B7" w:rsidRPr="00493A8A" w:rsidRDefault="002651B7" w:rsidP="00493A8A">
            <w:r w:rsidRPr="00493A8A">
              <w:t>Saʽī</w:t>
            </w:r>
          </w:p>
        </w:tc>
        <w:tc>
          <w:tcPr>
            <w:tcW w:w="3809" w:type="dxa"/>
          </w:tcPr>
          <w:p w14:paraId="317B3965" w14:textId="6BAAEFD4" w:rsidR="002651B7" w:rsidRPr="00493A8A" w:rsidRDefault="002651B7" w:rsidP="00493A8A">
            <w:r w:rsidRPr="00493A8A">
              <w:t>Siebenmaliges Hin- und Herlaufen zwischen den beiden Hügeln Ṣafā und Marwah.</w:t>
            </w:r>
          </w:p>
        </w:tc>
      </w:tr>
      <w:tr w:rsidR="001855E4" w:rsidRPr="00493A8A" w14:paraId="6D674237" w14:textId="77777777" w:rsidTr="00804287">
        <w:tc>
          <w:tcPr>
            <w:tcW w:w="2820" w:type="dxa"/>
          </w:tcPr>
          <w:p w14:paraId="259EF61E" w14:textId="2D643A48" w:rsidR="001855E4" w:rsidRPr="00493A8A" w:rsidRDefault="001855E4" w:rsidP="00493A8A">
            <w:pPr>
              <w:rPr>
                <w:rFonts w:eastAsia="Lucida Sans Unicode"/>
              </w:rPr>
            </w:pPr>
            <w:r w:rsidRPr="00493A8A">
              <w:rPr>
                <w:lang w:bidi="ar-EG"/>
              </w:rPr>
              <w:t>Ṣalāh</w:t>
            </w:r>
          </w:p>
        </w:tc>
        <w:tc>
          <w:tcPr>
            <w:tcW w:w="3809" w:type="dxa"/>
          </w:tcPr>
          <w:p w14:paraId="5E5491B9" w14:textId="499CE84F" w:rsidR="001855E4" w:rsidRPr="00493A8A" w:rsidRDefault="001855E4" w:rsidP="00493A8A">
            <w:r w:rsidRPr="00493A8A">
              <w:t>Rituelles, islamisches Pflichtgebet.</w:t>
            </w:r>
          </w:p>
        </w:tc>
      </w:tr>
      <w:tr w:rsidR="00D62E44" w:rsidRPr="00493A8A" w14:paraId="7964ECCF" w14:textId="77777777" w:rsidTr="00804287">
        <w:tc>
          <w:tcPr>
            <w:tcW w:w="2820" w:type="dxa"/>
          </w:tcPr>
          <w:p w14:paraId="59E4347B" w14:textId="37F88E90" w:rsidR="00D62E44" w:rsidRPr="00493A8A" w:rsidRDefault="00D62E44" w:rsidP="00493A8A">
            <w:pPr>
              <w:rPr>
                <w:lang w:bidi="ar-EG"/>
              </w:rPr>
            </w:pPr>
            <w:r w:rsidRPr="00493A8A">
              <w:rPr>
                <w:lang w:bidi="ar-EG"/>
              </w:rPr>
              <w:lastRenderedPageBreak/>
              <w:t>Šaʽbān</w:t>
            </w:r>
          </w:p>
        </w:tc>
        <w:tc>
          <w:tcPr>
            <w:tcW w:w="3809" w:type="dxa"/>
          </w:tcPr>
          <w:p w14:paraId="22BE4B8C" w14:textId="2357FDAA" w:rsidR="00D62E44" w:rsidRPr="00493A8A" w:rsidRDefault="00D62E44" w:rsidP="00493A8A">
            <w:r w:rsidRPr="00493A8A">
              <w:t>Der 8. Mondmonat.</w:t>
            </w:r>
          </w:p>
        </w:tc>
      </w:tr>
      <w:tr w:rsidR="00007EEB" w:rsidRPr="00493A8A" w14:paraId="49608000" w14:textId="77777777" w:rsidTr="00804287">
        <w:trPr>
          <w:ins w:id="456" w:author="Chadidscha" w:date="2021-02-13T18:23:00Z"/>
        </w:trPr>
        <w:tc>
          <w:tcPr>
            <w:tcW w:w="2820" w:type="dxa"/>
          </w:tcPr>
          <w:p w14:paraId="03EA2A4B" w14:textId="07CCA721" w:rsidR="00007EEB" w:rsidRPr="00493A8A" w:rsidRDefault="00007EEB" w:rsidP="00493A8A">
            <w:pPr>
              <w:rPr>
                <w:ins w:id="457" w:author="Chadidscha" w:date="2021-02-13T18:23:00Z"/>
                <w:lang w:bidi="ar-EG"/>
              </w:rPr>
            </w:pPr>
            <w:ins w:id="458" w:author="Chadidscha" w:date="2021-02-13T18:24:00Z">
              <w:r w:rsidRPr="00493A8A">
                <w:t>Šarīʽah (</w:t>
              </w:r>
            </w:ins>
            <w:ins w:id="459" w:author="Chadidscha" w:date="2021-02-13T18:23:00Z">
              <w:r w:rsidRPr="00493A8A">
                <w:rPr>
                  <w:lang w:bidi="ar-EG"/>
                </w:rPr>
                <w:t>Scharia</w:t>
              </w:r>
            </w:ins>
            <w:ins w:id="460" w:author="Chadidscha" w:date="2021-02-13T18:24:00Z">
              <w:r w:rsidRPr="00493A8A">
                <w:rPr>
                  <w:lang w:bidi="ar-EG"/>
                </w:rPr>
                <w:t>)</w:t>
              </w:r>
            </w:ins>
          </w:p>
        </w:tc>
        <w:tc>
          <w:tcPr>
            <w:tcW w:w="3809" w:type="dxa"/>
          </w:tcPr>
          <w:p w14:paraId="49652C47" w14:textId="6E6030AC" w:rsidR="00007EEB" w:rsidRPr="00493A8A" w:rsidRDefault="00007EEB" w:rsidP="00493A8A">
            <w:pPr>
              <w:rPr>
                <w:ins w:id="461" w:author="Chadidscha" w:date="2021-02-13T18:23:00Z"/>
              </w:rPr>
            </w:pPr>
            <w:ins w:id="462" w:author="Chadidscha" w:date="2021-02-13T18:24:00Z">
              <w:r w:rsidRPr="00493A8A">
                <w:t>Islamische Gesetzgebung.</w:t>
              </w:r>
            </w:ins>
          </w:p>
        </w:tc>
      </w:tr>
      <w:tr w:rsidR="003F4997" w:rsidRPr="00493A8A" w14:paraId="180BE65E" w14:textId="77777777" w:rsidTr="00804287">
        <w:tc>
          <w:tcPr>
            <w:tcW w:w="2820" w:type="dxa"/>
          </w:tcPr>
          <w:p w14:paraId="175968AB" w14:textId="498E5F62" w:rsidR="003F4997" w:rsidRPr="00493A8A" w:rsidRDefault="003F4997" w:rsidP="00493A8A">
            <w:pPr>
              <w:rPr>
                <w:lang w:bidi="ar-EG"/>
              </w:rPr>
            </w:pPr>
            <w:r w:rsidRPr="00493A8A">
              <w:rPr>
                <w:lang w:bidi="ar-EG"/>
              </w:rPr>
              <w:t>Šawwāl</w:t>
            </w:r>
          </w:p>
        </w:tc>
        <w:tc>
          <w:tcPr>
            <w:tcW w:w="3809" w:type="dxa"/>
          </w:tcPr>
          <w:p w14:paraId="5C11202B" w14:textId="1E1CE465" w:rsidR="003F4997" w:rsidRPr="00493A8A" w:rsidRDefault="003F4997" w:rsidP="00493A8A">
            <w:r w:rsidRPr="00493A8A">
              <w:t>Der 10. Mondmonat.</w:t>
            </w:r>
          </w:p>
        </w:tc>
      </w:tr>
      <w:tr w:rsidR="006D26E9" w:rsidRPr="00493A8A" w14:paraId="0BBDB63D" w14:textId="77777777" w:rsidTr="00804287">
        <w:tc>
          <w:tcPr>
            <w:tcW w:w="2820" w:type="dxa"/>
          </w:tcPr>
          <w:p w14:paraId="650FA178" w14:textId="77777777" w:rsidR="006D26E9" w:rsidRPr="00493A8A" w:rsidRDefault="006D26E9" w:rsidP="00493A8A">
            <w:r w:rsidRPr="00493A8A">
              <w:t>Širk</w:t>
            </w:r>
          </w:p>
        </w:tc>
        <w:tc>
          <w:tcPr>
            <w:tcW w:w="3809" w:type="dxa"/>
          </w:tcPr>
          <w:p w14:paraId="23B256EE" w14:textId="0312D30E" w:rsidR="0083166A" w:rsidRPr="00493A8A" w:rsidRDefault="006D26E9" w:rsidP="00493A8A">
            <w:r w:rsidRPr="00493A8A">
              <w:t>Aḷḷāh etwas beigesellen, Polytheismus, Götzendienerei.</w:t>
            </w:r>
          </w:p>
        </w:tc>
      </w:tr>
      <w:tr w:rsidR="0083166A" w:rsidRPr="00493A8A" w14:paraId="4EB14D4C" w14:textId="77777777" w:rsidTr="00804287">
        <w:tc>
          <w:tcPr>
            <w:tcW w:w="2820" w:type="dxa"/>
          </w:tcPr>
          <w:p w14:paraId="66CDCF52" w14:textId="33AA1D37" w:rsidR="0083166A" w:rsidRPr="00493A8A" w:rsidRDefault="0083166A" w:rsidP="00493A8A">
            <w:r w:rsidRPr="00493A8A">
              <w:t>Suǧūd</w:t>
            </w:r>
          </w:p>
        </w:tc>
        <w:tc>
          <w:tcPr>
            <w:tcW w:w="3809" w:type="dxa"/>
          </w:tcPr>
          <w:p w14:paraId="00977D5F" w14:textId="3D816A6D" w:rsidR="0083166A" w:rsidRPr="00493A8A" w:rsidRDefault="0083166A" w:rsidP="00493A8A">
            <w:r w:rsidRPr="00493A8A">
              <w:t>Niederwerfung auf 7 Körperteile.</w:t>
            </w:r>
          </w:p>
        </w:tc>
      </w:tr>
      <w:tr w:rsidR="00E16D82" w:rsidRPr="00493A8A" w14:paraId="0B5CA923" w14:textId="77777777" w:rsidTr="00804287">
        <w:tc>
          <w:tcPr>
            <w:tcW w:w="2820" w:type="dxa"/>
          </w:tcPr>
          <w:p w14:paraId="7C7A25FC" w14:textId="35BA963C" w:rsidR="00E16D82" w:rsidRPr="00493A8A" w:rsidRDefault="00E16D82" w:rsidP="00493A8A">
            <w:r w:rsidRPr="00493A8A">
              <w:t>Suǧūd as-Sahw</w:t>
            </w:r>
          </w:p>
        </w:tc>
        <w:tc>
          <w:tcPr>
            <w:tcW w:w="3809" w:type="dxa"/>
          </w:tcPr>
          <w:p w14:paraId="75103F63" w14:textId="104DAEA7" w:rsidR="00E16D82" w:rsidRPr="00493A8A" w:rsidRDefault="00E16D82" w:rsidP="00493A8A">
            <w:r w:rsidRPr="00493A8A">
              <w:t xml:space="preserve">Zwei zusätzliche Niederwerfungen, mit denen man unterlassene oder zu viel verrichtete Wāǧib-Teile des Gebets ausgleichen darf. </w:t>
            </w:r>
          </w:p>
        </w:tc>
      </w:tr>
    </w:tbl>
    <w:p w14:paraId="08050A78" w14:textId="77777777" w:rsidR="006D26E9" w:rsidRPr="00493A8A" w:rsidRDefault="006D26E9" w:rsidP="00493A8A">
      <w:pPr>
        <w:pStyle w:val="berschrift2"/>
      </w:pPr>
      <w:bookmarkStart w:id="463" w:name="_Toc342905236"/>
      <w:bookmarkStart w:id="464" w:name="_Toc348558877"/>
      <w:bookmarkStart w:id="465" w:name="_Toc349127727"/>
      <w:bookmarkStart w:id="466" w:name="_Toc350517395"/>
      <w:bookmarkStart w:id="467" w:name="_Toc350675027"/>
      <w:bookmarkStart w:id="468" w:name="_Toc411197187"/>
      <w:bookmarkStart w:id="469" w:name="_Toc412662214"/>
      <w:bookmarkStart w:id="470" w:name="_Toc418517480"/>
      <w:r w:rsidRPr="00493A8A">
        <w:t>T</w:t>
      </w:r>
      <w:bookmarkEnd w:id="463"/>
      <w:bookmarkEnd w:id="464"/>
      <w:bookmarkEnd w:id="465"/>
      <w:bookmarkEnd w:id="466"/>
      <w:bookmarkEnd w:id="467"/>
      <w:bookmarkEnd w:id="468"/>
      <w:bookmarkEnd w:id="469"/>
      <w:bookmarkEnd w:id="470"/>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0C657828" w14:textId="77777777" w:rsidTr="00804287">
        <w:tc>
          <w:tcPr>
            <w:tcW w:w="2820" w:type="dxa"/>
          </w:tcPr>
          <w:p w14:paraId="446F5BEF" w14:textId="77777777" w:rsidR="006D26E9" w:rsidRPr="00493A8A" w:rsidRDefault="006D26E9" w:rsidP="00493A8A">
            <w:r w:rsidRPr="00493A8A">
              <w:t>Tafsīr</w:t>
            </w:r>
          </w:p>
        </w:tc>
        <w:tc>
          <w:tcPr>
            <w:tcW w:w="3838" w:type="dxa"/>
          </w:tcPr>
          <w:p w14:paraId="7F26BE75" w14:textId="77777777" w:rsidR="006D26E9" w:rsidRPr="00493A8A" w:rsidRDefault="006D26E9" w:rsidP="00493A8A">
            <w:r w:rsidRPr="00493A8A">
              <w:t>Auslegung/Erläuterung/Deutung</w:t>
            </w:r>
          </w:p>
        </w:tc>
      </w:tr>
      <w:tr w:rsidR="00203FAD" w:rsidRPr="00493A8A" w14:paraId="6A048486" w14:textId="77777777" w:rsidTr="00804287">
        <w:tc>
          <w:tcPr>
            <w:tcW w:w="2820" w:type="dxa"/>
          </w:tcPr>
          <w:p w14:paraId="5129B44E" w14:textId="4A1B2CDC" w:rsidR="00203FAD" w:rsidRPr="00493A8A" w:rsidRDefault="00E75A58" w:rsidP="00493A8A">
            <w:r w:rsidRPr="00493A8A">
              <w:t>Takbīr</w:t>
            </w:r>
          </w:p>
        </w:tc>
        <w:tc>
          <w:tcPr>
            <w:tcW w:w="3838" w:type="dxa"/>
          </w:tcPr>
          <w:p w14:paraId="47F70195" w14:textId="2663F451" w:rsidR="0083166A" w:rsidRPr="00493A8A" w:rsidRDefault="00203FAD" w:rsidP="00493A8A">
            <w:r w:rsidRPr="00493A8A">
              <w:t>Zu sagen „Allahu Akbar“.</w:t>
            </w:r>
          </w:p>
        </w:tc>
      </w:tr>
      <w:tr w:rsidR="00BC51F3" w:rsidRPr="00493A8A" w14:paraId="3B49AB96" w14:textId="77777777" w:rsidTr="00804287">
        <w:trPr>
          <w:ins w:id="471" w:author="Chadidscha" w:date="2021-02-15T17:23:00Z"/>
        </w:trPr>
        <w:tc>
          <w:tcPr>
            <w:tcW w:w="2820" w:type="dxa"/>
          </w:tcPr>
          <w:p w14:paraId="2F35BF76" w14:textId="67BFB9BB" w:rsidR="00BC51F3" w:rsidRPr="00493A8A" w:rsidRDefault="00BC51F3" w:rsidP="00493A8A">
            <w:pPr>
              <w:rPr>
                <w:ins w:id="472" w:author="Chadidscha" w:date="2021-02-15T17:23:00Z"/>
              </w:rPr>
            </w:pPr>
            <w:ins w:id="473" w:author="Chadidscha" w:date="2021-02-15T17:23:00Z">
              <w:r w:rsidRPr="00493A8A">
                <w:t>Takbīr al-ʼIḥrām</w:t>
              </w:r>
            </w:ins>
          </w:p>
        </w:tc>
        <w:tc>
          <w:tcPr>
            <w:tcW w:w="3838" w:type="dxa"/>
          </w:tcPr>
          <w:p w14:paraId="3BFEDBF9" w14:textId="386A6D36" w:rsidR="00BC51F3" w:rsidRPr="00493A8A" w:rsidRDefault="00BC51F3" w:rsidP="00493A8A">
            <w:pPr>
              <w:rPr>
                <w:ins w:id="474" w:author="Chadidscha" w:date="2021-02-15T17:23:00Z"/>
              </w:rPr>
            </w:pPr>
            <w:ins w:id="475" w:author="Chadidscha" w:date="2021-02-15T17:24:00Z">
              <w:r w:rsidRPr="00493A8A">
                <w:t>Takbīr zum Eintritt in den Weihezustand.</w:t>
              </w:r>
            </w:ins>
          </w:p>
        </w:tc>
      </w:tr>
      <w:tr w:rsidR="00961A8E" w:rsidRPr="00493A8A" w14:paraId="1D85145C" w14:textId="77777777" w:rsidTr="00804287">
        <w:tc>
          <w:tcPr>
            <w:tcW w:w="2820" w:type="dxa"/>
          </w:tcPr>
          <w:p w14:paraId="3E3611ED" w14:textId="6787A695" w:rsidR="00961A8E" w:rsidRPr="00493A8A" w:rsidRDefault="00961A8E" w:rsidP="00493A8A">
            <w:bookmarkStart w:id="476" w:name="_Hlk61432409"/>
            <w:r w:rsidRPr="00493A8A">
              <w:t>Tamattuʽ-Ḥaǧǧ</w:t>
            </w:r>
            <w:bookmarkEnd w:id="476"/>
          </w:p>
        </w:tc>
        <w:tc>
          <w:tcPr>
            <w:tcW w:w="3838" w:type="dxa"/>
          </w:tcPr>
          <w:p w14:paraId="3B5A97FA" w14:textId="6F79765F" w:rsidR="00961A8E" w:rsidRPr="00493A8A" w:rsidRDefault="00190FC1" w:rsidP="00493A8A">
            <w:r w:rsidRPr="00493A8A">
              <w:t xml:space="preserve">Eine „angenehme“ Art der Ḥaǧǧ, bei man </w:t>
            </w:r>
            <w:r w:rsidR="00EF5F17" w:rsidRPr="00493A8A">
              <w:t>die ʽUmrah</w:t>
            </w:r>
            <w:r w:rsidRPr="00493A8A">
              <w:t xml:space="preserve"> separat vollzieht.</w:t>
            </w:r>
          </w:p>
        </w:tc>
      </w:tr>
      <w:tr w:rsidR="00C27927" w:rsidRPr="00493A8A" w14:paraId="20098364" w14:textId="77777777" w:rsidTr="00804287">
        <w:tc>
          <w:tcPr>
            <w:tcW w:w="2820" w:type="dxa"/>
          </w:tcPr>
          <w:p w14:paraId="51B3617E" w14:textId="280243E2" w:rsidR="00C27927" w:rsidRPr="00493A8A" w:rsidRDefault="00C27927" w:rsidP="00493A8A">
            <w:r w:rsidRPr="00493A8A">
              <w:rPr>
                <w:caps/>
                <w:lang w:bidi="ar-EG"/>
              </w:rPr>
              <w:t>t</w:t>
            </w:r>
            <w:r w:rsidRPr="00493A8A">
              <w:rPr>
                <w:lang w:bidi="ar-EG"/>
              </w:rPr>
              <w:t>arāwīḥ</w:t>
            </w:r>
          </w:p>
        </w:tc>
        <w:tc>
          <w:tcPr>
            <w:tcW w:w="3838" w:type="dxa"/>
          </w:tcPr>
          <w:p w14:paraId="69B00054" w14:textId="0040444C" w:rsidR="00C27927" w:rsidRPr="00493A8A" w:rsidRDefault="00C27927" w:rsidP="00493A8A">
            <w:r w:rsidRPr="00493A8A">
              <w:t xml:space="preserve">Freiwilliges Nachtgebet im </w:t>
            </w:r>
            <w:r w:rsidR="00267003" w:rsidRPr="00493A8A">
              <w:rPr>
                <w:i/>
                <w:lang w:bidi="ar-EG"/>
              </w:rPr>
              <w:t>Ramaḍān</w:t>
            </w:r>
            <w:r w:rsidRPr="00493A8A">
              <w:t>.</w:t>
            </w:r>
          </w:p>
        </w:tc>
      </w:tr>
      <w:tr w:rsidR="0083166A" w:rsidRPr="00493A8A" w14:paraId="0240004F" w14:textId="77777777" w:rsidTr="00804287">
        <w:tc>
          <w:tcPr>
            <w:tcW w:w="2820" w:type="dxa"/>
          </w:tcPr>
          <w:p w14:paraId="02C37AD0" w14:textId="4CBE2DB7" w:rsidR="0083166A" w:rsidRPr="00493A8A" w:rsidRDefault="0083166A" w:rsidP="00493A8A">
            <w:r w:rsidRPr="00493A8A">
              <w:t>Tašahhud</w:t>
            </w:r>
          </w:p>
        </w:tc>
        <w:tc>
          <w:tcPr>
            <w:tcW w:w="3838" w:type="dxa"/>
          </w:tcPr>
          <w:p w14:paraId="204B426D" w14:textId="3AD4FE39" w:rsidR="00D40408" w:rsidRPr="00493A8A" w:rsidRDefault="0083166A" w:rsidP="00493A8A">
            <w:r w:rsidRPr="00493A8A">
              <w:t>Letzte Bezeugung im Gebet.</w:t>
            </w:r>
          </w:p>
        </w:tc>
      </w:tr>
      <w:tr w:rsidR="00D40408" w:rsidRPr="00493A8A" w14:paraId="5C648CBF" w14:textId="77777777" w:rsidTr="00804287">
        <w:tc>
          <w:tcPr>
            <w:tcW w:w="2820" w:type="dxa"/>
          </w:tcPr>
          <w:p w14:paraId="5B256821" w14:textId="27783445" w:rsidR="00D40408" w:rsidRPr="00493A8A" w:rsidRDefault="00D40408" w:rsidP="00493A8A">
            <w:r w:rsidRPr="00493A8A">
              <w:t>Ṭawāf</w:t>
            </w:r>
          </w:p>
        </w:tc>
        <w:tc>
          <w:tcPr>
            <w:tcW w:w="3838" w:type="dxa"/>
          </w:tcPr>
          <w:p w14:paraId="45189DA5" w14:textId="483B573A" w:rsidR="00D40408" w:rsidRPr="00493A8A" w:rsidRDefault="00D40408" w:rsidP="00493A8A">
            <w:r w:rsidRPr="00493A8A">
              <w:t>Umrundung der Ka’ba.</w:t>
            </w:r>
          </w:p>
        </w:tc>
      </w:tr>
      <w:tr w:rsidR="006D26E9" w:rsidRPr="00493A8A" w14:paraId="1F20B63E" w14:textId="77777777" w:rsidTr="00804287">
        <w:tc>
          <w:tcPr>
            <w:tcW w:w="2820" w:type="dxa"/>
          </w:tcPr>
          <w:p w14:paraId="004409CF" w14:textId="77777777" w:rsidR="006D26E9" w:rsidRPr="00493A8A" w:rsidRDefault="006D26E9" w:rsidP="00493A8A">
            <w:r w:rsidRPr="00493A8A">
              <w:t>Tauḥīd</w:t>
            </w:r>
          </w:p>
        </w:tc>
        <w:tc>
          <w:tcPr>
            <w:tcW w:w="3838" w:type="dxa"/>
          </w:tcPr>
          <w:p w14:paraId="4D390279" w14:textId="601091D4" w:rsidR="006D26E9" w:rsidRPr="00493A8A" w:rsidRDefault="006D26E9" w:rsidP="00493A8A">
            <w:r w:rsidRPr="00493A8A">
              <w:t>Islamischer Monotheismus. "Tauḥīd</w:t>
            </w:r>
            <w:r w:rsidR="00EF5F17" w:rsidRPr="00493A8A">
              <w:t>“ steht</w:t>
            </w:r>
            <w:r w:rsidRPr="00493A8A">
              <w:t xml:space="preserve"> für den islamischen Monotheismus. Es ist der Glaube, dass Allah einzig ist, ohne Partner in Seiner Herrschaft und seinen Handlungen (Rubūbiyyah), einzig in </w:t>
            </w:r>
            <w:r w:rsidRPr="00493A8A">
              <w:lastRenderedPageBreak/>
              <w:t xml:space="preserve">Seinem Wesen und seinen Eigenschaften (Asma wa Ṣifāt) ohne jede Ähnlichkeit zu </w:t>
            </w:r>
            <w:r w:rsidR="004D4A7C" w:rsidRPr="00493A8A">
              <w:t>irgendetwas</w:t>
            </w:r>
            <w:r w:rsidRPr="00493A8A">
              <w:t xml:space="preserve"> anderem. Er ist einzig in Seiner Göttlichkeit und als Einziger der Anbetung würdig (</w:t>
            </w:r>
            <w:r w:rsidR="00D2644B" w:rsidRPr="00493A8A">
              <w:t xml:space="preserve">ʼUlūhiyyah </w:t>
            </w:r>
            <w:r w:rsidRPr="00493A8A">
              <w:t>/ʽIbādah).</w:t>
            </w:r>
          </w:p>
        </w:tc>
      </w:tr>
    </w:tbl>
    <w:p w14:paraId="44FC2D62" w14:textId="77777777" w:rsidR="006D26E9" w:rsidRPr="00493A8A" w:rsidRDefault="006D26E9" w:rsidP="00493A8A">
      <w:pPr>
        <w:pStyle w:val="berschrift2"/>
      </w:pPr>
      <w:bookmarkStart w:id="477" w:name="_Toc342905237"/>
      <w:bookmarkStart w:id="478" w:name="_Toc348558878"/>
      <w:bookmarkStart w:id="479" w:name="_Toc349127728"/>
      <w:bookmarkStart w:id="480" w:name="_Toc350517396"/>
      <w:bookmarkStart w:id="481" w:name="_Toc350675028"/>
      <w:bookmarkStart w:id="482" w:name="_Toc411197189"/>
      <w:bookmarkStart w:id="483" w:name="_Toc412662217"/>
      <w:bookmarkStart w:id="484" w:name="_Toc418517481"/>
      <w:r w:rsidRPr="00493A8A">
        <w:lastRenderedPageBreak/>
        <w:t>U</w:t>
      </w:r>
      <w:bookmarkEnd w:id="477"/>
      <w:bookmarkEnd w:id="478"/>
      <w:bookmarkEnd w:id="479"/>
      <w:bookmarkEnd w:id="480"/>
      <w:bookmarkEnd w:id="481"/>
      <w:bookmarkEnd w:id="482"/>
      <w:bookmarkEnd w:id="483"/>
      <w:bookmarkEnd w:id="484"/>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362276A5" w14:textId="77777777" w:rsidTr="00804287">
        <w:tc>
          <w:tcPr>
            <w:tcW w:w="2820" w:type="dxa"/>
          </w:tcPr>
          <w:p w14:paraId="1965DFAC" w14:textId="77777777" w:rsidR="006D26E9" w:rsidRPr="00493A8A" w:rsidRDefault="006D26E9" w:rsidP="00493A8A">
            <w:r w:rsidRPr="00493A8A">
              <w:t>ʼUlūhiyyah</w:t>
            </w:r>
          </w:p>
        </w:tc>
        <w:tc>
          <w:tcPr>
            <w:tcW w:w="3838" w:type="dxa"/>
          </w:tcPr>
          <w:p w14:paraId="74427F81" w14:textId="77777777" w:rsidR="006D26E9" w:rsidRPr="00493A8A" w:rsidRDefault="006D26E9" w:rsidP="00493A8A">
            <w:r w:rsidRPr="00493A8A">
              <w:t>Anbetung, Vergötterung.</w:t>
            </w:r>
          </w:p>
        </w:tc>
      </w:tr>
      <w:tr w:rsidR="006317A2" w:rsidRPr="00493A8A" w14:paraId="453676D6" w14:textId="77777777" w:rsidTr="00804287">
        <w:tc>
          <w:tcPr>
            <w:tcW w:w="2820" w:type="dxa"/>
          </w:tcPr>
          <w:p w14:paraId="0D1C0F4E" w14:textId="1C2CA474" w:rsidR="006317A2" w:rsidRPr="00493A8A" w:rsidRDefault="00190FC1" w:rsidP="00493A8A">
            <w:r w:rsidRPr="00493A8A">
              <w:t>ʽUmrah</w:t>
            </w:r>
          </w:p>
        </w:tc>
        <w:tc>
          <w:tcPr>
            <w:tcW w:w="3838" w:type="dxa"/>
          </w:tcPr>
          <w:p w14:paraId="0883D95D" w14:textId="0DC60EE6" w:rsidR="006317A2" w:rsidRPr="00493A8A" w:rsidRDefault="006317A2" w:rsidP="00493A8A">
            <w:r w:rsidRPr="00493A8A">
              <w:t xml:space="preserve">Kleine </w:t>
            </w:r>
            <w:r w:rsidR="004D4A7C" w:rsidRPr="00493A8A">
              <w:t>Pilgerfahrt</w:t>
            </w:r>
          </w:p>
        </w:tc>
      </w:tr>
      <w:tr w:rsidR="00247F58" w:rsidRPr="00493A8A" w14:paraId="08C62B63" w14:textId="77777777" w:rsidTr="00804287">
        <w:tc>
          <w:tcPr>
            <w:tcW w:w="2820" w:type="dxa"/>
          </w:tcPr>
          <w:p w14:paraId="2BA3B3F6" w14:textId="4ED2BFCD" w:rsidR="00247F58" w:rsidRPr="00493A8A" w:rsidRDefault="00247F58" w:rsidP="00493A8A">
            <w:r w:rsidRPr="00493A8A">
              <w:t>ʽUmrah- Ṭawāf</w:t>
            </w:r>
          </w:p>
        </w:tc>
        <w:tc>
          <w:tcPr>
            <w:tcW w:w="3838" w:type="dxa"/>
          </w:tcPr>
          <w:p w14:paraId="423BBCC8" w14:textId="7E84CF3B" w:rsidR="00247F58" w:rsidRPr="00493A8A" w:rsidRDefault="00247F58" w:rsidP="00493A8A">
            <w:r w:rsidRPr="00493A8A">
              <w:t>Ṭawāf der kleinen Pilgerfahrt, auch Besuchs-Ṭawāf genannt.</w:t>
            </w:r>
          </w:p>
        </w:tc>
      </w:tr>
    </w:tbl>
    <w:p w14:paraId="632E584E" w14:textId="57CC949B" w:rsidR="006D26E9" w:rsidRPr="00493A8A" w:rsidRDefault="006D26E9" w:rsidP="00493A8A">
      <w:pPr>
        <w:pStyle w:val="berschrift2"/>
      </w:pPr>
      <w:bookmarkStart w:id="485" w:name="_Toc342905238"/>
      <w:bookmarkStart w:id="486" w:name="_Toc348558879"/>
      <w:bookmarkStart w:id="487" w:name="_Toc349127729"/>
      <w:bookmarkStart w:id="488" w:name="_Toc350517397"/>
      <w:bookmarkStart w:id="489" w:name="_Toc350675029"/>
      <w:bookmarkStart w:id="490" w:name="_Toc411197190"/>
      <w:bookmarkStart w:id="491" w:name="_Toc412662218"/>
      <w:bookmarkStart w:id="492" w:name="_Toc418517482"/>
      <w:r w:rsidRPr="00493A8A">
        <w:t>W</w:t>
      </w:r>
      <w:bookmarkEnd w:id="485"/>
      <w:bookmarkEnd w:id="486"/>
      <w:bookmarkEnd w:id="487"/>
      <w:bookmarkEnd w:id="488"/>
      <w:bookmarkEnd w:id="489"/>
      <w:bookmarkEnd w:id="490"/>
      <w:bookmarkEnd w:id="491"/>
      <w:bookmarkEnd w:id="492"/>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2C26CA" w:rsidRPr="00493A8A" w14:paraId="1821C72A" w14:textId="77777777" w:rsidTr="00BF60E6">
        <w:tc>
          <w:tcPr>
            <w:tcW w:w="2820" w:type="dxa"/>
            <w:tcBorders>
              <w:top w:val="single" w:sz="4" w:space="0" w:color="auto"/>
              <w:left w:val="single" w:sz="4" w:space="0" w:color="auto"/>
              <w:bottom w:val="single" w:sz="4" w:space="0" w:color="auto"/>
              <w:right w:val="single" w:sz="4" w:space="0" w:color="auto"/>
            </w:tcBorders>
          </w:tcPr>
          <w:p w14:paraId="364F23E2" w14:textId="6BFFB430" w:rsidR="002C26CA" w:rsidRPr="00493A8A" w:rsidRDefault="002C26CA" w:rsidP="00493A8A">
            <w:pPr>
              <w:rPr>
                <w:lang w:bidi="ar-EG"/>
              </w:rPr>
            </w:pPr>
            <w:bookmarkStart w:id="493" w:name="_Hlk61432264"/>
            <w:r w:rsidRPr="00493A8A">
              <w:t>Wadāʽ-Ṭawāf</w:t>
            </w:r>
            <w:bookmarkEnd w:id="493"/>
          </w:p>
        </w:tc>
        <w:tc>
          <w:tcPr>
            <w:tcW w:w="3838" w:type="dxa"/>
            <w:tcBorders>
              <w:top w:val="single" w:sz="4" w:space="0" w:color="auto"/>
              <w:left w:val="single" w:sz="4" w:space="0" w:color="auto"/>
              <w:bottom w:val="single" w:sz="4" w:space="0" w:color="auto"/>
              <w:right w:val="single" w:sz="4" w:space="0" w:color="auto"/>
            </w:tcBorders>
          </w:tcPr>
          <w:p w14:paraId="15206DD2" w14:textId="53AAF20F" w:rsidR="002C26CA" w:rsidRPr="00493A8A" w:rsidRDefault="002C26CA" w:rsidP="00493A8A">
            <w:r w:rsidRPr="00493A8A">
              <w:t>Abschieds- Ṭawāf.</w:t>
            </w:r>
          </w:p>
        </w:tc>
      </w:tr>
      <w:tr w:rsidR="002C26CA" w:rsidRPr="00493A8A" w14:paraId="76B076FE" w14:textId="77777777" w:rsidTr="00BF60E6">
        <w:tc>
          <w:tcPr>
            <w:tcW w:w="2820" w:type="dxa"/>
            <w:tcBorders>
              <w:top w:val="single" w:sz="4" w:space="0" w:color="auto"/>
              <w:left w:val="single" w:sz="4" w:space="0" w:color="auto"/>
              <w:bottom w:val="single" w:sz="4" w:space="0" w:color="auto"/>
              <w:right w:val="single" w:sz="4" w:space="0" w:color="auto"/>
            </w:tcBorders>
          </w:tcPr>
          <w:p w14:paraId="1F65AE04" w14:textId="191C922A" w:rsidR="002C26CA" w:rsidRPr="00493A8A" w:rsidRDefault="002C26CA" w:rsidP="00493A8A">
            <w:pPr>
              <w:rPr>
                <w:lang w:bidi="ar-EG"/>
              </w:rPr>
            </w:pPr>
            <w:r w:rsidRPr="00493A8A">
              <w:rPr>
                <w:lang w:bidi="ar-EG"/>
              </w:rPr>
              <w:t>Wāǧib</w:t>
            </w:r>
          </w:p>
        </w:tc>
        <w:tc>
          <w:tcPr>
            <w:tcW w:w="3838" w:type="dxa"/>
            <w:tcBorders>
              <w:top w:val="single" w:sz="4" w:space="0" w:color="auto"/>
              <w:left w:val="single" w:sz="4" w:space="0" w:color="auto"/>
              <w:bottom w:val="single" w:sz="4" w:space="0" w:color="auto"/>
              <w:right w:val="single" w:sz="4" w:space="0" w:color="auto"/>
            </w:tcBorders>
          </w:tcPr>
          <w:p w14:paraId="1AD19E3E" w14:textId="7820243B" w:rsidR="002C26CA" w:rsidRPr="00493A8A" w:rsidRDefault="002C26CA" w:rsidP="00493A8A">
            <w:r w:rsidRPr="00493A8A">
              <w:t>Pflicht; etwas, für dessen Unterlassung man zur Rechenschaft gezogen werden kann und für dessen Erfüllung man belohnt wird.</w:t>
            </w:r>
          </w:p>
        </w:tc>
      </w:tr>
      <w:tr w:rsidR="002C26CA" w:rsidRPr="00493A8A" w14:paraId="1B1E9660" w14:textId="77777777" w:rsidTr="00BF60E6">
        <w:tc>
          <w:tcPr>
            <w:tcW w:w="2820" w:type="dxa"/>
            <w:tcBorders>
              <w:top w:val="single" w:sz="4" w:space="0" w:color="auto"/>
              <w:left w:val="single" w:sz="4" w:space="0" w:color="auto"/>
              <w:bottom w:val="single" w:sz="4" w:space="0" w:color="auto"/>
              <w:right w:val="single" w:sz="4" w:space="0" w:color="auto"/>
            </w:tcBorders>
          </w:tcPr>
          <w:p w14:paraId="70097622" w14:textId="5DBA03D7" w:rsidR="002C26CA" w:rsidRPr="00493A8A" w:rsidRDefault="002C26CA" w:rsidP="00493A8A">
            <w:pPr>
              <w:rPr>
                <w:lang w:bidi="ar-EG"/>
              </w:rPr>
            </w:pPr>
            <w:r w:rsidRPr="00493A8A">
              <w:t>Witr-Gebet</w:t>
            </w:r>
          </w:p>
        </w:tc>
        <w:tc>
          <w:tcPr>
            <w:tcW w:w="3838" w:type="dxa"/>
            <w:tcBorders>
              <w:top w:val="single" w:sz="4" w:space="0" w:color="auto"/>
              <w:left w:val="single" w:sz="4" w:space="0" w:color="auto"/>
              <w:bottom w:val="single" w:sz="4" w:space="0" w:color="auto"/>
              <w:right w:val="single" w:sz="4" w:space="0" w:color="auto"/>
            </w:tcBorders>
          </w:tcPr>
          <w:p w14:paraId="3605E492" w14:textId="44322BDE" w:rsidR="002C26CA" w:rsidRPr="00493A8A" w:rsidRDefault="002C26CA" w:rsidP="00493A8A">
            <w:r w:rsidRPr="00493A8A">
              <w:t>Ein Gebet mit ungerader Anzahl an Rakʽah, das nach dem ʽIšāʼ-Gebet in der Nacht verrichtet wird.</w:t>
            </w:r>
          </w:p>
        </w:tc>
      </w:tr>
      <w:tr w:rsidR="002C26CA" w:rsidRPr="00493A8A" w14:paraId="2F002733" w14:textId="77777777" w:rsidTr="00804287">
        <w:tc>
          <w:tcPr>
            <w:tcW w:w="2820" w:type="dxa"/>
            <w:tcBorders>
              <w:bottom w:val="single" w:sz="4" w:space="0" w:color="auto"/>
            </w:tcBorders>
          </w:tcPr>
          <w:p w14:paraId="3A6AC58D" w14:textId="34783E06" w:rsidR="002C26CA" w:rsidRPr="00493A8A" w:rsidRDefault="002C26CA" w:rsidP="00493A8A">
            <w:r w:rsidRPr="00493A8A">
              <w:rPr>
                <w:lang w:bidi="ar-EG"/>
              </w:rPr>
              <w:t>Wuḍūʼ</w:t>
            </w:r>
          </w:p>
        </w:tc>
        <w:tc>
          <w:tcPr>
            <w:tcW w:w="3838" w:type="dxa"/>
            <w:tcBorders>
              <w:bottom w:val="single" w:sz="4" w:space="0" w:color="auto"/>
            </w:tcBorders>
          </w:tcPr>
          <w:p w14:paraId="2D29932E" w14:textId="4079697C" w:rsidR="002C26CA" w:rsidRPr="00493A8A" w:rsidRDefault="002C26CA" w:rsidP="00493A8A">
            <w:r w:rsidRPr="00493A8A">
              <w:t>Rituelle Gebetswaschung.</w:t>
            </w:r>
          </w:p>
        </w:tc>
      </w:tr>
    </w:tbl>
    <w:p w14:paraId="03FE834E" w14:textId="77777777" w:rsidR="006D26E9" w:rsidRPr="00493A8A" w:rsidRDefault="006D26E9" w:rsidP="00493A8A">
      <w:pPr>
        <w:pStyle w:val="berschrift2"/>
      </w:pPr>
      <w:r w:rsidRPr="00493A8A">
        <w:t>Z</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838"/>
      </w:tblGrid>
      <w:tr w:rsidR="006D26E9" w:rsidRPr="00493A8A" w14:paraId="5868A185" w14:textId="77777777" w:rsidTr="00804287">
        <w:tc>
          <w:tcPr>
            <w:tcW w:w="2820" w:type="dxa"/>
            <w:tcBorders>
              <w:bottom w:val="single" w:sz="4" w:space="0" w:color="auto"/>
            </w:tcBorders>
          </w:tcPr>
          <w:p w14:paraId="55FFE814" w14:textId="77777777" w:rsidR="006D26E9" w:rsidRPr="00493A8A" w:rsidRDefault="006D26E9" w:rsidP="00493A8A">
            <w:r w:rsidRPr="00493A8A">
              <w:t>Zakāh</w:t>
            </w:r>
          </w:p>
        </w:tc>
        <w:tc>
          <w:tcPr>
            <w:tcW w:w="3838" w:type="dxa"/>
            <w:tcBorders>
              <w:bottom w:val="single" w:sz="4" w:space="0" w:color="auto"/>
            </w:tcBorders>
          </w:tcPr>
          <w:p w14:paraId="55772F91" w14:textId="77777777" w:rsidR="006D26E9" w:rsidRPr="00493A8A" w:rsidRDefault="006D26E9" w:rsidP="00493A8A">
            <w:r w:rsidRPr="00493A8A">
              <w:t>Jährliche Pflichtabgabe vom Vermögen.</w:t>
            </w:r>
          </w:p>
        </w:tc>
      </w:tr>
    </w:tbl>
    <w:bookmarkEnd w:id="351"/>
    <w:p w14:paraId="30BAD4B4" w14:textId="606D8F65" w:rsidR="003E0533" w:rsidRPr="00493A8A" w:rsidRDefault="003E0533" w:rsidP="00697841">
      <w:pPr>
        <w:pStyle w:val="berschrift1"/>
      </w:pPr>
      <w:r w:rsidRPr="00493A8A">
        <w:lastRenderedPageBreak/>
        <w:t>Literaturverzeichnis</w:t>
      </w:r>
    </w:p>
    <w:p w14:paraId="0A7ED18A" w14:textId="1A87831A" w:rsidR="003E0533" w:rsidRPr="00697841" w:rsidRDefault="003E0533" w:rsidP="00493A8A">
      <w:r w:rsidRPr="00697841">
        <w:t xml:space="preserve">al-Buḫāri al-Ğaʽfī, Abū </w:t>
      </w:r>
      <w:r w:rsidR="00DF56B5" w:rsidRPr="00697841">
        <w:t>Muḥammad</w:t>
      </w:r>
      <w:r w:rsidRPr="00697841">
        <w:t xml:space="preserve"> ʽAbdu ʼḷḷāh Ibn Ismāʽil (256 i.Z.): „Al-ğāmiʽ al-musnad aṣ-ṣaḥīḥ al-muḫtaṣar min umūri rasūli ʼllāh, ṣaḷā Aḷḷāhu ʽalayhi wa sallam, wa sunanihi wa ayāmih“.</w:t>
      </w:r>
    </w:p>
    <w:p w14:paraId="3E394DEF" w14:textId="77777777" w:rsidR="003E0533" w:rsidRPr="00697841" w:rsidRDefault="003E0533" w:rsidP="00493A8A">
      <w:r w:rsidRPr="00697841">
        <w:rPr>
          <w:i/>
          <w:iCs/>
        </w:rPr>
        <w:t>al-Qurʼān al-karīm</w:t>
      </w:r>
      <w:r w:rsidRPr="00697841">
        <w:t>. Bi-ruwāyat Ḥafṣ ʽan ʽĀṣim.</w:t>
      </w:r>
    </w:p>
    <w:p w14:paraId="376FA982" w14:textId="77777777" w:rsidR="003E0533" w:rsidRPr="00697841" w:rsidRDefault="003E0533" w:rsidP="00493A8A">
      <w:r w:rsidRPr="00697841">
        <w:t xml:space="preserve">an-Naisābūrī, Abū ʼl-Ḥussayn Muslim Ibn al-Ḥağğāğ </w:t>
      </w:r>
      <w:r w:rsidRPr="00697841">
        <w:rPr>
          <w:lang w:bidi="ar-EG"/>
        </w:rPr>
        <w:t xml:space="preserve">(261 i.Z.): </w:t>
      </w:r>
      <w:r w:rsidRPr="00697841">
        <w:t>„</w:t>
      </w:r>
      <w:r w:rsidRPr="00697841">
        <w:rPr>
          <w:i/>
          <w:iCs/>
        </w:rPr>
        <w:t>Al-ğāmiʽ al-musnad aṣ-ṣaḥīḥ</w:t>
      </w:r>
      <w:r w:rsidRPr="00697841">
        <w:t>“.</w:t>
      </w:r>
    </w:p>
    <w:p w14:paraId="51C6B857" w14:textId="77777777" w:rsidR="003E0533" w:rsidRPr="00697841" w:rsidRDefault="003E0533" w:rsidP="00493A8A">
      <w:pPr>
        <w:rPr>
          <w:lang w:bidi="ar-EG"/>
        </w:rPr>
      </w:pPr>
      <w:r w:rsidRPr="00697841">
        <w:t>as-Saʽdī, ʽAbder-Raḥmān Ibn Nāṣir (1376 i.Z.):: „</w:t>
      </w:r>
      <w:r w:rsidRPr="00697841">
        <w:rPr>
          <w:i/>
          <w:iCs/>
        </w:rPr>
        <w:t>Taysīr al-karīm ar-Raḥmān fī tafsīr kalām al-Mannān</w:t>
      </w:r>
      <w:r w:rsidRPr="00697841">
        <w:t>“.</w:t>
      </w:r>
    </w:p>
    <w:p w14:paraId="4F9AD2D2" w14:textId="70D351EA" w:rsidR="003E0533" w:rsidRPr="00697841" w:rsidRDefault="003E0533" w:rsidP="00493A8A">
      <w:r w:rsidRPr="00697841">
        <w:t>Ibn ʽUṯaymīn, Muḥammad Ibn Ṣāliḥ (1421 i.Z.): „</w:t>
      </w:r>
      <w:r w:rsidRPr="00697841">
        <w:rPr>
          <w:i/>
          <w:iCs/>
        </w:rPr>
        <w:t>Al-Qaul al-mufīd ʽalā kitāb at-</w:t>
      </w:r>
      <w:r w:rsidR="00A9210A" w:rsidRPr="00697841">
        <w:rPr>
          <w:i/>
          <w:iCs/>
        </w:rPr>
        <w:t>Tauḥīd</w:t>
      </w:r>
      <w:r w:rsidRPr="00697841">
        <w:t xml:space="preserve">“. </w:t>
      </w:r>
    </w:p>
    <w:p w14:paraId="79CC42FC" w14:textId="0ACAA887" w:rsidR="002646E7" w:rsidRPr="00697841" w:rsidRDefault="003E0533" w:rsidP="00493A8A">
      <w:pPr>
        <w:rPr>
          <w:lang w:bidi="ar-EG"/>
        </w:rPr>
      </w:pPr>
      <w:r w:rsidRPr="00697841">
        <w:t>Ibn ʽUṯaymīn, Muḥammad Ibn Ṣāliḥ (1421 i.Z.): „</w:t>
      </w:r>
      <w:r w:rsidRPr="00697841">
        <w:rPr>
          <w:i/>
          <w:iCs/>
        </w:rPr>
        <w:t>Aš-Šarḥ al-mumtiʽ ʽalā zād al-mustaqniʽ</w:t>
      </w:r>
      <w:r w:rsidRPr="00697841">
        <w:t>“</w:t>
      </w:r>
      <w:r w:rsidRPr="00697841">
        <w:rPr>
          <w:lang w:bidi="ar-EG"/>
        </w:rPr>
        <w:t>.</w:t>
      </w:r>
    </w:p>
    <w:sectPr w:rsidR="002646E7" w:rsidRPr="00697841" w:rsidSect="004909DD">
      <w:headerReference w:type="even" r:id="rId22"/>
      <w:headerReference w:type="default" r:id="rId23"/>
      <w:footerReference w:type="even" r:id="rId24"/>
      <w:footerReference w:type="default" r:id="rId25"/>
      <w:headerReference w:type="first" r:id="rId26"/>
      <w:footerReference w:type="first" r:id="rId27"/>
      <w:type w:val="oddPage"/>
      <w:pgSz w:w="8391" w:h="11906" w:code="11"/>
      <w:pgMar w:top="1021" w:right="1134" w:bottom="1134" w:left="102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DA4D07" w14:textId="77777777" w:rsidR="005D6D74" w:rsidRDefault="005D6D74" w:rsidP="00580F68">
      <w:r>
        <w:separator/>
      </w:r>
    </w:p>
    <w:p w14:paraId="31C9FFD4" w14:textId="77777777" w:rsidR="005D6D74" w:rsidRDefault="005D6D74" w:rsidP="00580F68"/>
    <w:p w14:paraId="2D682C47" w14:textId="77777777" w:rsidR="005D6D74" w:rsidRDefault="005D6D74" w:rsidP="00580F68"/>
    <w:p w14:paraId="1077657B" w14:textId="77777777" w:rsidR="005D6D74" w:rsidRDefault="005D6D74" w:rsidP="00580F68"/>
    <w:p w14:paraId="4F7CD050" w14:textId="77777777" w:rsidR="005D6D74" w:rsidRDefault="005D6D74" w:rsidP="00580F68"/>
    <w:p w14:paraId="0250627C" w14:textId="77777777" w:rsidR="005D6D74" w:rsidRDefault="005D6D74" w:rsidP="00580F68"/>
  </w:endnote>
  <w:endnote w:type="continuationSeparator" w:id="0">
    <w:p w14:paraId="620C7BB2" w14:textId="77777777" w:rsidR="005D6D74" w:rsidRDefault="005D6D74" w:rsidP="00580F68">
      <w:r>
        <w:continuationSeparator/>
      </w:r>
    </w:p>
    <w:p w14:paraId="13F25128" w14:textId="77777777" w:rsidR="005D6D74" w:rsidRDefault="005D6D74" w:rsidP="00580F68"/>
    <w:p w14:paraId="522017D0" w14:textId="77777777" w:rsidR="005D6D74" w:rsidRDefault="005D6D74" w:rsidP="00580F68"/>
    <w:p w14:paraId="343E6DD1" w14:textId="77777777" w:rsidR="005D6D74" w:rsidRDefault="005D6D74" w:rsidP="00580F68"/>
    <w:p w14:paraId="5A07A9F0" w14:textId="77777777" w:rsidR="005D6D74" w:rsidRDefault="005D6D74" w:rsidP="00580F68"/>
    <w:p w14:paraId="730F532C" w14:textId="77777777" w:rsidR="005D6D74" w:rsidRDefault="005D6D74" w:rsidP="00580F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mo">
    <w:charset w:val="00"/>
    <w:family w:val="swiss"/>
    <w:pitch w:val="variable"/>
    <w:sig w:usb0="E0000AFF"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AAGoldenLotus Stg1_Ver1">
    <w:altName w:val="Times New Roman"/>
    <w:charset w:val="00"/>
    <w:family w:val="auto"/>
    <w:pitch w:val="variable"/>
    <w:sig w:usb0="00000000" w:usb1="80000000" w:usb2="00000008" w:usb3="00000000" w:csb0="00000043" w:csb1="00000000"/>
  </w:font>
  <w:font w:name="Gentium">
    <w:altName w:val="Calibri"/>
    <w:charset w:val="00"/>
    <w:family w:val="auto"/>
    <w:pitch w:val="variable"/>
    <w:sig w:usb0="E00000FF" w:usb1="00000003"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w:altName w:val="Arial"/>
    <w:charset w:val="B2"/>
    <w:family w:val="auto"/>
    <w:pitch w:val="variable"/>
    <w:sig w:usb0="00002003" w:usb1="80000000" w:usb2="00000008" w:usb3="00000000" w:csb0="00000041" w:csb1="00000000"/>
  </w:font>
  <w:font w:name="KFGQPC Uthmanic Script HAFS">
    <w:altName w:val="Arial"/>
    <w:charset w:val="B2"/>
    <w:family w:val="auto"/>
    <w:pitch w:val="variable"/>
    <w:sig w:usb0="00002001" w:usb1="00000000" w:usb2="00000000" w:usb3="00000000" w:csb0="00000040" w:csb1="00000000"/>
  </w:font>
  <w:font w:name="Microsoft Sans Serif">
    <w:panose1 w:val="020B0604020202020204"/>
    <w:charset w:val="00"/>
    <w:family w:val="swiss"/>
    <w:pitch w:val="variable"/>
    <w:sig w:usb0="E5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KFGQPC Arabic Symbols 01">
    <w:altName w:val="Symbol"/>
    <w:charset w:val="02"/>
    <w:family w:val="auto"/>
    <w:pitch w:val="variable"/>
    <w:sig w:usb0="00000000" w:usb1="10000000" w:usb2="00000000" w:usb3="00000000" w:csb0="80000000" w:csb1="00000000"/>
  </w:font>
  <w:font w:name="AGA Arabesque">
    <w:panose1 w:val="05010101010101010101"/>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abesque II">
    <w:altName w:val="Calibri"/>
    <w:charset w:val="00"/>
    <w:family w:val="auto"/>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7267854"/>
      <w:docPartObj>
        <w:docPartGallery w:val="Page Numbers (Bottom of Page)"/>
        <w:docPartUnique/>
      </w:docPartObj>
    </w:sdtPr>
    <w:sdtEndPr/>
    <w:sdtContent>
      <w:sdt>
        <w:sdtPr>
          <w:id w:val="1728636285"/>
          <w:docPartObj>
            <w:docPartGallery w:val="Page Numbers (Top of Page)"/>
            <w:docPartUnique/>
          </w:docPartObj>
        </w:sdtPr>
        <w:sdtEndPr/>
        <w:sdtContent>
          <w:p w14:paraId="3665D659" w14:textId="6FBD6910" w:rsidR="00493C51" w:rsidRDefault="00493C51" w:rsidP="00580F68">
            <w:pPr>
              <w:pStyle w:val="Fuzeile"/>
            </w:pPr>
            <w:r>
              <w:t xml:space="preserve">Seite </w:t>
            </w:r>
            <w:r>
              <w:fldChar w:fldCharType="begin"/>
            </w:r>
            <w:r>
              <w:instrText>PAGE</w:instrText>
            </w:r>
            <w:r>
              <w:fldChar w:fldCharType="separate"/>
            </w:r>
            <w:r>
              <w:t>2</w:t>
            </w:r>
            <w:r>
              <w:fldChar w:fldCharType="end"/>
            </w:r>
            <w:r>
              <w:t xml:space="preserve"> von </w:t>
            </w:r>
            <w:r>
              <w:fldChar w:fldCharType="begin"/>
            </w:r>
            <w:r>
              <w:instrText>NUMPAGES</w:instrText>
            </w:r>
            <w:r>
              <w:fldChar w:fldCharType="separate"/>
            </w:r>
            <w:r>
              <w:t>2</w:t>
            </w:r>
            <w: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2181549"/>
      <w:docPartObj>
        <w:docPartGallery w:val="Page Numbers (Bottom of Page)"/>
        <w:docPartUnique/>
      </w:docPartObj>
    </w:sdtPr>
    <w:sdtEndPr/>
    <w:sdtContent>
      <w:sdt>
        <w:sdtPr>
          <w:id w:val="-1356342573"/>
          <w:docPartObj>
            <w:docPartGallery w:val="Page Numbers (Top of Page)"/>
            <w:docPartUnique/>
          </w:docPartObj>
        </w:sdtPr>
        <w:sdtEndPr/>
        <w:sdtContent>
          <w:p w14:paraId="6A076F0E" w14:textId="6AA7CD0D" w:rsidR="00493C51" w:rsidRDefault="00493C51" w:rsidP="00580F68">
            <w:pPr>
              <w:pStyle w:val="Fuzeile"/>
            </w:pPr>
            <w:r>
              <w:t xml:space="preserve">Seite </w:t>
            </w:r>
            <w:r>
              <w:fldChar w:fldCharType="begin"/>
            </w:r>
            <w:r>
              <w:instrText>PAGE</w:instrText>
            </w:r>
            <w:r>
              <w:fldChar w:fldCharType="separate"/>
            </w:r>
            <w:r>
              <w:t>2</w:t>
            </w:r>
            <w:r>
              <w:fldChar w:fldCharType="end"/>
            </w:r>
            <w:r>
              <w:t xml:space="preserve"> von </w:t>
            </w:r>
            <w:r>
              <w:fldChar w:fldCharType="begin"/>
            </w:r>
            <w:r>
              <w:instrText>NUMPAGES</w:instrText>
            </w:r>
            <w:r>
              <w:fldChar w:fldCharType="separate"/>
            </w:r>
            <w:r>
              <w:t>293</w:t>
            </w:r>
            <w: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9FC4E" w14:textId="6CA19AC0" w:rsidR="00493C51" w:rsidRPr="00AD2787" w:rsidRDefault="00493C51" w:rsidP="00580F68">
    <w:pPr>
      <w:pStyle w:val="Fuzeile"/>
      <w:rPr>
        <w:rFonts w:cs="Traditional Arabic"/>
      </w:rPr>
    </w:pPr>
    <w:r>
      <w:rPr>
        <w:noProof/>
      </w:rPr>
      <w:fldChar w:fldCharType="begin"/>
    </w:r>
    <w:r>
      <w:rPr>
        <w:noProof/>
      </w:rPr>
      <w:instrText xml:space="preserve"> PAGE  \* Arabic  \* MERGEFORMAT </w:instrText>
    </w:r>
    <w:r>
      <w:rPr>
        <w:noProof/>
      </w:rPr>
      <w:fldChar w:fldCharType="separate"/>
    </w:r>
    <w:r>
      <w:rPr>
        <w:noProof/>
      </w:rPr>
      <w:t>7</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5FE4D" w14:textId="77777777" w:rsidR="00493C51" w:rsidRPr="002D084C" w:rsidRDefault="00493C51" w:rsidP="00580F68">
    <w:pPr>
      <w:pStyle w:val="Fuzeile"/>
      <w:rPr>
        <w:rStyle w:val="Seitenzahl"/>
        <w:rFonts w:cs="Traditional Arabic"/>
      </w:rPr>
    </w:pPr>
    <w:r>
      <w:rPr>
        <w:noProof/>
      </w:rPr>
      <w:fldChar w:fldCharType="begin"/>
    </w:r>
    <w:r>
      <w:rPr>
        <w:noProof/>
      </w:rPr>
      <w:instrText xml:space="preserve"> PAGE  \* Arabic  \* MERGEFORMAT </w:instrText>
    </w:r>
    <w:r>
      <w:rPr>
        <w:noProof/>
      </w:rPr>
      <w:fldChar w:fldCharType="separate"/>
    </w:r>
    <w:r>
      <w:rPr>
        <w:noProof/>
      </w:rPr>
      <w:t>38</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48A976" w14:textId="77777777" w:rsidR="00493C51" w:rsidRPr="00AD2787" w:rsidRDefault="00493C51" w:rsidP="00580F68">
    <w:pPr>
      <w:pStyle w:val="Fuzeile"/>
      <w:rPr>
        <w:rFonts w:cs="Traditional Arabic"/>
      </w:rPr>
    </w:pPr>
    <w:r>
      <w:rPr>
        <w:noProof/>
      </w:rPr>
      <w:fldChar w:fldCharType="begin"/>
    </w:r>
    <w:r>
      <w:rPr>
        <w:noProof/>
      </w:rPr>
      <w:instrText xml:space="preserve"> PAGE  \* Arabic  \* MERGEFORMAT </w:instrText>
    </w:r>
    <w:r>
      <w:rPr>
        <w:noProof/>
      </w:rPr>
      <w:fldChar w:fldCharType="separate"/>
    </w:r>
    <w:r>
      <w:rPr>
        <w:noProof/>
      </w:rPr>
      <w:t>7</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E86C45" w14:textId="77777777" w:rsidR="005D6D74" w:rsidRDefault="005D6D74" w:rsidP="00580F68">
      <w:r>
        <w:separator/>
      </w:r>
    </w:p>
  </w:footnote>
  <w:footnote w:type="continuationSeparator" w:id="0">
    <w:p w14:paraId="2B790C01" w14:textId="77777777" w:rsidR="005D6D74" w:rsidRDefault="005D6D74" w:rsidP="00580F68">
      <w:r>
        <w:continuationSeparator/>
      </w:r>
    </w:p>
    <w:p w14:paraId="5DCE5E00" w14:textId="77777777" w:rsidR="005D6D74" w:rsidRDefault="005D6D74" w:rsidP="00580F68"/>
    <w:p w14:paraId="50F90575" w14:textId="77777777" w:rsidR="005D6D74" w:rsidRDefault="005D6D74" w:rsidP="00580F68"/>
    <w:p w14:paraId="7C534313" w14:textId="77777777" w:rsidR="005D6D74" w:rsidRDefault="005D6D74" w:rsidP="00580F68"/>
    <w:p w14:paraId="21412D7C" w14:textId="77777777" w:rsidR="005D6D74" w:rsidRDefault="005D6D74" w:rsidP="00580F68"/>
    <w:p w14:paraId="5C7AB201" w14:textId="77777777" w:rsidR="005D6D74" w:rsidRDefault="005D6D74" w:rsidP="00580F68"/>
  </w:footnote>
  <w:footnote w:id="1">
    <w:p w14:paraId="4E34E7CE" w14:textId="76559272" w:rsidR="00493C51" w:rsidRPr="004B1790" w:rsidRDefault="00493C51" w:rsidP="00580F68">
      <w:pPr>
        <w:pStyle w:val="Funotentext"/>
        <w:rPr>
          <w:lang w:val="de-CH"/>
        </w:rPr>
      </w:pPr>
      <w:r w:rsidRPr="004B1790">
        <w:rPr>
          <w:rStyle w:val="Funotenzeichen"/>
          <w:sz w:val="18"/>
          <w:szCs w:val="18"/>
        </w:rPr>
        <w:footnoteRef/>
      </w:r>
      <w:r w:rsidRPr="004B1790">
        <w:t xml:space="preserve"> </w:t>
      </w:r>
      <w:r>
        <w:rPr>
          <w:lang w:val="de-CH"/>
        </w:rPr>
        <w:t>Folgender</w:t>
      </w:r>
      <w:r w:rsidRPr="004B1790">
        <w:rPr>
          <w:lang w:val="de-CH"/>
        </w:rPr>
        <w:t xml:space="preserve"> Ḥadīṯ </w:t>
      </w:r>
      <w:r>
        <w:rPr>
          <w:lang w:val="de-CH"/>
        </w:rPr>
        <w:t>ist gemeint</w:t>
      </w:r>
      <w:r w:rsidRPr="004B1790">
        <w:rPr>
          <w:lang w:val="de-CH"/>
        </w:rPr>
        <w:t>: Abū Hurayrah</w:t>
      </w:r>
      <w:r>
        <w:rPr>
          <w:lang w:val="de-CH"/>
        </w:rPr>
        <w:t> </w:t>
      </w:r>
      <w:r w:rsidRPr="00204D95">
        <w:rPr>
          <w:lang w:val="de-CH"/>
        </w:rPr>
        <w:t></w:t>
      </w:r>
      <w:r w:rsidRPr="00607F70">
        <w:rPr>
          <w:rFonts w:ascii="KFGQPC Arabic Symbols 01" w:hAnsi="KFGQPC Arabic Symbols 01"/>
        </w:rPr>
        <w:t></w:t>
      </w:r>
      <w:r w:rsidRPr="004B1790">
        <w:rPr>
          <w:lang w:val="de-CH"/>
        </w:rPr>
        <w:t xml:space="preserve"> überlieferte, dass der Prophet</w:t>
      </w:r>
      <w:r>
        <w:rPr>
          <w:lang w:val="de-CH"/>
        </w:rPr>
        <w:t> </w:t>
      </w:r>
      <w:r>
        <w:rPr>
          <w:lang w:val="de-CH"/>
        </w:rPr>
        <w:sym w:font="AGA Arabesque" w:char="F072"/>
      </w:r>
      <w:r w:rsidRPr="004B1790">
        <w:rPr>
          <w:lang w:val="de-CH"/>
        </w:rPr>
        <w:t xml:space="preserve"> sagte: </w:t>
      </w:r>
      <w:r>
        <w:rPr>
          <w:rFonts w:ascii="Times New Roman" w:hAnsi="Times New Roman" w:cs="Times New Roman"/>
          <w:lang w:val="de-CH"/>
        </w:rPr>
        <w:t>„</w:t>
      </w:r>
      <w:r w:rsidRPr="00273383">
        <w:rPr>
          <w:b/>
          <w:bCs/>
          <w:i/>
          <w:iCs/>
          <w:lang w:val="de-CH"/>
        </w:rPr>
        <w:t xml:space="preserve">Jede Rede oder jede wichtige Angelegenheit, die </w:t>
      </w:r>
      <w:r>
        <w:rPr>
          <w:b/>
          <w:bCs/>
          <w:i/>
          <w:iCs/>
          <w:lang w:val="de-CH"/>
        </w:rPr>
        <w:t xml:space="preserve">nicht </w:t>
      </w:r>
      <w:r w:rsidRPr="00273383">
        <w:rPr>
          <w:b/>
          <w:bCs/>
          <w:i/>
          <w:iCs/>
          <w:lang w:val="de-CH"/>
        </w:rPr>
        <w:t xml:space="preserve">mit der Erwähnung Aḷḷāhs nicht anfängt, ist </w:t>
      </w:r>
      <w:r>
        <w:rPr>
          <w:b/>
          <w:bCs/>
          <w:i/>
          <w:iCs/>
          <w:lang w:val="de-CH"/>
        </w:rPr>
        <w:t xml:space="preserve">(vom Segen) </w:t>
      </w:r>
      <w:r w:rsidRPr="00273383">
        <w:rPr>
          <w:b/>
          <w:bCs/>
          <w:i/>
          <w:iCs/>
          <w:lang w:val="de-CH"/>
        </w:rPr>
        <w:t>getrennt</w:t>
      </w:r>
      <w:r>
        <w:rPr>
          <w:rFonts w:ascii="Times New Roman" w:hAnsi="Times New Roman" w:cs="Times New Roman"/>
          <w:lang w:val="de-CH"/>
        </w:rPr>
        <w:t>“</w:t>
      </w:r>
      <w:r w:rsidRPr="004B1790">
        <w:rPr>
          <w:lang w:val="de-CH"/>
        </w:rPr>
        <w:t xml:space="preserve"> (Aḥmad: al-Musnad, 14/329), </w:t>
      </w:r>
      <w:r>
        <w:rPr>
          <w:lang w:val="de-CH"/>
        </w:rPr>
        <w:t>(Anm. d. Ü.)</w:t>
      </w:r>
      <w:r w:rsidRPr="004B1790">
        <w:rPr>
          <w:lang w:val="de-CH"/>
        </w:rPr>
        <w:t>.</w:t>
      </w:r>
    </w:p>
  </w:footnote>
  <w:footnote w:id="2">
    <w:p w14:paraId="4919FC80" w14:textId="109C5DF0" w:rsidR="00493C51" w:rsidRDefault="00493C51" w:rsidP="00580F68">
      <w:pPr>
        <w:pStyle w:val="Funotentext"/>
        <w:rPr>
          <w:lang w:val="de-CH"/>
        </w:rPr>
      </w:pPr>
      <w:r>
        <w:rPr>
          <w:rStyle w:val="Funotenzeichen"/>
        </w:rPr>
        <w:footnoteRef/>
      </w:r>
      <w:r>
        <w:t xml:space="preserve"> Die Anhänger dieser Gruppe gehen davon aus, dass der Mensch sein Schicksal ausschließlich selbst gestaltet, </w:t>
      </w:r>
      <w:r>
        <w:rPr>
          <w:lang w:val="de-CH" w:bidi="ar-EG"/>
        </w:rPr>
        <w:t>ohne göttliches Vorwissen.</w:t>
      </w:r>
      <w:r>
        <w:rPr>
          <w:lang w:val="de-CH"/>
        </w:rPr>
        <w:t xml:space="preserve"> (Anm. d. Ü.).</w:t>
      </w:r>
    </w:p>
  </w:footnote>
  <w:footnote w:id="3">
    <w:p w14:paraId="04F8A4C1" w14:textId="0449E35A" w:rsidR="00493C51" w:rsidRDefault="00493C51" w:rsidP="00580F68">
      <w:pPr>
        <w:pStyle w:val="Funotentext"/>
        <w:rPr>
          <w:lang w:val="de-CH"/>
        </w:rPr>
      </w:pPr>
      <w:r>
        <w:rPr>
          <w:rStyle w:val="Funotenzeichen"/>
        </w:rPr>
        <w:footnoteRef/>
      </w:r>
      <w:r>
        <w:t xml:space="preserve"> </w:t>
      </w:r>
      <w:r>
        <w:rPr>
          <w:lang w:val="de-CH"/>
        </w:rPr>
        <w:t>Die Anhänger dieser Gruppe glauben an das fest vorgeschriebene Schicksal des Menschen, der keinen freien Willen hat. (Anm. d. Ü.).</w:t>
      </w:r>
    </w:p>
  </w:footnote>
  <w:footnote w:id="4">
    <w:p w14:paraId="053468A7" w14:textId="77777777" w:rsidR="00493C51" w:rsidRDefault="00493C51" w:rsidP="00580F68">
      <w:r>
        <w:rPr>
          <w:vertAlign w:val="superscript"/>
        </w:rPr>
        <w:footnoteRef/>
      </w:r>
      <w:r>
        <w:t xml:space="preserve"> In den heutigen Gebieten von Äthiopien und Eritrea.</w:t>
      </w:r>
    </w:p>
  </w:footnote>
  <w:footnote w:id="5">
    <w:p w14:paraId="73FBB3F4" w14:textId="77777777" w:rsidR="00493C51" w:rsidRDefault="00493C51" w:rsidP="00580F68">
      <w:r>
        <w:rPr>
          <w:vertAlign w:val="superscript"/>
        </w:rPr>
        <w:footnoteRef/>
      </w:r>
      <w:r>
        <w:t xml:space="preserve"> Ṣaḥīḥ Muslim, überliefert von ʼAnas </w:t>
      </w:r>
      <w:r>
        <w:rPr>
          <w:rFonts w:ascii="AGA Arabesque" w:eastAsia="AGA Arabesque" w:hAnsi="AGA Arabesque" w:cs="AGA Arabesque"/>
        </w:rPr>
        <w:t></w:t>
      </w:r>
      <w:r>
        <w:t>.</w:t>
      </w:r>
    </w:p>
  </w:footnote>
  <w:footnote w:id="6">
    <w:p w14:paraId="1A3387F6" w14:textId="77777777" w:rsidR="00493C51" w:rsidRDefault="00493C51" w:rsidP="00580F68">
      <w:r>
        <w:rPr>
          <w:vertAlign w:val="superscript"/>
        </w:rPr>
        <w:footnoteRef/>
      </w:r>
      <w:r>
        <w:t xml:space="preserve"> Ṣaḥīḥ Muslim, überliefert von ʼAbū Ḏarr </w:t>
      </w:r>
      <w:r>
        <w:rPr>
          <w:rFonts w:ascii="AGA Arabesque" w:eastAsia="AGA Arabesque" w:hAnsi="AGA Arabesque" w:cs="AGA Arabesque"/>
        </w:rPr>
        <w:t></w:t>
      </w:r>
      <w:r>
        <w:t>.</w:t>
      </w:r>
    </w:p>
  </w:footnote>
  <w:footnote w:id="7">
    <w:p w14:paraId="45F3A6A2" w14:textId="77777777" w:rsidR="00493C51" w:rsidRDefault="00493C51" w:rsidP="00580F68">
      <w:r>
        <w:rPr>
          <w:vertAlign w:val="superscript"/>
        </w:rPr>
        <w:footnoteRef/>
      </w:r>
      <w:r>
        <w:t xml:space="preserve"> Verbeugung, Niederwerfung usw.</w:t>
      </w:r>
    </w:p>
  </w:footnote>
  <w:footnote w:id="8">
    <w:p w14:paraId="308D4BFA" w14:textId="545AFB79" w:rsidR="00493C51" w:rsidRDefault="00493C51" w:rsidP="00580F68">
      <w:r>
        <w:rPr>
          <w:vertAlign w:val="superscript"/>
        </w:rPr>
        <w:footnoteRef/>
      </w:r>
      <w:r>
        <w:t xml:space="preserve"> Ṣaḥīḥ al-Buḫāriyy (4967, 4968); Muslim (484) von ʽĀ’išah</w:t>
      </w:r>
      <w:ins w:id="13" w:author="Chadidscha" w:date="2021-02-11T12:18:00Z">
        <w:r>
          <w:t> </w:t>
        </w:r>
        <w:r w:rsidRPr="00503C29">
          <w:rPr>
            <w:rFonts w:ascii="KFGQPC Arabic Symbols 01" w:hAnsi="KFGQPC Arabic Symbols 01"/>
            <w:sz w:val="20"/>
            <w:szCs w:val="20"/>
          </w:rPr>
          <w:t></w:t>
        </w:r>
      </w:ins>
      <w:del w:id="14" w:author="Chadidscha" w:date="2021-02-11T12:18:00Z">
        <w:r w:rsidDel="00503C29">
          <w:delText>, möge Aḷḷāh mit ihr zufrieden sein</w:delText>
        </w:r>
      </w:del>
      <w:r>
        <w:t>.</w:t>
      </w:r>
    </w:p>
  </w:footnote>
  <w:footnote w:id="9">
    <w:p w14:paraId="0D71C1D4" w14:textId="6D174027" w:rsidR="00493C51" w:rsidRDefault="00493C51">
      <w:pPr>
        <w:pStyle w:val="Funotentext"/>
      </w:pPr>
      <w:r>
        <w:rPr>
          <w:rStyle w:val="Funotenzeichen"/>
        </w:rPr>
        <w:footnoteRef/>
      </w:r>
      <w:r>
        <w:t xml:space="preserve"> Leider auf Deutsch nicht verfügbar.</w:t>
      </w:r>
    </w:p>
  </w:footnote>
  <w:footnote w:id="10">
    <w:p w14:paraId="2741F164" w14:textId="77777777" w:rsidR="00493C51" w:rsidRDefault="00493C51" w:rsidP="0016038A">
      <w:pPr>
        <w:pStyle w:val="Funotentext"/>
        <w:rPr>
          <w:rtl/>
        </w:rPr>
      </w:pPr>
      <w:r>
        <w:rPr>
          <w:rStyle w:val="Funotenzeichen"/>
        </w:rPr>
        <w:footnoteRef/>
      </w:r>
      <w:r>
        <w:t xml:space="preserve"> Aus dem Arabischen übersetzt: </w:t>
      </w:r>
    </w:p>
    <w:p w14:paraId="203D6C6E" w14:textId="2EF92660" w:rsidR="00493C51" w:rsidRPr="0016038A" w:rsidRDefault="00493C51" w:rsidP="0016038A">
      <w:pPr>
        <w:pStyle w:val="Funotentext"/>
        <w:jc w:val="center"/>
        <w:rPr>
          <w:rFonts w:cs="Times New Roman"/>
          <w:rtl/>
        </w:rPr>
      </w:pPr>
      <w:r w:rsidRPr="0016038A">
        <w:rPr>
          <w:rFonts w:cs="Times New Roman" w:hint="eastAsia"/>
          <w:rtl/>
        </w:rPr>
        <w:t>علمٌ</w:t>
      </w:r>
      <w:r w:rsidRPr="0016038A">
        <w:rPr>
          <w:rFonts w:cs="Times New Roman"/>
          <w:rtl/>
        </w:rPr>
        <w:t xml:space="preserve"> </w:t>
      </w:r>
      <w:r w:rsidRPr="0016038A">
        <w:rPr>
          <w:rFonts w:cs="Times New Roman" w:hint="eastAsia"/>
          <w:rtl/>
        </w:rPr>
        <w:t>كتابة</w:t>
      </w:r>
      <w:r w:rsidRPr="0016038A">
        <w:rPr>
          <w:rFonts w:cs="Times New Roman"/>
          <w:rtl/>
        </w:rPr>
        <w:t xml:space="preserve"> </w:t>
      </w:r>
      <w:r w:rsidRPr="0016038A">
        <w:rPr>
          <w:rFonts w:cs="Times New Roman" w:hint="eastAsia"/>
          <w:rtl/>
        </w:rPr>
        <w:t>مولانا</w:t>
      </w:r>
      <w:r w:rsidRPr="0016038A">
        <w:rPr>
          <w:rFonts w:cs="Times New Roman"/>
          <w:rtl/>
        </w:rPr>
        <w:t xml:space="preserve"> </w:t>
      </w:r>
      <w:r w:rsidRPr="0016038A">
        <w:rPr>
          <w:rFonts w:cs="Times New Roman" w:hint="eastAsia"/>
          <w:rtl/>
        </w:rPr>
        <w:t>مشيئته</w:t>
      </w:r>
      <w:r w:rsidRPr="0016038A">
        <w:rPr>
          <w:rFonts w:cs="Times New Roman"/>
          <w:rtl/>
        </w:rPr>
        <w:t xml:space="preserve"> ………</w:t>
      </w:r>
      <w:r w:rsidRPr="0016038A">
        <w:rPr>
          <w:rFonts w:cs="Times New Roman" w:hint="eastAsia"/>
          <w:rtl/>
        </w:rPr>
        <w:t>وخلقه</w:t>
      </w:r>
      <w:r w:rsidRPr="0016038A">
        <w:rPr>
          <w:rFonts w:cs="Times New Roman"/>
          <w:rtl/>
        </w:rPr>
        <w:t xml:space="preserve"> </w:t>
      </w:r>
      <w:r w:rsidRPr="0016038A">
        <w:rPr>
          <w:rFonts w:cs="Times New Roman" w:hint="eastAsia"/>
          <w:rtl/>
        </w:rPr>
        <w:t>وهو</w:t>
      </w:r>
      <w:r w:rsidRPr="0016038A">
        <w:rPr>
          <w:rFonts w:cs="Times New Roman"/>
          <w:rtl/>
        </w:rPr>
        <w:t xml:space="preserve"> </w:t>
      </w:r>
      <w:r w:rsidRPr="0016038A">
        <w:rPr>
          <w:rFonts w:cs="Times New Roman" w:hint="eastAsia"/>
          <w:rtl/>
        </w:rPr>
        <w:t>إيجادٌ</w:t>
      </w:r>
      <w:r w:rsidRPr="0016038A">
        <w:rPr>
          <w:rFonts w:cs="Times New Roman"/>
          <w:rtl/>
        </w:rPr>
        <w:t xml:space="preserve"> </w:t>
      </w:r>
      <w:r w:rsidRPr="0016038A">
        <w:rPr>
          <w:rFonts w:cs="Times New Roman" w:hint="eastAsia"/>
          <w:rtl/>
        </w:rPr>
        <w:t>وتكوين</w:t>
      </w:r>
    </w:p>
  </w:footnote>
  <w:footnote w:id="11">
    <w:p w14:paraId="57B48561" w14:textId="1BD45B23" w:rsidR="00493C51" w:rsidRDefault="00493C51">
      <w:pPr>
        <w:pStyle w:val="Funotentext"/>
      </w:pPr>
      <w:r>
        <w:rPr>
          <w:rStyle w:val="Funotenzeichen"/>
        </w:rPr>
        <w:footnoteRef/>
      </w:r>
      <w:r>
        <w:t xml:space="preserve"> Offensichtlich hat der Auto nur auf manche Farḍ-Handlungen hingewiesen (A. d. Ü.) </w:t>
      </w:r>
    </w:p>
  </w:footnote>
  <w:footnote w:id="12">
    <w:p w14:paraId="7A8B9345" w14:textId="7C9F7A2F" w:rsidR="00493C51" w:rsidRDefault="00493C51" w:rsidP="00580F68">
      <w:pPr>
        <w:pStyle w:val="Funotentext"/>
      </w:pPr>
      <w:r>
        <w:rPr>
          <w:rStyle w:val="Funotenzeichen"/>
        </w:rPr>
        <w:footnoteRef/>
      </w:r>
      <w:r>
        <w:t xml:space="preserve"> Siehe elfte Lektion unter „Wichtiger Hinweis“.</w:t>
      </w:r>
    </w:p>
  </w:footnote>
  <w:footnote w:id="13">
    <w:p w14:paraId="78AAD63C" w14:textId="7B3031EF" w:rsidR="00493C51" w:rsidRDefault="00493C51" w:rsidP="00580F68">
      <w:pPr>
        <w:pStyle w:val="Funotentext"/>
      </w:pPr>
      <w:r>
        <w:rPr>
          <w:rStyle w:val="Funotenzeichen"/>
        </w:rPr>
        <w:footnoteRef/>
      </w:r>
      <w:r>
        <w:t xml:space="preserve"> </w:t>
      </w:r>
      <w:r>
        <w:tab/>
      </w:r>
      <w:r w:rsidRPr="00274CBA">
        <w:rPr>
          <w:i/>
          <w:iCs/>
          <w:caps/>
          <w:lang w:val="de-CH" w:bidi="ar-EG"/>
        </w:rPr>
        <w:t>f</w:t>
      </w:r>
      <w:r>
        <w:rPr>
          <w:i/>
          <w:iCs/>
          <w:lang w:val="de-CH" w:bidi="ar-EG"/>
        </w:rPr>
        <w:t>arḍ kifāya,</w:t>
      </w:r>
      <w:r>
        <w:t xml:space="preserve"> d</w:t>
      </w:r>
      <w:r>
        <w:rPr>
          <w:lang w:val="de-CH" w:bidi="ar-EG"/>
        </w:rPr>
        <w:t xml:space="preserve">. h., es muss nicht von allen Muslimen verrichtet werden, im Gegensatz zur </w:t>
      </w:r>
      <w:r w:rsidRPr="00274CBA">
        <w:rPr>
          <w:i/>
          <w:iCs/>
          <w:caps/>
          <w:lang w:val="de-CH" w:bidi="ar-EG"/>
        </w:rPr>
        <w:t>f</w:t>
      </w:r>
      <w:r>
        <w:rPr>
          <w:i/>
          <w:iCs/>
          <w:lang w:val="de-CH" w:bidi="ar-EG"/>
        </w:rPr>
        <w:t>arḍ ʽain,</w:t>
      </w:r>
      <w:r>
        <w:rPr>
          <w:lang w:val="de-CH" w:bidi="ar-EG"/>
        </w:rPr>
        <w:t xml:space="preserve"> der individuellen Pflicht. (Anm. d. Ü.).</w:t>
      </w:r>
    </w:p>
  </w:footnote>
  <w:footnote w:id="14">
    <w:p w14:paraId="4CE9B5B4" w14:textId="5F18AB8B" w:rsidR="00493C51" w:rsidRDefault="00493C51" w:rsidP="00580F68">
      <w:pPr>
        <w:pStyle w:val="Funotentext"/>
      </w:pPr>
      <w:r>
        <w:rPr>
          <w:rStyle w:val="Funotenzeichen"/>
        </w:rPr>
        <w:footnoteRef/>
      </w:r>
      <w:r>
        <w:t xml:space="preserve"> Das sind ca. 2,04 kg. (Anm. d. Ü.).</w:t>
      </w:r>
    </w:p>
  </w:footnote>
  <w:footnote w:id="15">
    <w:p w14:paraId="3CECA89C" w14:textId="1271D889" w:rsidR="00493C51" w:rsidRDefault="00493C51" w:rsidP="00580F68">
      <w:pPr>
        <w:pStyle w:val="Funotentext"/>
      </w:pPr>
      <w:r>
        <w:rPr>
          <w:rStyle w:val="Funotenzeichen"/>
        </w:rPr>
        <w:footnoteRef/>
      </w:r>
      <w:r>
        <w:t xml:space="preserve"> </w:t>
      </w:r>
      <w:r>
        <w:tab/>
        <w:t xml:space="preserve">Diese </w:t>
      </w:r>
      <w:r>
        <w:rPr>
          <w:lang w:bidi="ar-EG"/>
        </w:rPr>
        <w:t xml:space="preserve">Art der </w:t>
      </w:r>
      <w:r w:rsidRPr="002C3C35">
        <w:rPr>
          <w:i/>
          <w:iCs/>
          <w:lang w:bidi="ar-EG"/>
        </w:rPr>
        <w:t>Ḥaǧǧ</w:t>
      </w:r>
      <w:r>
        <w:rPr>
          <w:lang w:bidi="ar-EG"/>
        </w:rPr>
        <w:t xml:space="preserve"> wird </w:t>
      </w:r>
      <w:r w:rsidRPr="002C3C35">
        <w:rPr>
          <w:i/>
          <w:iCs/>
          <w:lang w:bidi="ar-EG"/>
        </w:rPr>
        <w:t>Ḥaǧǧ</w:t>
      </w:r>
      <w:r w:rsidRPr="002C3C35" w:rsidDel="002C3C35">
        <w:rPr>
          <w:i/>
          <w:iCs/>
          <w:lang w:bidi="ar-EG"/>
        </w:rPr>
        <w:t xml:space="preserve"> </w:t>
      </w:r>
      <w:r w:rsidRPr="002C3C35">
        <w:rPr>
          <w:i/>
          <w:iCs/>
          <w:lang w:bidi="ar-EG"/>
        </w:rPr>
        <w:t>at-</w:t>
      </w:r>
      <w:r w:rsidRPr="00D73F7B">
        <w:rPr>
          <w:i/>
          <w:iCs/>
          <w:caps/>
          <w:lang w:bidi="ar-EG"/>
        </w:rPr>
        <w:t>T</w:t>
      </w:r>
      <w:r w:rsidRPr="002C3C35">
        <w:rPr>
          <w:i/>
          <w:iCs/>
          <w:lang w:bidi="ar-EG"/>
        </w:rPr>
        <w:t>amattuʽ</w:t>
      </w:r>
      <w:r>
        <w:rPr>
          <w:lang w:bidi="ar-EG"/>
        </w:rPr>
        <w:t xml:space="preserve"> genannt und erfordert ein separates Eintreten in den Weihezustand (</w:t>
      </w:r>
      <w:r w:rsidRPr="000007C3">
        <w:rPr>
          <w:i/>
          <w:iCs/>
          <w:caps/>
          <w:lang w:bidi="ar-EG"/>
        </w:rPr>
        <w:t>ʼ</w:t>
      </w:r>
      <w:r w:rsidRPr="000007C3">
        <w:rPr>
          <w:i/>
          <w:iCs/>
          <w:lang w:bidi="ar-EG"/>
        </w:rPr>
        <w:t>Iḥrām</w:t>
      </w:r>
      <w:r>
        <w:rPr>
          <w:lang w:bidi="ar-EG"/>
        </w:rPr>
        <w:t>) und ein Tieropfer, das durch Fasten von 10 Tagen (3 während der Pilgerfahrt und 7 nachher) ersetzt werden kann, wie es folgendem Vers zu entnehmen ist: „</w:t>
      </w:r>
      <w:r>
        <w:rPr>
          <w:i/>
          <w:iCs/>
        </w:rPr>
        <w:t>Wenn ihr aber in Sicherheit seid, dann soll derjenige, der die Besuchsfahrt mit der Pilgerfahrt durchführen möchte, an Opfertieren (darbringen), was ihm leichtfällt. Wer jedoch nicht(s) finden kann, der soll drei Tage während der Pilgerfahrt fasten und sieben, wenn ihr zurückgekehrt seid; das sind im Ganzen zehn</w:t>
      </w:r>
      <w:r>
        <w:t xml:space="preserve">“ (2:196). </w:t>
      </w:r>
      <w:r>
        <w:rPr>
          <w:lang w:bidi="ar-EG"/>
        </w:rPr>
        <w:t>(Anm. d. Ü.).</w:t>
      </w:r>
    </w:p>
  </w:footnote>
  <w:footnote w:id="16">
    <w:p w14:paraId="6862E7AF" w14:textId="3A91D57E" w:rsidR="00493C51" w:rsidRDefault="00493C51" w:rsidP="00E23D0C">
      <w:pPr>
        <w:pStyle w:val="Kommentartext"/>
        <w:rPr>
          <w:ins w:id="294" w:author="Chadidscha" w:date="2021-02-21T09:26:00Z"/>
        </w:rPr>
      </w:pPr>
      <w:ins w:id="295" w:author="Chadidscha" w:date="2021-02-21T09:26:00Z">
        <w:r>
          <w:rPr>
            <w:rStyle w:val="Funotenzeichen"/>
          </w:rPr>
          <w:footnoteRef/>
        </w:r>
        <w:r>
          <w:t xml:space="preserve"> Mit </w:t>
        </w:r>
      </w:ins>
      <w:ins w:id="296" w:author="Chadidscha" w:date="2021-02-21T09:27:00Z">
        <w:r>
          <w:t>„</w:t>
        </w:r>
      </w:ins>
      <w:ins w:id="297" w:author="Chadidscha" w:date="2021-02-21T09:28:00Z">
        <w:r>
          <w:t>nicht t</w:t>
        </w:r>
      </w:ins>
      <w:ins w:id="298" w:author="Chadidscha" w:date="2021-02-21T09:26:00Z">
        <w:r>
          <w:t>rauern</w:t>
        </w:r>
      </w:ins>
      <w:ins w:id="299" w:author="Chadidscha" w:date="2021-02-21T09:28:00Z">
        <w:r>
          <w:t>“</w:t>
        </w:r>
      </w:ins>
      <w:ins w:id="300" w:author="Chadidscha" w:date="2021-02-21T09:26:00Z">
        <w:r>
          <w:t xml:space="preserve"> ist </w:t>
        </w:r>
      </w:ins>
      <w:ins w:id="301" w:author="Chadidscha" w:date="2021-02-21T09:30:00Z">
        <w:r>
          <w:t xml:space="preserve">in diesem Abschnitt </w:t>
        </w:r>
      </w:ins>
      <w:ins w:id="302" w:author="Chadidscha" w:date="2021-02-21T09:26:00Z">
        <w:r>
          <w:t>nicht gemeint, dass man nicht traurig sein darf</w:t>
        </w:r>
      </w:ins>
      <w:ins w:id="303" w:author="Chadidscha" w:date="2021-02-21T09:32:00Z">
        <w:r>
          <w:t>.</w:t>
        </w:r>
      </w:ins>
      <w:ins w:id="304" w:author="Chadidscha" w:date="2021-02-21T09:31:00Z">
        <w:r>
          <w:t xml:space="preserve"> </w:t>
        </w:r>
      </w:ins>
      <w:ins w:id="305" w:author="Chadidscha" w:date="2021-02-21T09:33:00Z">
        <w:r>
          <w:t>Vielmehr geht es darum, dass man sich</w:t>
        </w:r>
      </w:ins>
      <w:ins w:id="306" w:author="Chadidscha" w:date="2021-02-21T09:34:00Z">
        <w:r>
          <w:t xml:space="preserve"> nicht</w:t>
        </w:r>
      </w:ins>
      <w:ins w:id="307" w:author="Chadidscha" w:date="2021-02-21T09:28:00Z">
        <w:r>
          <w:t xml:space="preserve"> </w:t>
        </w:r>
      </w:ins>
      <w:ins w:id="308" w:author="Chadidscha" w:date="2021-02-21T09:26:00Z">
        <w:r>
          <w:t>zurückzie</w:t>
        </w:r>
      </w:ins>
      <w:ins w:id="309" w:author="Chadidscha" w:date="2021-02-21T09:27:00Z">
        <w:r>
          <w:t>h</w:t>
        </w:r>
      </w:ins>
      <w:ins w:id="310" w:author="Chadidscha" w:date="2021-02-21T09:34:00Z">
        <w:r>
          <w:t>en</w:t>
        </w:r>
      </w:ins>
      <w:ins w:id="311" w:author="Chadidscha" w:date="2021-02-21T09:26:00Z">
        <w:r>
          <w:t xml:space="preserve">, bestimmte Kleidung </w:t>
        </w:r>
      </w:ins>
      <w:ins w:id="312" w:author="Chadidscha" w:date="2021-02-21T09:34:00Z">
        <w:r>
          <w:t>tragen</w:t>
        </w:r>
      </w:ins>
      <w:ins w:id="313" w:author="Chadidscha" w:date="2021-02-21T09:26:00Z">
        <w:r>
          <w:t xml:space="preserve">, </w:t>
        </w:r>
      </w:ins>
      <w:ins w:id="314" w:author="Chadidscha" w:date="2021-02-21T09:27:00Z">
        <w:r>
          <w:t xml:space="preserve">Kontakt mit anderen Menschen </w:t>
        </w:r>
      </w:ins>
      <w:ins w:id="315" w:author="Chadidscha" w:date="2021-02-21T09:34:00Z">
        <w:r>
          <w:t xml:space="preserve">vermeiden </w:t>
        </w:r>
      </w:ins>
      <w:ins w:id="316" w:author="Chadidscha" w:date="2021-02-21T09:28:00Z">
        <w:r>
          <w:t>usw</w:t>
        </w:r>
      </w:ins>
      <w:ins w:id="317" w:author="Chadidscha" w:date="2021-02-21T09:26:00Z">
        <w:r>
          <w:t>.</w:t>
        </w:r>
      </w:ins>
      <w:ins w:id="318" w:author="Chadidscha" w:date="2021-02-21T09:29:00Z">
        <w:r>
          <w:t xml:space="preserve"> </w:t>
        </w:r>
      </w:ins>
      <w:ins w:id="319" w:author="Chadidscha" w:date="2021-02-21T09:35:00Z">
        <w:r>
          <w:t xml:space="preserve">soll. </w:t>
        </w:r>
      </w:ins>
      <w:ins w:id="320" w:author="Chadidscha" w:date="2021-02-21T09:29:00Z">
        <w:r>
          <w:t>(Anm. d. Ü.)</w:t>
        </w:r>
      </w:ins>
    </w:p>
    <w:p w14:paraId="06ED180D" w14:textId="355F0A8D" w:rsidR="00493C51" w:rsidRDefault="00493C51">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38CE4" w14:textId="47D30289" w:rsidR="00493C51" w:rsidRDefault="005D6D74" w:rsidP="00580F68">
    <w:pPr>
      <w:pStyle w:val="Kopfzeile"/>
    </w:pPr>
    <w:r>
      <w:fldChar w:fldCharType="begin"/>
    </w:r>
    <w:r>
      <w:instrText xml:space="preserve"> STYLEREF  "Überschrift 1"  \* MERGEFORMAT </w:instrText>
    </w:r>
    <w:r>
      <w:fldChar w:fldCharType="separate"/>
    </w:r>
    <w:r w:rsidR="00406E38">
      <w:rPr>
        <w:noProof/>
      </w:rPr>
      <w:t>Literaturverzeichnis</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6A2120" w14:textId="69F4AEBE" w:rsidR="00493C51" w:rsidRPr="002646E7" w:rsidRDefault="005D6D74" w:rsidP="00737036">
    <w:pPr>
      <w:pStyle w:val="DeuVers"/>
    </w:pPr>
    <w:r>
      <w:fldChar w:fldCharType="begin"/>
    </w:r>
    <w:r>
      <w:instrText xml:space="preserve"> STYLEREF  "Überschrift 2"  \* MERGEFORMAT </w:instrText>
    </w:r>
    <w:r>
      <w:fldChar w:fldCharType="separate"/>
    </w:r>
    <w:r w:rsidR="00406E38" w:rsidRPr="00406E38">
      <w:rPr>
        <w:bCs/>
        <w:noProof/>
      </w:rPr>
      <w:t>U</w:t>
    </w:r>
    <w:r>
      <w:rPr>
        <w:bCs/>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E4D2" w14:textId="77777777" w:rsidR="00493C51" w:rsidRDefault="00493C51" w:rsidP="00580F6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55D33"/>
    <w:multiLevelType w:val="hybridMultilevel"/>
    <w:tmpl w:val="7166AF1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24408BB"/>
    <w:multiLevelType w:val="hybridMultilevel"/>
    <w:tmpl w:val="1FFC4D12"/>
    <w:lvl w:ilvl="0" w:tplc="EF7E5920">
      <w:start w:val="1"/>
      <w:numFmt w:val="decimal"/>
      <w:lvlText w:val="%1."/>
      <w:lvlJc w:val="left"/>
      <w:pPr>
        <w:ind w:left="720" w:hanging="360"/>
      </w:pPr>
      <w:rPr>
        <w:b w:val="0"/>
        <w:bCs w:val="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 w15:restartNumberingAfterBreak="0">
    <w:nsid w:val="029C442B"/>
    <w:multiLevelType w:val="hybridMultilevel"/>
    <w:tmpl w:val="B2A4CBC2"/>
    <w:lvl w:ilvl="0" w:tplc="393E5E52">
      <w:start w:val="1"/>
      <w:numFmt w:val="decimal"/>
      <w:lvlText w:val="%1."/>
      <w:lvlJc w:val="left"/>
      <w:pPr>
        <w:ind w:left="360" w:hanging="360"/>
      </w:pPr>
      <w:rPr>
        <w:b w:val="0"/>
        <w:bCs w:val="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 w15:restartNumberingAfterBreak="0">
    <w:nsid w:val="03FB5EED"/>
    <w:multiLevelType w:val="hybridMultilevel"/>
    <w:tmpl w:val="B9A68DA6"/>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4" w15:restartNumberingAfterBreak="0">
    <w:nsid w:val="04427BBB"/>
    <w:multiLevelType w:val="hybridMultilevel"/>
    <w:tmpl w:val="75F82CE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 w15:restartNumberingAfterBreak="0">
    <w:nsid w:val="04CE0F13"/>
    <w:multiLevelType w:val="hybridMultilevel"/>
    <w:tmpl w:val="920C6556"/>
    <w:lvl w:ilvl="0" w:tplc="08070003">
      <w:start w:val="1"/>
      <w:numFmt w:val="bullet"/>
      <w:lvlText w:val="o"/>
      <w:lvlJc w:val="left"/>
      <w:pPr>
        <w:ind w:left="1428" w:hanging="360"/>
      </w:pPr>
      <w:rPr>
        <w:rFonts w:ascii="Courier New" w:hAnsi="Courier New" w:cs="Courier New" w:hint="default"/>
      </w:rPr>
    </w:lvl>
    <w:lvl w:ilvl="1" w:tplc="04070003">
      <w:start w:val="1"/>
      <w:numFmt w:val="bullet"/>
      <w:lvlText w:val="o"/>
      <w:lvlJc w:val="left"/>
      <w:pPr>
        <w:ind w:left="2148" w:hanging="360"/>
      </w:pPr>
      <w:rPr>
        <w:rFonts w:ascii="Courier New" w:hAnsi="Courier New" w:cs="Courier New" w:hint="default"/>
      </w:rPr>
    </w:lvl>
    <w:lvl w:ilvl="2" w:tplc="04070005">
      <w:start w:val="1"/>
      <w:numFmt w:val="bullet"/>
      <w:lvlText w:val=""/>
      <w:lvlJc w:val="left"/>
      <w:pPr>
        <w:ind w:left="2868" w:hanging="360"/>
      </w:pPr>
      <w:rPr>
        <w:rFonts w:ascii="Wingdings" w:hAnsi="Wingdings" w:hint="default"/>
      </w:rPr>
    </w:lvl>
    <w:lvl w:ilvl="3" w:tplc="04070001">
      <w:start w:val="1"/>
      <w:numFmt w:val="bullet"/>
      <w:lvlText w:val=""/>
      <w:lvlJc w:val="left"/>
      <w:pPr>
        <w:ind w:left="3588" w:hanging="360"/>
      </w:pPr>
      <w:rPr>
        <w:rFonts w:ascii="Symbol" w:hAnsi="Symbol" w:hint="default"/>
      </w:rPr>
    </w:lvl>
    <w:lvl w:ilvl="4" w:tplc="04070003">
      <w:start w:val="1"/>
      <w:numFmt w:val="bullet"/>
      <w:lvlText w:val="o"/>
      <w:lvlJc w:val="left"/>
      <w:pPr>
        <w:ind w:left="4308" w:hanging="360"/>
      </w:pPr>
      <w:rPr>
        <w:rFonts w:ascii="Courier New" w:hAnsi="Courier New" w:cs="Courier New" w:hint="default"/>
      </w:rPr>
    </w:lvl>
    <w:lvl w:ilvl="5" w:tplc="04070005">
      <w:start w:val="1"/>
      <w:numFmt w:val="bullet"/>
      <w:lvlText w:val=""/>
      <w:lvlJc w:val="left"/>
      <w:pPr>
        <w:ind w:left="5028" w:hanging="360"/>
      </w:pPr>
      <w:rPr>
        <w:rFonts w:ascii="Wingdings" w:hAnsi="Wingdings" w:hint="default"/>
      </w:rPr>
    </w:lvl>
    <w:lvl w:ilvl="6" w:tplc="04070001">
      <w:start w:val="1"/>
      <w:numFmt w:val="bullet"/>
      <w:lvlText w:val=""/>
      <w:lvlJc w:val="left"/>
      <w:pPr>
        <w:ind w:left="5748" w:hanging="360"/>
      </w:pPr>
      <w:rPr>
        <w:rFonts w:ascii="Symbol" w:hAnsi="Symbol" w:hint="default"/>
      </w:rPr>
    </w:lvl>
    <w:lvl w:ilvl="7" w:tplc="04070003">
      <w:start w:val="1"/>
      <w:numFmt w:val="bullet"/>
      <w:lvlText w:val="o"/>
      <w:lvlJc w:val="left"/>
      <w:pPr>
        <w:ind w:left="6468" w:hanging="360"/>
      </w:pPr>
      <w:rPr>
        <w:rFonts w:ascii="Courier New" w:hAnsi="Courier New" w:cs="Courier New" w:hint="default"/>
      </w:rPr>
    </w:lvl>
    <w:lvl w:ilvl="8" w:tplc="04070005">
      <w:start w:val="1"/>
      <w:numFmt w:val="bullet"/>
      <w:lvlText w:val=""/>
      <w:lvlJc w:val="left"/>
      <w:pPr>
        <w:ind w:left="7188" w:hanging="360"/>
      </w:pPr>
      <w:rPr>
        <w:rFonts w:ascii="Wingdings" w:hAnsi="Wingdings" w:hint="default"/>
      </w:rPr>
    </w:lvl>
  </w:abstractNum>
  <w:abstractNum w:abstractNumId="6" w15:restartNumberingAfterBreak="0">
    <w:nsid w:val="051D621B"/>
    <w:multiLevelType w:val="hybridMultilevel"/>
    <w:tmpl w:val="09042F3A"/>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7" w15:restartNumberingAfterBreak="0">
    <w:nsid w:val="0A0E7970"/>
    <w:multiLevelType w:val="hybridMultilevel"/>
    <w:tmpl w:val="059A568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 w15:restartNumberingAfterBreak="0">
    <w:nsid w:val="0B7532EE"/>
    <w:multiLevelType w:val="hybridMultilevel"/>
    <w:tmpl w:val="203CFC0E"/>
    <w:lvl w:ilvl="0" w:tplc="04070017">
      <w:start w:val="1"/>
      <w:numFmt w:val="lowerLetter"/>
      <w:lvlText w:val="%1)"/>
      <w:lvlJc w:val="left"/>
      <w:pPr>
        <w:ind w:left="1080" w:hanging="360"/>
      </w:pPr>
    </w:lvl>
    <w:lvl w:ilvl="1" w:tplc="04070019">
      <w:start w:val="1"/>
      <w:numFmt w:val="lowerLetter"/>
      <w:lvlText w:val="%2."/>
      <w:lvlJc w:val="left"/>
      <w:pPr>
        <w:ind w:left="1800" w:hanging="360"/>
      </w:pPr>
    </w:lvl>
    <w:lvl w:ilvl="2" w:tplc="0407001B">
      <w:start w:val="1"/>
      <w:numFmt w:val="lowerRoman"/>
      <w:lvlText w:val="%3."/>
      <w:lvlJc w:val="right"/>
      <w:pPr>
        <w:ind w:left="2520" w:hanging="180"/>
      </w:pPr>
    </w:lvl>
    <w:lvl w:ilvl="3" w:tplc="0407000F">
      <w:start w:val="1"/>
      <w:numFmt w:val="decimal"/>
      <w:lvlText w:val="%4."/>
      <w:lvlJc w:val="left"/>
      <w:pPr>
        <w:ind w:left="3240" w:hanging="360"/>
      </w:pPr>
    </w:lvl>
    <w:lvl w:ilvl="4" w:tplc="04070019">
      <w:start w:val="1"/>
      <w:numFmt w:val="lowerLetter"/>
      <w:lvlText w:val="%5."/>
      <w:lvlJc w:val="left"/>
      <w:pPr>
        <w:ind w:left="3960" w:hanging="360"/>
      </w:pPr>
    </w:lvl>
    <w:lvl w:ilvl="5" w:tplc="0407001B">
      <w:start w:val="1"/>
      <w:numFmt w:val="lowerRoman"/>
      <w:lvlText w:val="%6."/>
      <w:lvlJc w:val="right"/>
      <w:pPr>
        <w:ind w:left="4680" w:hanging="180"/>
      </w:pPr>
    </w:lvl>
    <w:lvl w:ilvl="6" w:tplc="0407000F">
      <w:start w:val="1"/>
      <w:numFmt w:val="decimal"/>
      <w:lvlText w:val="%7."/>
      <w:lvlJc w:val="left"/>
      <w:pPr>
        <w:ind w:left="5400" w:hanging="360"/>
      </w:pPr>
    </w:lvl>
    <w:lvl w:ilvl="7" w:tplc="04070019">
      <w:start w:val="1"/>
      <w:numFmt w:val="lowerLetter"/>
      <w:lvlText w:val="%8."/>
      <w:lvlJc w:val="left"/>
      <w:pPr>
        <w:ind w:left="6120" w:hanging="360"/>
      </w:pPr>
    </w:lvl>
    <w:lvl w:ilvl="8" w:tplc="0407001B">
      <w:start w:val="1"/>
      <w:numFmt w:val="lowerRoman"/>
      <w:lvlText w:val="%9."/>
      <w:lvlJc w:val="right"/>
      <w:pPr>
        <w:ind w:left="6840" w:hanging="180"/>
      </w:pPr>
    </w:lvl>
  </w:abstractNum>
  <w:abstractNum w:abstractNumId="9" w15:restartNumberingAfterBreak="0">
    <w:nsid w:val="0D1F0148"/>
    <w:multiLevelType w:val="hybridMultilevel"/>
    <w:tmpl w:val="7BA6106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15:restartNumberingAfterBreak="0">
    <w:nsid w:val="0DED7A14"/>
    <w:multiLevelType w:val="hybridMultilevel"/>
    <w:tmpl w:val="6AC8ED96"/>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15:restartNumberingAfterBreak="0">
    <w:nsid w:val="0FE75000"/>
    <w:multiLevelType w:val="hybridMultilevel"/>
    <w:tmpl w:val="7F0EAEB4"/>
    <w:lvl w:ilvl="0" w:tplc="742E89BE">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10B35053"/>
    <w:multiLevelType w:val="hybridMultilevel"/>
    <w:tmpl w:val="787A6352"/>
    <w:lvl w:ilvl="0" w:tplc="08070003">
      <w:start w:val="1"/>
      <w:numFmt w:val="bullet"/>
      <w:lvlText w:val="o"/>
      <w:lvlJc w:val="left"/>
      <w:pPr>
        <w:ind w:left="1080" w:hanging="360"/>
      </w:pPr>
      <w:rPr>
        <w:rFonts w:ascii="Courier New" w:hAnsi="Courier New" w:cs="Courier New"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cs="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cs="Courier New" w:hint="default"/>
      </w:rPr>
    </w:lvl>
    <w:lvl w:ilvl="8" w:tplc="04070005">
      <w:start w:val="1"/>
      <w:numFmt w:val="bullet"/>
      <w:lvlText w:val=""/>
      <w:lvlJc w:val="left"/>
      <w:pPr>
        <w:ind w:left="6840" w:hanging="360"/>
      </w:pPr>
      <w:rPr>
        <w:rFonts w:ascii="Wingdings" w:hAnsi="Wingdings" w:hint="default"/>
      </w:rPr>
    </w:lvl>
  </w:abstractNum>
  <w:abstractNum w:abstractNumId="13" w15:restartNumberingAfterBreak="0">
    <w:nsid w:val="1152234C"/>
    <w:multiLevelType w:val="hybridMultilevel"/>
    <w:tmpl w:val="8D4E75C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4" w15:restartNumberingAfterBreak="0">
    <w:nsid w:val="1208675A"/>
    <w:multiLevelType w:val="hybridMultilevel"/>
    <w:tmpl w:val="3A1255BE"/>
    <w:lvl w:ilvl="0" w:tplc="F4726852">
      <w:start w:val="1"/>
      <w:numFmt w:val="decimal"/>
      <w:lvlText w:val="%1."/>
      <w:lvlJc w:val="left"/>
      <w:pPr>
        <w:ind w:left="720" w:hanging="360"/>
      </w:pPr>
      <w:rPr>
        <w:b w:val="0"/>
        <w:bCs w:val="0"/>
        <w:i w:val="0"/>
        <w:iCs w:val="0"/>
        <w:color w:val="auto"/>
        <w:sz w:val="24"/>
        <w:szCs w:val="24"/>
      </w:rPr>
    </w:lvl>
    <w:lvl w:ilvl="1" w:tplc="1FE4B7A6">
      <w:start w:val="1"/>
      <w:numFmt w:val="bullet"/>
      <w:lvlText w:val="o"/>
      <w:lvlJc w:val="left"/>
      <w:pPr>
        <w:ind w:left="1440" w:hanging="360"/>
      </w:pPr>
      <w:rPr>
        <w:rFonts w:ascii="Courier New" w:hAnsi="Courier New" w:cs="Courier New" w:hint="default"/>
        <w:color w:val="auto"/>
      </w:r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12864B3F"/>
    <w:multiLevelType w:val="hybridMultilevel"/>
    <w:tmpl w:val="8FAC33D6"/>
    <w:lvl w:ilvl="0" w:tplc="0407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129C1BE4"/>
    <w:multiLevelType w:val="hybridMultilevel"/>
    <w:tmpl w:val="75A0FE86"/>
    <w:lvl w:ilvl="0" w:tplc="682E1028">
      <w:start w:val="7"/>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7" w15:restartNumberingAfterBreak="0">
    <w:nsid w:val="142E574D"/>
    <w:multiLevelType w:val="hybridMultilevel"/>
    <w:tmpl w:val="FEBCFB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14E549FB"/>
    <w:multiLevelType w:val="hybridMultilevel"/>
    <w:tmpl w:val="A06CF13E"/>
    <w:lvl w:ilvl="0" w:tplc="F4726852">
      <w:start w:val="1"/>
      <w:numFmt w:val="decimal"/>
      <w:lvlText w:val="%1."/>
      <w:lvlJc w:val="left"/>
      <w:pPr>
        <w:ind w:left="720" w:hanging="360"/>
      </w:pPr>
      <w:rPr>
        <w:b w:val="0"/>
        <w:bCs w:val="0"/>
        <w:i w:val="0"/>
        <w:iCs w:val="0"/>
        <w:color w:val="auto"/>
        <w:sz w:val="24"/>
        <w:szCs w:val="24"/>
      </w:rPr>
    </w:lvl>
    <w:lvl w:ilvl="1" w:tplc="1FE4B7A6">
      <w:start w:val="1"/>
      <w:numFmt w:val="bullet"/>
      <w:lvlText w:val="o"/>
      <w:lvlJc w:val="left"/>
      <w:pPr>
        <w:ind w:left="1440" w:hanging="360"/>
      </w:pPr>
      <w:rPr>
        <w:rFonts w:ascii="Courier New" w:hAnsi="Courier New" w:cs="Courier New" w:hint="default"/>
        <w:color w:val="auto"/>
      </w:r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9" w15:restartNumberingAfterBreak="0">
    <w:nsid w:val="192D18CF"/>
    <w:multiLevelType w:val="hybridMultilevel"/>
    <w:tmpl w:val="4256378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197270DA"/>
    <w:multiLevelType w:val="hybridMultilevel"/>
    <w:tmpl w:val="44AAB086"/>
    <w:lvl w:ilvl="0" w:tplc="5ED0C50E">
      <w:start w:val="1"/>
      <w:numFmt w:val="decimal"/>
      <w:lvlText w:val="%1."/>
      <w:lvlJc w:val="left"/>
      <w:pPr>
        <w:ind w:left="360" w:hanging="360"/>
      </w:pPr>
    </w:lvl>
    <w:lvl w:ilvl="1" w:tplc="04070019">
      <w:start w:val="1"/>
      <w:numFmt w:val="lowerLetter"/>
      <w:lvlText w:val="%2."/>
      <w:lvlJc w:val="left"/>
      <w:pPr>
        <w:ind w:left="502"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1" w15:restartNumberingAfterBreak="0">
    <w:nsid w:val="198B27C4"/>
    <w:multiLevelType w:val="hybridMultilevel"/>
    <w:tmpl w:val="2FD205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 w15:restartNumberingAfterBreak="0">
    <w:nsid w:val="1A486B0F"/>
    <w:multiLevelType w:val="hybridMultilevel"/>
    <w:tmpl w:val="049626E4"/>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3" w15:restartNumberingAfterBreak="0">
    <w:nsid w:val="1BEB2B41"/>
    <w:multiLevelType w:val="hybridMultilevel"/>
    <w:tmpl w:val="3716B05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4" w15:restartNumberingAfterBreak="0">
    <w:nsid w:val="1ECB11EE"/>
    <w:multiLevelType w:val="hybridMultilevel"/>
    <w:tmpl w:val="3676D6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5" w15:restartNumberingAfterBreak="0">
    <w:nsid w:val="1FE430A4"/>
    <w:multiLevelType w:val="hybridMultilevel"/>
    <w:tmpl w:val="8002502E"/>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6" w15:restartNumberingAfterBreak="0">
    <w:nsid w:val="20C85A19"/>
    <w:multiLevelType w:val="hybridMultilevel"/>
    <w:tmpl w:val="83083046"/>
    <w:lvl w:ilvl="0" w:tplc="F4726852">
      <w:start w:val="1"/>
      <w:numFmt w:val="decimal"/>
      <w:lvlText w:val="%1."/>
      <w:lvlJc w:val="left"/>
      <w:pPr>
        <w:ind w:left="720" w:hanging="360"/>
      </w:pPr>
      <w:rPr>
        <w:b w:val="0"/>
        <w:bCs w:val="0"/>
        <w:i w:val="0"/>
        <w:iCs w:val="0"/>
        <w:color w:val="auto"/>
        <w:sz w:val="24"/>
        <w:szCs w:val="24"/>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3EA1247"/>
    <w:multiLevelType w:val="hybridMultilevel"/>
    <w:tmpl w:val="E188DF3A"/>
    <w:lvl w:ilvl="0" w:tplc="393E5E52">
      <w:start w:val="1"/>
      <w:numFmt w:val="decimal"/>
      <w:lvlText w:val="%1."/>
      <w:lvlJc w:val="left"/>
      <w:pPr>
        <w:ind w:left="360" w:hanging="360"/>
      </w:pPr>
      <w:rPr>
        <w:b w:val="0"/>
        <w:bCs w:val="0"/>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8" w15:restartNumberingAfterBreak="0">
    <w:nsid w:val="24C26F46"/>
    <w:multiLevelType w:val="hybridMultilevel"/>
    <w:tmpl w:val="5DE0D91A"/>
    <w:lvl w:ilvl="0" w:tplc="08070003">
      <w:start w:val="1"/>
      <w:numFmt w:val="bullet"/>
      <w:lvlText w:val="o"/>
      <w:lvlJc w:val="left"/>
      <w:pPr>
        <w:ind w:left="1776" w:hanging="360"/>
      </w:pPr>
      <w:rPr>
        <w:rFonts w:ascii="Courier New" w:hAnsi="Courier New" w:cs="Courier New" w:hint="default"/>
      </w:rPr>
    </w:lvl>
    <w:lvl w:ilvl="1" w:tplc="04070003">
      <w:start w:val="1"/>
      <w:numFmt w:val="bullet"/>
      <w:lvlText w:val="o"/>
      <w:lvlJc w:val="left"/>
      <w:pPr>
        <w:ind w:left="2496" w:hanging="360"/>
      </w:pPr>
      <w:rPr>
        <w:rFonts w:ascii="Courier New" w:hAnsi="Courier New" w:cs="Courier New" w:hint="default"/>
      </w:rPr>
    </w:lvl>
    <w:lvl w:ilvl="2" w:tplc="04070005">
      <w:start w:val="1"/>
      <w:numFmt w:val="bullet"/>
      <w:lvlText w:val=""/>
      <w:lvlJc w:val="left"/>
      <w:pPr>
        <w:ind w:left="3216" w:hanging="360"/>
      </w:pPr>
      <w:rPr>
        <w:rFonts w:ascii="Wingdings" w:hAnsi="Wingdings" w:hint="default"/>
      </w:rPr>
    </w:lvl>
    <w:lvl w:ilvl="3" w:tplc="04070001">
      <w:start w:val="1"/>
      <w:numFmt w:val="bullet"/>
      <w:lvlText w:val=""/>
      <w:lvlJc w:val="left"/>
      <w:pPr>
        <w:ind w:left="3936" w:hanging="360"/>
      </w:pPr>
      <w:rPr>
        <w:rFonts w:ascii="Symbol" w:hAnsi="Symbol" w:hint="default"/>
      </w:rPr>
    </w:lvl>
    <w:lvl w:ilvl="4" w:tplc="04070003">
      <w:start w:val="1"/>
      <w:numFmt w:val="bullet"/>
      <w:lvlText w:val="o"/>
      <w:lvlJc w:val="left"/>
      <w:pPr>
        <w:ind w:left="4656" w:hanging="360"/>
      </w:pPr>
      <w:rPr>
        <w:rFonts w:ascii="Courier New" w:hAnsi="Courier New" w:cs="Courier New" w:hint="default"/>
      </w:rPr>
    </w:lvl>
    <w:lvl w:ilvl="5" w:tplc="04070005">
      <w:start w:val="1"/>
      <w:numFmt w:val="bullet"/>
      <w:lvlText w:val=""/>
      <w:lvlJc w:val="left"/>
      <w:pPr>
        <w:ind w:left="5376" w:hanging="360"/>
      </w:pPr>
      <w:rPr>
        <w:rFonts w:ascii="Wingdings" w:hAnsi="Wingdings" w:hint="default"/>
      </w:rPr>
    </w:lvl>
    <w:lvl w:ilvl="6" w:tplc="04070001">
      <w:start w:val="1"/>
      <w:numFmt w:val="bullet"/>
      <w:lvlText w:val=""/>
      <w:lvlJc w:val="left"/>
      <w:pPr>
        <w:ind w:left="6096" w:hanging="360"/>
      </w:pPr>
      <w:rPr>
        <w:rFonts w:ascii="Symbol" w:hAnsi="Symbol" w:hint="default"/>
      </w:rPr>
    </w:lvl>
    <w:lvl w:ilvl="7" w:tplc="04070003">
      <w:start w:val="1"/>
      <w:numFmt w:val="bullet"/>
      <w:lvlText w:val="o"/>
      <w:lvlJc w:val="left"/>
      <w:pPr>
        <w:ind w:left="6816" w:hanging="360"/>
      </w:pPr>
      <w:rPr>
        <w:rFonts w:ascii="Courier New" w:hAnsi="Courier New" w:cs="Courier New" w:hint="default"/>
      </w:rPr>
    </w:lvl>
    <w:lvl w:ilvl="8" w:tplc="04070005">
      <w:start w:val="1"/>
      <w:numFmt w:val="bullet"/>
      <w:lvlText w:val=""/>
      <w:lvlJc w:val="left"/>
      <w:pPr>
        <w:ind w:left="7536" w:hanging="360"/>
      </w:pPr>
      <w:rPr>
        <w:rFonts w:ascii="Wingdings" w:hAnsi="Wingdings" w:hint="default"/>
      </w:rPr>
    </w:lvl>
  </w:abstractNum>
  <w:abstractNum w:abstractNumId="29" w15:restartNumberingAfterBreak="0">
    <w:nsid w:val="28016E1E"/>
    <w:multiLevelType w:val="hybridMultilevel"/>
    <w:tmpl w:val="CD7EE2C4"/>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30" w15:restartNumberingAfterBreak="0">
    <w:nsid w:val="2A331918"/>
    <w:multiLevelType w:val="hybridMultilevel"/>
    <w:tmpl w:val="D6C619E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1" w15:restartNumberingAfterBreak="0">
    <w:nsid w:val="2B272D2A"/>
    <w:multiLevelType w:val="hybridMultilevel"/>
    <w:tmpl w:val="B42ECAE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2" w15:restartNumberingAfterBreak="0">
    <w:nsid w:val="2EA52353"/>
    <w:multiLevelType w:val="hybridMultilevel"/>
    <w:tmpl w:val="4A28627E"/>
    <w:lvl w:ilvl="0" w:tplc="EF7E5920">
      <w:start w:val="1"/>
      <w:numFmt w:val="decimal"/>
      <w:lvlText w:val="%1."/>
      <w:lvlJc w:val="left"/>
      <w:pPr>
        <w:ind w:left="720" w:hanging="360"/>
      </w:pPr>
      <w:rPr>
        <w:b w:val="0"/>
        <w:bCs w:val="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3" w15:restartNumberingAfterBreak="0">
    <w:nsid w:val="315432EE"/>
    <w:multiLevelType w:val="hybridMultilevel"/>
    <w:tmpl w:val="1416E8C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29C4CBB"/>
    <w:multiLevelType w:val="hybridMultilevel"/>
    <w:tmpl w:val="D75EEB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 w15:restartNumberingAfterBreak="0">
    <w:nsid w:val="3492733F"/>
    <w:multiLevelType w:val="hybridMultilevel"/>
    <w:tmpl w:val="7DD6FB52"/>
    <w:lvl w:ilvl="0" w:tplc="F4726852">
      <w:start w:val="1"/>
      <w:numFmt w:val="decimal"/>
      <w:lvlText w:val="%1."/>
      <w:lvlJc w:val="left"/>
      <w:pPr>
        <w:ind w:left="-557" w:hanging="360"/>
      </w:pPr>
      <w:rPr>
        <w:b w:val="0"/>
        <w:bCs w:val="0"/>
        <w:i w:val="0"/>
        <w:iCs w:val="0"/>
        <w:color w:val="auto"/>
        <w:sz w:val="24"/>
        <w:szCs w:val="24"/>
      </w:rPr>
    </w:lvl>
    <w:lvl w:ilvl="1" w:tplc="1FE4B7A6">
      <w:start w:val="1"/>
      <w:numFmt w:val="bullet"/>
      <w:lvlText w:val="o"/>
      <w:lvlJc w:val="left"/>
      <w:pPr>
        <w:ind w:left="163" w:hanging="360"/>
      </w:pPr>
      <w:rPr>
        <w:rFonts w:ascii="Courier New" w:hAnsi="Courier New" w:cs="Courier New" w:hint="default"/>
        <w:color w:val="auto"/>
      </w:rPr>
    </w:lvl>
    <w:lvl w:ilvl="2" w:tplc="14F8AFF2">
      <w:start w:val="1"/>
      <w:numFmt w:val="decimal"/>
      <w:lvlText w:val="%3-"/>
      <w:lvlJc w:val="left"/>
      <w:pPr>
        <w:ind w:left="1063" w:hanging="360"/>
      </w:pPr>
    </w:lvl>
    <w:lvl w:ilvl="3" w:tplc="0407000F">
      <w:start w:val="1"/>
      <w:numFmt w:val="decimal"/>
      <w:lvlText w:val="%4."/>
      <w:lvlJc w:val="left"/>
      <w:pPr>
        <w:ind w:left="1603" w:hanging="360"/>
      </w:pPr>
    </w:lvl>
    <w:lvl w:ilvl="4" w:tplc="04070019">
      <w:start w:val="1"/>
      <w:numFmt w:val="lowerLetter"/>
      <w:lvlText w:val="%5."/>
      <w:lvlJc w:val="left"/>
      <w:pPr>
        <w:ind w:left="2323" w:hanging="360"/>
      </w:pPr>
    </w:lvl>
    <w:lvl w:ilvl="5" w:tplc="0407001B">
      <w:start w:val="1"/>
      <w:numFmt w:val="lowerRoman"/>
      <w:lvlText w:val="%6."/>
      <w:lvlJc w:val="right"/>
      <w:pPr>
        <w:ind w:left="3043" w:hanging="180"/>
      </w:pPr>
    </w:lvl>
    <w:lvl w:ilvl="6" w:tplc="0407000F">
      <w:start w:val="1"/>
      <w:numFmt w:val="decimal"/>
      <w:lvlText w:val="%7."/>
      <w:lvlJc w:val="left"/>
      <w:pPr>
        <w:ind w:left="3763" w:hanging="360"/>
      </w:pPr>
    </w:lvl>
    <w:lvl w:ilvl="7" w:tplc="04070019">
      <w:start w:val="1"/>
      <w:numFmt w:val="lowerLetter"/>
      <w:lvlText w:val="%8."/>
      <w:lvlJc w:val="left"/>
      <w:pPr>
        <w:ind w:left="4483" w:hanging="360"/>
      </w:pPr>
    </w:lvl>
    <w:lvl w:ilvl="8" w:tplc="0407001B">
      <w:start w:val="1"/>
      <w:numFmt w:val="lowerRoman"/>
      <w:lvlText w:val="%9."/>
      <w:lvlJc w:val="right"/>
      <w:pPr>
        <w:ind w:left="5203" w:hanging="180"/>
      </w:pPr>
    </w:lvl>
  </w:abstractNum>
  <w:abstractNum w:abstractNumId="36" w15:restartNumberingAfterBreak="0">
    <w:nsid w:val="351B7E01"/>
    <w:multiLevelType w:val="hybridMultilevel"/>
    <w:tmpl w:val="62DC228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7" w15:restartNumberingAfterBreak="0">
    <w:nsid w:val="35F06F09"/>
    <w:multiLevelType w:val="hybridMultilevel"/>
    <w:tmpl w:val="366E65F2"/>
    <w:lvl w:ilvl="0" w:tplc="6ACA3A1C">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361F7538"/>
    <w:multiLevelType w:val="hybridMultilevel"/>
    <w:tmpl w:val="3410D79A"/>
    <w:lvl w:ilvl="0" w:tplc="F27C3806">
      <w:start w:val="1"/>
      <w:numFmt w:val="bullet"/>
      <w:lvlText w:val=""/>
      <w:lvlJc w:val="left"/>
      <w:pPr>
        <w:ind w:left="360" w:hanging="360"/>
      </w:pPr>
      <w:rPr>
        <w:rFonts w:ascii="Symbol" w:hAnsi="Symbol" w:hint="default"/>
        <w:color w:val="auto"/>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9" w15:restartNumberingAfterBreak="0">
    <w:nsid w:val="36231B81"/>
    <w:multiLevelType w:val="singleLevel"/>
    <w:tmpl w:val="B0928120"/>
    <w:name w:val="Bullet 12"/>
    <w:lvl w:ilvl="0">
      <w:start w:val="1"/>
      <w:numFmt w:val="ordinal"/>
      <w:lvlText w:val="%1"/>
      <w:lvlJc w:val="left"/>
      <w:pPr>
        <w:ind w:left="0" w:firstLine="0"/>
      </w:pPr>
    </w:lvl>
  </w:abstractNum>
  <w:abstractNum w:abstractNumId="40" w15:restartNumberingAfterBreak="0">
    <w:nsid w:val="386B1CE7"/>
    <w:multiLevelType w:val="hybridMultilevel"/>
    <w:tmpl w:val="EE1A122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1" w15:restartNumberingAfterBreak="0">
    <w:nsid w:val="38EF5517"/>
    <w:multiLevelType w:val="hybridMultilevel"/>
    <w:tmpl w:val="4F4A48F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3B741501"/>
    <w:multiLevelType w:val="hybridMultilevel"/>
    <w:tmpl w:val="20C47634"/>
    <w:lvl w:ilvl="0" w:tplc="0407000F">
      <w:start w:val="1"/>
      <w:numFmt w:val="decimal"/>
      <w:lvlText w:val="%1."/>
      <w:lvlJc w:val="left"/>
      <w:pPr>
        <w:ind w:left="785" w:hanging="360"/>
      </w:pPr>
    </w:lvl>
    <w:lvl w:ilvl="1" w:tplc="04070019">
      <w:start w:val="1"/>
      <w:numFmt w:val="lowerLetter"/>
      <w:lvlText w:val="%2."/>
      <w:lvlJc w:val="left"/>
      <w:pPr>
        <w:ind w:left="1505" w:hanging="360"/>
      </w:pPr>
    </w:lvl>
    <w:lvl w:ilvl="2" w:tplc="0407001B">
      <w:start w:val="1"/>
      <w:numFmt w:val="lowerRoman"/>
      <w:lvlText w:val="%3."/>
      <w:lvlJc w:val="right"/>
      <w:pPr>
        <w:ind w:left="2225" w:hanging="180"/>
      </w:pPr>
    </w:lvl>
    <w:lvl w:ilvl="3" w:tplc="0407000F">
      <w:start w:val="1"/>
      <w:numFmt w:val="decimal"/>
      <w:lvlText w:val="%4."/>
      <w:lvlJc w:val="left"/>
      <w:pPr>
        <w:ind w:left="2945" w:hanging="360"/>
      </w:pPr>
    </w:lvl>
    <w:lvl w:ilvl="4" w:tplc="04070019">
      <w:start w:val="1"/>
      <w:numFmt w:val="lowerLetter"/>
      <w:lvlText w:val="%5."/>
      <w:lvlJc w:val="left"/>
      <w:pPr>
        <w:ind w:left="3665" w:hanging="360"/>
      </w:pPr>
    </w:lvl>
    <w:lvl w:ilvl="5" w:tplc="0407001B">
      <w:start w:val="1"/>
      <w:numFmt w:val="lowerRoman"/>
      <w:lvlText w:val="%6."/>
      <w:lvlJc w:val="right"/>
      <w:pPr>
        <w:ind w:left="4385" w:hanging="180"/>
      </w:pPr>
    </w:lvl>
    <w:lvl w:ilvl="6" w:tplc="0407000F">
      <w:start w:val="1"/>
      <w:numFmt w:val="decimal"/>
      <w:lvlText w:val="%7."/>
      <w:lvlJc w:val="left"/>
      <w:pPr>
        <w:ind w:left="5105" w:hanging="360"/>
      </w:pPr>
    </w:lvl>
    <w:lvl w:ilvl="7" w:tplc="04070019">
      <w:start w:val="1"/>
      <w:numFmt w:val="lowerLetter"/>
      <w:lvlText w:val="%8."/>
      <w:lvlJc w:val="left"/>
      <w:pPr>
        <w:ind w:left="5825" w:hanging="360"/>
      </w:pPr>
    </w:lvl>
    <w:lvl w:ilvl="8" w:tplc="0407001B">
      <w:start w:val="1"/>
      <w:numFmt w:val="lowerRoman"/>
      <w:lvlText w:val="%9."/>
      <w:lvlJc w:val="right"/>
      <w:pPr>
        <w:ind w:left="6545" w:hanging="180"/>
      </w:pPr>
    </w:lvl>
  </w:abstractNum>
  <w:abstractNum w:abstractNumId="43" w15:restartNumberingAfterBreak="0">
    <w:nsid w:val="3C0305CB"/>
    <w:multiLevelType w:val="hybridMultilevel"/>
    <w:tmpl w:val="E95059F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44" w15:restartNumberingAfterBreak="0">
    <w:nsid w:val="3DBB6774"/>
    <w:multiLevelType w:val="hybridMultilevel"/>
    <w:tmpl w:val="4AB6BA74"/>
    <w:lvl w:ilvl="0" w:tplc="9E7A5AE6">
      <w:start w:val="5"/>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5" w15:restartNumberingAfterBreak="0">
    <w:nsid w:val="3EED5500"/>
    <w:multiLevelType w:val="hybridMultilevel"/>
    <w:tmpl w:val="FC3C3DE2"/>
    <w:lvl w:ilvl="0" w:tplc="F27C3806">
      <w:start w:val="1"/>
      <w:numFmt w:val="bullet"/>
      <w:lvlText w:val=""/>
      <w:lvlJc w:val="left"/>
      <w:pPr>
        <w:ind w:left="72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6" w15:restartNumberingAfterBreak="0">
    <w:nsid w:val="42503581"/>
    <w:multiLevelType w:val="hybridMultilevel"/>
    <w:tmpl w:val="8D32432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7" w15:restartNumberingAfterBreak="0">
    <w:nsid w:val="47913DFC"/>
    <w:multiLevelType w:val="hybridMultilevel"/>
    <w:tmpl w:val="026AEA1A"/>
    <w:lvl w:ilvl="0" w:tplc="69F8D7B8">
      <w:start w:val="1"/>
      <w:numFmt w:val="decimal"/>
      <w:lvlText w:val="%1."/>
      <w:lvlJc w:val="left"/>
      <w:pPr>
        <w:ind w:left="360" w:hanging="360"/>
      </w:pPr>
      <w:rPr>
        <w:color w:val="000000" w:themeColor="text1"/>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48" w15:restartNumberingAfterBreak="0">
    <w:nsid w:val="48CE4B6B"/>
    <w:multiLevelType w:val="hybridMultilevel"/>
    <w:tmpl w:val="0C989B9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9" w15:restartNumberingAfterBreak="0">
    <w:nsid w:val="4A6A7B08"/>
    <w:multiLevelType w:val="hybridMultilevel"/>
    <w:tmpl w:val="80081C76"/>
    <w:lvl w:ilvl="0" w:tplc="AE30F21A">
      <w:start w:val="6"/>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0" w15:restartNumberingAfterBreak="0">
    <w:nsid w:val="4AAB43A4"/>
    <w:multiLevelType w:val="hybridMultilevel"/>
    <w:tmpl w:val="5F12AECE"/>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1" w15:restartNumberingAfterBreak="0">
    <w:nsid w:val="4CDD6E88"/>
    <w:multiLevelType w:val="multilevel"/>
    <w:tmpl w:val="3864BF60"/>
    <w:lvl w:ilvl="0">
      <w:start w:val="1"/>
      <w:numFmt w:val="bullet"/>
      <w:lvlText w:val="●"/>
      <w:lvlJc w:val="left"/>
      <w:pPr>
        <w:ind w:left="720" w:hanging="360"/>
      </w:pPr>
      <w:rPr>
        <w:rFonts w:ascii="Noto Sans Symbols" w:eastAsia="Noto Sans Symbols" w:hAnsi="Noto Sans Symbols" w:cs="Noto Sans Symbols"/>
        <w:b w:val="0"/>
        <w:i w:val="0"/>
        <w:smallCaps w:val="0"/>
        <w:strike w:val="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shd w:val="clear" w:color="auto" w:fill="auto"/>
        <w:vertAlign w:val="baseline"/>
      </w:rPr>
    </w:lvl>
  </w:abstractNum>
  <w:abstractNum w:abstractNumId="52" w15:restartNumberingAfterBreak="0">
    <w:nsid w:val="529B538A"/>
    <w:multiLevelType w:val="hybridMultilevel"/>
    <w:tmpl w:val="29E47E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3" w15:restartNumberingAfterBreak="0">
    <w:nsid w:val="5303659A"/>
    <w:multiLevelType w:val="hybridMultilevel"/>
    <w:tmpl w:val="6AC8ED96"/>
    <w:lvl w:ilvl="0" w:tplc="0407000F">
      <w:start w:val="1"/>
      <w:numFmt w:val="decimal"/>
      <w:lvlText w:val="%1."/>
      <w:lvlJc w:val="left"/>
      <w:pPr>
        <w:ind w:left="360" w:hanging="360"/>
      </w:p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54" w15:restartNumberingAfterBreak="0">
    <w:nsid w:val="542F658B"/>
    <w:multiLevelType w:val="hybridMultilevel"/>
    <w:tmpl w:val="B0A648A8"/>
    <w:lvl w:ilvl="0" w:tplc="0407000F">
      <w:start w:val="1"/>
      <w:numFmt w:val="decimal"/>
      <w:lvlText w:val="%1."/>
      <w:lvlJc w:val="left"/>
      <w:pPr>
        <w:ind w:left="1920" w:hanging="360"/>
      </w:pPr>
    </w:lvl>
    <w:lvl w:ilvl="1" w:tplc="04070019">
      <w:start w:val="1"/>
      <w:numFmt w:val="lowerLetter"/>
      <w:lvlText w:val="%2."/>
      <w:lvlJc w:val="left"/>
      <w:pPr>
        <w:ind w:left="2640" w:hanging="360"/>
      </w:pPr>
    </w:lvl>
    <w:lvl w:ilvl="2" w:tplc="0407001B">
      <w:start w:val="1"/>
      <w:numFmt w:val="lowerRoman"/>
      <w:lvlText w:val="%3."/>
      <w:lvlJc w:val="right"/>
      <w:pPr>
        <w:ind w:left="3360" w:hanging="180"/>
      </w:pPr>
    </w:lvl>
    <w:lvl w:ilvl="3" w:tplc="0407000F">
      <w:start w:val="1"/>
      <w:numFmt w:val="decimal"/>
      <w:lvlText w:val="%4."/>
      <w:lvlJc w:val="left"/>
      <w:pPr>
        <w:ind w:left="4080" w:hanging="360"/>
      </w:pPr>
    </w:lvl>
    <w:lvl w:ilvl="4" w:tplc="04070019">
      <w:start w:val="1"/>
      <w:numFmt w:val="lowerLetter"/>
      <w:lvlText w:val="%5."/>
      <w:lvlJc w:val="left"/>
      <w:pPr>
        <w:ind w:left="4800" w:hanging="360"/>
      </w:pPr>
    </w:lvl>
    <w:lvl w:ilvl="5" w:tplc="0407001B">
      <w:start w:val="1"/>
      <w:numFmt w:val="lowerRoman"/>
      <w:lvlText w:val="%6."/>
      <w:lvlJc w:val="right"/>
      <w:pPr>
        <w:ind w:left="5520" w:hanging="180"/>
      </w:pPr>
    </w:lvl>
    <w:lvl w:ilvl="6" w:tplc="0407000F">
      <w:start w:val="1"/>
      <w:numFmt w:val="decimal"/>
      <w:lvlText w:val="%7."/>
      <w:lvlJc w:val="left"/>
      <w:pPr>
        <w:ind w:left="6240" w:hanging="360"/>
      </w:pPr>
    </w:lvl>
    <w:lvl w:ilvl="7" w:tplc="04070019">
      <w:start w:val="1"/>
      <w:numFmt w:val="lowerLetter"/>
      <w:lvlText w:val="%8."/>
      <w:lvlJc w:val="left"/>
      <w:pPr>
        <w:ind w:left="6960" w:hanging="360"/>
      </w:pPr>
    </w:lvl>
    <w:lvl w:ilvl="8" w:tplc="0407001B">
      <w:start w:val="1"/>
      <w:numFmt w:val="lowerRoman"/>
      <w:lvlText w:val="%9."/>
      <w:lvlJc w:val="right"/>
      <w:pPr>
        <w:ind w:left="7680" w:hanging="180"/>
      </w:pPr>
    </w:lvl>
  </w:abstractNum>
  <w:abstractNum w:abstractNumId="55" w15:restartNumberingAfterBreak="0">
    <w:nsid w:val="56302562"/>
    <w:multiLevelType w:val="hybridMultilevel"/>
    <w:tmpl w:val="04B0118A"/>
    <w:lvl w:ilvl="0" w:tplc="31D89542">
      <w:start w:val="1"/>
      <w:numFmt w:val="decimal"/>
      <w:lvlText w:val="%1."/>
      <w:lvlJc w:val="left"/>
      <w:pPr>
        <w:ind w:left="360" w:hanging="360"/>
      </w:pPr>
      <w:rPr>
        <w:b w:val="0"/>
        <w:bCs w:val="0"/>
        <w:color w:val="auto"/>
      </w:rPr>
    </w:lvl>
    <w:lvl w:ilvl="1" w:tplc="04070003">
      <w:start w:val="1"/>
      <w:numFmt w:val="bullet"/>
      <w:lvlText w:val="o"/>
      <w:lvlJc w:val="left"/>
      <w:pPr>
        <w:ind w:left="1080" w:hanging="360"/>
      </w:pPr>
      <w:rPr>
        <w:rFonts w:ascii="Courier New" w:hAnsi="Courier New" w:cs="Courier New" w:hint="default"/>
        <w:color w:val="auto"/>
      </w:r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56" w15:restartNumberingAfterBreak="0">
    <w:nsid w:val="57C278E5"/>
    <w:multiLevelType w:val="hybridMultilevel"/>
    <w:tmpl w:val="5CE0720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7" w15:restartNumberingAfterBreak="0">
    <w:nsid w:val="5D8328AD"/>
    <w:multiLevelType w:val="hybridMultilevel"/>
    <w:tmpl w:val="F00476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8" w15:restartNumberingAfterBreak="0">
    <w:nsid w:val="5DD57910"/>
    <w:multiLevelType w:val="hybridMultilevel"/>
    <w:tmpl w:val="83BADA80"/>
    <w:lvl w:ilvl="0" w:tplc="F4726852">
      <w:start w:val="1"/>
      <w:numFmt w:val="decimal"/>
      <w:lvlText w:val="%1."/>
      <w:lvlJc w:val="left"/>
      <w:pPr>
        <w:ind w:left="720" w:hanging="360"/>
      </w:pPr>
      <w:rPr>
        <w:b w:val="0"/>
        <w:bCs w:val="0"/>
        <w:i w:val="0"/>
        <w:iCs w:val="0"/>
        <w:color w:val="auto"/>
        <w:sz w:val="24"/>
        <w:szCs w:val="24"/>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9" w15:restartNumberingAfterBreak="0">
    <w:nsid w:val="5F7723C0"/>
    <w:multiLevelType w:val="hybridMultilevel"/>
    <w:tmpl w:val="F782EC5E"/>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60" w15:restartNumberingAfterBreak="0">
    <w:nsid w:val="600B5613"/>
    <w:multiLevelType w:val="hybridMultilevel"/>
    <w:tmpl w:val="8CA2A074"/>
    <w:lvl w:ilvl="0" w:tplc="F27C3806">
      <w:start w:val="1"/>
      <w:numFmt w:val="bullet"/>
      <w:lvlText w:val=""/>
      <w:lvlJc w:val="left"/>
      <w:pPr>
        <w:ind w:left="72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1" w15:restartNumberingAfterBreak="0">
    <w:nsid w:val="649C1349"/>
    <w:multiLevelType w:val="hybridMultilevel"/>
    <w:tmpl w:val="DFDA2F6A"/>
    <w:lvl w:ilvl="0" w:tplc="0407000F">
      <w:start w:val="1"/>
      <w:numFmt w:val="decimal"/>
      <w:lvlText w:val="%1."/>
      <w:lvlJc w:val="left"/>
      <w:pPr>
        <w:ind w:left="1920" w:hanging="360"/>
      </w:pPr>
    </w:lvl>
    <w:lvl w:ilvl="1" w:tplc="04070019">
      <w:start w:val="1"/>
      <w:numFmt w:val="lowerLetter"/>
      <w:lvlText w:val="%2."/>
      <w:lvlJc w:val="left"/>
      <w:pPr>
        <w:ind w:left="2640" w:hanging="360"/>
      </w:pPr>
    </w:lvl>
    <w:lvl w:ilvl="2" w:tplc="0407001B">
      <w:start w:val="1"/>
      <w:numFmt w:val="lowerRoman"/>
      <w:lvlText w:val="%3."/>
      <w:lvlJc w:val="right"/>
      <w:pPr>
        <w:ind w:left="3360" w:hanging="180"/>
      </w:pPr>
    </w:lvl>
    <w:lvl w:ilvl="3" w:tplc="0407000F">
      <w:start w:val="1"/>
      <w:numFmt w:val="decimal"/>
      <w:lvlText w:val="%4."/>
      <w:lvlJc w:val="left"/>
      <w:pPr>
        <w:ind w:left="4080" w:hanging="360"/>
      </w:pPr>
    </w:lvl>
    <w:lvl w:ilvl="4" w:tplc="04070019">
      <w:start w:val="1"/>
      <w:numFmt w:val="lowerLetter"/>
      <w:lvlText w:val="%5."/>
      <w:lvlJc w:val="left"/>
      <w:pPr>
        <w:ind w:left="4800" w:hanging="360"/>
      </w:pPr>
    </w:lvl>
    <w:lvl w:ilvl="5" w:tplc="0407001B">
      <w:start w:val="1"/>
      <w:numFmt w:val="lowerRoman"/>
      <w:lvlText w:val="%6."/>
      <w:lvlJc w:val="right"/>
      <w:pPr>
        <w:ind w:left="5520" w:hanging="180"/>
      </w:pPr>
    </w:lvl>
    <w:lvl w:ilvl="6" w:tplc="0407000F">
      <w:start w:val="1"/>
      <w:numFmt w:val="decimal"/>
      <w:lvlText w:val="%7."/>
      <w:lvlJc w:val="left"/>
      <w:pPr>
        <w:ind w:left="6240" w:hanging="360"/>
      </w:pPr>
    </w:lvl>
    <w:lvl w:ilvl="7" w:tplc="04070019">
      <w:start w:val="1"/>
      <w:numFmt w:val="lowerLetter"/>
      <w:lvlText w:val="%8."/>
      <w:lvlJc w:val="left"/>
      <w:pPr>
        <w:ind w:left="6960" w:hanging="360"/>
      </w:pPr>
    </w:lvl>
    <w:lvl w:ilvl="8" w:tplc="0407001B">
      <w:start w:val="1"/>
      <w:numFmt w:val="lowerRoman"/>
      <w:lvlText w:val="%9."/>
      <w:lvlJc w:val="right"/>
      <w:pPr>
        <w:ind w:left="7680" w:hanging="180"/>
      </w:pPr>
    </w:lvl>
  </w:abstractNum>
  <w:abstractNum w:abstractNumId="62" w15:restartNumberingAfterBreak="0">
    <w:nsid w:val="67DE6AE7"/>
    <w:multiLevelType w:val="hybridMultilevel"/>
    <w:tmpl w:val="1F4C306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63" w15:restartNumberingAfterBreak="0">
    <w:nsid w:val="6D0F143B"/>
    <w:multiLevelType w:val="hybridMultilevel"/>
    <w:tmpl w:val="922E744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64" w15:restartNumberingAfterBreak="0">
    <w:nsid w:val="6DC85B4D"/>
    <w:multiLevelType w:val="multilevel"/>
    <w:tmpl w:val="2EEA57CC"/>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65" w15:restartNumberingAfterBreak="0">
    <w:nsid w:val="6F3C21C3"/>
    <w:multiLevelType w:val="hybridMultilevel"/>
    <w:tmpl w:val="DA1CF326"/>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66" w15:restartNumberingAfterBreak="0">
    <w:nsid w:val="725321A1"/>
    <w:multiLevelType w:val="hybridMultilevel"/>
    <w:tmpl w:val="762E2F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7" w15:restartNumberingAfterBreak="0">
    <w:nsid w:val="75662691"/>
    <w:multiLevelType w:val="hybridMultilevel"/>
    <w:tmpl w:val="823EE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8" w15:restartNumberingAfterBreak="0">
    <w:nsid w:val="76D8191E"/>
    <w:multiLevelType w:val="hybridMultilevel"/>
    <w:tmpl w:val="A8101B3C"/>
    <w:styleLink w:val="ImportedStyle1"/>
    <w:lvl w:ilvl="0" w:tplc="40AA141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C5ECCB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8465E1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B30A8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A9E605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D206CE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6EA094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CD4F2B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49445C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9" w15:restartNumberingAfterBreak="0">
    <w:nsid w:val="780060C8"/>
    <w:multiLevelType w:val="hybridMultilevel"/>
    <w:tmpl w:val="EBF0F690"/>
    <w:lvl w:ilvl="0" w:tplc="F4726852">
      <w:start w:val="1"/>
      <w:numFmt w:val="decimal"/>
      <w:lvlText w:val="%1."/>
      <w:lvlJc w:val="left"/>
      <w:pPr>
        <w:ind w:left="720" w:hanging="360"/>
      </w:pPr>
      <w:rPr>
        <w:b w:val="0"/>
        <w:bCs w:val="0"/>
        <w:i w:val="0"/>
        <w:iCs w:val="0"/>
        <w:color w:val="auto"/>
        <w:sz w:val="24"/>
        <w:szCs w:val="24"/>
      </w:rPr>
    </w:lvl>
    <w:lvl w:ilvl="1" w:tplc="1FE4B7A6">
      <w:start w:val="1"/>
      <w:numFmt w:val="bullet"/>
      <w:lvlText w:val="o"/>
      <w:lvlJc w:val="left"/>
      <w:pPr>
        <w:ind w:left="1440" w:hanging="360"/>
      </w:pPr>
      <w:rPr>
        <w:rFonts w:ascii="Courier New" w:hAnsi="Courier New" w:cs="Courier New" w:hint="default"/>
        <w:color w:val="auto"/>
      </w:r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70" w15:restartNumberingAfterBreak="0">
    <w:nsid w:val="788E3C06"/>
    <w:multiLevelType w:val="hybridMultilevel"/>
    <w:tmpl w:val="A510001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71" w15:restartNumberingAfterBreak="0">
    <w:nsid w:val="7D5F0210"/>
    <w:multiLevelType w:val="hybridMultilevel"/>
    <w:tmpl w:val="B1408682"/>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72" w15:restartNumberingAfterBreak="0">
    <w:nsid w:val="7EEF5956"/>
    <w:multiLevelType w:val="hybridMultilevel"/>
    <w:tmpl w:val="FF0C046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68"/>
  </w:num>
  <w:num w:numId="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2"/>
  </w:num>
  <w:num w:numId="4">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num>
  <w:num w:numId="6">
    <w:abstractNumId w:val="5"/>
  </w:num>
  <w:num w:numId="7">
    <w:abstractNumId w:val="12"/>
  </w:num>
  <w:num w:numId="8">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2"/>
  </w:num>
  <w:num w:numId="1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6"/>
  </w:num>
  <w:num w:numId="27">
    <w:abstractNumId w:val="21"/>
  </w:num>
  <w:num w:numId="28">
    <w:abstractNumId w:val="19"/>
  </w:num>
  <w:num w:numId="29">
    <w:abstractNumId w:val="45"/>
  </w:num>
  <w:num w:numId="30">
    <w:abstractNumId w:val="60"/>
  </w:num>
  <w:num w:numId="31">
    <w:abstractNumId w:val="38"/>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48"/>
  </w:num>
  <w:num w:numId="42">
    <w:abstractNumId w:val="10"/>
    <w:lvlOverride w:ilvl="0">
      <w:startOverride w:val="1"/>
    </w:lvlOverride>
    <w:lvlOverride w:ilvl="1"/>
    <w:lvlOverride w:ilvl="2"/>
    <w:lvlOverride w:ilvl="3"/>
    <w:lvlOverride w:ilvl="4"/>
    <w:lvlOverride w:ilvl="5"/>
    <w:lvlOverride w:ilvl="6"/>
    <w:lvlOverride w:ilvl="7"/>
    <w:lvlOverride w:ilvl="8"/>
  </w:num>
  <w:num w:numId="43">
    <w:abstractNumId w:val="53"/>
    <w:lvlOverride w:ilvl="0">
      <w:startOverride w:val="1"/>
    </w:lvlOverride>
    <w:lvlOverride w:ilvl="1"/>
    <w:lvlOverride w:ilvl="2"/>
    <w:lvlOverride w:ilvl="3"/>
    <w:lvlOverride w:ilvl="4"/>
    <w:lvlOverride w:ilvl="5"/>
    <w:lvlOverride w:ilvl="6"/>
    <w:lvlOverride w:ilvl="7"/>
    <w:lvlOverride w:ilvl="8"/>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2"/>
  </w:num>
  <w:num w:numId="46">
    <w:abstractNumId w:val="67"/>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num>
  <w:num w:numId="49">
    <w:abstractNumId w:val="34"/>
  </w:num>
  <w:num w:numId="50">
    <w:abstractNumId w:val="29"/>
  </w:num>
  <w:num w:numId="5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6"/>
  </w:num>
  <w:num w:numId="60">
    <w:abstractNumId w:val="56"/>
  </w:num>
  <w:num w:numId="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9"/>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num>
  <w:num w:numId="66">
    <w:abstractNumId w:val="37"/>
  </w:num>
  <w:num w:numId="67">
    <w:abstractNumId w:val="15"/>
    <w:lvlOverride w:ilvl="0">
      <w:startOverride w:val="1"/>
    </w:lvlOverride>
    <w:lvlOverride w:ilvl="1"/>
    <w:lvlOverride w:ilvl="2"/>
    <w:lvlOverride w:ilvl="3"/>
    <w:lvlOverride w:ilvl="4"/>
    <w:lvlOverride w:ilvl="5"/>
    <w:lvlOverride w:ilvl="6"/>
    <w:lvlOverride w:ilvl="7"/>
    <w:lvlOverride w:ilvl="8"/>
  </w:num>
  <w:num w:numId="68">
    <w:abstractNumId w:val="11"/>
  </w:num>
  <w:num w:numId="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1"/>
  </w:num>
  <w:num w:numId="71">
    <w:abstractNumId w:val="64"/>
  </w:num>
  <w:num w:numId="72">
    <w:abstractNumId w:val="50"/>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adidscha">
    <w15:presenceInfo w15:providerId="None" w15:userId="Chadidsch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7BF6"/>
    <w:rsid w:val="000007C3"/>
    <w:rsid w:val="000008CE"/>
    <w:rsid w:val="00000D22"/>
    <w:rsid w:val="000011B6"/>
    <w:rsid w:val="00001581"/>
    <w:rsid w:val="00001683"/>
    <w:rsid w:val="00001E42"/>
    <w:rsid w:val="000023CB"/>
    <w:rsid w:val="00002866"/>
    <w:rsid w:val="000031A8"/>
    <w:rsid w:val="00003207"/>
    <w:rsid w:val="000036DE"/>
    <w:rsid w:val="00003EFB"/>
    <w:rsid w:val="000049B7"/>
    <w:rsid w:val="00004FE3"/>
    <w:rsid w:val="000058AF"/>
    <w:rsid w:val="00005B5D"/>
    <w:rsid w:val="00005EC7"/>
    <w:rsid w:val="00006660"/>
    <w:rsid w:val="00006C71"/>
    <w:rsid w:val="000073F7"/>
    <w:rsid w:val="00007835"/>
    <w:rsid w:val="000078D4"/>
    <w:rsid w:val="000079E9"/>
    <w:rsid w:val="00007EEB"/>
    <w:rsid w:val="00010192"/>
    <w:rsid w:val="00010274"/>
    <w:rsid w:val="0001032B"/>
    <w:rsid w:val="00010635"/>
    <w:rsid w:val="00011B12"/>
    <w:rsid w:val="00011B26"/>
    <w:rsid w:val="00011D0B"/>
    <w:rsid w:val="00011FAF"/>
    <w:rsid w:val="0001237C"/>
    <w:rsid w:val="000128C9"/>
    <w:rsid w:val="0001336D"/>
    <w:rsid w:val="00013617"/>
    <w:rsid w:val="00013F34"/>
    <w:rsid w:val="00013FAC"/>
    <w:rsid w:val="00013FC1"/>
    <w:rsid w:val="000142C8"/>
    <w:rsid w:val="00014432"/>
    <w:rsid w:val="00014B6D"/>
    <w:rsid w:val="00014C6C"/>
    <w:rsid w:val="00016999"/>
    <w:rsid w:val="000171C4"/>
    <w:rsid w:val="00017EF0"/>
    <w:rsid w:val="000208D4"/>
    <w:rsid w:val="00020BEA"/>
    <w:rsid w:val="00021165"/>
    <w:rsid w:val="00021C27"/>
    <w:rsid w:val="00022A17"/>
    <w:rsid w:val="0002340E"/>
    <w:rsid w:val="0002397B"/>
    <w:rsid w:val="000243E0"/>
    <w:rsid w:val="00024486"/>
    <w:rsid w:val="000248B2"/>
    <w:rsid w:val="00025037"/>
    <w:rsid w:val="00025514"/>
    <w:rsid w:val="00025A89"/>
    <w:rsid w:val="00026708"/>
    <w:rsid w:val="000268CE"/>
    <w:rsid w:val="00026A01"/>
    <w:rsid w:val="00026B6B"/>
    <w:rsid w:val="00027297"/>
    <w:rsid w:val="00030604"/>
    <w:rsid w:val="00030E87"/>
    <w:rsid w:val="000313FB"/>
    <w:rsid w:val="00031705"/>
    <w:rsid w:val="000317FC"/>
    <w:rsid w:val="00031A0C"/>
    <w:rsid w:val="00032D8B"/>
    <w:rsid w:val="000334AC"/>
    <w:rsid w:val="000334CB"/>
    <w:rsid w:val="000338E7"/>
    <w:rsid w:val="00033CA8"/>
    <w:rsid w:val="00033E09"/>
    <w:rsid w:val="00034636"/>
    <w:rsid w:val="0003508B"/>
    <w:rsid w:val="0003602C"/>
    <w:rsid w:val="000368CA"/>
    <w:rsid w:val="00037145"/>
    <w:rsid w:val="0003729E"/>
    <w:rsid w:val="000372E3"/>
    <w:rsid w:val="000378AA"/>
    <w:rsid w:val="00040882"/>
    <w:rsid w:val="00040E7D"/>
    <w:rsid w:val="000419F3"/>
    <w:rsid w:val="00041DD5"/>
    <w:rsid w:val="00041DF8"/>
    <w:rsid w:val="00042100"/>
    <w:rsid w:val="00042331"/>
    <w:rsid w:val="000432C5"/>
    <w:rsid w:val="00043580"/>
    <w:rsid w:val="0004403C"/>
    <w:rsid w:val="00044C78"/>
    <w:rsid w:val="00044CCE"/>
    <w:rsid w:val="000465DE"/>
    <w:rsid w:val="00046664"/>
    <w:rsid w:val="00046BD5"/>
    <w:rsid w:val="00047E03"/>
    <w:rsid w:val="00050072"/>
    <w:rsid w:val="000511D6"/>
    <w:rsid w:val="0005183A"/>
    <w:rsid w:val="00051854"/>
    <w:rsid w:val="00051C59"/>
    <w:rsid w:val="00051F96"/>
    <w:rsid w:val="00052460"/>
    <w:rsid w:val="000524DE"/>
    <w:rsid w:val="00053CE8"/>
    <w:rsid w:val="000540E8"/>
    <w:rsid w:val="000542BB"/>
    <w:rsid w:val="00054594"/>
    <w:rsid w:val="00054FA9"/>
    <w:rsid w:val="00055410"/>
    <w:rsid w:val="0005559A"/>
    <w:rsid w:val="000558E9"/>
    <w:rsid w:val="00055C39"/>
    <w:rsid w:val="00055E3B"/>
    <w:rsid w:val="00056197"/>
    <w:rsid w:val="00057340"/>
    <w:rsid w:val="00060503"/>
    <w:rsid w:val="00060BBE"/>
    <w:rsid w:val="00060D7F"/>
    <w:rsid w:val="00060F6B"/>
    <w:rsid w:val="00061B30"/>
    <w:rsid w:val="00061FA9"/>
    <w:rsid w:val="00062215"/>
    <w:rsid w:val="00062508"/>
    <w:rsid w:val="00062787"/>
    <w:rsid w:val="000632ED"/>
    <w:rsid w:val="00063498"/>
    <w:rsid w:val="00063613"/>
    <w:rsid w:val="000640CB"/>
    <w:rsid w:val="000658AA"/>
    <w:rsid w:val="00065A97"/>
    <w:rsid w:val="00065B44"/>
    <w:rsid w:val="00066827"/>
    <w:rsid w:val="00067A73"/>
    <w:rsid w:val="00067E8B"/>
    <w:rsid w:val="000703F9"/>
    <w:rsid w:val="00070B42"/>
    <w:rsid w:val="00070C48"/>
    <w:rsid w:val="00070F5D"/>
    <w:rsid w:val="00071002"/>
    <w:rsid w:val="00071DA6"/>
    <w:rsid w:val="0007208C"/>
    <w:rsid w:val="00072334"/>
    <w:rsid w:val="000724D4"/>
    <w:rsid w:val="00072872"/>
    <w:rsid w:val="00072930"/>
    <w:rsid w:val="00072C61"/>
    <w:rsid w:val="00072CF9"/>
    <w:rsid w:val="00073547"/>
    <w:rsid w:val="00073763"/>
    <w:rsid w:val="00073C79"/>
    <w:rsid w:val="00074122"/>
    <w:rsid w:val="00074A3A"/>
    <w:rsid w:val="00074AAE"/>
    <w:rsid w:val="00075067"/>
    <w:rsid w:val="00075613"/>
    <w:rsid w:val="00075800"/>
    <w:rsid w:val="00075C6D"/>
    <w:rsid w:val="00075E64"/>
    <w:rsid w:val="00076126"/>
    <w:rsid w:val="00076823"/>
    <w:rsid w:val="00077EBA"/>
    <w:rsid w:val="000809C3"/>
    <w:rsid w:val="000809EB"/>
    <w:rsid w:val="00081118"/>
    <w:rsid w:val="00081840"/>
    <w:rsid w:val="00081959"/>
    <w:rsid w:val="00081CAE"/>
    <w:rsid w:val="00081F81"/>
    <w:rsid w:val="000835A0"/>
    <w:rsid w:val="00083AF9"/>
    <w:rsid w:val="00083E27"/>
    <w:rsid w:val="00084435"/>
    <w:rsid w:val="0008472C"/>
    <w:rsid w:val="00084AEE"/>
    <w:rsid w:val="00084E83"/>
    <w:rsid w:val="000852E5"/>
    <w:rsid w:val="000854E3"/>
    <w:rsid w:val="00085D5C"/>
    <w:rsid w:val="00086426"/>
    <w:rsid w:val="000867E2"/>
    <w:rsid w:val="00086977"/>
    <w:rsid w:val="00086AB2"/>
    <w:rsid w:val="000871B8"/>
    <w:rsid w:val="00087446"/>
    <w:rsid w:val="000874A9"/>
    <w:rsid w:val="0008756B"/>
    <w:rsid w:val="00087E18"/>
    <w:rsid w:val="00091104"/>
    <w:rsid w:val="000918F3"/>
    <w:rsid w:val="00092662"/>
    <w:rsid w:val="000926C6"/>
    <w:rsid w:val="000928E7"/>
    <w:rsid w:val="00092DC4"/>
    <w:rsid w:val="0009342D"/>
    <w:rsid w:val="000934D8"/>
    <w:rsid w:val="00093546"/>
    <w:rsid w:val="0009370C"/>
    <w:rsid w:val="00093F59"/>
    <w:rsid w:val="000943B6"/>
    <w:rsid w:val="00094B25"/>
    <w:rsid w:val="00095B98"/>
    <w:rsid w:val="00096390"/>
    <w:rsid w:val="00096661"/>
    <w:rsid w:val="00096B40"/>
    <w:rsid w:val="00096E13"/>
    <w:rsid w:val="0009743C"/>
    <w:rsid w:val="00097449"/>
    <w:rsid w:val="000979A1"/>
    <w:rsid w:val="00097C5B"/>
    <w:rsid w:val="000A0986"/>
    <w:rsid w:val="000A09A3"/>
    <w:rsid w:val="000A0EAA"/>
    <w:rsid w:val="000A122D"/>
    <w:rsid w:val="000A18C7"/>
    <w:rsid w:val="000A1CD0"/>
    <w:rsid w:val="000A242F"/>
    <w:rsid w:val="000A26EF"/>
    <w:rsid w:val="000A2BBD"/>
    <w:rsid w:val="000A2F0A"/>
    <w:rsid w:val="000A2FA8"/>
    <w:rsid w:val="000A3511"/>
    <w:rsid w:val="000A3BBB"/>
    <w:rsid w:val="000A4AC5"/>
    <w:rsid w:val="000A4B02"/>
    <w:rsid w:val="000A4E63"/>
    <w:rsid w:val="000A533A"/>
    <w:rsid w:val="000A5626"/>
    <w:rsid w:val="000A5FCB"/>
    <w:rsid w:val="000A65B7"/>
    <w:rsid w:val="000A6724"/>
    <w:rsid w:val="000A6A2C"/>
    <w:rsid w:val="000A6C21"/>
    <w:rsid w:val="000A6DBE"/>
    <w:rsid w:val="000A7372"/>
    <w:rsid w:val="000A7419"/>
    <w:rsid w:val="000A79CE"/>
    <w:rsid w:val="000B18CA"/>
    <w:rsid w:val="000B1BE6"/>
    <w:rsid w:val="000B2049"/>
    <w:rsid w:val="000B2588"/>
    <w:rsid w:val="000B2852"/>
    <w:rsid w:val="000B2EE9"/>
    <w:rsid w:val="000B3401"/>
    <w:rsid w:val="000B353C"/>
    <w:rsid w:val="000B4A61"/>
    <w:rsid w:val="000B4B64"/>
    <w:rsid w:val="000B4BB8"/>
    <w:rsid w:val="000B5A79"/>
    <w:rsid w:val="000B5E62"/>
    <w:rsid w:val="000B677A"/>
    <w:rsid w:val="000B6D6F"/>
    <w:rsid w:val="000B7355"/>
    <w:rsid w:val="000B789A"/>
    <w:rsid w:val="000B7F46"/>
    <w:rsid w:val="000C0E7C"/>
    <w:rsid w:val="000C1E25"/>
    <w:rsid w:val="000C2090"/>
    <w:rsid w:val="000C2917"/>
    <w:rsid w:val="000C2C17"/>
    <w:rsid w:val="000C2CBA"/>
    <w:rsid w:val="000C30D9"/>
    <w:rsid w:val="000C38FA"/>
    <w:rsid w:val="000C3C45"/>
    <w:rsid w:val="000C3D32"/>
    <w:rsid w:val="000C48ED"/>
    <w:rsid w:val="000C5884"/>
    <w:rsid w:val="000C5989"/>
    <w:rsid w:val="000C68AB"/>
    <w:rsid w:val="000C6A59"/>
    <w:rsid w:val="000C71AC"/>
    <w:rsid w:val="000C738A"/>
    <w:rsid w:val="000C7FBD"/>
    <w:rsid w:val="000D04BD"/>
    <w:rsid w:val="000D05F7"/>
    <w:rsid w:val="000D0927"/>
    <w:rsid w:val="000D1599"/>
    <w:rsid w:val="000D18F5"/>
    <w:rsid w:val="000D1D90"/>
    <w:rsid w:val="000D22B7"/>
    <w:rsid w:val="000D3E64"/>
    <w:rsid w:val="000D4130"/>
    <w:rsid w:val="000D55E2"/>
    <w:rsid w:val="000D5AAE"/>
    <w:rsid w:val="000D5C8D"/>
    <w:rsid w:val="000D6062"/>
    <w:rsid w:val="000D6330"/>
    <w:rsid w:val="000D6946"/>
    <w:rsid w:val="000D7BD7"/>
    <w:rsid w:val="000D7EB9"/>
    <w:rsid w:val="000E014D"/>
    <w:rsid w:val="000E0804"/>
    <w:rsid w:val="000E0B3B"/>
    <w:rsid w:val="000E112F"/>
    <w:rsid w:val="000E15A3"/>
    <w:rsid w:val="000E16F7"/>
    <w:rsid w:val="000E1DD4"/>
    <w:rsid w:val="000E1F72"/>
    <w:rsid w:val="000E22FB"/>
    <w:rsid w:val="000E26A2"/>
    <w:rsid w:val="000E2F29"/>
    <w:rsid w:val="000E38A3"/>
    <w:rsid w:val="000E3AAA"/>
    <w:rsid w:val="000E5480"/>
    <w:rsid w:val="000E5534"/>
    <w:rsid w:val="000E59B9"/>
    <w:rsid w:val="000E60C2"/>
    <w:rsid w:val="000E6AA3"/>
    <w:rsid w:val="000E7068"/>
    <w:rsid w:val="000E769F"/>
    <w:rsid w:val="000F0E27"/>
    <w:rsid w:val="000F0F6E"/>
    <w:rsid w:val="000F12A4"/>
    <w:rsid w:val="000F15AB"/>
    <w:rsid w:val="000F2674"/>
    <w:rsid w:val="000F2747"/>
    <w:rsid w:val="000F399E"/>
    <w:rsid w:val="000F3D83"/>
    <w:rsid w:val="000F3EC3"/>
    <w:rsid w:val="000F40EF"/>
    <w:rsid w:val="000F4EEA"/>
    <w:rsid w:val="000F50D3"/>
    <w:rsid w:val="000F5F01"/>
    <w:rsid w:val="000F5F9D"/>
    <w:rsid w:val="000F6214"/>
    <w:rsid w:val="000F6309"/>
    <w:rsid w:val="000F6874"/>
    <w:rsid w:val="000F6983"/>
    <w:rsid w:val="000F6DCC"/>
    <w:rsid w:val="000F71C5"/>
    <w:rsid w:val="000F7C4C"/>
    <w:rsid w:val="000F7CA7"/>
    <w:rsid w:val="000F7DA4"/>
    <w:rsid w:val="00101C90"/>
    <w:rsid w:val="0010268D"/>
    <w:rsid w:val="001026FC"/>
    <w:rsid w:val="00102C61"/>
    <w:rsid w:val="001030C7"/>
    <w:rsid w:val="001036E0"/>
    <w:rsid w:val="0010383B"/>
    <w:rsid w:val="00103842"/>
    <w:rsid w:val="001039E1"/>
    <w:rsid w:val="00104017"/>
    <w:rsid w:val="00104C08"/>
    <w:rsid w:val="00105492"/>
    <w:rsid w:val="001059D9"/>
    <w:rsid w:val="00105D1E"/>
    <w:rsid w:val="001071C5"/>
    <w:rsid w:val="00107C84"/>
    <w:rsid w:val="00107DE7"/>
    <w:rsid w:val="00110499"/>
    <w:rsid w:val="0011051B"/>
    <w:rsid w:val="00110660"/>
    <w:rsid w:val="001107F0"/>
    <w:rsid w:val="00110909"/>
    <w:rsid w:val="001117EF"/>
    <w:rsid w:val="00111E91"/>
    <w:rsid w:val="001122D8"/>
    <w:rsid w:val="00112523"/>
    <w:rsid w:val="00112793"/>
    <w:rsid w:val="00112D9A"/>
    <w:rsid w:val="00112E2E"/>
    <w:rsid w:val="00112E46"/>
    <w:rsid w:val="00112F9B"/>
    <w:rsid w:val="00113EC5"/>
    <w:rsid w:val="001144F5"/>
    <w:rsid w:val="00115026"/>
    <w:rsid w:val="00115DE1"/>
    <w:rsid w:val="00115E2C"/>
    <w:rsid w:val="00115EC6"/>
    <w:rsid w:val="00116878"/>
    <w:rsid w:val="00117DEB"/>
    <w:rsid w:val="001204CA"/>
    <w:rsid w:val="00120525"/>
    <w:rsid w:val="00120915"/>
    <w:rsid w:val="00121362"/>
    <w:rsid w:val="00121D41"/>
    <w:rsid w:val="00121F0E"/>
    <w:rsid w:val="001221C7"/>
    <w:rsid w:val="00123052"/>
    <w:rsid w:val="00123387"/>
    <w:rsid w:val="00124190"/>
    <w:rsid w:val="00124C60"/>
    <w:rsid w:val="00124EAE"/>
    <w:rsid w:val="00125E5E"/>
    <w:rsid w:val="00127D48"/>
    <w:rsid w:val="001304BE"/>
    <w:rsid w:val="0013077E"/>
    <w:rsid w:val="00131874"/>
    <w:rsid w:val="001319E4"/>
    <w:rsid w:val="00131A82"/>
    <w:rsid w:val="00131DFD"/>
    <w:rsid w:val="001320FE"/>
    <w:rsid w:val="00132835"/>
    <w:rsid w:val="00132CE8"/>
    <w:rsid w:val="0013324E"/>
    <w:rsid w:val="00133A6D"/>
    <w:rsid w:val="00133B75"/>
    <w:rsid w:val="00133BD6"/>
    <w:rsid w:val="00133EA3"/>
    <w:rsid w:val="0013423F"/>
    <w:rsid w:val="00134461"/>
    <w:rsid w:val="00134783"/>
    <w:rsid w:val="001347F6"/>
    <w:rsid w:val="001350FF"/>
    <w:rsid w:val="00135288"/>
    <w:rsid w:val="00135593"/>
    <w:rsid w:val="00135ACB"/>
    <w:rsid w:val="00135F70"/>
    <w:rsid w:val="00136317"/>
    <w:rsid w:val="0013672C"/>
    <w:rsid w:val="0013695A"/>
    <w:rsid w:val="001372A4"/>
    <w:rsid w:val="0014098E"/>
    <w:rsid w:val="0014274F"/>
    <w:rsid w:val="00142CCF"/>
    <w:rsid w:val="00143151"/>
    <w:rsid w:val="001432C7"/>
    <w:rsid w:val="0014395D"/>
    <w:rsid w:val="00143DD3"/>
    <w:rsid w:val="00144171"/>
    <w:rsid w:val="00144532"/>
    <w:rsid w:val="001445CA"/>
    <w:rsid w:val="001448DF"/>
    <w:rsid w:val="00144945"/>
    <w:rsid w:val="00144CF6"/>
    <w:rsid w:val="001453A0"/>
    <w:rsid w:val="0014568A"/>
    <w:rsid w:val="00145D46"/>
    <w:rsid w:val="00145DCD"/>
    <w:rsid w:val="00146016"/>
    <w:rsid w:val="00146539"/>
    <w:rsid w:val="00147670"/>
    <w:rsid w:val="0014781F"/>
    <w:rsid w:val="00147E5F"/>
    <w:rsid w:val="00147EDE"/>
    <w:rsid w:val="00150415"/>
    <w:rsid w:val="0015050E"/>
    <w:rsid w:val="00150922"/>
    <w:rsid w:val="0015096C"/>
    <w:rsid w:val="00150B7B"/>
    <w:rsid w:val="00150E40"/>
    <w:rsid w:val="00150F97"/>
    <w:rsid w:val="00150FA2"/>
    <w:rsid w:val="0015163F"/>
    <w:rsid w:val="00151881"/>
    <w:rsid w:val="001518B5"/>
    <w:rsid w:val="00151A17"/>
    <w:rsid w:val="00151F7B"/>
    <w:rsid w:val="00152550"/>
    <w:rsid w:val="00152744"/>
    <w:rsid w:val="001536B4"/>
    <w:rsid w:val="001542C4"/>
    <w:rsid w:val="001546F7"/>
    <w:rsid w:val="00154E9E"/>
    <w:rsid w:val="00155300"/>
    <w:rsid w:val="0015544A"/>
    <w:rsid w:val="001554BB"/>
    <w:rsid w:val="00156148"/>
    <w:rsid w:val="00156467"/>
    <w:rsid w:val="00156F79"/>
    <w:rsid w:val="00156F83"/>
    <w:rsid w:val="00157798"/>
    <w:rsid w:val="00157E27"/>
    <w:rsid w:val="00160305"/>
    <w:rsid w:val="0016038A"/>
    <w:rsid w:val="00160724"/>
    <w:rsid w:val="00160763"/>
    <w:rsid w:val="00160D92"/>
    <w:rsid w:val="0016129D"/>
    <w:rsid w:val="001612A6"/>
    <w:rsid w:val="00161675"/>
    <w:rsid w:val="00162237"/>
    <w:rsid w:val="00163640"/>
    <w:rsid w:val="001637AC"/>
    <w:rsid w:val="0016382A"/>
    <w:rsid w:val="00163DB4"/>
    <w:rsid w:val="00164B99"/>
    <w:rsid w:val="00164F3B"/>
    <w:rsid w:val="0016523A"/>
    <w:rsid w:val="0016527C"/>
    <w:rsid w:val="001652BA"/>
    <w:rsid w:val="0016538A"/>
    <w:rsid w:val="0016598B"/>
    <w:rsid w:val="00165C36"/>
    <w:rsid w:val="00165E3A"/>
    <w:rsid w:val="001668EC"/>
    <w:rsid w:val="00166E97"/>
    <w:rsid w:val="00167221"/>
    <w:rsid w:val="001675DA"/>
    <w:rsid w:val="001676EE"/>
    <w:rsid w:val="001706E8"/>
    <w:rsid w:val="00171297"/>
    <w:rsid w:val="00171BF0"/>
    <w:rsid w:val="00171F6F"/>
    <w:rsid w:val="001724F9"/>
    <w:rsid w:val="0017288D"/>
    <w:rsid w:val="00172978"/>
    <w:rsid w:val="00172ECC"/>
    <w:rsid w:val="001739DE"/>
    <w:rsid w:val="001742B2"/>
    <w:rsid w:val="001742BC"/>
    <w:rsid w:val="00174AAB"/>
    <w:rsid w:val="00174E7E"/>
    <w:rsid w:val="00175798"/>
    <w:rsid w:val="001757EB"/>
    <w:rsid w:val="00175DEB"/>
    <w:rsid w:val="001762EF"/>
    <w:rsid w:val="001764E1"/>
    <w:rsid w:val="001804F2"/>
    <w:rsid w:val="00180DE1"/>
    <w:rsid w:val="00180DFD"/>
    <w:rsid w:val="0018225C"/>
    <w:rsid w:val="001822FD"/>
    <w:rsid w:val="00182C50"/>
    <w:rsid w:val="00182C78"/>
    <w:rsid w:val="00183175"/>
    <w:rsid w:val="0018387D"/>
    <w:rsid w:val="0018431A"/>
    <w:rsid w:val="00184FFC"/>
    <w:rsid w:val="00185186"/>
    <w:rsid w:val="0018520A"/>
    <w:rsid w:val="0018550A"/>
    <w:rsid w:val="001855E4"/>
    <w:rsid w:val="00185D72"/>
    <w:rsid w:val="00185F18"/>
    <w:rsid w:val="0018691F"/>
    <w:rsid w:val="0019014C"/>
    <w:rsid w:val="00190BD8"/>
    <w:rsid w:val="00190FC1"/>
    <w:rsid w:val="001918F8"/>
    <w:rsid w:val="00191913"/>
    <w:rsid w:val="00192243"/>
    <w:rsid w:val="001924B2"/>
    <w:rsid w:val="00193B9E"/>
    <w:rsid w:val="00194419"/>
    <w:rsid w:val="001944CA"/>
    <w:rsid w:val="00194A65"/>
    <w:rsid w:val="00195A6E"/>
    <w:rsid w:val="00196095"/>
    <w:rsid w:val="001961BB"/>
    <w:rsid w:val="00196D14"/>
    <w:rsid w:val="001974E6"/>
    <w:rsid w:val="00197FCE"/>
    <w:rsid w:val="001A0699"/>
    <w:rsid w:val="001A1688"/>
    <w:rsid w:val="001A241E"/>
    <w:rsid w:val="001A258D"/>
    <w:rsid w:val="001A26EE"/>
    <w:rsid w:val="001A33F1"/>
    <w:rsid w:val="001A3829"/>
    <w:rsid w:val="001A5529"/>
    <w:rsid w:val="001A559E"/>
    <w:rsid w:val="001A5EB4"/>
    <w:rsid w:val="001A669C"/>
    <w:rsid w:val="001A719B"/>
    <w:rsid w:val="001A78E4"/>
    <w:rsid w:val="001A7BEC"/>
    <w:rsid w:val="001B0002"/>
    <w:rsid w:val="001B076E"/>
    <w:rsid w:val="001B13C2"/>
    <w:rsid w:val="001B14D4"/>
    <w:rsid w:val="001B1A38"/>
    <w:rsid w:val="001B1F76"/>
    <w:rsid w:val="001B25D3"/>
    <w:rsid w:val="001B2918"/>
    <w:rsid w:val="001B347E"/>
    <w:rsid w:val="001B38C1"/>
    <w:rsid w:val="001B39A9"/>
    <w:rsid w:val="001B3BF6"/>
    <w:rsid w:val="001B44B0"/>
    <w:rsid w:val="001B4A5B"/>
    <w:rsid w:val="001B4BC6"/>
    <w:rsid w:val="001B4E07"/>
    <w:rsid w:val="001B550E"/>
    <w:rsid w:val="001B5F8D"/>
    <w:rsid w:val="001B734A"/>
    <w:rsid w:val="001B7645"/>
    <w:rsid w:val="001C02F5"/>
    <w:rsid w:val="001C0314"/>
    <w:rsid w:val="001C04AF"/>
    <w:rsid w:val="001C0FA1"/>
    <w:rsid w:val="001C1352"/>
    <w:rsid w:val="001C1668"/>
    <w:rsid w:val="001C1FFF"/>
    <w:rsid w:val="001C2499"/>
    <w:rsid w:val="001C39F7"/>
    <w:rsid w:val="001C430F"/>
    <w:rsid w:val="001C4356"/>
    <w:rsid w:val="001C439D"/>
    <w:rsid w:val="001C457C"/>
    <w:rsid w:val="001C45B8"/>
    <w:rsid w:val="001C462C"/>
    <w:rsid w:val="001C4731"/>
    <w:rsid w:val="001C475D"/>
    <w:rsid w:val="001C4FA1"/>
    <w:rsid w:val="001C5BB9"/>
    <w:rsid w:val="001C6124"/>
    <w:rsid w:val="001C6408"/>
    <w:rsid w:val="001C6F9E"/>
    <w:rsid w:val="001C727F"/>
    <w:rsid w:val="001C7537"/>
    <w:rsid w:val="001D0747"/>
    <w:rsid w:val="001D07C1"/>
    <w:rsid w:val="001D0879"/>
    <w:rsid w:val="001D122C"/>
    <w:rsid w:val="001D1336"/>
    <w:rsid w:val="001D142F"/>
    <w:rsid w:val="001D17AB"/>
    <w:rsid w:val="001D1DFA"/>
    <w:rsid w:val="001D1F28"/>
    <w:rsid w:val="001D279A"/>
    <w:rsid w:val="001D29A7"/>
    <w:rsid w:val="001D2A1D"/>
    <w:rsid w:val="001D312E"/>
    <w:rsid w:val="001D31C0"/>
    <w:rsid w:val="001D31D0"/>
    <w:rsid w:val="001D35F7"/>
    <w:rsid w:val="001D4052"/>
    <w:rsid w:val="001D5154"/>
    <w:rsid w:val="001D5386"/>
    <w:rsid w:val="001D5821"/>
    <w:rsid w:val="001D5DE9"/>
    <w:rsid w:val="001D5E25"/>
    <w:rsid w:val="001D63F9"/>
    <w:rsid w:val="001D65CA"/>
    <w:rsid w:val="001D7144"/>
    <w:rsid w:val="001D7286"/>
    <w:rsid w:val="001D750C"/>
    <w:rsid w:val="001E0166"/>
    <w:rsid w:val="001E04CF"/>
    <w:rsid w:val="001E0BE6"/>
    <w:rsid w:val="001E0CC9"/>
    <w:rsid w:val="001E1307"/>
    <w:rsid w:val="001E1335"/>
    <w:rsid w:val="001E1480"/>
    <w:rsid w:val="001E163C"/>
    <w:rsid w:val="001E1919"/>
    <w:rsid w:val="001E1931"/>
    <w:rsid w:val="001E1C4C"/>
    <w:rsid w:val="001E1CF6"/>
    <w:rsid w:val="001E20CE"/>
    <w:rsid w:val="001E33AD"/>
    <w:rsid w:val="001E375E"/>
    <w:rsid w:val="001E3A1D"/>
    <w:rsid w:val="001E3C7B"/>
    <w:rsid w:val="001E4425"/>
    <w:rsid w:val="001E4B53"/>
    <w:rsid w:val="001E5263"/>
    <w:rsid w:val="001E57CE"/>
    <w:rsid w:val="001E6207"/>
    <w:rsid w:val="001E690B"/>
    <w:rsid w:val="001E6A4D"/>
    <w:rsid w:val="001E771B"/>
    <w:rsid w:val="001E7B04"/>
    <w:rsid w:val="001E7E90"/>
    <w:rsid w:val="001F0175"/>
    <w:rsid w:val="001F0A70"/>
    <w:rsid w:val="001F1781"/>
    <w:rsid w:val="001F198D"/>
    <w:rsid w:val="001F1A25"/>
    <w:rsid w:val="001F1DF3"/>
    <w:rsid w:val="001F1E43"/>
    <w:rsid w:val="001F1EFD"/>
    <w:rsid w:val="001F211A"/>
    <w:rsid w:val="001F2B29"/>
    <w:rsid w:val="001F2C64"/>
    <w:rsid w:val="001F3093"/>
    <w:rsid w:val="001F3636"/>
    <w:rsid w:val="001F36E7"/>
    <w:rsid w:val="001F5BDF"/>
    <w:rsid w:val="001F7034"/>
    <w:rsid w:val="001F7F03"/>
    <w:rsid w:val="00201118"/>
    <w:rsid w:val="002014A6"/>
    <w:rsid w:val="00201938"/>
    <w:rsid w:val="00201B70"/>
    <w:rsid w:val="0020267C"/>
    <w:rsid w:val="00202CEC"/>
    <w:rsid w:val="002031DD"/>
    <w:rsid w:val="0020375D"/>
    <w:rsid w:val="002037A0"/>
    <w:rsid w:val="00203966"/>
    <w:rsid w:val="00203FAD"/>
    <w:rsid w:val="00204963"/>
    <w:rsid w:val="00204D00"/>
    <w:rsid w:val="00204D95"/>
    <w:rsid w:val="00205240"/>
    <w:rsid w:val="00205757"/>
    <w:rsid w:val="002062FF"/>
    <w:rsid w:val="0020712C"/>
    <w:rsid w:val="002074C0"/>
    <w:rsid w:val="002074F3"/>
    <w:rsid w:val="00207F43"/>
    <w:rsid w:val="0021033D"/>
    <w:rsid w:val="002107EA"/>
    <w:rsid w:val="00211074"/>
    <w:rsid w:val="0021186E"/>
    <w:rsid w:val="00211E35"/>
    <w:rsid w:val="002127CE"/>
    <w:rsid w:val="0021360C"/>
    <w:rsid w:val="0021374D"/>
    <w:rsid w:val="00215FA3"/>
    <w:rsid w:val="00215FD1"/>
    <w:rsid w:val="002160AE"/>
    <w:rsid w:val="00216AFD"/>
    <w:rsid w:val="00217068"/>
    <w:rsid w:val="0021733C"/>
    <w:rsid w:val="002205A9"/>
    <w:rsid w:val="0022063F"/>
    <w:rsid w:val="00220A12"/>
    <w:rsid w:val="00221127"/>
    <w:rsid w:val="00221C35"/>
    <w:rsid w:val="00221FEA"/>
    <w:rsid w:val="00222646"/>
    <w:rsid w:val="002227C5"/>
    <w:rsid w:val="00222D0F"/>
    <w:rsid w:val="00223153"/>
    <w:rsid w:val="002233E6"/>
    <w:rsid w:val="00223B4D"/>
    <w:rsid w:val="002245BF"/>
    <w:rsid w:val="002245C7"/>
    <w:rsid w:val="00224DAF"/>
    <w:rsid w:val="00224EFE"/>
    <w:rsid w:val="00225648"/>
    <w:rsid w:val="00225AD4"/>
    <w:rsid w:val="00226062"/>
    <w:rsid w:val="0022606C"/>
    <w:rsid w:val="0022685C"/>
    <w:rsid w:val="002269C2"/>
    <w:rsid w:val="00226AD8"/>
    <w:rsid w:val="00226E8E"/>
    <w:rsid w:val="002273EC"/>
    <w:rsid w:val="00227B41"/>
    <w:rsid w:val="00227B4A"/>
    <w:rsid w:val="00227D2C"/>
    <w:rsid w:val="00230010"/>
    <w:rsid w:val="002303F6"/>
    <w:rsid w:val="002308EA"/>
    <w:rsid w:val="00230B09"/>
    <w:rsid w:val="0023175B"/>
    <w:rsid w:val="002317DD"/>
    <w:rsid w:val="00231D8E"/>
    <w:rsid w:val="00232B26"/>
    <w:rsid w:val="00232E90"/>
    <w:rsid w:val="0023320D"/>
    <w:rsid w:val="00233730"/>
    <w:rsid w:val="0023390D"/>
    <w:rsid w:val="00234B5D"/>
    <w:rsid w:val="00234DD7"/>
    <w:rsid w:val="00234DE4"/>
    <w:rsid w:val="0023576E"/>
    <w:rsid w:val="0023605B"/>
    <w:rsid w:val="002361AD"/>
    <w:rsid w:val="002364E0"/>
    <w:rsid w:val="002366DA"/>
    <w:rsid w:val="00237051"/>
    <w:rsid w:val="002370A7"/>
    <w:rsid w:val="00237518"/>
    <w:rsid w:val="002376EE"/>
    <w:rsid w:val="00237D8B"/>
    <w:rsid w:val="00237F51"/>
    <w:rsid w:val="00240B9A"/>
    <w:rsid w:val="002411A3"/>
    <w:rsid w:val="00242272"/>
    <w:rsid w:val="00242340"/>
    <w:rsid w:val="00242AD3"/>
    <w:rsid w:val="00242B0C"/>
    <w:rsid w:val="00243452"/>
    <w:rsid w:val="00243B21"/>
    <w:rsid w:val="00243D6C"/>
    <w:rsid w:val="00243E4B"/>
    <w:rsid w:val="00244307"/>
    <w:rsid w:val="002445F5"/>
    <w:rsid w:val="00244DF7"/>
    <w:rsid w:val="00244E56"/>
    <w:rsid w:val="002456F5"/>
    <w:rsid w:val="00245ADA"/>
    <w:rsid w:val="00245EF6"/>
    <w:rsid w:val="00246A59"/>
    <w:rsid w:val="00246CFF"/>
    <w:rsid w:val="00247A05"/>
    <w:rsid w:val="00247A0B"/>
    <w:rsid w:val="00247B9D"/>
    <w:rsid w:val="00247D26"/>
    <w:rsid w:val="00247F58"/>
    <w:rsid w:val="002502CC"/>
    <w:rsid w:val="0025088D"/>
    <w:rsid w:val="00251A47"/>
    <w:rsid w:val="00252003"/>
    <w:rsid w:val="00252E16"/>
    <w:rsid w:val="00253F17"/>
    <w:rsid w:val="00254333"/>
    <w:rsid w:val="002549B6"/>
    <w:rsid w:val="00254DCA"/>
    <w:rsid w:val="002556AC"/>
    <w:rsid w:val="00255CA9"/>
    <w:rsid w:val="00255CB2"/>
    <w:rsid w:val="002575C2"/>
    <w:rsid w:val="002602A4"/>
    <w:rsid w:val="0026065E"/>
    <w:rsid w:val="002608A4"/>
    <w:rsid w:val="00260DDA"/>
    <w:rsid w:val="00261268"/>
    <w:rsid w:val="00262483"/>
    <w:rsid w:val="002624E5"/>
    <w:rsid w:val="00264035"/>
    <w:rsid w:val="0026436F"/>
    <w:rsid w:val="002643AD"/>
    <w:rsid w:val="002646E7"/>
    <w:rsid w:val="00264A89"/>
    <w:rsid w:val="00264CE7"/>
    <w:rsid w:val="002651B7"/>
    <w:rsid w:val="00265D1F"/>
    <w:rsid w:val="00265EB6"/>
    <w:rsid w:val="00265F7D"/>
    <w:rsid w:val="0026666E"/>
    <w:rsid w:val="00267003"/>
    <w:rsid w:val="00267495"/>
    <w:rsid w:val="00267B4A"/>
    <w:rsid w:val="00270888"/>
    <w:rsid w:val="002717C2"/>
    <w:rsid w:val="00271918"/>
    <w:rsid w:val="00271DD8"/>
    <w:rsid w:val="002722AD"/>
    <w:rsid w:val="0027238B"/>
    <w:rsid w:val="00272466"/>
    <w:rsid w:val="00272B0D"/>
    <w:rsid w:val="00273020"/>
    <w:rsid w:val="00273586"/>
    <w:rsid w:val="00273892"/>
    <w:rsid w:val="00273E48"/>
    <w:rsid w:val="00273FC9"/>
    <w:rsid w:val="002740AD"/>
    <w:rsid w:val="00274159"/>
    <w:rsid w:val="0027419E"/>
    <w:rsid w:val="00274382"/>
    <w:rsid w:val="002746AF"/>
    <w:rsid w:val="0027490D"/>
    <w:rsid w:val="00274CBA"/>
    <w:rsid w:val="00274D08"/>
    <w:rsid w:val="00274E37"/>
    <w:rsid w:val="00274FC1"/>
    <w:rsid w:val="00275A02"/>
    <w:rsid w:val="00275F2A"/>
    <w:rsid w:val="00275FB6"/>
    <w:rsid w:val="002761DB"/>
    <w:rsid w:val="00277CE7"/>
    <w:rsid w:val="00277D6A"/>
    <w:rsid w:val="00280AF8"/>
    <w:rsid w:val="00280B16"/>
    <w:rsid w:val="00281A3C"/>
    <w:rsid w:val="00281B72"/>
    <w:rsid w:val="002822F2"/>
    <w:rsid w:val="002825CB"/>
    <w:rsid w:val="002832A5"/>
    <w:rsid w:val="002837AA"/>
    <w:rsid w:val="002838A4"/>
    <w:rsid w:val="00283A5B"/>
    <w:rsid w:val="00283B19"/>
    <w:rsid w:val="00283DF7"/>
    <w:rsid w:val="0028430A"/>
    <w:rsid w:val="002853E4"/>
    <w:rsid w:val="0028557D"/>
    <w:rsid w:val="0028609F"/>
    <w:rsid w:val="00286885"/>
    <w:rsid w:val="00286D81"/>
    <w:rsid w:val="00286E12"/>
    <w:rsid w:val="002874A3"/>
    <w:rsid w:val="002874B3"/>
    <w:rsid w:val="00287536"/>
    <w:rsid w:val="00287774"/>
    <w:rsid w:val="00287B69"/>
    <w:rsid w:val="002901DA"/>
    <w:rsid w:val="00290433"/>
    <w:rsid w:val="002905F4"/>
    <w:rsid w:val="00290F61"/>
    <w:rsid w:val="00291290"/>
    <w:rsid w:val="002913C9"/>
    <w:rsid w:val="00291819"/>
    <w:rsid w:val="00291C61"/>
    <w:rsid w:val="00291E82"/>
    <w:rsid w:val="00292F25"/>
    <w:rsid w:val="002938B5"/>
    <w:rsid w:val="002939DD"/>
    <w:rsid w:val="00293B37"/>
    <w:rsid w:val="002941AA"/>
    <w:rsid w:val="00294854"/>
    <w:rsid w:val="00294893"/>
    <w:rsid w:val="00294995"/>
    <w:rsid w:val="002956C1"/>
    <w:rsid w:val="002957FD"/>
    <w:rsid w:val="00295BF7"/>
    <w:rsid w:val="00295DBD"/>
    <w:rsid w:val="00295EF8"/>
    <w:rsid w:val="00295F8D"/>
    <w:rsid w:val="00295F8F"/>
    <w:rsid w:val="0029636B"/>
    <w:rsid w:val="00296665"/>
    <w:rsid w:val="002976B4"/>
    <w:rsid w:val="00297A47"/>
    <w:rsid w:val="00297DC2"/>
    <w:rsid w:val="00297FA8"/>
    <w:rsid w:val="002A012F"/>
    <w:rsid w:val="002A0EAC"/>
    <w:rsid w:val="002A15E4"/>
    <w:rsid w:val="002A162E"/>
    <w:rsid w:val="002A17A1"/>
    <w:rsid w:val="002A2794"/>
    <w:rsid w:val="002A3653"/>
    <w:rsid w:val="002A38BC"/>
    <w:rsid w:val="002A4E61"/>
    <w:rsid w:val="002A5119"/>
    <w:rsid w:val="002A53B3"/>
    <w:rsid w:val="002A5632"/>
    <w:rsid w:val="002A568E"/>
    <w:rsid w:val="002A57D3"/>
    <w:rsid w:val="002A5A72"/>
    <w:rsid w:val="002A5C81"/>
    <w:rsid w:val="002A5DFF"/>
    <w:rsid w:val="002A5E77"/>
    <w:rsid w:val="002A64B1"/>
    <w:rsid w:val="002A6810"/>
    <w:rsid w:val="002A6939"/>
    <w:rsid w:val="002B0435"/>
    <w:rsid w:val="002B0802"/>
    <w:rsid w:val="002B0922"/>
    <w:rsid w:val="002B0DE6"/>
    <w:rsid w:val="002B14DB"/>
    <w:rsid w:val="002B1E7C"/>
    <w:rsid w:val="002B24D5"/>
    <w:rsid w:val="002B2BEB"/>
    <w:rsid w:val="002B336C"/>
    <w:rsid w:val="002B368C"/>
    <w:rsid w:val="002B45D9"/>
    <w:rsid w:val="002B666F"/>
    <w:rsid w:val="002B6E9E"/>
    <w:rsid w:val="002C0361"/>
    <w:rsid w:val="002C1395"/>
    <w:rsid w:val="002C1463"/>
    <w:rsid w:val="002C22A5"/>
    <w:rsid w:val="002C2467"/>
    <w:rsid w:val="002C26CA"/>
    <w:rsid w:val="002C28E4"/>
    <w:rsid w:val="002C2986"/>
    <w:rsid w:val="002C33AD"/>
    <w:rsid w:val="002C3C35"/>
    <w:rsid w:val="002C4385"/>
    <w:rsid w:val="002C4B26"/>
    <w:rsid w:val="002C5024"/>
    <w:rsid w:val="002C5844"/>
    <w:rsid w:val="002C61FA"/>
    <w:rsid w:val="002C6291"/>
    <w:rsid w:val="002C6696"/>
    <w:rsid w:val="002C6A85"/>
    <w:rsid w:val="002C6C79"/>
    <w:rsid w:val="002C74EA"/>
    <w:rsid w:val="002C7674"/>
    <w:rsid w:val="002C76DA"/>
    <w:rsid w:val="002C7FD4"/>
    <w:rsid w:val="002D029D"/>
    <w:rsid w:val="002D032C"/>
    <w:rsid w:val="002D0572"/>
    <w:rsid w:val="002D084C"/>
    <w:rsid w:val="002D0B34"/>
    <w:rsid w:val="002D17B1"/>
    <w:rsid w:val="002D1828"/>
    <w:rsid w:val="002D2061"/>
    <w:rsid w:val="002D2E45"/>
    <w:rsid w:val="002D321F"/>
    <w:rsid w:val="002D4660"/>
    <w:rsid w:val="002D4E18"/>
    <w:rsid w:val="002D5595"/>
    <w:rsid w:val="002D5BC5"/>
    <w:rsid w:val="002D5F0B"/>
    <w:rsid w:val="002D6271"/>
    <w:rsid w:val="002D6A9B"/>
    <w:rsid w:val="002D732D"/>
    <w:rsid w:val="002D75D4"/>
    <w:rsid w:val="002E048E"/>
    <w:rsid w:val="002E05BD"/>
    <w:rsid w:val="002E10A8"/>
    <w:rsid w:val="002E1CB5"/>
    <w:rsid w:val="002E244A"/>
    <w:rsid w:val="002E2E27"/>
    <w:rsid w:val="002E317B"/>
    <w:rsid w:val="002E40D9"/>
    <w:rsid w:val="002E4A76"/>
    <w:rsid w:val="002E4ABE"/>
    <w:rsid w:val="002E4B91"/>
    <w:rsid w:val="002E4D0B"/>
    <w:rsid w:val="002E534D"/>
    <w:rsid w:val="002E5BA0"/>
    <w:rsid w:val="002E5BBB"/>
    <w:rsid w:val="002E5CE4"/>
    <w:rsid w:val="002E6A05"/>
    <w:rsid w:val="002E751B"/>
    <w:rsid w:val="002E7AEC"/>
    <w:rsid w:val="002E7F54"/>
    <w:rsid w:val="002F014D"/>
    <w:rsid w:val="002F02BB"/>
    <w:rsid w:val="002F171F"/>
    <w:rsid w:val="002F1736"/>
    <w:rsid w:val="002F235E"/>
    <w:rsid w:val="002F24FF"/>
    <w:rsid w:val="002F29B9"/>
    <w:rsid w:val="002F30CD"/>
    <w:rsid w:val="002F39B1"/>
    <w:rsid w:val="002F3C45"/>
    <w:rsid w:val="002F3E0D"/>
    <w:rsid w:val="002F4892"/>
    <w:rsid w:val="002F491F"/>
    <w:rsid w:val="002F4AD3"/>
    <w:rsid w:val="002F5013"/>
    <w:rsid w:val="002F5150"/>
    <w:rsid w:val="002F588C"/>
    <w:rsid w:val="002F652B"/>
    <w:rsid w:val="002F7188"/>
    <w:rsid w:val="002F7AF6"/>
    <w:rsid w:val="002F7D67"/>
    <w:rsid w:val="002F7D6A"/>
    <w:rsid w:val="003003AF"/>
    <w:rsid w:val="00300AC1"/>
    <w:rsid w:val="00300DEA"/>
    <w:rsid w:val="00300E97"/>
    <w:rsid w:val="003011FA"/>
    <w:rsid w:val="00301475"/>
    <w:rsid w:val="00303051"/>
    <w:rsid w:val="003035AA"/>
    <w:rsid w:val="003039D2"/>
    <w:rsid w:val="003046FE"/>
    <w:rsid w:val="003046FF"/>
    <w:rsid w:val="00304881"/>
    <w:rsid w:val="00304B3C"/>
    <w:rsid w:val="00305CB0"/>
    <w:rsid w:val="00306383"/>
    <w:rsid w:val="0030644C"/>
    <w:rsid w:val="003065F1"/>
    <w:rsid w:val="00306682"/>
    <w:rsid w:val="0030675D"/>
    <w:rsid w:val="00306FD7"/>
    <w:rsid w:val="00307394"/>
    <w:rsid w:val="003075D4"/>
    <w:rsid w:val="003103C8"/>
    <w:rsid w:val="003106A0"/>
    <w:rsid w:val="00310BCB"/>
    <w:rsid w:val="00311B1A"/>
    <w:rsid w:val="00311E14"/>
    <w:rsid w:val="00313F1C"/>
    <w:rsid w:val="003149B5"/>
    <w:rsid w:val="00315555"/>
    <w:rsid w:val="003159E8"/>
    <w:rsid w:val="00315E90"/>
    <w:rsid w:val="003164B5"/>
    <w:rsid w:val="00316DD8"/>
    <w:rsid w:val="00317C08"/>
    <w:rsid w:val="003215B5"/>
    <w:rsid w:val="003218B7"/>
    <w:rsid w:val="00321E23"/>
    <w:rsid w:val="00322094"/>
    <w:rsid w:val="0032219A"/>
    <w:rsid w:val="00322CA0"/>
    <w:rsid w:val="0032303A"/>
    <w:rsid w:val="00324207"/>
    <w:rsid w:val="00324698"/>
    <w:rsid w:val="00324814"/>
    <w:rsid w:val="003250B0"/>
    <w:rsid w:val="00325989"/>
    <w:rsid w:val="00325B38"/>
    <w:rsid w:val="00325C32"/>
    <w:rsid w:val="00325D84"/>
    <w:rsid w:val="00326A36"/>
    <w:rsid w:val="00326BE4"/>
    <w:rsid w:val="00326C1D"/>
    <w:rsid w:val="00326C1F"/>
    <w:rsid w:val="0032707C"/>
    <w:rsid w:val="003276C3"/>
    <w:rsid w:val="003279C1"/>
    <w:rsid w:val="00327AB5"/>
    <w:rsid w:val="00327C37"/>
    <w:rsid w:val="00330212"/>
    <w:rsid w:val="00330828"/>
    <w:rsid w:val="003309CD"/>
    <w:rsid w:val="00330C9C"/>
    <w:rsid w:val="003312A8"/>
    <w:rsid w:val="00332258"/>
    <w:rsid w:val="003322D6"/>
    <w:rsid w:val="0033248D"/>
    <w:rsid w:val="00332669"/>
    <w:rsid w:val="00332764"/>
    <w:rsid w:val="00332E49"/>
    <w:rsid w:val="00332F8E"/>
    <w:rsid w:val="003330C9"/>
    <w:rsid w:val="00333A25"/>
    <w:rsid w:val="00333A8B"/>
    <w:rsid w:val="00333AA2"/>
    <w:rsid w:val="00334087"/>
    <w:rsid w:val="0033491F"/>
    <w:rsid w:val="00334B0D"/>
    <w:rsid w:val="00334D49"/>
    <w:rsid w:val="00334DC5"/>
    <w:rsid w:val="00334F38"/>
    <w:rsid w:val="003358E1"/>
    <w:rsid w:val="00336369"/>
    <w:rsid w:val="00336A07"/>
    <w:rsid w:val="00337864"/>
    <w:rsid w:val="00340564"/>
    <w:rsid w:val="00340961"/>
    <w:rsid w:val="0034131B"/>
    <w:rsid w:val="00341E8A"/>
    <w:rsid w:val="003424A2"/>
    <w:rsid w:val="00342747"/>
    <w:rsid w:val="00342DAC"/>
    <w:rsid w:val="00343858"/>
    <w:rsid w:val="00344241"/>
    <w:rsid w:val="00344309"/>
    <w:rsid w:val="00344D02"/>
    <w:rsid w:val="0034519D"/>
    <w:rsid w:val="003456E7"/>
    <w:rsid w:val="00345A82"/>
    <w:rsid w:val="00346054"/>
    <w:rsid w:val="003479EF"/>
    <w:rsid w:val="00347D89"/>
    <w:rsid w:val="00347E55"/>
    <w:rsid w:val="00350323"/>
    <w:rsid w:val="003514BA"/>
    <w:rsid w:val="00352BB1"/>
    <w:rsid w:val="00353802"/>
    <w:rsid w:val="00353DD6"/>
    <w:rsid w:val="00354496"/>
    <w:rsid w:val="0035453F"/>
    <w:rsid w:val="00354AB3"/>
    <w:rsid w:val="0035502D"/>
    <w:rsid w:val="00356004"/>
    <w:rsid w:val="00356018"/>
    <w:rsid w:val="0035689B"/>
    <w:rsid w:val="00356AC0"/>
    <w:rsid w:val="00357320"/>
    <w:rsid w:val="003576CB"/>
    <w:rsid w:val="00360CF9"/>
    <w:rsid w:val="00361156"/>
    <w:rsid w:val="0036188A"/>
    <w:rsid w:val="003625D2"/>
    <w:rsid w:val="0036264C"/>
    <w:rsid w:val="00362A07"/>
    <w:rsid w:val="00362A2D"/>
    <w:rsid w:val="00362DA2"/>
    <w:rsid w:val="00362E13"/>
    <w:rsid w:val="003635EE"/>
    <w:rsid w:val="00363DB3"/>
    <w:rsid w:val="003646A5"/>
    <w:rsid w:val="00364D1C"/>
    <w:rsid w:val="00365454"/>
    <w:rsid w:val="00365ADF"/>
    <w:rsid w:val="003664E0"/>
    <w:rsid w:val="00367073"/>
    <w:rsid w:val="00367570"/>
    <w:rsid w:val="003675C4"/>
    <w:rsid w:val="003679A6"/>
    <w:rsid w:val="00370DC1"/>
    <w:rsid w:val="00370EE3"/>
    <w:rsid w:val="003714F5"/>
    <w:rsid w:val="00371558"/>
    <w:rsid w:val="003718F0"/>
    <w:rsid w:val="00371E24"/>
    <w:rsid w:val="00371FC3"/>
    <w:rsid w:val="003731BE"/>
    <w:rsid w:val="0037340D"/>
    <w:rsid w:val="00373484"/>
    <w:rsid w:val="00373AA8"/>
    <w:rsid w:val="00373C1D"/>
    <w:rsid w:val="00373CE8"/>
    <w:rsid w:val="00373E80"/>
    <w:rsid w:val="00373FC5"/>
    <w:rsid w:val="003741AC"/>
    <w:rsid w:val="00374666"/>
    <w:rsid w:val="003756B4"/>
    <w:rsid w:val="00376FEF"/>
    <w:rsid w:val="00377681"/>
    <w:rsid w:val="00377711"/>
    <w:rsid w:val="0037792A"/>
    <w:rsid w:val="0038007B"/>
    <w:rsid w:val="00380A3A"/>
    <w:rsid w:val="0038110B"/>
    <w:rsid w:val="0038116F"/>
    <w:rsid w:val="00381237"/>
    <w:rsid w:val="00381528"/>
    <w:rsid w:val="00381F34"/>
    <w:rsid w:val="003822D1"/>
    <w:rsid w:val="003827F7"/>
    <w:rsid w:val="003834AB"/>
    <w:rsid w:val="00383633"/>
    <w:rsid w:val="00383DE4"/>
    <w:rsid w:val="00384E90"/>
    <w:rsid w:val="0038586E"/>
    <w:rsid w:val="00385B65"/>
    <w:rsid w:val="00386625"/>
    <w:rsid w:val="00386C57"/>
    <w:rsid w:val="00386C6C"/>
    <w:rsid w:val="00386E47"/>
    <w:rsid w:val="00386F75"/>
    <w:rsid w:val="00387C4C"/>
    <w:rsid w:val="003904F1"/>
    <w:rsid w:val="0039119D"/>
    <w:rsid w:val="003911B5"/>
    <w:rsid w:val="0039135C"/>
    <w:rsid w:val="00391417"/>
    <w:rsid w:val="003917E6"/>
    <w:rsid w:val="0039222F"/>
    <w:rsid w:val="0039253A"/>
    <w:rsid w:val="00392A09"/>
    <w:rsid w:val="003930F7"/>
    <w:rsid w:val="00393274"/>
    <w:rsid w:val="00393F08"/>
    <w:rsid w:val="003947D4"/>
    <w:rsid w:val="00394D63"/>
    <w:rsid w:val="00395997"/>
    <w:rsid w:val="00395A26"/>
    <w:rsid w:val="003960A9"/>
    <w:rsid w:val="0039658E"/>
    <w:rsid w:val="00396718"/>
    <w:rsid w:val="00396952"/>
    <w:rsid w:val="00396AA7"/>
    <w:rsid w:val="00396B28"/>
    <w:rsid w:val="00397408"/>
    <w:rsid w:val="0039750D"/>
    <w:rsid w:val="00397C5F"/>
    <w:rsid w:val="003A00A5"/>
    <w:rsid w:val="003A0712"/>
    <w:rsid w:val="003A0ECC"/>
    <w:rsid w:val="003A11A3"/>
    <w:rsid w:val="003A13E2"/>
    <w:rsid w:val="003A1922"/>
    <w:rsid w:val="003A1A12"/>
    <w:rsid w:val="003A1E62"/>
    <w:rsid w:val="003A1FC7"/>
    <w:rsid w:val="003A22CD"/>
    <w:rsid w:val="003A26B3"/>
    <w:rsid w:val="003A2912"/>
    <w:rsid w:val="003A44EE"/>
    <w:rsid w:val="003A5B7B"/>
    <w:rsid w:val="003A7FA1"/>
    <w:rsid w:val="003B0096"/>
    <w:rsid w:val="003B0411"/>
    <w:rsid w:val="003B1053"/>
    <w:rsid w:val="003B1742"/>
    <w:rsid w:val="003B1B71"/>
    <w:rsid w:val="003B2572"/>
    <w:rsid w:val="003B259B"/>
    <w:rsid w:val="003B26DA"/>
    <w:rsid w:val="003B39AD"/>
    <w:rsid w:val="003B3B3B"/>
    <w:rsid w:val="003B491B"/>
    <w:rsid w:val="003B4FEE"/>
    <w:rsid w:val="003B5349"/>
    <w:rsid w:val="003B5580"/>
    <w:rsid w:val="003B5890"/>
    <w:rsid w:val="003B5B64"/>
    <w:rsid w:val="003B60F6"/>
    <w:rsid w:val="003B6388"/>
    <w:rsid w:val="003B642C"/>
    <w:rsid w:val="003B6C50"/>
    <w:rsid w:val="003B715D"/>
    <w:rsid w:val="003B73CC"/>
    <w:rsid w:val="003B77B2"/>
    <w:rsid w:val="003B7A24"/>
    <w:rsid w:val="003B7BDA"/>
    <w:rsid w:val="003B7DB1"/>
    <w:rsid w:val="003B7E63"/>
    <w:rsid w:val="003C0086"/>
    <w:rsid w:val="003C0596"/>
    <w:rsid w:val="003C0AD4"/>
    <w:rsid w:val="003C0E03"/>
    <w:rsid w:val="003C194A"/>
    <w:rsid w:val="003C19CF"/>
    <w:rsid w:val="003C2801"/>
    <w:rsid w:val="003C33A7"/>
    <w:rsid w:val="003C35D3"/>
    <w:rsid w:val="003C3AFA"/>
    <w:rsid w:val="003C3B69"/>
    <w:rsid w:val="003C3C23"/>
    <w:rsid w:val="003C3D14"/>
    <w:rsid w:val="003C3F74"/>
    <w:rsid w:val="003C43A7"/>
    <w:rsid w:val="003C4BF2"/>
    <w:rsid w:val="003C5CAA"/>
    <w:rsid w:val="003C5F1C"/>
    <w:rsid w:val="003C61C2"/>
    <w:rsid w:val="003C6CE3"/>
    <w:rsid w:val="003D08B1"/>
    <w:rsid w:val="003D0C6A"/>
    <w:rsid w:val="003D0EF4"/>
    <w:rsid w:val="003D1A91"/>
    <w:rsid w:val="003D1ACE"/>
    <w:rsid w:val="003D1B30"/>
    <w:rsid w:val="003D1F9F"/>
    <w:rsid w:val="003D21EF"/>
    <w:rsid w:val="003D2452"/>
    <w:rsid w:val="003D25F4"/>
    <w:rsid w:val="003D2747"/>
    <w:rsid w:val="003D2C88"/>
    <w:rsid w:val="003D2CBA"/>
    <w:rsid w:val="003D336E"/>
    <w:rsid w:val="003D34B1"/>
    <w:rsid w:val="003D35A3"/>
    <w:rsid w:val="003D37BA"/>
    <w:rsid w:val="003D3DC2"/>
    <w:rsid w:val="003D43A0"/>
    <w:rsid w:val="003D4518"/>
    <w:rsid w:val="003D4C45"/>
    <w:rsid w:val="003D5390"/>
    <w:rsid w:val="003D597D"/>
    <w:rsid w:val="003D6920"/>
    <w:rsid w:val="003D72F1"/>
    <w:rsid w:val="003D7F4E"/>
    <w:rsid w:val="003E0533"/>
    <w:rsid w:val="003E05DD"/>
    <w:rsid w:val="003E0B55"/>
    <w:rsid w:val="003E0C25"/>
    <w:rsid w:val="003E0F43"/>
    <w:rsid w:val="003E1B49"/>
    <w:rsid w:val="003E1DF7"/>
    <w:rsid w:val="003E246A"/>
    <w:rsid w:val="003E2536"/>
    <w:rsid w:val="003E28E5"/>
    <w:rsid w:val="003E29C1"/>
    <w:rsid w:val="003E2CA4"/>
    <w:rsid w:val="003E353A"/>
    <w:rsid w:val="003E35D8"/>
    <w:rsid w:val="003E35D9"/>
    <w:rsid w:val="003E3679"/>
    <w:rsid w:val="003E523A"/>
    <w:rsid w:val="003E5819"/>
    <w:rsid w:val="003E6400"/>
    <w:rsid w:val="003E668A"/>
    <w:rsid w:val="003E6A15"/>
    <w:rsid w:val="003E6F0B"/>
    <w:rsid w:val="003E6FB9"/>
    <w:rsid w:val="003E745C"/>
    <w:rsid w:val="003E7488"/>
    <w:rsid w:val="003E7F72"/>
    <w:rsid w:val="003F0172"/>
    <w:rsid w:val="003F04B8"/>
    <w:rsid w:val="003F0ABA"/>
    <w:rsid w:val="003F0D1B"/>
    <w:rsid w:val="003F153D"/>
    <w:rsid w:val="003F16AA"/>
    <w:rsid w:val="003F1A2E"/>
    <w:rsid w:val="003F1ABD"/>
    <w:rsid w:val="003F1EE0"/>
    <w:rsid w:val="003F216F"/>
    <w:rsid w:val="003F23EA"/>
    <w:rsid w:val="003F39AB"/>
    <w:rsid w:val="003F3C55"/>
    <w:rsid w:val="003F3F73"/>
    <w:rsid w:val="003F4997"/>
    <w:rsid w:val="003F4E8A"/>
    <w:rsid w:val="003F52D4"/>
    <w:rsid w:val="003F5340"/>
    <w:rsid w:val="003F535E"/>
    <w:rsid w:val="003F540C"/>
    <w:rsid w:val="003F5438"/>
    <w:rsid w:val="003F56F4"/>
    <w:rsid w:val="003F618E"/>
    <w:rsid w:val="003F6752"/>
    <w:rsid w:val="003F67E7"/>
    <w:rsid w:val="003F6AB7"/>
    <w:rsid w:val="003F6F10"/>
    <w:rsid w:val="003F767F"/>
    <w:rsid w:val="003F77E8"/>
    <w:rsid w:val="003F79DB"/>
    <w:rsid w:val="003F7AEA"/>
    <w:rsid w:val="003F7CD8"/>
    <w:rsid w:val="004004EA"/>
    <w:rsid w:val="00400ABF"/>
    <w:rsid w:val="004011B4"/>
    <w:rsid w:val="00401271"/>
    <w:rsid w:val="00401475"/>
    <w:rsid w:val="00401548"/>
    <w:rsid w:val="004026D3"/>
    <w:rsid w:val="0040286D"/>
    <w:rsid w:val="004035C0"/>
    <w:rsid w:val="00403F44"/>
    <w:rsid w:val="00404EA3"/>
    <w:rsid w:val="00404F18"/>
    <w:rsid w:val="00405530"/>
    <w:rsid w:val="0040624B"/>
    <w:rsid w:val="00406338"/>
    <w:rsid w:val="00406D47"/>
    <w:rsid w:val="00406DB4"/>
    <w:rsid w:val="00406E38"/>
    <w:rsid w:val="004073C4"/>
    <w:rsid w:val="00407EBB"/>
    <w:rsid w:val="00410419"/>
    <w:rsid w:val="00410CB5"/>
    <w:rsid w:val="004112E9"/>
    <w:rsid w:val="00411AD2"/>
    <w:rsid w:val="0041206E"/>
    <w:rsid w:val="00412084"/>
    <w:rsid w:val="004124BB"/>
    <w:rsid w:val="004156BC"/>
    <w:rsid w:val="00417639"/>
    <w:rsid w:val="00417678"/>
    <w:rsid w:val="00417C6D"/>
    <w:rsid w:val="004201DA"/>
    <w:rsid w:val="0042070D"/>
    <w:rsid w:val="00420D48"/>
    <w:rsid w:val="0042133C"/>
    <w:rsid w:val="00421C83"/>
    <w:rsid w:val="00421F29"/>
    <w:rsid w:val="004224E2"/>
    <w:rsid w:val="00422935"/>
    <w:rsid w:val="00422E8E"/>
    <w:rsid w:val="004231DC"/>
    <w:rsid w:val="00423930"/>
    <w:rsid w:val="00424366"/>
    <w:rsid w:val="00424FAF"/>
    <w:rsid w:val="00425367"/>
    <w:rsid w:val="0042556E"/>
    <w:rsid w:val="004256DB"/>
    <w:rsid w:val="004260AA"/>
    <w:rsid w:val="004260B0"/>
    <w:rsid w:val="00426918"/>
    <w:rsid w:val="00427451"/>
    <w:rsid w:val="00427945"/>
    <w:rsid w:val="004300AC"/>
    <w:rsid w:val="00430C27"/>
    <w:rsid w:val="004312FB"/>
    <w:rsid w:val="004315CC"/>
    <w:rsid w:val="00431B8A"/>
    <w:rsid w:val="00431F96"/>
    <w:rsid w:val="004322CF"/>
    <w:rsid w:val="0043255C"/>
    <w:rsid w:val="00432B07"/>
    <w:rsid w:val="00433815"/>
    <w:rsid w:val="00434519"/>
    <w:rsid w:val="004350FC"/>
    <w:rsid w:val="004356CC"/>
    <w:rsid w:val="004359DB"/>
    <w:rsid w:val="00435D01"/>
    <w:rsid w:val="0043604C"/>
    <w:rsid w:val="00436C8F"/>
    <w:rsid w:val="00437BE7"/>
    <w:rsid w:val="00437CB8"/>
    <w:rsid w:val="0044025B"/>
    <w:rsid w:val="00441718"/>
    <w:rsid w:val="00441A8E"/>
    <w:rsid w:val="00441FF3"/>
    <w:rsid w:val="0044243B"/>
    <w:rsid w:val="00442549"/>
    <w:rsid w:val="00442A86"/>
    <w:rsid w:val="00442BF6"/>
    <w:rsid w:val="00443C80"/>
    <w:rsid w:val="00443F77"/>
    <w:rsid w:val="00444386"/>
    <w:rsid w:val="00445B5E"/>
    <w:rsid w:val="00445DD2"/>
    <w:rsid w:val="00445E48"/>
    <w:rsid w:val="00445EA5"/>
    <w:rsid w:val="0044612C"/>
    <w:rsid w:val="00446375"/>
    <w:rsid w:val="00446449"/>
    <w:rsid w:val="0044675B"/>
    <w:rsid w:val="004467BB"/>
    <w:rsid w:val="00446ADE"/>
    <w:rsid w:val="00446B03"/>
    <w:rsid w:val="00446C1A"/>
    <w:rsid w:val="00446F3D"/>
    <w:rsid w:val="004500F1"/>
    <w:rsid w:val="00450506"/>
    <w:rsid w:val="004514F5"/>
    <w:rsid w:val="004516BD"/>
    <w:rsid w:val="00452230"/>
    <w:rsid w:val="00452860"/>
    <w:rsid w:val="004529DB"/>
    <w:rsid w:val="00452A59"/>
    <w:rsid w:val="00452A71"/>
    <w:rsid w:val="00452C1E"/>
    <w:rsid w:val="00453106"/>
    <w:rsid w:val="004535F0"/>
    <w:rsid w:val="00453ADE"/>
    <w:rsid w:val="004541AD"/>
    <w:rsid w:val="004543E7"/>
    <w:rsid w:val="00454F2D"/>
    <w:rsid w:val="004559B2"/>
    <w:rsid w:val="004562CA"/>
    <w:rsid w:val="00456447"/>
    <w:rsid w:val="0045646F"/>
    <w:rsid w:val="0045677C"/>
    <w:rsid w:val="00456A6F"/>
    <w:rsid w:val="00456AC0"/>
    <w:rsid w:val="00456FB5"/>
    <w:rsid w:val="00457747"/>
    <w:rsid w:val="004577E2"/>
    <w:rsid w:val="00457866"/>
    <w:rsid w:val="00457C64"/>
    <w:rsid w:val="00457C70"/>
    <w:rsid w:val="00460215"/>
    <w:rsid w:val="004602B7"/>
    <w:rsid w:val="004612F8"/>
    <w:rsid w:val="0046161A"/>
    <w:rsid w:val="00461B83"/>
    <w:rsid w:val="0046216A"/>
    <w:rsid w:val="00462787"/>
    <w:rsid w:val="00462796"/>
    <w:rsid w:val="00462BBB"/>
    <w:rsid w:val="00463D17"/>
    <w:rsid w:val="0046413F"/>
    <w:rsid w:val="004649BB"/>
    <w:rsid w:val="00465362"/>
    <w:rsid w:val="00465C44"/>
    <w:rsid w:val="0046643E"/>
    <w:rsid w:val="0046657A"/>
    <w:rsid w:val="00466E84"/>
    <w:rsid w:val="00467F41"/>
    <w:rsid w:val="00470073"/>
    <w:rsid w:val="004700A8"/>
    <w:rsid w:val="00470176"/>
    <w:rsid w:val="0047075C"/>
    <w:rsid w:val="00470767"/>
    <w:rsid w:val="00471F46"/>
    <w:rsid w:val="004722BA"/>
    <w:rsid w:val="00473490"/>
    <w:rsid w:val="00473CEB"/>
    <w:rsid w:val="00474470"/>
    <w:rsid w:val="004744AA"/>
    <w:rsid w:val="00474C30"/>
    <w:rsid w:val="0047586B"/>
    <w:rsid w:val="00475A32"/>
    <w:rsid w:val="004766EA"/>
    <w:rsid w:val="00476B46"/>
    <w:rsid w:val="00476D76"/>
    <w:rsid w:val="0047708A"/>
    <w:rsid w:val="004773A9"/>
    <w:rsid w:val="00480B22"/>
    <w:rsid w:val="00480E15"/>
    <w:rsid w:val="004819EF"/>
    <w:rsid w:val="00481FAF"/>
    <w:rsid w:val="004827B6"/>
    <w:rsid w:val="00482B7D"/>
    <w:rsid w:val="00483392"/>
    <w:rsid w:val="00483665"/>
    <w:rsid w:val="00484139"/>
    <w:rsid w:val="004841C5"/>
    <w:rsid w:val="00484E63"/>
    <w:rsid w:val="004854E4"/>
    <w:rsid w:val="00487172"/>
    <w:rsid w:val="00487EC6"/>
    <w:rsid w:val="004909DD"/>
    <w:rsid w:val="00491542"/>
    <w:rsid w:val="00491567"/>
    <w:rsid w:val="00491863"/>
    <w:rsid w:val="00491A6A"/>
    <w:rsid w:val="00491C6A"/>
    <w:rsid w:val="00491EC2"/>
    <w:rsid w:val="00493238"/>
    <w:rsid w:val="00493273"/>
    <w:rsid w:val="004936CC"/>
    <w:rsid w:val="00493A7F"/>
    <w:rsid w:val="00493A8A"/>
    <w:rsid w:val="00493AA9"/>
    <w:rsid w:val="00493B30"/>
    <w:rsid w:val="00493C51"/>
    <w:rsid w:val="00493E4A"/>
    <w:rsid w:val="00495381"/>
    <w:rsid w:val="004959A4"/>
    <w:rsid w:val="00495BC5"/>
    <w:rsid w:val="00495DC8"/>
    <w:rsid w:val="0049630A"/>
    <w:rsid w:val="00496572"/>
    <w:rsid w:val="00496B6C"/>
    <w:rsid w:val="00496B71"/>
    <w:rsid w:val="00496BE4"/>
    <w:rsid w:val="00496C3A"/>
    <w:rsid w:val="00497153"/>
    <w:rsid w:val="00497775"/>
    <w:rsid w:val="0049779D"/>
    <w:rsid w:val="0049791A"/>
    <w:rsid w:val="00497935"/>
    <w:rsid w:val="00497B34"/>
    <w:rsid w:val="004A1181"/>
    <w:rsid w:val="004A1485"/>
    <w:rsid w:val="004A1538"/>
    <w:rsid w:val="004A1A6A"/>
    <w:rsid w:val="004A1E4B"/>
    <w:rsid w:val="004A203C"/>
    <w:rsid w:val="004A21C5"/>
    <w:rsid w:val="004A2378"/>
    <w:rsid w:val="004A2665"/>
    <w:rsid w:val="004A2807"/>
    <w:rsid w:val="004A2F11"/>
    <w:rsid w:val="004A2F74"/>
    <w:rsid w:val="004A34E0"/>
    <w:rsid w:val="004A5B0B"/>
    <w:rsid w:val="004A5EB1"/>
    <w:rsid w:val="004A61DA"/>
    <w:rsid w:val="004A671A"/>
    <w:rsid w:val="004A6726"/>
    <w:rsid w:val="004A6A36"/>
    <w:rsid w:val="004A6AD3"/>
    <w:rsid w:val="004A7093"/>
    <w:rsid w:val="004A7EDA"/>
    <w:rsid w:val="004B058E"/>
    <w:rsid w:val="004B08C4"/>
    <w:rsid w:val="004B1681"/>
    <w:rsid w:val="004B1807"/>
    <w:rsid w:val="004B26FE"/>
    <w:rsid w:val="004B2AFD"/>
    <w:rsid w:val="004B371C"/>
    <w:rsid w:val="004B3CF5"/>
    <w:rsid w:val="004B4852"/>
    <w:rsid w:val="004B4E7A"/>
    <w:rsid w:val="004B52C6"/>
    <w:rsid w:val="004B5576"/>
    <w:rsid w:val="004B5BD5"/>
    <w:rsid w:val="004B641D"/>
    <w:rsid w:val="004B698C"/>
    <w:rsid w:val="004B6A66"/>
    <w:rsid w:val="004B737B"/>
    <w:rsid w:val="004B7528"/>
    <w:rsid w:val="004C0711"/>
    <w:rsid w:val="004C0718"/>
    <w:rsid w:val="004C08EF"/>
    <w:rsid w:val="004C0D2D"/>
    <w:rsid w:val="004C1966"/>
    <w:rsid w:val="004C1984"/>
    <w:rsid w:val="004C20DF"/>
    <w:rsid w:val="004C2989"/>
    <w:rsid w:val="004C2B37"/>
    <w:rsid w:val="004C3B09"/>
    <w:rsid w:val="004C3BAC"/>
    <w:rsid w:val="004C3EAF"/>
    <w:rsid w:val="004C4856"/>
    <w:rsid w:val="004C524D"/>
    <w:rsid w:val="004C5993"/>
    <w:rsid w:val="004C6549"/>
    <w:rsid w:val="004C6690"/>
    <w:rsid w:val="004C6ECE"/>
    <w:rsid w:val="004C7A53"/>
    <w:rsid w:val="004C7E65"/>
    <w:rsid w:val="004D00D3"/>
    <w:rsid w:val="004D05A1"/>
    <w:rsid w:val="004D096A"/>
    <w:rsid w:val="004D1931"/>
    <w:rsid w:val="004D1F07"/>
    <w:rsid w:val="004D2B3C"/>
    <w:rsid w:val="004D3A4C"/>
    <w:rsid w:val="004D46B9"/>
    <w:rsid w:val="004D4A7C"/>
    <w:rsid w:val="004D4DE1"/>
    <w:rsid w:val="004D4F0E"/>
    <w:rsid w:val="004D527F"/>
    <w:rsid w:val="004D5B4B"/>
    <w:rsid w:val="004D5F0E"/>
    <w:rsid w:val="004D62BE"/>
    <w:rsid w:val="004D660B"/>
    <w:rsid w:val="004D6621"/>
    <w:rsid w:val="004D66B3"/>
    <w:rsid w:val="004D6A7D"/>
    <w:rsid w:val="004D71FC"/>
    <w:rsid w:val="004D7385"/>
    <w:rsid w:val="004D74EB"/>
    <w:rsid w:val="004E08E7"/>
    <w:rsid w:val="004E0BBB"/>
    <w:rsid w:val="004E0D08"/>
    <w:rsid w:val="004E111A"/>
    <w:rsid w:val="004E18A4"/>
    <w:rsid w:val="004E1F55"/>
    <w:rsid w:val="004E22E8"/>
    <w:rsid w:val="004E29B4"/>
    <w:rsid w:val="004E2A65"/>
    <w:rsid w:val="004E3439"/>
    <w:rsid w:val="004E3D8D"/>
    <w:rsid w:val="004E3DB0"/>
    <w:rsid w:val="004E3FB8"/>
    <w:rsid w:val="004E40C8"/>
    <w:rsid w:val="004E45B0"/>
    <w:rsid w:val="004E4720"/>
    <w:rsid w:val="004E4A18"/>
    <w:rsid w:val="004E4D50"/>
    <w:rsid w:val="004E546B"/>
    <w:rsid w:val="004E5B87"/>
    <w:rsid w:val="004E64AB"/>
    <w:rsid w:val="004E6D25"/>
    <w:rsid w:val="004F002A"/>
    <w:rsid w:val="004F0038"/>
    <w:rsid w:val="004F00D2"/>
    <w:rsid w:val="004F018D"/>
    <w:rsid w:val="004F0249"/>
    <w:rsid w:val="004F0F2F"/>
    <w:rsid w:val="004F1157"/>
    <w:rsid w:val="004F1355"/>
    <w:rsid w:val="004F1FA0"/>
    <w:rsid w:val="004F22CF"/>
    <w:rsid w:val="004F2C8C"/>
    <w:rsid w:val="004F31CC"/>
    <w:rsid w:val="004F34BB"/>
    <w:rsid w:val="004F3637"/>
    <w:rsid w:val="004F3A03"/>
    <w:rsid w:val="004F3C44"/>
    <w:rsid w:val="004F3CCF"/>
    <w:rsid w:val="004F4067"/>
    <w:rsid w:val="004F4127"/>
    <w:rsid w:val="004F4431"/>
    <w:rsid w:val="004F48CE"/>
    <w:rsid w:val="004F4D80"/>
    <w:rsid w:val="004F5417"/>
    <w:rsid w:val="004F5547"/>
    <w:rsid w:val="004F5832"/>
    <w:rsid w:val="004F59D8"/>
    <w:rsid w:val="004F5D3D"/>
    <w:rsid w:val="004F5E99"/>
    <w:rsid w:val="004F60E6"/>
    <w:rsid w:val="004F616A"/>
    <w:rsid w:val="004F6588"/>
    <w:rsid w:val="004F713E"/>
    <w:rsid w:val="004F77B8"/>
    <w:rsid w:val="0050036A"/>
    <w:rsid w:val="005011CE"/>
    <w:rsid w:val="005017EB"/>
    <w:rsid w:val="00501D99"/>
    <w:rsid w:val="00503C29"/>
    <w:rsid w:val="0050404D"/>
    <w:rsid w:val="00504226"/>
    <w:rsid w:val="005045A9"/>
    <w:rsid w:val="00504635"/>
    <w:rsid w:val="005046E0"/>
    <w:rsid w:val="00504BF8"/>
    <w:rsid w:val="005053D2"/>
    <w:rsid w:val="005056E5"/>
    <w:rsid w:val="00505C43"/>
    <w:rsid w:val="00505D69"/>
    <w:rsid w:val="0050625B"/>
    <w:rsid w:val="005063AE"/>
    <w:rsid w:val="00506B7B"/>
    <w:rsid w:val="0050757D"/>
    <w:rsid w:val="00507E16"/>
    <w:rsid w:val="00510099"/>
    <w:rsid w:val="00510550"/>
    <w:rsid w:val="00510945"/>
    <w:rsid w:val="00510A4C"/>
    <w:rsid w:val="00511159"/>
    <w:rsid w:val="0051131B"/>
    <w:rsid w:val="00511C60"/>
    <w:rsid w:val="00511EEF"/>
    <w:rsid w:val="0051336F"/>
    <w:rsid w:val="0051362C"/>
    <w:rsid w:val="00513849"/>
    <w:rsid w:val="0051509A"/>
    <w:rsid w:val="005155AD"/>
    <w:rsid w:val="005156F8"/>
    <w:rsid w:val="005156FB"/>
    <w:rsid w:val="0051599D"/>
    <w:rsid w:val="00516257"/>
    <w:rsid w:val="00516B2F"/>
    <w:rsid w:val="00516FD6"/>
    <w:rsid w:val="00517081"/>
    <w:rsid w:val="005170E0"/>
    <w:rsid w:val="00517121"/>
    <w:rsid w:val="00517369"/>
    <w:rsid w:val="005174C8"/>
    <w:rsid w:val="00517F11"/>
    <w:rsid w:val="00520625"/>
    <w:rsid w:val="00521B95"/>
    <w:rsid w:val="00521DB1"/>
    <w:rsid w:val="005220DD"/>
    <w:rsid w:val="005222BF"/>
    <w:rsid w:val="005227C6"/>
    <w:rsid w:val="005229F1"/>
    <w:rsid w:val="00523FBF"/>
    <w:rsid w:val="00525171"/>
    <w:rsid w:val="00525215"/>
    <w:rsid w:val="0052568A"/>
    <w:rsid w:val="00525AE2"/>
    <w:rsid w:val="00525CBC"/>
    <w:rsid w:val="00526FFE"/>
    <w:rsid w:val="00527A90"/>
    <w:rsid w:val="005300F8"/>
    <w:rsid w:val="0053018C"/>
    <w:rsid w:val="005301AF"/>
    <w:rsid w:val="005305C5"/>
    <w:rsid w:val="00531035"/>
    <w:rsid w:val="00531BE6"/>
    <w:rsid w:val="005326B0"/>
    <w:rsid w:val="005328FF"/>
    <w:rsid w:val="00532FEB"/>
    <w:rsid w:val="0053449A"/>
    <w:rsid w:val="00534674"/>
    <w:rsid w:val="005348BE"/>
    <w:rsid w:val="005355BC"/>
    <w:rsid w:val="0053569E"/>
    <w:rsid w:val="005361A2"/>
    <w:rsid w:val="005364F2"/>
    <w:rsid w:val="00536AEE"/>
    <w:rsid w:val="00536F4E"/>
    <w:rsid w:val="00537894"/>
    <w:rsid w:val="005378DC"/>
    <w:rsid w:val="00537BF6"/>
    <w:rsid w:val="005402F9"/>
    <w:rsid w:val="005403B1"/>
    <w:rsid w:val="0054092E"/>
    <w:rsid w:val="005418CA"/>
    <w:rsid w:val="0054219B"/>
    <w:rsid w:val="005424B1"/>
    <w:rsid w:val="00542768"/>
    <w:rsid w:val="00542E36"/>
    <w:rsid w:val="00542E3B"/>
    <w:rsid w:val="005432B8"/>
    <w:rsid w:val="005437EA"/>
    <w:rsid w:val="005439F5"/>
    <w:rsid w:val="00543EE5"/>
    <w:rsid w:val="00543FEE"/>
    <w:rsid w:val="005450FC"/>
    <w:rsid w:val="00545213"/>
    <w:rsid w:val="0054533E"/>
    <w:rsid w:val="0054683B"/>
    <w:rsid w:val="00546E7A"/>
    <w:rsid w:val="0054728E"/>
    <w:rsid w:val="00547B24"/>
    <w:rsid w:val="00547C05"/>
    <w:rsid w:val="0055014B"/>
    <w:rsid w:val="00550451"/>
    <w:rsid w:val="00550B30"/>
    <w:rsid w:val="00551EBE"/>
    <w:rsid w:val="005525CD"/>
    <w:rsid w:val="00552C8D"/>
    <w:rsid w:val="00552FCC"/>
    <w:rsid w:val="005531B9"/>
    <w:rsid w:val="0055330D"/>
    <w:rsid w:val="0055390C"/>
    <w:rsid w:val="00553A82"/>
    <w:rsid w:val="00554144"/>
    <w:rsid w:val="005543E1"/>
    <w:rsid w:val="005549CF"/>
    <w:rsid w:val="005557CA"/>
    <w:rsid w:val="00555A4F"/>
    <w:rsid w:val="00556B0D"/>
    <w:rsid w:val="00556EBC"/>
    <w:rsid w:val="0055765D"/>
    <w:rsid w:val="00557D8E"/>
    <w:rsid w:val="0056053F"/>
    <w:rsid w:val="00560A65"/>
    <w:rsid w:val="00560CFE"/>
    <w:rsid w:val="00561567"/>
    <w:rsid w:val="005617E4"/>
    <w:rsid w:val="00561B16"/>
    <w:rsid w:val="00561B2F"/>
    <w:rsid w:val="00561E9E"/>
    <w:rsid w:val="00563149"/>
    <w:rsid w:val="005635EA"/>
    <w:rsid w:val="005636E7"/>
    <w:rsid w:val="005639DB"/>
    <w:rsid w:val="00564295"/>
    <w:rsid w:val="005647A5"/>
    <w:rsid w:val="005649FE"/>
    <w:rsid w:val="005656B4"/>
    <w:rsid w:val="0056581B"/>
    <w:rsid w:val="00565F53"/>
    <w:rsid w:val="00566329"/>
    <w:rsid w:val="00566408"/>
    <w:rsid w:val="00566635"/>
    <w:rsid w:val="0056693D"/>
    <w:rsid w:val="00567BAC"/>
    <w:rsid w:val="00567F40"/>
    <w:rsid w:val="00570F31"/>
    <w:rsid w:val="00571E12"/>
    <w:rsid w:val="005721EF"/>
    <w:rsid w:val="00572224"/>
    <w:rsid w:val="00572B5E"/>
    <w:rsid w:val="00572CC9"/>
    <w:rsid w:val="00572F74"/>
    <w:rsid w:val="00573291"/>
    <w:rsid w:val="00573A35"/>
    <w:rsid w:val="005744F2"/>
    <w:rsid w:val="005745CA"/>
    <w:rsid w:val="00574899"/>
    <w:rsid w:val="00574A0B"/>
    <w:rsid w:val="005751AC"/>
    <w:rsid w:val="005751CF"/>
    <w:rsid w:val="005766BE"/>
    <w:rsid w:val="00576724"/>
    <w:rsid w:val="00580403"/>
    <w:rsid w:val="00580AD8"/>
    <w:rsid w:val="00580BF5"/>
    <w:rsid w:val="00580F68"/>
    <w:rsid w:val="005812DB"/>
    <w:rsid w:val="00581591"/>
    <w:rsid w:val="00581B37"/>
    <w:rsid w:val="00581B92"/>
    <w:rsid w:val="00582636"/>
    <w:rsid w:val="0058282D"/>
    <w:rsid w:val="005828BA"/>
    <w:rsid w:val="0058324D"/>
    <w:rsid w:val="00583C74"/>
    <w:rsid w:val="00583E3A"/>
    <w:rsid w:val="0058499E"/>
    <w:rsid w:val="00584F1F"/>
    <w:rsid w:val="00584FE9"/>
    <w:rsid w:val="0058539D"/>
    <w:rsid w:val="00585799"/>
    <w:rsid w:val="0058592A"/>
    <w:rsid w:val="00585953"/>
    <w:rsid w:val="00585D3A"/>
    <w:rsid w:val="00587025"/>
    <w:rsid w:val="00590D4F"/>
    <w:rsid w:val="00591754"/>
    <w:rsid w:val="00591884"/>
    <w:rsid w:val="00591D7B"/>
    <w:rsid w:val="00592310"/>
    <w:rsid w:val="0059352D"/>
    <w:rsid w:val="005935E9"/>
    <w:rsid w:val="005935F9"/>
    <w:rsid w:val="00593746"/>
    <w:rsid w:val="00593BD2"/>
    <w:rsid w:val="005940CA"/>
    <w:rsid w:val="005952ED"/>
    <w:rsid w:val="0059548A"/>
    <w:rsid w:val="00595671"/>
    <w:rsid w:val="00596048"/>
    <w:rsid w:val="00596689"/>
    <w:rsid w:val="00596776"/>
    <w:rsid w:val="005969E7"/>
    <w:rsid w:val="00597392"/>
    <w:rsid w:val="00597E0B"/>
    <w:rsid w:val="00597E1F"/>
    <w:rsid w:val="005A00CF"/>
    <w:rsid w:val="005A0254"/>
    <w:rsid w:val="005A079A"/>
    <w:rsid w:val="005A0EB5"/>
    <w:rsid w:val="005A0EC7"/>
    <w:rsid w:val="005A0EDD"/>
    <w:rsid w:val="005A1091"/>
    <w:rsid w:val="005A119E"/>
    <w:rsid w:val="005A1702"/>
    <w:rsid w:val="005A197B"/>
    <w:rsid w:val="005A2890"/>
    <w:rsid w:val="005A3492"/>
    <w:rsid w:val="005A3828"/>
    <w:rsid w:val="005A399F"/>
    <w:rsid w:val="005A482E"/>
    <w:rsid w:val="005A4928"/>
    <w:rsid w:val="005A492F"/>
    <w:rsid w:val="005A4FD7"/>
    <w:rsid w:val="005A6C7E"/>
    <w:rsid w:val="005A6FDF"/>
    <w:rsid w:val="005A71F2"/>
    <w:rsid w:val="005A7505"/>
    <w:rsid w:val="005B05EE"/>
    <w:rsid w:val="005B147A"/>
    <w:rsid w:val="005B228D"/>
    <w:rsid w:val="005B2492"/>
    <w:rsid w:val="005B27C1"/>
    <w:rsid w:val="005B2C26"/>
    <w:rsid w:val="005B32EE"/>
    <w:rsid w:val="005B3A8F"/>
    <w:rsid w:val="005B3B9B"/>
    <w:rsid w:val="005B3BC6"/>
    <w:rsid w:val="005B3EDF"/>
    <w:rsid w:val="005B3F2F"/>
    <w:rsid w:val="005B4776"/>
    <w:rsid w:val="005B50EA"/>
    <w:rsid w:val="005B6A42"/>
    <w:rsid w:val="005B6B40"/>
    <w:rsid w:val="005B7221"/>
    <w:rsid w:val="005C12F1"/>
    <w:rsid w:val="005C1BA0"/>
    <w:rsid w:val="005C1E21"/>
    <w:rsid w:val="005C2458"/>
    <w:rsid w:val="005C335A"/>
    <w:rsid w:val="005C3825"/>
    <w:rsid w:val="005C3B51"/>
    <w:rsid w:val="005C3F92"/>
    <w:rsid w:val="005C4830"/>
    <w:rsid w:val="005C4B4E"/>
    <w:rsid w:val="005C4E8D"/>
    <w:rsid w:val="005C58D6"/>
    <w:rsid w:val="005C61FF"/>
    <w:rsid w:val="005C67C8"/>
    <w:rsid w:val="005C7069"/>
    <w:rsid w:val="005C7083"/>
    <w:rsid w:val="005C711D"/>
    <w:rsid w:val="005C7218"/>
    <w:rsid w:val="005C7248"/>
    <w:rsid w:val="005C749B"/>
    <w:rsid w:val="005C752C"/>
    <w:rsid w:val="005C75A0"/>
    <w:rsid w:val="005C769D"/>
    <w:rsid w:val="005D0022"/>
    <w:rsid w:val="005D0883"/>
    <w:rsid w:val="005D0A02"/>
    <w:rsid w:val="005D0B88"/>
    <w:rsid w:val="005D137B"/>
    <w:rsid w:val="005D1852"/>
    <w:rsid w:val="005D20B5"/>
    <w:rsid w:val="005D2401"/>
    <w:rsid w:val="005D2C33"/>
    <w:rsid w:val="005D31EC"/>
    <w:rsid w:val="005D3680"/>
    <w:rsid w:val="005D3A15"/>
    <w:rsid w:val="005D43CD"/>
    <w:rsid w:val="005D4564"/>
    <w:rsid w:val="005D5A1E"/>
    <w:rsid w:val="005D5C55"/>
    <w:rsid w:val="005D5CB0"/>
    <w:rsid w:val="005D5EEE"/>
    <w:rsid w:val="005D61BC"/>
    <w:rsid w:val="005D649A"/>
    <w:rsid w:val="005D64E9"/>
    <w:rsid w:val="005D65FA"/>
    <w:rsid w:val="005D6A1B"/>
    <w:rsid w:val="005D6D74"/>
    <w:rsid w:val="005D6D88"/>
    <w:rsid w:val="005D781F"/>
    <w:rsid w:val="005E05B9"/>
    <w:rsid w:val="005E0754"/>
    <w:rsid w:val="005E0A72"/>
    <w:rsid w:val="005E10F7"/>
    <w:rsid w:val="005E14DB"/>
    <w:rsid w:val="005E17F3"/>
    <w:rsid w:val="005E1A62"/>
    <w:rsid w:val="005E1FB3"/>
    <w:rsid w:val="005E2C0A"/>
    <w:rsid w:val="005E2DD3"/>
    <w:rsid w:val="005E3DD2"/>
    <w:rsid w:val="005E4B96"/>
    <w:rsid w:val="005E56F8"/>
    <w:rsid w:val="005E595A"/>
    <w:rsid w:val="005E62C0"/>
    <w:rsid w:val="005E655E"/>
    <w:rsid w:val="005E67DA"/>
    <w:rsid w:val="005E6AC7"/>
    <w:rsid w:val="005E71DC"/>
    <w:rsid w:val="005E72E5"/>
    <w:rsid w:val="005E74E5"/>
    <w:rsid w:val="005F0394"/>
    <w:rsid w:val="005F0454"/>
    <w:rsid w:val="005F07BE"/>
    <w:rsid w:val="005F0AB4"/>
    <w:rsid w:val="005F0D2B"/>
    <w:rsid w:val="005F0ED3"/>
    <w:rsid w:val="005F19D4"/>
    <w:rsid w:val="005F1BCD"/>
    <w:rsid w:val="005F25D1"/>
    <w:rsid w:val="005F2A37"/>
    <w:rsid w:val="005F2D6E"/>
    <w:rsid w:val="005F3189"/>
    <w:rsid w:val="005F33B0"/>
    <w:rsid w:val="005F3E4B"/>
    <w:rsid w:val="005F4155"/>
    <w:rsid w:val="005F44EF"/>
    <w:rsid w:val="005F4807"/>
    <w:rsid w:val="005F4B81"/>
    <w:rsid w:val="005F517A"/>
    <w:rsid w:val="005F524F"/>
    <w:rsid w:val="005F602E"/>
    <w:rsid w:val="005F6325"/>
    <w:rsid w:val="005F6645"/>
    <w:rsid w:val="005F68F0"/>
    <w:rsid w:val="005F6DA3"/>
    <w:rsid w:val="005F6F99"/>
    <w:rsid w:val="005F74AF"/>
    <w:rsid w:val="005F792E"/>
    <w:rsid w:val="005F7D8B"/>
    <w:rsid w:val="00600430"/>
    <w:rsid w:val="006005F8"/>
    <w:rsid w:val="00600768"/>
    <w:rsid w:val="00600AFC"/>
    <w:rsid w:val="00600C73"/>
    <w:rsid w:val="0060108B"/>
    <w:rsid w:val="006013A0"/>
    <w:rsid w:val="00601415"/>
    <w:rsid w:val="0060148B"/>
    <w:rsid w:val="006017F6"/>
    <w:rsid w:val="00601904"/>
    <w:rsid w:val="00601B6F"/>
    <w:rsid w:val="00602B64"/>
    <w:rsid w:val="0060374B"/>
    <w:rsid w:val="006037F6"/>
    <w:rsid w:val="00603F09"/>
    <w:rsid w:val="00603F66"/>
    <w:rsid w:val="00604258"/>
    <w:rsid w:val="006043FB"/>
    <w:rsid w:val="00604C92"/>
    <w:rsid w:val="00604DF0"/>
    <w:rsid w:val="006054E8"/>
    <w:rsid w:val="00605FA8"/>
    <w:rsid w:val="00605FB2"/>
    <w:rsid w:val="00606529"/>
    <w:rsid w:val="00606D6B"/>
    <w:rsid w:val="00607F70"/>
    <w:rsid w:val="00610C5A"/>
    <w:rsid w:val="00610ED3"/>
    <w:rsid w:val="0061119C"/>
    <w:rsid w:val="0061143C"/>
    <w:rsid w:val="006116E0"/>
    <w:rsid w:val="006119EF"/>
    <w:rsid w:val="00611C70"/>
    <w:rsid w:val="00611DE7"/>
    <w:rsid w:val="00612377"/>
    <w:rsid w:val="006127E3"/>
    <w:rsid w:val="00612888"/>
    <w:rsid w:val="00612993"/>
    <w:rsid w:val="00612AD8"/>
    <w:rsid w:val="006138DB"/>
    <w:rsid w:val="00613AB1"/>
    <w:rsid w:val="00613DDD"/>
    <w:rsid w:val="006140AB"/>
    <w:rsid w:val="00614E09"/>
    <w:rsid w:val="00615385"/>
    <w:rsid w:val="00616519"/>
    <w:rsid w:val="00616AA4"/>
    <w:rsid w:val="00616FAD"/>
    <w:rsid w:val="00617427"/>
    <w:rsid w:val="00617442"/>
    <w:rsid w:val="0061790E"/>
    <w:rsid w:val="00617BE4"/>
    <w:rsid w:val="00620000"/>
    <w:rsid w:val="006204A8"/>
    <w:rsid w:val="006207F1"/>
    <w:rsid w:val="00620CE8"/>
    <w:rsid w:val="00620D68"/>
    <w:rsid w:val="00622349"/>
    <w:rsid w:val="0062243F"/>
    <w:rsid w:val="006226BC"/>
    <w:rsid w:val="006226C7"/>
    <w:rsid w:val="006230E7"/>
    <w:rsid w:val="00623292"/>
    <w:rsid w:val="0062396C"/>
    <w:rsid w:val="00623DB9"/>
    <w:rsid w:val="00624161"/>
    <w:rsid w:val="0062452D"/>
    <w:rsid w:val="00624B83"/>
    <w:rsid w:val="00624FDB"/>
    <w:rsid w:val="0062523C"/>
    <w:rsid w:val="00625522"/>
    <w:rsid w:val="00625708"/>
    <w:rsid w:val="00625850"/>
    <w:rsid w:val="00625983"/>
    <w:rsid w:val="0062696A"/>
    <w:rsid w:val="006274A8"/>
    <w:rsid w:val="006276B0"/>
    <w:rsid w:val="006277AA"/>
    <w:rsid w:val="0062787B"/>
    <w:rsid w:val="00630019"/>
    <w:rsid w:val="00630AD1"/>
    <w:rsid w:val="00630E77"/>
    <w:rsid w:val="006311D3"/>
    <w:rsid w:val="006314F3"/>
    <w:rsid w:val="006317A2"/>
    <w:rsid w:val="00631A52"/>
    <w:rsid w:val="00631EEE"/>
    <w:rsid w:val="00632321"/>
    <w:rsid w:val="00632400"/>
    <w:rsid w:val="00632E64"/>
    <w:rsid w:val="00633514"/>
    <w:rsid w:val="00634097"/>
    <w:rsid w:val="006346B5"/>
    <w:rsid w:val="00634903"/>
    <w:rsid w:val="00634D06"/>
    <w:rsid w:val="00635715"/>
    <w:rsid w:val="006357A8"/>
    <w:rsid w:val="00635AFA"/>
    <w:rsid w:val="0063617D"/>
    <w:rsid w:val="00636A99"/>
    <w:rsid w:val="006378BD"/>
    <w:rsid w:val="00637F2D"/>
    <w:rsid w:val="00637FD7"/>
    <w:rsid w:val="0064009A"/>
    <w:rsid w:val="006405CB"/>
    <w:rsid w:val="006410A0"/>
    <w:rsid w:val="00641D1D"/>
    <w:rsid w:val="006420C6"/>
    <w:rsid w:val="006420CF"/>
    <w:rsid w:val="006430A9"/>
    <w:rsid w:val="006450B0"/>
    <w:rsid w:val="00645BEB"/>
    <w:rsid w:val="006465AB"/>
    <w:rsid w:val="0064674A"/>
    <w:rsid w:val="006469A4"/>
    <w:rsid w:val="00650516"/>
    <w:rsid w:val="00650BC7"/>
    <w:rsid w:val="0065149D"/>
    <w:rsid w:val="00651563"/>
    <w:rsid w:val="00651EEA"/>
    <w:rsid w:val="00652677"/>
    <w:rsid w:val="006530A8"/>
    <w:rsid w:val="00653E7E"/>
    <w:rsid w:val="0065416D"/>
    <w:rsid w:val="00655052"/>
    <w:rsid w:val="00655748"/>
    <w:rsid w:val="00655CE9"/>
    <w:rsid w:val="006564AF"/>
    <w:rsid w:val="00657741"/>
    <w:rsid w:val="00657E19"/>
    <w:rsid w:val="006601CF"/>
    <w:rsid w:val="00660560"/>
    <w:rsid w:val="00660778"/>
    <w:rsid w:val="00660DF9"/>
    <w:rsid w:val="006611A0"/>
    <w:rsid w:val="00661B84"/>
    <w:rsid w:val="00661C14"/>
    <w:rsid w:val="0066208D"/>
    <w:rsid w:val="006623BC"/>
    <w:rsid w:val="006626B3"/>
    <w:rsid w:val="00663AA6"/>
    <w:rsid w:val="00663EF7"/>
    <w:rsid w:val="00664829"/>
    <w:rsid w:val="006649D9"/>
    <w:rsid w:val="00666167"/>
    <w:rsid w:val="006662A0"/>
    <w:rsid w:val="0066680C"/>
    <w:rsid w:val="00666899"/>
    <w:rsid w:val="00666EC3"/>
    <w:rsid w:val="00667506"/>
    <w:rsid w:val="00667B35"/>
    <w:rsid w:val="006701B2"/>
    <w:rsid w:val="00670C57"/>
    <w:rsid w:val="006713BF"/>
    <w:rsid w:val="00671688"/>
    <w:rsid w:val="006724EC"/>
    <w:rsid w:val="00672AFC"/>
    <w:rsid w:val="00673937"/>
    <w:rsid w:val="00673C08"/>
    <w:rsid w:val="00673C69"/>
    <w:rsid w:val="00673F55"/>
    <w:rsid w:val="00674467"/>
    <w:rsid w:val="00675214"/>
    <w:rsid w:val="0067522F"/>
    <w:rsid w:val="00675DB7"/>
    <w:rsid w:val="00676266"/>
    <w:rsid w:val="00676D5E"/>
    <w:rsid w:val="00677518"/>
    <w:rsid w:val="0067783B"/>
    <w:rsid w:val="00677DBE"/>
    <w:rsid w:val="00680018"/>
    <w:rsid w:val="00680078"/>
    <w:rsid w:val="006802F0"/>
    <w:rsid w:val="00680427"/>
    <w:rsid w:val="0068111B"/>
    <w:rsid w:val="00681296"/>
    <w:rsid w:val="006828A4"/>
    <w:rsid w:val="00682FEB"/>
    <w:rsid w:val="00683437"/>
    <w:rsid w:val="00683882"/>
    <w:rsid w:val="00683950"/>
    <w:rsid w:val="00683DB6"/>
    <w:rsid w:val="00684676"/>
    <w:rsid w:val="00684750"/>
    <w:rsid w:val="006852F4"/>
    <w:rsid w:val="00685B1D"/>
    <w:rsid w:val="00686437"/>
    <w:rsid w:val="006866B8"/>
    <w:rsid w:val="0068679A"/>
    <w:rsid w:val="00686886"/>
    <w:rsid w:val="00686F3A"/>
    <w:rsid w:val="0068703C"/>
    <w:rsid w:val="00687B06"/>
    <w:rsid w:val="00690A18"/>
    <w:rsid w:val="00690DCF"/>
    <w:rsid w:val="00691B55"/>
    <w:rsid w:val="00691E0D"/>
    <w:rsid w:val="00692105"/>
    <w:rsid w:val="00692313"/>
    <w:rsid w:val="006934FE"/>
    <w:rsid w:val="00693C8E"/>
    <w:rsid w:val="006940E5"/>
    <w:rsid w:val="0069414F"/>
    <w:rsid w:val="00694EE3"/>
    <w:rsid w:val="00695591"/>
    <w:rsid w:val="00695AEB"/>
    <w:rsid w:val="006975B2"/>
    <w:rsid w:val="00697841"/>
    <w:rsid w:val="00697FE7"/>
    <w:rsid w:val="006A08D3"/>
    <w:rsid w:val="006A0D0B"/>
    <w:rsid w:val="006A0E4C"/>
    <w:rsid w:val="006A103C"/>
    <w:rsid w:val="006A10F2"/>
    <w:rsid w:val="006A15E0"/>
    <w:rsid w:val="006A3955"/>
    <w:rsid w:val="006A4085"/>
    <w:rsid w:val="006A57E9"/>
    <w:rsid w:val="006A6CA6"/>
    <w:rsid w:val="006A7185"/>
    <w:rsid w:val="006A7646"/>
    <w:rsid w:val="006A7C2B"/>
    <w:rsid w:val="006B012D"/>
    <w:rsid w:val="006B03E3"/>
    <w:rsid w:val="006B0562"/>
    <w:rsid w:val="006B122D"/>
    <w:rsid w:val="006B16C7"/>
    <w:rsid w:val="006B1873"/>
    <w:rsid w:val="006B1B95"/>
    <w:rsid w:val="006B1DB9"/>
    <w:rsid w:val="006B206D"/>
    <w:rsid w:val="006B2967"/>
    <w:rsid w:val="006B2CF4"/>
    <w:rsid w:val="006B342D"/>
    <w:rsid w:val="006B3A22"/>
    <w:rsid w:val="006B3C48"/>
    <w:rsid w:val="006B3F1F"/>
    <w:rsid w:val="006B41BB"/>
    <w:rsid w:val="006B4294"/>
    <w:rsid w:val="006B4297"/>
    <w:rsid w:val="006B4C1D"/>
    <w:rsid w:val="006B5B3E"/>
    <w:rsid w:val="006B61CE"/>
    <w:rsid w:val="006B643F"/>
    <w:rsid w:val="006B692D"/>
    <w:rsid w:val="006B6ABE"/>
    <w:rsid w:val="006B7B3B"/>
    <w:rsid w:val="006B7E0F"/>
    <w:rsid w:val="006C01E9"/>
    <w:rsid w:val="006C02BA"/>
    <w:rsid w:val="006C0581"/>
    <w:rsid w:val="006C05EA"/>
    <w:rsid w:val="006C0B5A"/>
    <w:rsid w:val="006C1414"/>
    <w:rsid w:val="006C158C"/>
    <w:rsid w:val="006C1687"/>
    <w:rsid w:val="006C1A5B"/>
    <w:rsid w:val="006C1B7A"/>
    <w:rsid w:val="006C1E58"/>
    <w:rsid w:val="006C20CE"/>
    <w:rsid w:val="006C2645"/>
    <w:rsid w:val="006C310F"/>
    <w:rsid w:val="006C392E"/>
    <w:rsid w:val="006C456F"/>
    <w:rsid w:val="006C599B"/>
    <w:rsid w:val="006C6485"/>
    <w:rsid w:val="006C6C95"/>
    <w:rsid w:val="006C6CE2"/>
    <w:rsid w:val="006C744A"/>
    <w:rsid w:val="006C7EB5"/>
    <w:rsid w:val="006D0030"/>
    <w:rsid w:val="006D01AD"/>
    <w:rsid w:val="006D0612"/>
    <w:rsid w:val="006D0D24"/>
    <w:rsid w:val="006D152C"/>
    <w:rsid w:val="006D19E6"/>
    <w:rsid w:val="006D1B9B"/>
    <w:rsid w:val="006D1BEA"/>
    <w:rsid w:val="006D2348"/>
    <w:rsid w:val="006D26E9"/>
    <w:rsid w:val="006D326E"/>
    <w:rsid w:val="006D32B0"/>
    <w:rsid w:val="006D33F8"/>
    <w:rsid w:val="006D3A11"/>
    <w:rsid w:val="006D3AB2"/>
    <w:rsid w:val="006D3C1E"/>
    <w:rsid w:val="006D5284"/>
    <w:rsid w:val="006D5593"/>
    <w:rsid w:val="006D5A8F"/>
    <w:rsid w:val="006D62B9"/>
    <w:rsid w:val="006D6439"/>
    <w:rsid w:val="006D6F85"/>
    <w:rsid w:val="006D731B"/>
    <w:rsid w:val="006D7772"/>
    <w:rsid w:val="006E091B"/>
    <w:rsid w:val="006E0F7D"/>
    <w:rsid w:val="006E19C9"/>
    <w:rsid w:val="006E3A05"/>
    <w:rsid w:val="006E4AA4"/>
    <w:rsid w:val="006E4E9F"/>
    <w:rsid w:val="006E553A"/>
    <w:rsid w:val="006E5619"/>
    <w:rsid w:val="006E60AD"/>
    <w:rsid w:val="006E6D0C"/>
    <w:rsid w:val="006E71A0"/>
    <w:rsid w:val="006E7292"/>
    <w:rsid w:val="006E7F68"/>
    <w:rsid w:val="006F032B"/>
    <w:rsid w:val="006F05EA"/>
    <w:rsid w:val="006F0E17"/>
    <w:rsid w:val="006F14AF"/>
    <w:rsid w:val="006F1A57"/>
    <w:rsid w:val="006F247A"/>
    <w:rsid w:val="006F2514"/>
    <w:rsid w:val="006F2C28"/>
    <w:rsid w:val="006F410B"/>
    <w:rsid w:val="006F5B17"/>
    <w:rsid w:val="00701379"/>
    <w:rsid w:val="00701611"/>
    <w:rsid w:val="0070204E"/>
    <w:rsid w:val="0070221C"/>
    <w:rsid w:val="00702283"/>
    <w:rsid w:val="00703214"/>
    <w:rsid w:val="00703666"/>
    <w:rsid w:val="007038E3"/>
    <w:rsid w:val="00703A98"/>
    <w:rsid w:val="0070440D"/>
    <w:rsid w:val="0070504A"/>
    <w:rsid w:val="007050F0"/>
    <w:rsid w:val="007062DA"/>
    <w:rsid w:val="007064BD"/>
    <w:rsid w:val="007064ED"/>
    <w:rsid w:val="00706557"/>
    <w:rsid w:val="00706875"/>
    <w:rsid w:val="0070716E"/>
    <w:rsid w:val="00707BEA"/>
    <w:rsid w:val="007103C1"/>
    <w:rsid w:val="007107FA"/>
    <w:rsid w:val="00710957"/>
    <w:rsid w:val="00710AC0"/>
    <w:rsid w:val="00710CB7"/>
    <w:rsid w:val="00710E5D"/>
    <w:rsid w:val="00710FF2"/>
    <w:rsid w:val="0071167F"/>
    <w:rsid w:val="0071177D"/>
    <w:rsid w:val="00711FB1"/>
    <w:rsid w:val="00712024"/>
    <w:rsid w:val="00712FB3"/>
    <w:rsid w:val="00713B4B"/>
    <w:rsid w:val="00713C47"/>
    <w:rsid w:val="00713D6F"/>
    <w:rsid w:val="007144B1"/>
    <w:rsid w:val="007156DA"/>
    <w:rsid w:val="0071674C"/>
    <w:rsid w:val="00716CE0"/>
    <w:rsid w:val="00716F1F"/>
    <w:rsid w:val="00717253"/>
    <w:rsid w:val="007174A7"/>
    <w:rsid w:val="00717798"/>
    <w:rsid w:val="007201B3"/>
    <w:rsid w:val="007214B4"/>
    <w:rsid w:val="0072155E"/>
    <w:rsid w:val="00722208"/>
    <w:rsid w:val="0072347E"/>
    <w:rsid w:val="00723B60"/>
    <w:rsid w:val="00723C87"/>
    <w:rsid w:val="007247A3"/>
    <w:rsid w:val="00724F18"/>
    <w:rsid w:val="00724FF0"/>
    <w:rsid w:val="00726262"/>
    <w:rsid w:val="00726B07"/>
    <w:rsid w:val="00726CC9"/>
    <w:rsid w:val="007272F7"/>
    <w:rsid w:val="00727D6D"/>
    <w:rsid w:val="00727DAE"/>
    <w:rsid w:val="0073038D"/>
    <w:rsid w:val="00730683"/>
    <w:rsid w:val="0073085F"/>
    <w:rsid w:val="00730F69"/>
    <w:rsid w:val="00731B03"/>
    <w:rsid w:val="00733733"/>
    <w:rsid w:val="00733FA8"/>
    <w:rsid w:val="00734134"/>
    <w:rsid w:val="00734187"/>
    <w:rsid w:val="0073509F"/>
    <w:rsid w:val="00735567"/>
    <w:rsid w:val="00736ADF"/>
    <w:rsid w:val="00736AF8"/>
    <w:rsid w:val="00736C4D"/>
    <w:rsid w:val="00737036"/>
    <w:rsid w:val="00737135"/>
    <w:rsid w:val="00740149"/>
    <w:rsid w:val="00740593"/>
    <w:rsid w:val="007406F0"/>
    <w:rsid w:val="00740741"/>
    <w:rsid w:val="00740EC8"/>
    <w:rsid w:val="00741718"/>
    <w:rsid w:val="0074191A"/>
    <w:rsid w:val="0074238C"/>
    <w:rsid w:val="007426F6"/>
    <w:rsid w:val="007438B0"/>
    <w:rsid w:val="00744446"/>
    <w:rsid w:val="00744CAF"/>
    <w:rsid w:val="0074562A"/>
    <w:rsid w:val="00745801"/>
    <w:rsid w:val="00745CDE"/>
    <w:rsid w:val="0074610D"/>
    <w:rsid w:val="007467E8"/>
    <w:rsid w:val="00746EB7"/>
    <w:rsid w:val="0074767F"/>
    <w:rsid w:val="007477BA"/>
    <w:rsid w:val="00750DC4"/>
    <w:rsid w:val="007510A6"/>
    <w:rsid w:val="007510DF"/>
    <w:rsid w:val="00751142"/>
    <w:rsid w:val="00751D27"/>
    <w:rsid w:val="00752420"/>
    <w:rsid w:val="0075243B"/>
    <w:rsid w:val="00752854"/>
    <w:rsid w:val="0075293F"/>
    <w:rsid w:val="00752D3D"/>
    <w:rsid w:val="0075364D"/>
    <w:rsid w:val="00754865"/>
    <w:rsid w:val="007548EA"/>
    <w:rsid w:val="007550BF"/>
    <w:rsid w:val="00756161"/>
    <w:rsid w:val="007564D0"/>
    <w:rsid w:val="00756537"/>
    <w:rsid w:val="00756A33"/>
    <w:rsid w:val="00757621"/>
    <w:rsid w:val="00760E3A"/>
    <w:rsid w:val="0076116D"/>
    <w:rsid w:val="00761774"/>
    <w:rsid w:val="00761B33"/>
    <w:rsid w:val="007620D1"/>
    <w:rsid w:val="00762809"/>
    <w:rsid w:val="007634AA"/>
    <w:rsid w:val="00763512"/>
    <w:rsid w:val="00763D81"/>
    <w:rsid w:val="00763FB4"/>
    <w:rsid w:val="007643C6"/>
    <w:rsid w:val="00764416"/>
    <w:rsid w:val="0076487A"/>
    <w:rsid w:val="00764DC0"/>
    <w:rsid w:val="00765512"/>
    <w:rsid w:val="007658BA"/>
    <w:rsid w:val="007659D2"/>
    <w:rsid w:val="00766F1D"/>
    <w:rsid w:val="00766F81"/>
    <w:rsid w:val="007672FB"/>
    <w:rsid w:val="00767C52"/>
    <w:rsid w:val="00767F43"/>
    <w:rsid w:val="00770E3F"/>
    <w:rsid w:val="007716C1"/>
    <w:rsid w:val="0077175A"/>
    <w:rsid w:val="00771D48"/>
    <w:rsid w:val="007724D4"/>
    <w:rsid w:val="007738CD"/>
    <w:rsid w:val="00773ABC"/>
    <w:rsid w:val="00773BFC"/>
    <w:rsid w:val="00774215"/>
    <w:rsid w:val="00774BFC"/>
    <w:rsid w:val="0077533E"/>
    <w:rsid w:val="0077597E"/>
    <w:rsid w:val="00775A17"/>
    <w:rsid w:val="00775CCC"/>
    <w:rsid w:val="00775E51"/>
    <w:rsid w:val="0077629B"/>
    <w:rsid w:val="007765ED"/>
    <w:rsid w:val="00776605"/>
    <w:rsid w:val="00776714"/>
    <w:rsid w:val="0077792E"/>
    <w:rsid w:val="007802D6"/>
    <w:rsid w:val="0078099C"/>
    <w:rsid w:val="0078201D"/>
    <w:rsid w:val="00782677"/>
    <w:rsid w:val="00782828"/>
    <w:rsid w:val="00782A80"/>
    <w:rsid w:val="00782B49"/>
    <w:rsid w:val="00782D52"/>
    <w:rsid w:val="00782FF3"/>
    <w:rsid w:val="00784345"/>
    <w:rsid w:val="00784BBE"/>
    <w:rsid w:val="00784FAA"/>
    <w:rsid w:val="007850D2"/>
    <w:rsid w:val="007852F4"/>
    <w:rsid w:val="0078567E"/>
    <w:rsid w:val="007859E5"/>
    <w:rsid w:val="00785E70"/>
    <w:rsid w:val="007867DB"/>
    <w:rsid w:val="00786919"/>
    <w:rsid w:val="00786EE3"/>
    <w:rsid w:val="0078720A"/>
    <w:rsid w:val="007876F5"/>
    <w:rsid w:val="007879F5"/>
    <w:rsid w:val="00787B91"/>
    <w:rsid w:val="00790234"/>
    <w:rsid w:val="00790255"/>
    <w:rsid w:val="007904CD"/>
    <w:rsid w:val="00790575"/>
    <w:rsid w:val="0079065B"/>
    <w:rsid w:val="0079160C"/>
    <w:rsid w:val="00791634"/>
    <w:rsid w:val="00792222"/>
    <w:rsid w:val="007925A3"/>
    <w:rsid w:val="00792683"/>
    <w:rsid w:val="007926DF"/>
    <w:rsid w:val="00792D6F"/>
    <w:rsid w:val="0079419F"/>
    <w:rsid w:val="00794A6D"/>
    <w:rsid w:val="00794AFA"/>
    <w:rsid w:val="00794B45"/>
    <w:rsid w:val="00794FF6"/>
    <w:rsid w:val="00795183"/>
    <w:rsid w:val="00795999"/>
    <w:rsid w:val="00795B4F"/>
    <w:rsid w:val="00795D60"/>
    <w:rsid w:val="007965A2"/>
    <w:rsid w:val="0079699D"/>
    <w:rsid w:val="00796BA5"/>
    <w:rsid w:val="00796FF3"/>
    <w:rsid w:val="007972F8"/>
    <w:rsid w:val="00797539"/>
    <w:rsid w:val="00797D1C"/>
    <w:rsid w:val="00797DB8"/>
    <w:rsid w:val="00797FE2"/>
    <w:rsid w:val="007A061D"/>
    <w:rsid w:val="007A0832"/>
    <w:rsid w:val="007A1076"/>
    <w:rsid w:val="007A10DE"/>
    <w:rsid w:val="007A1337"/>
    <w:rsid w:val="007A1E73"/>
    <w:rsid w:val="007A2261"/>
    <w:rsid w:val="007A33D1"/>
    <w:rsid w:val="007A35E4"/>
    <w:rsid w:val="007A4357"/>
    <w:rsid w:val="007A4DF2"/>
    <w:rsid w:val="007A4F1B"/>
    <w:rsid w:val="007A50B2"/>
    <w:rsid w:val="007A52B1"/>
    <w:rsid w:val="007A58E0"/>
    <w:rsid w:val="007A5F57"/>
    <w:rsid w:val="007A63B0"/>
    <w:rsid w:val="007A661B"/>
    <w:rsid w:val="007A6D62"/>
    <w:rsid w:val="007A7747"/>
    <w:rsid w:val="007A7E01"/>
    <w:rsid w:val="007B033C"/>
    <w:rsid w:val="007B12C9"/>
    <w:rsid w:val="007B173F"/>
    <w:rsid w:val="007B185A"/>
    <w:rsid w:val="007B3103"/>
    <w:rsid w:val="007B3A6C"/>
    <w:rsid w:val="007B4E6B"/>
    <w:rsid w:val="007B522A"/>
    <w:rsid w:val="007B52E0"/>
    <w:rsid w:val="007B5849"/>
    <w:rsid w:val="007B5B7B"/>
    <w:rsid w:val="007B6017"/>
    <w:rsid w:val="007B641C"/>
    <w:rsid w:val="007B64F1"/>
    <w:rsid w:val="007B65A5"/>
    <w:rsid w:val="007B748C"/>
    <w:rsid w:val="007B7662"/>
    <w:rsid w:val="007C063D"/>
    <w:rsid w:val="007C0925"/>
    <w:rsid w:val="007C0F3A"/>
    <w:rsid w:val="007C1047"/>
    <w:rsid w:val="007C1B0D"/>
    <w:rsid w:val="007C1C82"/>
    <w:rsid w:val="007C1CA0"/>
    <w:rsid w:val="007C1F43"/>
    <w:rsid w:val="007C29F8"/>
    <w:rsid w:val="007C2BA6"/>
    <w:rsid w:val="007C319E"/>
    <w:rsid w:val="007C3ED4"/>
    <w:rsid w:val="007C3EE0"/>
    <w:rsid w:val="007C42D5"/>
    <w:rsid w:val="007C43C4"/>
    <w:rsid w:val="007C4BC7"/>
    <w:rsid w:val="007C4E3F"/>
    <w:rsid w:val="007C5513"/>
    <w:rsid w:val="007C5548"/>
    <w:rsid w:val="007C73CA"/>
    <w:rsid w:val="007C7592"/>
    <w:rsid w:val="007C79E8"/>
    <w:rsid w:val="007C7AA1"/>
    <w:rsid w:val="007D0233"/>
    <w:rsid w:val="007D02DE"/>
    <w:rsid w:val="007D0354"/>
    <w:rsid w:val="007D085D"/>
    <w:rsid w:val="007D1203"/>
    <w:rsid w:val="007D1303"/>
    <w:rsid w:val="007D1CB9"/>
    <w:rsid w:val="007D1F9F"/>
    <w:rsid w:val="007D23E7"/>
    <w:rsid w:val="007D3022"/>
    <w:rsid w:val="007D3712"/>
    <w:rsid w:val="007D3778"/>
    <w:rsid w:val="007D3989"/>
    <w:rsid w:val="007D47AE"/>
    <w:rsid w:val="007D4C49"/>
    <w:rsid w:val="007D4F95"/>
    <w:rsid w:val="007D61C5"/>
    <w:rsid w:val="007D69A3"/>
    <w:rsid w:val="007D6FD2"/>
    <w:rsid w:val="007D6FE7"/>
    <w:rsid w:val="007D74B1"/>
    <w:rsid w:val="007D7EFF"/>
    <w:rsid w:val="007E00F6"/>
    <w:rsid w:val="007E143A"/>
    <w:rsid w:val="007E1642"/>
    <w:rsid w:val="007E1E9C"/>
    <w:rsid w:val="007E24A1"/>
    <w:rsid w:val="007E25E7"/>
    <w:rsid w:val="007E300B"/>
    <w:rsid w:val="007E3071"/>
    <w:rsid w:val="007E3172"/>
    <w:rsid w:val="007E39FB"/>
    <w:rsid w:val="007E3E90"/>
    <w:rsid w:val="007E3FD0"/>
    <w:rsid w:val="007E4E21"/>
    <w:rsid w:val="007E53E1"/>
    <w:rsid w:val="007E592D"/>
    <w:rsid w:val="007E64B7"/>
    <w:rsid w:val="007E6E53"/>
    <w:rsid w:val="007E712C"/>
    <w:rsid w:val="007E717F"/>
    <w:rsid w:val="007F0728"/>
    <w:rsid w:val="007F08E1"/>
    <w:rsid w:val="007F0CB9"/>
    <w:rsid w:val="007F0DE0"/>
    <w:rsid w:val="007F1700"/>
    <w:rsid w:val="007F1742"/>
    <w:rsid w:val="007F1BEF"/>
    <w:rsid w:val="007F1C50"/>
    <w:rsid w:val="007F21E8"/>
    <w:rsid w:val="007F2950"/>
    <w:rsid w:val="007F2E9E"/>
    <w:rsid w:val="007F390C"/>
    <w:rsid w:val="007F400E"/>
    <w:rsid w:val="007F4272"/>
    <w:rsid w:val="007F45F0"/>
    <w:rsid w:val="007F4629"/>
    <w:rsid w:val="007F4B56"/>
    <w:rsid w:val="007F4D75"/>
    <w:rsid w:val="007F4E68"/>
    <w:rsid w:val="007F5475"/>
    <w:rsid w:val="007F609E"/>
    <w:rsid w:val="007F63C7"/>
    <w:rsid w:val="007F6F0A"/>
    <w:rsid w:val="007F7D69"/>
    <w:rsid w:val="007F7EC9"/>
    <w:rsid w:val="007F7F92"/>
    <w:rsid w:val="0080075B"/>
    <w:rsid w:val="00800CC6"/>
    <w:rsid w:val="00802629"/>
    <w:rsid w:val="00802AA7"/>
    <w:rsid w:val="00802CDB"/>
    <w:rsid w:val="00803504"/>
    <w:rsid w:val="00803903"/>
    <w:rsid w:val="00803943"/>
    <w:rsid w:val="00803E4B"/>
    <w:rsid w:val="00804287"/>
    <w:rsid w:val="008047A5"/>
    <w:rsid w:val="00804974"/>
    <w:rsid w:val="00804983"/>
    <w:rsid w:val="00804A3D"/>
    <w:rsid w:val="00804EB6"/>
    <w:rsid w:val="008057B4"/>
    <w:rsid w:val="0080586C"/>
    <w:rsid w:val="008059B6"/>
    <w:rsid w:val="00805B93"/>
    <w:rsid w:val="00807274"/>
    <w:rsid w:val="008072DA"/>
    <w:rsid w:val="00807582"/>
    <w:rsid w:val="0081042B"/>
    <w:rsid w:val="008118EA"/>
    <w:rsid w:val="00811EE4"/>
    <w:rsid w:val="008121A2"/>
    <w:rsid w:val="008128BF"/>
    <w:rsid w:val="00812E9D"/>
    <w:rsid w:val="00812FC7"/>
    <w:rsid w:val="0081347C"/>
    <w:rsid w:val="00813B9E"/>
    <w:rsid w:val="00813EED"/>
    <w:rsid w:val="00813F43"/>
    <w:rsid w:val="008140AE"/>
    <w:rsid w:val="008140BC"/>
    <w:rsid w:val="00814317"/>
    <w:rsid w:val="00814F02"/>
    <w:rsid w:val="00815381"/>
    <w:rsid w:val="0081570C"/>
    <w:rsid w:val="00815712"/>
    <w:rsid w:val="00815EC4"/>
    <w:rsid w:val="00817568"/>
    <w:rsid w:val="00817E31"/>
    <w:rsid w:val="0082007A"/>
    <w:rsid w:val="00820A92"/>
    <w:rsid w:val="00820CC8"/>
    <w:rsid w:val="00820EC6"/>
    <w:rsid w:val="008212B0"/>
    <w:rsid w:val="008212EC"/>
    <w:rsid w:val="00822545"/>
    <w:rsid w:val="008228FE"/>
    <w:rsid w:val="00823CC7"/>
    <w:rsid w:val="0082412A"/>
    <w:rsid w:val="00824349"/>
    <w:rsid w:val="0082447C"/>
    <w:rsid w:val="008244EF"/>
    <w:rsid w:val="00824591"/>
    <w:rsid w:val="00824712"/>
    <w:rsid w:val="00825FF3"/>
    <w:rsid w:val="00826A67"/>
    <w:rsid w:val="008276E7"/>
    <w:rsid w:val="008277D2"/>
    <w:rsid w:val="0082791A"/>
    <w:rsid w:val="00830386"/>
    <w:rsid w:val="0083166A"/>
    <w:rsid w:val="008318FE"/>
    <w:rsid w:val="00831950"/>
    <w:rsid w:val="00832679"/>
    <w:rsid w:val="00832993"/>
    <w:rsid w:val="00832E14"/>
    <w:rsid w:val="00832FEE"/>
    <w:rsid w:val="0083318A"/>
    <w:rsid w:val="008334A9"/>
    <w:rsid w:val="008339AF"/>
    <w:rsid w:val="00833CCD"/>
    <w:rsid w:val="00833D42"/>
    <w:rsid w:val="00833FC9"/>
    <w:rsid w:val="0083406C"/>
    <w:rsid w:val="008342DF"/>
    <w:rsid w:val="0083649F"/>
    <w:rsid w:val="00836921"/>
    <w:rsid w:val="00837712"/>
    <w:rsid w:val="00837A93"/>
    <w:rsid w:val="00837ADF"/>
    <w:rsid w:val="00840198"/>
    <w:rsid w:val="00840865"/>
    <w:rsid w:val="00840C4F"/>
    <w:rsid w:val="0084171E"/>
    <w:rsid w:val="00841AC2"/>
    <w:rsid w:val="00841D51"/>
    <w:rsid w:val="00841F9F"/>
    <w:rsid w:val="00842809"/>
    <w:rsid w:val="008438F8"/>
    <w:rsid w:val="00843A00"/>
    <w:rsid w:val="0084468A"/>
    <w:rsid w:val="00844EB4"/>
    <w:rsid w:val="0084587F"/>
    <w:rsid w:val="0084603D"/>
    <w:rsid w:val="00846EC2"/>
    <w:rsid w:val="008471CE"/>
    <w:rsid w:val="0084742E"/>
    <w:rsid w:val="008476DB"/>
    <w:rsid w:val="00847722"/>
    <w:rsid w:val="00847CBF"/>
    <w:rsid w:val="00847FFB"/>
    <w:rsid w:val="00850B2F"/>
    <w:rsid w:val="00851314"/>
    <w:rsid w:val="0085155C"/>
    <w:rsid w:val="0085171F"/>
    <w:rsid w:val="008518B5"/>
    <w:rsid w:val="00851962"/>
    <w:rsid w:val="0085213E"/>
    <w:rsid w:val="008521EA"/>
    <w:rsid w:val="008528AD"/>
    <w:rsid w:val="00852A13"/>
    <w:rsid w:val="00853620"/>
    <w:rsid w:val="0085367D"/>
    <w:rsid w:val="00853F50"/>
    <w:rsid w:val="0085422B"/>
    <w:rsid w:val="008543B4"/>
    <w:rsid w:val="00854CF4"/>
    <w:rsid w:val="008552C4"/>
    <w:rsid w:val="00855491"/>
    <w:rsid w:val="0085574C"/>
    <w:rsid w:val="008557B7"/>
    <w:rsid w:val="00855850"/>
    <w:rsid w:val="008559FC"/>
    <w:rsid w:val="00855D0E"/>
    <w:rsid w:val="00855E70"/>
    <w:rsid w:val="00856097"/>
    <w:rsid w:val="0085624B"/>
    <w:rsid w:val="0085674B"/>
    <w:rsid w:val="008603DF"/>
    <w:rsid w:val="00860696"/>
    <w:rsid w:val="00860A8B"/>
    <w:rsid w:val="00860E27"/>
    <w:rsid w:val="008611DA"/>
    <w:rsid w:val="008618FA"/>
    <w:rsid w:val="00861F21"/>
    <w:rsid w:val="00862781"/>
    <w:rsid w:val="0086297F"/>
    <w:rsid w:val="00862B63"/>
    <w:rsid w:val="00863D9B"/>
    <w:rsid w:val="00864691"/>
    <w:rsid w:val="0086491C"/>
    <w:rsid w:val="008649C3"/>
    <w:rsid w:val="008653F6"/>
    <w:rsid w:val="00865839"/>
    <w:rsid w:val="00866316"/>
    <w:rsid w:val="00866E71"/>
    <w:rsid w:val="00867E28"/>
    <w:rsid w:val="0087013F"/>
    <w:rsid w:val="00870356"/>
    <w:rsid w:val="00870F17"/>
    <w:rsid w:val="008719F9"/>
    <w:rsid w:val="00871E6A"/>
    <w:rsid w:val="00872330"/>
    <w:rsid w:val="00872522"/>
    <w:rsid w:val="00872B52"/>
    <w:rsid w:val="00872C9B"/>
    <w:rsid w:val="00872F16"/>
    <w:rsid w:val="00873C85"/>
    <w:rsid w:val="00873DF8"/>
    <w:rsid w:val="0087410A"/>
    <w:rsid w:val="00874172"/>
    <w:rsid w:val="0087432A"/>
    <w:rsid w:val="0087491B"/>
    <w:rsid w:val="00874ED1"/>
    <w:rsid w:val="00875158"/>
    <w:rsid w:val="00875AA8"/>
    <w:rsid w:val="00875CBB"/>
    <w:rsid w:val="00875D5A"/>
    <w:rsid w:val="00875E08"/>
    <w:rsid w:val="00876252"/>
    <w:rsid w:val="00876443"/>
    <w:rsid w:val="00876468"/>
    <w:rsid w:val="00876ADF"/>
    <w:rsid w:val="00876DEA"/>
    <w:rsid w:val="00877DA2"/>
    <w:rsid w:val="00880D84"/>
    <w:rsid w:val="00880EE7"/>
    <w:rsid w:val="0088188F"/>
    <w:rsid w:val="008818AA"/>
    <w:rsid w:val="008826D8"/>
    <w:rsid w:val="00882741"/>
    <w:rsid w:val="00882D59"/>
    <w:rsid w:val="00883341"/>
    <w:rsid w:val="00883DCA"/>
    <w:rsid w:val="00884350"/>
    <w:rsid w:val="008844C5"/>
    <w:rsid w:val="008848FB"/>
    <w:rsid w:val="008851B1"/>
    <w:rsid w:val="008852DB"/>
    <w:rsid w:val="008854BC"/>
    <w:rsid w:val="008856E9"/>
    <w:rsid w:val="008857EC"/>
    <w:rsid w:val="00885ACE"/>
    <w:rsid w:val="00885B4B"/>
    <w:rsid w:val="00885D7F"/>
    <w:rsid w:val="008861BC"/>
    <w:rsid w:val="00886ACE"/>
    <w:rsid w:val="00886B70"/>
    <w:rsid w:val="00886C2E"/>
    <w:rsid w:val="00886D49"/>
    <w:rsid w:val="00886D62"/>
    <w:rsid w:val="00887AAA"/>
    <w:rsid w:val="008902FB"/>
    <w:rsid w:val="00890D57"/>
    <w:rsid w:val="0089104B"/>
    <w:rsid w:val="00891B66"/>
    <w:rsid w:val="00891F1C"/>
    <w:rsid w:val="00892035"/>
    <w:rsid w:val="008923FF"/>
    <w:rsid w:val="008931CF"/>
    <w:rsid w:val="0089369F"/>
    <w:rsid w:val="00893C98"/>
    <w:rsid w:val="00894964"/>
    <w:rsid w:val="00895047"/>
    <w:rsid w:val="00895CF0"/>
    <w:rsid w:val="00896E25"/>
    <w:rsid w:val="008973BA"/>
    <w:rsid w:val="008A025B"/>
    <w:rsid w:val="008A030F"/>
    <w:rsid w:val="008A153E"/>
    <w:rsid w:val="008A15F8"/>
    <w:rsid w:val="008A1E19"/>
    <w:rsid w:val="008A1EE8"/>
    <w:rsid w:val="008A2190"/>
    <w:rsid w:val="008A22A9"/>
    <w:rsid w:val="008A25F6"/>
    <w:rsid w:val="008A2856"/>
    <w:rsid w:val="008A44E8"/>
    <w:rsid w:val="008A46C4"/>
    <w:rsid w:val="008A4836"/>
    <w:rsid w:val="008A4D9B"/>
    <w:rsid w:val="008A5002"/>
    <w:rsid w:val="008A57F1"/>
    <w:rsid w:val="008A5944"/>
    <w:rsid w:val="008A5CBA"/>
    <w:rsid w:val="008A5FC4"/>
    <w:rsid w:val="008A64B4"/>
    <w:rsid w:val="008A69EB"/>
    <w:rsid w:val="008A6BCD"/>
    <w:rsid w:val="008A6C09"/>
    <w:rsid w:val="008A738C"/>
    <w:rsid w:val="008A790C"/>
    <w:rsid w:val="008A7ABF"/>
    <w:rsid w:val="008A7C65"/>
    <w:rsid w:val="008A7EA9"/>
    <w:rsid w:val="008B07A9"/>
    <w:rsid w:val="008B16C8"/>
    <w:rsid w:val="008B1AC5"/>
    <w:rsid w:val="008B1ECE"/>
    <w:rsid w:val="008B22B3"/>
    <w:rsid w:val="008B2809"/>
    <w:rsid w:val="008B2D2F"/>
    <w:rsid w:val="008B3258"/>
    <w:rsid w:val="008B34DA"/>
    <w:rsid w:val="008B39BD"/>
    <w:rsid w:val="008B3FEF"/>
    <w:rsid w:val="008B44D3"/>
    <w:rsid w:val="008B570A"/>
    <w:rsid w:val="008B5CAE"/>
    <w:rsid w:val="008B6B17"/>
    <w:rsid w:val="008B7C08"/>
    <w:rsid w:val="008B7C21"/>
    <w:rsid w:val="008B7F41"/>
    <w:rsid w:val="008C00A8"/>
    <w:rsid w:val="008C0956"/>
    <w:rsid w:val="008C0AC6"/>
    <w:rsid w:val="008C1356"/>
    <w:rsid w:val="008C1367"/>
    <w:rsid w:val="008C1EF9"/>
    <w:rsid w:val="008C2733"/>
    <w:rsid w:val="008C29A3"/>
    <w:rsid w:val="008C2FB2"/>
    <w:rsid w:val="008C2FE1"/>
    <w:rsid w:val="008C3695"/>
    <w:rsid w:val="008C3751"/>
    <w:rsid w:val="008C49E8"/>
    <w:rsid w:val="008C4C56"/>
    <w:rsid w:val="008C4D27"/>
    <w:rsid w:val="008C4DE7"/>
    <w:rsid w:val="008C4E1E"/>
    <w:rsid w:val="008C5886"/>
    <w:rsid w:val="008C5F87"/>
    <w:rsid w:val="008C661C"/>
    <w:rsid w:val="008C6D27"/>
    <w:rsid w:val="008C7344"/>
    <w:rsid w:val="008C7465"/>
    <w:rsid w:val="008C7B2E"/>
    <w:rsid w:val="008C7C06"/>
    <w:rsid w:val="008D0386"/>
    <w:rsid w:val="008D0DCA"/>
    <w:rsid w:val="008D1644"/>
    <w:rsid w:val="008D18AA"/>
    <w:rsid w:val="008D1A0E"/>
    <w:rsid w:val="008D1ACA"/>
    <w:rsid w:val="008D20EC"/>
    <w:rsid w:val="008D22D4"/>
    <w:rsid w:val="008D31B6"/>
    <w:rsid w:val="008D328D"/>
    <w:rsid w:val="008D3D88"/>
    <w:rsid w:val="008D4CC2"/>
    <w:rsid w:val="008D4D7B"/>
    <w:rsid w:val="008D567E"/>
    <w:rsid w:val="008D57B3"/>
    <w:rsid w:val="008D70AA"/>
    <w:rsid w:val="008D7722"/>
    <w:rsid w:val="008D78DD"/>
    <w:rsid w:val="008E094D"/>
    <w:rsid w:val="008E1520"/>
    <w:rsid w:val="008E1905"/>
    <w:rsid w:val="008E2961"/>
    <w:rsid w:val="008E2D1E"/>
    <w:rsid w:val="008E384A"/>
    <w:rsid w:val="008E4958"/>
    <w:rsid w:val="008E4F46"/>
    <w:rsid w:val="008E543E"/>
    <w:rsid w:val="008E5484"/>
    <w:rsid w:val="008E5988"/>
    <w:rsid w:val="008E59CF"/>
    <w:rsid w:val="008E64A9"/>
    <w:rsid w:val="008E682D"/>
    <w:rsid w:val="008E6C28"/>
    <w:rsid w:val="008E7459"/>
    <w:rsid w:val="008E7B48"/>
    <w:rsid w:val="008E7FD1"/>
    <w:rsid w:val="008F034B"/>
    <w:rsid w:val="008F03EC"/>
    <w:rsid w:val="008F0B36"/>
    <w:rsid w:val="008F1079"/>
    <w:rsid w:val="008F1FFB"/>
    <w:rsid w:val="008F22BA"/>
    <w:rsid w:val="008F23CE"/>
    <w:rsid w:val="008F24A7"/>
    <w:rsid w:val="008F2BA2"/>
    <w:rsid w:val="008F37AA"/>
    <w:rsid w:val="008F3BC3"/>
    <w:rsid w:val="008F48A7"/>
    <w:rsid w:val="008F4CD7"/>
    <w:rsid w:val="008F5457"/>
    <w:rsid w:val="008F63A3"/>
    <w:rsid w:val="008F63B8"/>
    <w:rsid w:val="008F6680"/>
    <w:rsid w:val="008F6723"/>
    <w:rsid w:val="008F6734"/>
    <w:rsid w:val="008F6BF4"/>
    <w:rsid w:val="008F6C2D"/>
    <w:rsid w:val="008F6CFA"/>
    <w:rsid w:val="008F6F3C"/>
    <w:rsid w:val="008F7137"/>
    <w:rsid w:val="008F760D"/>
    <w:rsid w:val="008F7D93"/>
    <w:rsid w:val="008F7E18"/>
    <w:rsid w:val="009005C5"/>
    <w:rsid w:val="00900FC9"/>
    <w:rsid w:val="00901338"/>
    <w:rsid w:val="009015F5"/>
    <w:rsid w:val="009016D7"/>
    <w:rsid w:val="0090297D"/>
    <w:rsid w:val="0090381C"/>
    <w:rsid w:val="00903DFD"/>
    <w:rsid w:val="0090403A"/>
    <w:rsid w:val="00904784"/>
    <w:rsid w:val="00904F11"/>
    <w:rsid w:val="0090524F"/>
    <w:rsid w:val="00905E56"/>
    <w:rsid w:val="00905FF6"/>
    <w:rsid w:val="009069D7"/>
    <w:rsid w:val="0090708F"/>
    <w:rsid w:val="0090718C"/>
    <w:rsid w:val="00907556"/>
    <w:rsid w:val="00910BFD"/>
    <w:rsid w:val="00910FBB"/>
    <w:rsid w:val="00911451"/>
    <w:rsid w:val="00911586"/>
    <w:rsid w:val="00911ECB"/>
    <w:rsid w:val="00911EF2"/>
    <w:rsid w:val="00911F1C"/>
    <w:rsid w:val="00911F69"/>
    <w:rsid w:val="00912C00"/>
    <w:rsid w:val="00912E85"/>
    <w:rsid w:val="0091333B"/>
    <w:rsid w:val="00913AE9"/>
    <w:rsid w:val="00914BA2"/>
    <w:rsid w:val="009162D5"/>
    <w:rsid w:val="0091699E"/>
    <w:rsid w:val="00916CEF"/>
    <w:rsid w:val="00917089"/>
    <w:rsid w:val="00917C08"/>
    <w:rsid w:val="00920878"/>
    <w:rsid w:val="00920BC0"/>
    <w:rsid w:val="00921399"/>
    <w:rsid w:val="00922093"/>
    <w:rsid w:val="0092288F"/>
    <w:rsid w:val="00923045"/>
    <w:rsid w:val="00923796"/>
    <w:rsid w:val="00923A7A"/>
    <w:rsid w:val="00923CFF"/>
    <w:rsid w:val="0092415F"/>
    <w:rsid w:val="00924E86"/>
    <w:rsid w:val="009250E8"/>
    <w:rsid w:val="00925253"/>
    <w:rsid w:val="009253C0"/>
    <w:rsid w:val="009261B9"/>
    <w:rsid w:val="00926A89"/>
    <w:rsid w:val="00926D39"/>
    <w:rsid w:val="00926E76"/>
    <w:rsid w:val="00927979"/>
    <w:rsid w:val="00927994"/>
    <w:rsid w:val="00927BFC"/>
    <w:rsid w:val="0093036D"/>
    <w:rsid w:val="00930933"/>
    <w:rsid w:val="009316F3"/>
    <w:rsid w:val="00931860"/>
    <w:rsid w:val="00931912"/>
    <w:rsid w:val="00931DD0"/>
    <w:rsid w:val="009320D0"/>
    <w:rsid w:val="0093235F"/>
    <w:rsid w:val="00932428"/>
    <w:rsid w:val="0093386D"/>
    <w:rsid w:val="00934147"/>
    <w:rsid w:val="00934343"/>
    <w:rsid w:val="009349FC"/>
    <w:rsid w:val="00935223"/>
    <w:rsid w:val="009357C4"/>
    <w:rsid w:val="00935942"/>
    <w:rsid w:val="00936037"/>
    <w:rsid w:val="0093670D"/>
    <w:rsid w:val="00936C23"/>
    <w:rsid w:val="0093717A"/>
    <w:rsid w:val="00937BF5"/>
    <w:rsid w:val="00937F96"/>
    <w:rsid w:val="00937FAD"/>
    <w:rsid w:val="00940401"/>
    <w:rsid w:val="00940590"/>
    <w:rsid w:val="00940BAA"/>
    <w:rsid w:val="00940BEF"/>
    <w:rsid w:val="00940FB1"/>
    <w:rsid w:val="0094220F"/>
    <w:rsid w:val="009422C6"/>
    <w:rsid w:val="00942946"/>
    <w:rsid w:val="009429B0"/>
    <w:rsid w:val="00942B98"/>
    <w:rsid w:val="009431BD"/>
    <w:rsid w:val="0094324B"/>
    <w:rsid w:val="00943401"/>
    <w:rsid w:val="00943541"/>
    <w:rsid w:val="009436D4"/>
    <w:rsid w:val="00943FE9"/>
    <w:rsid w:val="00944157"/>
    <w:rsid w:val="00944275"/>
    <w:rsid w:val="0094485F"/>
    <w:rsid w:val="00944A5C"/>
    <w:rsid w:val="00944BC8"/>
    <w:rsid w:val="00944FFF"/>
    <w:rsid w:val="009452D7"/>
    <w:rsid w:val="00945881"/>
    <w:rsid w:val="00945F2F"/>
    <w:rsid w:val="009461D7"/>
    <w:rsid w:val="00946E2A"/>
    <w:rsid w:val="00946F08"/>
    <w:rsid w:val="00947205"/>
    <w:rsid w:val="00950A95"/>
    <w:rsid w:val="00950DDB"/>
    <w:rsid w:val="00951804"/>
    <w:rsid w:val="00951886"/>
    <w:rsid w:val="009519A9"/>
    <w:rsid w:val="00951E0A"/>
    <w:rsid w:val="00952094"/>
    <w:rsid w:val="00952FCC"/>
    <w:rsid w:val="009530DF"/>
    <w:rsid w:val="00953541"/>
    <w:rsid w:val="00954222"/>
    <w:rsid w:val="00955130"/>
    <w:rsid w:val="009552C1"/>
    <w:rsid w:val="009557C1"/>
    <w:rsid w:val="00955A8F"/>
    <w:rsid w:val="00957C50"/>
    <w:rsid w:val="00957CBD"/>
    <w:rsid w:val="00960537"/>
    <w:rsid w:val="0096059A"/>
    <w:rsid w:val="00960A67"/>
    <w:rsid w:val="00960C1D"/>
    <w:rsid w:val="00961087"/>
    <w:rsid w:val="009611CB"/>
    <w:rsid w:val="009613ED"/>
    <w:rsid w:val="009613FB"/>
    <w:rsid w:val="00961712"/>
    <w:rsid w:val="0096172B"/>
    <w:rsid w:val="00961A8E"/>
    <w:rsid w:val="00961BCB"/>
    <w:rsid w:val="00961E2D"/>
    <w:rsid w:val="00961F96"/>
    <w:rsid w:val="0096225A"/>
    <w:rsid w:val="00962497"/>
    <w:rsid w:val="009627C8"/>
    <w:rsid w:val="00962DDB"/>
    <w:rsid w:val="00963A64"/>
    <w:rsid w:val="00963DEA"/>
    <w:rsid w:val="009645FC"/>
    <w:rsid w:val="00964847"/>
    <w:rsid w:val="009659BD"/>
    <w:rsid w:val="00965F3E"/>
    <w:rsid w:val="00965FCF"/>
    <w:rsid w:val="009665A1"/>
    <w:rsid w:val="009667FD"/>
    <w:rsid w:val="00966A5A"/>
    <w:rsid w:val="0096789C"/>
    <w:rsid w:val="00971787"/>
    <w:rsid w:val="00971B9E"/>
    <w:rsid w:val="00971F77"/>
    <w:rsid w:val="00971F9E"/>
    <w:rsid w:val="009729E7"/>
    <w:rsid w:val="00972F90"/>
    <w:rsid w:val="00973800"/>
    <w:rsid w:val="00973911"/>
    <w:rsid w:val="009741EC"/>
    <w:rsid w:val="0097437C"/>
    <w:rsid w:val="00974B2B"/>
    <w:rsid w:val="00974B4D"/>
    <w:rsid w:val="00975056"/>
    <w:rsid w:val="00975200"/>
    <w:rsid w:val="00975317"/>
    <w:rsid w:val="00975373"/>
    <w:rsid w:val="00975618"/>
    <w:rsid w:val="00975908"/>
    <w:rsid w:val="00975DED"/>
    <w:rsid w:val="00976789"/>
    <w:rsid w:val="009769D9"/>
    <w:rsid w:val="009778F1"/>
    <w:rsid w:val="00980702"/>
    <w:rsid w:val="00980B6E"/>
    <w:rsid w:val="00980EA1"/>
    <w:rsid w:val="009819B7"/>
    <w:rsid w:val="009821AD"/>
    <w:rsid w:val="00982341"/>
    <w:rsid w:val="0098271E"/>
    <w:rsid w:val="009837F5"/>
    <w:rsid w:val="00983C8C"/>
    <w:rsid w:val="00984365"/>
    <w:rsid w:val="00984E77"/>
    <w:rsid w:val="00985443"/>
    <w:rsid w:val="009854DE"/>
    <w:rsid w:val="00985B0D"/>
    <w:rsid w:val="00986234"/>
    <w:rsid w:val="00986399"/>
    <w:rsid w:val="009872BB"/>
    <w:rsid w:val="00987667"/>
    <w:rsid w:val="009901C1"/>
    <w:rsid w:val="0099026C"/>
    <w:rsid w:val="009908C8"/>
    <w:rsid w:val="009916CE"/>
    <w:rsid w:val="009918D6"/>
    <w:rsid w:val="00992023"/>
    <w:rsid w:val="009920A6"/>
    <w:rsid w:val="00992323"/>
    <w:rsid w:val="0099237B"/>
    <w:rsid w:val="00992437"/>
    <w:rsid w:val="009925E8"/>
    <w:rsid w:val="009926F2"/>
    <w:rsid w:val="00992B6E"/>
    <w:rsid w:val="009931C9"/>
    <w:rsid w:val="009935C8"/>
    <w:rsid w:val="0099468D"/>
    <w:rsid w:val="00994D83"/>
    <w:rsid w:val="00994D97"/>
    <w:rsid w:val="00995144"/>
    <w:rsid w:val="0099564D"/>
    <w:rsid w:val="00996188"/>
    <w:rsid w:val="009967A7"/>
    <w:rsid w:val="009975DE"/>
    <w:rsid w:val="00997D5D"/>
    <w:rsid w:val="00997E0B"/>
    <w:rsid w:val="009A0201"/>
    <w:rsid w:val="009A0981"/>
    <w:rsid w:val="009A09B4"/>
    <w:rsid w:val="009A1451"/>
    <w:rsid w:val="009A1F0A"/>
    <w:rsid w:val="009A2D6E"/>
    <w:rsid w:val="009A30FF"/>
    <w:rsid w:val="009A3798"/>
    <w:rsid w:val="009A3FBB"/>
    <w:rsid w:val="009A4176"/>
    <w:rsid w:val="009A424C"/>
    <w:rsid w:val="009A4993"/>
    <w:rsid w:val="009A50A4"/>
    <w:rsid w:val="009A5BA4"/>
    <w:rsid w:val="009A5ED4"/>
    <w:rsid w:val="009A653E"/>
    <w:rsid w:val="009A6A80"/>
    <w:rsid w:val="009A7F16"/>
    <w:rsid w:val="009A7FC3"/>
    <w:rsid w:val="009B036B"/>
    <w:rsid w:val="009B04EE"/>
    <w:rsid w:val="009B10C5"/>
    <w:rsid w:val="009B1172"/>
    <w:rsid w:val="009B1190"/>
    <w:rsid w:val="009B1974"/>
    <w:rsid w:val="009B2305"/>
    <w:rsid w:val="009B32DA"/>
    <w:rsid w:val="009B3843"/>
    <w:rsid w:val="009B4044"/>
    <w:rsid w:val="009B40D0"/>
    <w:rsid w:val="009B4BBD"/>
    <w:rsid w:val="009B50A3"/>
    <w:rsid w:val="009B5E68"/>
    <w:rsid w:val="009B603F"/>
    <w:rsid w:val="009B6281"/>
    <w:rsid w:val="009B6370"/>
    <w:rsid w:val="009B6416"/>
    <w:rsid w:val="009B6468"/>
    <w:rsid w:val="009B6A1E"/>
    <w:rsid w:val="009B6F93"/>
    <w:rsid w:val="009B72BF"/>
    <w:rsid w:val="009B7816"/>
    <w:rsid w:val="009B7898"/>
    <w:rsid w:val="009C032D"/>
    <w:rsid w:val="009C0682"/>
    <w:rsid w:val="009C11A5"/>
    <w:rsid w:val="009C15B4"/>
    <w:rsid w:val="009C1CEF"/>
    <w:rsid w:val="009C1D75"/>
    <w:rsid w:val="009C3A82"/>
    <w:rsid w:val="009C48CF"/>
    <w:rsid w:val="009C5207"/>
    <w:rsid w:val="009C55A6"/>
    <w:rsid w:val="009C5DEC"/>
    <w:rsid w:val="009C6C45"/>
    <w:rsid w:val="009C75A9"/>
    <w:rsid w:val="009C7A4E"/>
    <w:rsid w:val="009D029F"/>
    <w:rsid w:val="009D02D8"/>
    <w:rsid w:val="009D0848"/>
    <w:rsid w:val="009D0C03"/>
    <w:rsid w:val="009D11B7"/>
    <w:rsid w:val="009D14A2"/>
    <w:rsid w:val="009D14CB"/>
    <w:rsid w:val="009D173F"/>
    <w:rsid w:val="009D1A2C"/>
    <w:rsid w:val="009D2545"/>
    <w:rsid w:val="009D255A"/>
    <w:rsid w:val="009D3033"/>
    <w:rsid w:val="009D3C50"/>
    <w:rsid w:val="009D4118"/>
    <w:rsid w:val="009D483A"/>
    <w:rsid w:val="009D487B"/>
    <w:rsid w:val="009D49C8"/>
    <w:rsid w:val="009D52DE"/>
    <w:rsid w:val="009D6291"/>
    <w:rsid w:val="009D666E"/>
    <w:rsid w:val="009D733A"/>
    <w:rsid w:val="009D7636"/>
    <w:rsid w:val="009E094E"/>
    <w:rsid w:val="009E0A1D"/>
    <w:rsid w:val="009E0EE1"/>
    <w:rsid w:val="009E0EEA"/>
    <w:rsid w:val="009E13A4"/>
    <w:rsid w:val="009E15B5"/>
    <w:rsid w:val="009E1EDE"/>
    <w:rsid w:val="009E2A65"/>
    <w:rsid w:val="009E32E2"/>
    <w:rsid w:val="009E34F2"/>
    <w:rsid w:val="009E3962"/>
    <w:rsid w:val="009E3B47"/>
    <w:rsid w:val="009E4185"/>
    <w:rsid w:val="009E4FA1"/>
    <w:rsid w:val="009E5271"/>
    <w:rsid w:val="009E5636"/>
    <w:rsid w:val="009E5A03"/>
    <w:rsid w:val="009E5AB8"/>
    <w:rsid w:val="009E5C16"/>
    <w:rsid w:val="009E648C"/>
    <w:rsid w:val="009E651A"/>
    <w:rsid w:val="009E6934"/>
    <w:rsid w:val="009E76E2"/>
    <w:rsid w:val="009E7E9B"/>
    <w:rsid w:val="009F0085"/>
    <w:rsid w:val="009F08A8"/>
    <w:rsid w:val="009F0991"/>
    <w:rsid w:val="009F0D81"/>
    <w:rsid w:val="009F15C7"/>
    <w:rsid w:val="009F2049"/>
    <w:rsid w:val="009F21B3"/>
    <w:rsid w:val="009F21E2"/>
    <w:rsid w:val="009F231C"/>
    <w:rsid w:val="009F2842"/>
    <w:rsid w:val="009F2B84"/>
    <w:rsid w:val="009F2BF9"/>
    <w:rsid w:val="009F342F"/>
    <w:rsid w:val="009F3456"/>
    <w:rsid w:val="009F4057"/>
    <w:rsid w:val="009F4AF1"/>
    <w:rsid w:val="009F5C3A"/>
    <w:rsid w:val="009F73F5"/>
    <w:rsid w:val="009F741A"/>
    <w:rsid w:val="009F759D"/>
    <w:rsid w:val="009F7D07"/>
    <w:rsid w:val="009F7EBA"/>
    <w:rsid w:val="00A0014C"/>
    <w:rsid w:val="00A00658"/>
    <w:rsid w:val="00A00789"/>
    <w:rsid w:val="00A00826"/>
    <w:rsid w:val="00A009E0"/>
    <w:rsid w:val="00A0122D"/>
    <w:rsid w:val="00A014DC"/>
    <w:rsid w:val="00A019C9"/>
    <w:rsid w:val="00A01E59"/>
    <w:rsid w:val="00A023EA"/>
    <w:rsid w:val="00A02466"/>
    <w:rsid w:val="00A02D5C"/>
    <w:rsid w:val="00A02F60"/>
    <w:rsid w:val="00A02FF7"/>
    <w:rsid w:val="00A037F3"/>
    <w:rsid w:val="00A03E7C"/>
    <w:rsid w:val="00A04D95"/>
    <w:rsid w:val="00A058B5"/>
    <w:rsid w:val="00A05CE5"/>
    <w:rsid w:val="00A065F7"/>
    <w:rsid w:val="00A06C13"/>
    <w:rsid w:val="00A06DA8"/>
    <w:rsid w:val="00A06E89"/>
    <w:rsid w:val="00A070D7"/>
    <w:rsid w:val="00A07286"/>
    <w:rsid w:val="00A100F2"/>
    <w:rsid w:val="00A10882"/>
    <w:rsid w:val="00A10E57"/>
    <w:rsid w:val="00A11490"/>
    <w:rsid w:val="00A11807"/>
    <w:rsid w:val="00A120B5"/>
    <w:rsid w:val="00A12771"/>
    <w:rsid w:val="00A13CA4"/>
    <w:rsid w:val="00A13F3C"/>
    <w:rsid w:val="00A14E30"/>
    <w:rsid w:val="00A14F39"/>
    <w:rsid w:val="00A155EE"/>
    <w:rsid w:val="00A15919"/>
    <w:rsid w:val="00A16CA4"/>
    <w:rsid w:val="00A173DF"/>
    <w:rsid w:val="00A17A0A"/>
    <w:rsid w:val="00A17AE4"/>
    <w:rsid w:val="00A200A4"/>
    <w:rsid w:val="00A20AB8"/>
    <w:rsid w:val="00A21E57"/>
    <w:rsid w:val="00A22986"/>
    <w:rsid w:val="00A22E06"/>
    <w:rsid w:val="00A23B65"/>
    <w:rsid w:val="00A24096"/>
    <w:rsid w:val="00A24194"/>
    <w:rsid w:val="00A2453E"/>
    <w:rsid w:val="00A24993"/>
    <w:rsid w:val="00A249A9"/>
    <w:rsid w:val="00A24DB6"/>
    <w:rsid w:val="00A2615D"/>
    <w:rsid w:val="00A262DA"/>
    <w:rsid w:val="00A2630C"/>
    <w:rsid w:val="00A263A0"/>
    <w:rsid w:val="00A26530"/>
    <w:rsid w:val="00A26567"/>
    <w:rsid w:val="00A268D8"/>
    <w:rsid w:val="00A27026"/>
    <w:rsid w:val="00A2755E"/>
    <w:rsid w:val="00A27638"/>
    <w:rsid w:val="00A276F0"/>
    <w:rsid w:val="00A2799B"/>
    <w:rsid w:val="00A27B64"/>
    <w:rsid w:val="00A27FFB"/>
    <w:rsid w:val="00A30107"/>
    <w:rsid w:val="00A305EB"/>
    <w:rsid w:val="00A3191E"/>
    <w:rsid w:val="00A31E7B"/>
    <w:rsid w:val="00A32DB5"/>
    <w:rsid w:val="00A33048"/>
    <w:rsid w:val="00A349F2"/>
    <w:rsid w:val="00A34EC3"/>
    <w:rsid w:val="00A355D0"/>
    <w:rsid w:val="00A36099"/>
    <w:rsid w:val="00A36909"/>
    <w:rsid w:val="00A36F21"/>
    <w:rsid w:val="00A36F54"/>
    <w:rsid w:val="00A37C85"/>
    <w:rsid w:val="00A40338"/>
    <w:rsid w:val="00A40B8F"/>
    <w:rsid w:val="00A41488"/>
    <w:rsid w:val="00A4185F"/>
    <w:rsid w:val="00A422A9"/>
    <w:rsid w:val="00A42323"/>
    <w:rsid w:val="00A423D1"/>
    <w:rsid w:val="00A424CB"/>
    <w:rsid w:val="00A425E6"/>
    <w:rsid w:val="00A4278A"/>
    <w:rsid w:val="00A42F68"/>
    <w:rsid w:val="00A43847"/>
    <w:rsid w:val="00A438E6"/>
    <w:rsid w:val="00A43F41"/>
    <w:rsid w:val="00A4432A"/>
    <w:rsid w:val="00A44656"/>
    <w:rsid w:val="00A44AF8"/>
    <w:rsid w:val="00A44C99"/>
    <w:rsid w:val="00A44FAB"/>
    <w:rsid w:val="00A45E69"/>
    <w:rsid w:val="00A46274"/>
    <w:rsid w:val="00A46369"/>
    <w:rsid w:val="00A46460"/>
    <w:rsid w:val="00A46D1E"/>
    <w:rsid w:val="00A47346"/>
    <w:rsid w:val="00A473B8"/>
    <w:rsid w:val="00A47528"/>
    <w:rsid w:val="00A476CB"/>
    <w:rsid w:val="00A50302"/>
    <w:rsid w:val="00A507C0"/>
    <w:rsid w:val="00A50E9B"/>
    <w:rsid w:val="00A51291"/>
    <w:rsid w:val="00A5151C"/>
    <w:rsid w:val="00A5162E"/>
    <w:rsid w:val="00A529A9"/>
    <w:rsid w:val="00A52FE1"/>
    <w:rsid w:val="00A53D0B"/>
    <w:rsid w:val="00A543CA"/>
    <w:rsid w:val="00A54A73"/>
    <w:rsid w:val="00A54B90"/>
    <w:rsid w:val="00A55683"/>
    <w:rsid w:val="00A572C0"/>
    <w:rsid w:val="00A57571"/>
    <w:rsid w:val="00A5779D"/>
    <w:rsid w:val="00A606B9"/>
    <w:rsid w:val="00A60918"/>
    <w:rsid w:val="00A60958"/>
    <w:rsid w:val="00A60B3F"/>
    <w:rsid w:val="00A60D60"/>
    <w:rsid w:val="00A612A9"/>
    <w:rsid w:val="00A61410"/>
    <w:rsid w:val="00A629BB"/>
    <w:rsid w:val="00A62CEE"/>
    <w:rsid w:val="00A62DE2"/>
    <w:rsid w:val="00A6308A"/>
    <w:rsid w:val="00A6327B"/>
    <w:rsid w:val="00A6370B"/>
    <w:rsid w:val="00A63C2B"/>
    <w:rsid w:val="00A63E67"/>
    <w:rsid w:val="00A64886"/>
    <w:rsid w:val="00A651AE"/>
    <w:rsid w:val="00A6588D"/>
    <w:rsid w:val="00A65D0D"/>
    <w:rsid w:val="00A65E8D"/>
    <w:rsid w:val="00A66681"/>
    <w:rsid w:val="00A66793"/>
    <w:rsid w:val="00A67587"/>
    <w:rsid w:val="00A67FF8"/>
    <w:rsid w:val="00A702AA"/>
    <w:rsid w:val="00A703E7"/>
    <w:rsid w:val="00A70550"/>
    <w:rsid w:val="00A71745"/>
    <w:rsid w:val="00A71A7A"/>
    <w:rsid w:val="00A7252E"/>
    <w:rsid w:val="00A7283B"/>
    <w:rsid w:val="00A74957"/>
    <w:rsid w:val="00A74AAE"/>
    <w:rsid w:val="00A74E91"/>
    <w:rsid w:val="00A7516A"/>
    <w:rsid w:val="00A752EF"/>
    <w:rsid w:val="00A75447"/>
    <w:rsid w:val="00A756A1"/>
    <w:rsid w:val="00A76586"/>
    <w:rsid w:val="00A765B8"/>
    <w:rsid w:val="00A7674A"/>
    <w:rsid w:val="00A767B6"/>
    <w:rsid w:val="00A769CF"/>
    <w:rsid w:val="00A7753A"/>
    <w:rsid w:val="00A775FB"/>
    <w:rsid w:val="00A77DCD"/>
    <w:rsid w:val="00A80651"/>
    <w:rsid w:val="00A807B5"/>
    <w:rsid w:val="00A8167A"/>
    <w:rsid w:val="00A82AED"/>
    <w:rsid w:val="00A82EC4"/>
    <w:rsid w:val="00A83485"/>
    <w:rsid w:val="00A83E74"/>
    <w:rsid w:val="00A84ED0"/>
    <w:rsid w:val="00A8616B"/>
    <w:rsid w:val="00A865EE"/>
    <w:rsid w:val="00A8678B"/>
    <w:rsid w:val="00A86E67"/>
    <w:rsid w:val="00A86F5B"/>
    <w:rsid w:val="00A9038C"/>
    <w:rsid w:val="00A9073A"/>
    <w:rsid w:val="00A90EA5"/>
    <w:rsid w:val="00A913A5"/>
    <w:rsid w:val="00A9188F"/>
    <w:rsid w:val="00A91AE2"/>
    <w:rsid w:val="00A9210A"/>
    <w:rsid w:val="00A9246A"/>
    <w:rsid w:val="00A925B4"/>
    <w:rsid w:val="00A92841"/>
    <w:rsid w:val="00A92F90"/>
    <w:rsid w:val="00A931F0"/>
    <w:rsid w:val="00A939FD"/>
    <w:rsid w:val="00A93DCD"/>
    <w:rsid w:val="00A94770"/>
    <w:rsid w:val="00A95B60"/>
    <w:rsid w:val="00A96598"/>
    <w:rsid w:val="00A96603"/>
    <w:rsid w:val="00A967E8"/>
    <w:rsid w:val="00A97046"/>
    <w:rsid w:val="00A97F4B"/>
    <w:rsid w:val="00AA01EC"/>
    <w:rsid w:val="00AA028D"/>
    <w:rsid w:val="00AA1189"/>
    <w:rsid w:val="00AA193C"/>
    <w:rsid w:val="00AA19B7"/>
    <w:rsid w:val="00AA1C36"/>
    <w:rsid w:val="00AA1C8E"/>
    <w:rsid w:val="00AA1F9A"/>
    <w:rsid w:val="00AA2017"/>
    <w:rsid w:val="00AA25A7"/>
    <w:rsid w:val="00AA2982"/>
    <w:rsid w:val="00AA3038"/>
    <w:rsid w:val="00AA3D04"/>
    <w:rsid w:val="00AA3F8D"/>
    <w:rsid w:val="00AA4887"/>
    <w:rsid w:val="00AA4938"/>
    <w:rsid w:val="00AA4A40"/>
    <w:rsid w:val="00AA4C36"/>
    <w:rsid w:val="00AA4D46"/>
    <w:rsid w:val="00AA5530"/>
    <w:rsid w:val="00AA62F8"/>
    <w:rsid w:val="00AA6334"/>
    <w:rsid w:val="00AA654C"/>
    <w:rsid w:val="00AA67B3"/>
    <w:rsid w:val="00AA6868"/>
    <w:rsid w:val="00AA6F30"/>
    <w:rsid w:val="00AA7170"/>
    <w:rsid w:val="00AA72F1"/>
    <w:rsid w:val="00AA72F9"/>
    <w:rsid w:val="00AA74BC"/>
    <w:rsid w:val="00AB00FD"/>
    <w:rsid w:val="00AB0495"/>
    <w:rsid w:val="00AB0C7F"/>
    <w:rsid w:val="00AB0FBE"/>
    <w:rsid w:val="00AB11D9"/>
    <w:rsid w:val="00AB268F"/>
    <w:rsid w:val="00AB2898"/>
    <w:rsid w:val="00AB291E"/>
    <w:rsid w:val="00AB2AAB"/>
    <w:rsid w:val="00AB2C90"/>
    <w:rsid w:val="00AB32BD"/>
    <w:rsid w:val="00AB3B2F"/>
    <w:rsid w:val="00AB54D7"/>
    <w:rsid w:val="00AB5DF8"/>
    <w:rsid w:val="00AB6783"/>
    <w:rsid w:val="00AB68A8"/>
    <w:rsid w:val="00AB6AB8"/>
    <w:rsid w:val="00AB73D3"/>
    <w:rsid w:val="00AB7685"/>
    <w:rsid w:val="00AB7958"/>
    <w:rsid w:val="00AB7D44"/>
    <w:rsid w:val="00AC0A68"/>
    <w:rsid w:val="00AC0B4C"/>
    <w:rsid w:val="00AC0C4B"/>
    <w:rsid w:val="00AC1C69"/>
    <w:rsid w:val="00AC1D5A"/>
    <w:rsid w:val="00AC1F64"/>
    <w:rsid w:val="00AC278D"/>
    <w:rsid w:val="00AC37F1"/>
    <w:rsid w:val="00AC3A7A"/>
    <w:rsid w:val="00AC3B9A"/>
    <w:rsid w:val="00AC46E4"/>
    <w:rsid w:val="00AC48D2"/>
    <w:rsid w:val="00AC51D7"/>
    <w:rsid w:val="00AC5367"/>
    <w:rsid w:val="00AC592C"/>
    <w:rsid w:val="00AC5ADD"/>
    <w:rsid w:val="00AC5CB1"/>
    <w:rsid w:val="00AC6601"/>
    <w:rsid w:val="00AC6B12"/>
    <w:rsid w:val="00AC6B4F"/>
    <w:rsid w:val="00AC6E1E"/>
    <w:rsid w:val="00AC6E29"/>
    <w:rsid w:val="00AC75D5"/>
    <w:rsid w:val="00AC7B5A"/>
    <w:rsid w:val="00AD051C"/>
    <w:rsid w:val="00AD0BE4"/>
    <w:rsid w:val="00AD0EC5"/>
    <w:rsid w:val="00AD13A8"/>
    <w:rsid w:val="00AD1635"/>
    <w:rsid w:val="00AD1752"/>
    <w:rsid w:val="00AD191F"/>
    <w:rsid w:val="00AD1D78"/>
    <w:rsid w:val="00AD2146"/>
    <w:rsid w:val="00AD2787"/>
    <w:rsid w:val="00AD2E61"/>
    <w:rsid w:val="00AD2E9A"/>
    <w:rsid w:val="00AD3335"/>
    <w:rsid w:val="00AD35CC"/>
    <w:rsid w:val="00AD35CF"/>
    <w:rsid w:val="00AD3B4A"/>
    <w:rsid w:val="00AD3BA9"/>
    <w:rsid w:val="00AD3D6F"/>
    <w:rsid w:val="00AD3F09"/>
    <w:rsid w:val="00AD3F1A"/>
    <w:rsid w:val="00AD57A0"/>
    <w:rsid w:val="00AD5B62"/>
    <w:rsid w:val="00AD5B67"/>
    <w:rsid w:val="00AD6208"/>
    <w:rsid w:val="00AD6E19"/>
    <w:rsid w:val="00AD6E6C"/>
    <w:rsid w:val="00AD7764"/>
    <w:rsid w:val="00AD7CB9"/>
    <w:rsid w:val="00AE0807"/>
    <w:rsid w:val="00AE138D"/>
    <w:rsid w:val="00AE14A5"/>
    <w:rsid w:val="00AE1624"/>
    <w:rsid w:val="00AE1FCC"/>
    <w:rsid w:val="00AE2986"/>
    <w:rsid w:val="00AE31F7"/>
    <w:rsid w:val="00AE3DCB"/>
    <w:rsid w:val="00AE3DF4"/>
    <w:rsid w:val="00AE3FB4"/>
    <w:rsid w:val="00AE43C1"/>
    <w:rsid w:val="00AE4B4E"/>
    <w:rsid w:val="00AE4C23"/>
    <w:rsid w:val="00AE68B4"/>
    <w:rsid w:val="00AE6CCB"/>
    <w:rsid w:val="00AE6F17"/>
    <w:rsid w:val="00AE7053"/>
    <w:rsid w:val="00AE7488"/>
    <w:rsid w:val="00AE7D58"/>
    <w:rsid w:val="00AF0E91"/>
    <w:rsid w:val="00AF10C7"/>
    <w:rsid w:val="00AF11D9"/>
    <w:rsid w:val="00AF129A"/>
    <w:rsid w:val="00AF1C1C"/>
    <w:rsid w:val="00AF1E3E"/>
    <w:rsid w:val="00AF2350"/>
    <w:rsid w:val="00AF2572"/>
    <w:rsid w:val="00AF3267"/>
    <w:rsid w:val="00AF3336"/>
    <w:rsid w:val="00AF3962"/>
    <w:rsid w:val="00AF3C74"/>
    <w:rsid w:val="00AF43C0"/>
    <w:rsid w:val="00AF45AA"/>
    <w:rsid w:val="00AF4779"/>
    <w:rsid w:val="00AF4B53"/>
    <w:rsid w:val="00AF51D2"/>
    <w:rsid w:val="00AF59E0"/>
    <w:rsid w:val="00AF5D9A"/>
    <w:rsid w:val="00AF5E88"/>
    <w:rsid w:val="00AF706B"/>
    <w:rsid w:val="00AF711B"/>
    <w:rsid w:val="00AF746A"/>
    <w:rsid w:val="00AF76E4"/>
    <w:rsid w:val="00AF7894"/>
    <w:rsid w:val="00B0038F"/>
    <w:rsid w:val="00B00618"/>
    <w:rsid w:val="00B01676"/>
    <w:rsid w:val="00B0205B"/>
    <w:rsid w:val="00B02222"/>
    <w:rsid w:val="00B02374"/>
    <w:rsid w:val="00B02441"/>
    <w:rsid w:val="00B02A2C"/>
    <w:rsid w:val="00B02E92"/>
    <w:rsid w:val="00B02FC8"/>
    <w:rsid w:val="00B0391C"/>
    <w:rsid w:val="00B03E89"/>
    <w:rsid w:val="00B03F8E"/>
    <w:rsid w:val="00B040E3"/>
    <w:rsid w:val="00B04C2B"/>
    <w:rsid w:val="00B04F33"/>
    <w:rsid w:val="00B05330"/>
    <w:rsid w:val="00B05352"/>
    <w:rsid w:val="00B05BFB"/>
    <w:rsid w:val="00B06011"/>
    <w:rsid w:val="00B06959"/>
    <w:rsid w:val="00B06DA3"/>
    <w:rsid w:val="00B07515"/>
    <w:rsid w:val="00B07D43"/>
    <w:rsid w:val="00B12A1E"/>
    <w:rsid w:val="00B12EF0"/>
    <w:rsid w:val="00B1310F"/>
    <w:rsid w:val="00B14216"/>
    <w:rsid w:val="00B1473D"/>
    <w:rsid w:val="00B14BCD"/>
    <w:rsid w:val="00B15366"/>
    <w:rsid w:val="00B1537B"/>
    <w:rsid w:val="00B15410"/>
    <w:rsid w:val="00B1605E"/>
    <w:rsid w:val="00B162CE"/>
    <w:rsid w:val="00B1681C"/>
    <w:rsid w:val="00B1709C"/>
    <w:rsid w:val="00B1727C"/>
    <w:rsid w:val="00B17A8C"/>
    <w:rsid w:val="00B17EB1"/>
    <w:rsid w:val="00B2089D"/>
    <w:rsid w:val="00B21356"/>
    <w:rsid w:val="00B21496"/>
    <w:rsid w:val="00B215F1"/>
    <w:rsid w:val="00B21800"/>
    <w:rsid w:val="00B21AD0"/>
    <w:rsid w:val="00B2200B"/>
    <w:rsid w:val="00B22208"/>
    <w:rsid w:val="00B2252A"/>
    <w:rsid w:val="00B22A0D"/>
    <w:rsid w:val="00B22C70"/>
    <w:rsid w:val="00B23025"/>
    <w:rsid w:val="00B2326D"/>
    <w:rsid w:val="00B23803"/>
    <w:rsid w:val="00B2543B"/>
    <w:rsid w:val="00B25AB3"/>
    <w:rsid w:val="00B25D0C"/>
    <w:rsid w:val="00B27061"/>
    <w:rsid w:val="00B27AEE"/>
    <w:rsid w:val="00B27FF3"/>
    <w:rsid w:val="00B300C6"/>
    <w:rsid w:val="00B301CA"/>
    <w:rsid w:val="00B30941"/>
    <w:rsid w:val="00B309A8"/>
    <w:rsid w:val="00B30CA8"/>
    <w:rsid w:val="00B31AB6"/>
    <w:rsid w:val="00B31F27"/>
    <w:rsid w:val="00B32709"/>
    <w:rsid w:val="00B32A81"/>
    <w:rsid w:val="00B32F09"/>
    <w:rsid w:val="00B3341E"/>
    <w:rsid w:val="00B336BC"/>
    <w:rsid w:val="00B3374E"/>
    <w:rsid w:val="00B33A92"/>
    <w:rsid w:val="00B33B94"/>
    <w:rsid w:val="00B33C2E"/>
    <w:rsid w:val="00B33E15"/>
    <w:rsid w:val="00B3429E"/>
    <w:rsid w:val="00B34A7A"/>
    <w:rsid w:val="00B357F0"/>
    <w:rsid w:val="00B35AB0"/>
    <w:rsid w:val="00B35C87"/>
    <w:rsid w:val="00B35DD9"/>
    <w:rsid w:val="00B35E01"/>
    <w:rsid w:val="00B35F3B"/>
    <w:rsid w:val="00B360AD"/>
    <w:rsid w:val="00B36A50"/>
    <w:rsid w:val="00B37BC1"/>
    <w:rsid w:val="00B37D10"/>
    <w:rsid w:val="00B4070E"/>
    <w:rsid w:val="00B40DCC"/>
    <w:rsid w:val="00B41370"/>
    <w:rsid w:val="00B41F53"/>
    <w:rsid w:val="00B4223F"/>
    <w:rsid w:val="00B427F1"/>
    <w:rsid w:val="00B429EE"/>
    <w:rsid w:val="00B43171"/>
    <w:rsid w:val="00B4341F"/>
    <w:rsid w:val="00B43CEF"/>
    <w:rsid w:val="00B43D23"/>
    <w:rsid w:val="00B43D8D"/>
    <w:rsid w:val="00B440CF"/>
    <w:rsid w:val="00B453DF"/>
    <w:rsid w:val="00B458B5"/>
    <w:rsid w:val="00B47212"/>
    <w:rsid w:val="00B4736D"/>
    <w:rsid w:val="00B477F4"/>
    <w:rsid w:val="00B47B6E"/>
    <w:rsid w:val="00B47DCF"/>
    <w:rsid w:val="00B5014E"/>
    <w:rsid w:val="00B50450"/>
    <w:rsid w:val="00B504B0"/>
    <w:rsid w:val="00B510FC"/>
    <w:rsid w:val="00B5116C"/>
    <w:rsid w:val="00B52DE0"/>
    <w:rsid w:val="00B533B1"/>
    <w:rsid w:val="00B533DC"/>
    <w:rsid w:val="00B5372F"/>
    <w:rsid w:val="00B5376B"/>
    <w:rsid w:val="00B5387E"/>
    <w:rsid w:val="00B54D7E"/>
    <w:rsid w:val="00B54D9F"/>
    <w:rsid w:val="00B55316"/>
    <w:rsid w:val="00B554B3"/>
    <w:rsid w:val="00B561F4"/>
    <w:rsid w:val="00B56B2C"/>
    <w:rsid w:val="00B56DE1"/>
    <w:rsid w:val="00B57936"/>
    <w:rsid w:val="00B57F88"/>
    <w:rsid w:val="00B60339"/>
    <w:rsid w:val="00B60BEE"/>
    <w:rsid w:val="00B61282"/>
    <w:rsid w:val="00B61D1A"/>
    <w:rsid w:val="00B634BE"/>
    <w:rsid w:val="00B635A8"/>
    <w:rsid w:val="00B64163"/>
    <w:rsid w:val="00B6494F"/>
    <w:rsid w:val="00B64AB7"/>
    <w:rsid w:val="00B64EB7"/>
    <w:rsid w:val="00B651C4"/>
    <w:rsid w:val="00B655ED"/>
    <w:rsid w:val="00B657F8"/>
    <w:rsid w:val="00B66079"/>
    <w:rsid w:val="00B6608F"/>
    <w:rsid w:val="00B66825"/>
    <w:rsid w:val="00B67258"/>
    <w:rsid w:val="00B67E96"/>
    <w:rsid w:val="00B67EAE"/>
    <w:rsid w:val="00B70020"/>
    <w:rsid w:val="00B70866"/>
    <w:rsid w:val="00B70A74"/>
    <w:rsid w:val="00B713B7"/>
    <w:rsid w:val="00B71C20"/>
    <w:rsid w:val="00B722D2"/>
    <w:rsid w:val="00B72614"/>
    <w:rsid w:val="00B72CE0"/>
    <w:rsid w:val="00B72E49"/>
    <w:rsid w:val="00B73119"/>
    <w:rsid w:val="00B747B3"/>
    <w:rsid w:val="00B755B3"/>
    <w:rsid w:val="00B755CC"/>
    <w:rsid w:val="00B75643"/>
    <w:rsid w:val="00B75D11"/>
    <w:rsid w:val="00B762D3"/>
    <w:rsid w:val="00B765FF"/>
    <w:rsid w:val="00B76969"/>
    <w:rsid w:val="00B769EC"/>
    <w:rsid w:val="00B76C1C"/>
    <w:rsid w:val="00B76D26"/>
    <w:rsid w:val="00B77BD3"/>
    <w:rsid w:val="00B77DC6"/>
    <w:rsid w:val="00B77DCF"/>
    <w:rsid w:val="00B8007E"/>
    <w:rsid w:val="00B8039E"/>
    <w:rsid w:val="00B804BF"/>
    <w:rsid w:val="00B808E0"/>
    <w:rsid w:val="00B811EC"/>
    <w:rsid w:val="00B81329"/>
    <w:rsid w:val="00B815B7"/>
    <w:rsid w:val="00B8164A"/>
    <w:rsid w:val="00B81BE2"/>
    <w:rsid w:val="00B820C0"/>
    <w:rsid w:val="00B8312C"/>
    <w:rsid w:val="00B833BD"/>
    <w:rsid w:val="00B83B52"/>
    <w:rsid w:val="00B83BE7"/>
    <w:rsid w:val="00B83D8D"/>
    <w:rsid w:val="00B84224"/>
    <w:rsid w:val="00B84A80"/>
    <w:rsid w:val="00B84E5F"/>
    <w:rsid w:val="00B86353"/>
    <w:rsid w:val="00B86753"/>
    <w:rsid w:val="00B8683E"/>
    <w:rsid w:val="00B8685A"/>
    <w:rsid w:val="00B86BDC"/>
    <w:rsid w:val="00B87148"/>
    <w:rsid w:val="00B87246"/>
    <w:rsid w:val="00B87778"/>
    <w:rsid w:val="00B87C3A"/>
    <w:rsid w:val="00B87CEE"/>
    <w:rsid w:val="00B87FA0"/>
    <w:rsid w:val="00B90B4F"/>
    <w:rsid w:val="00B90D2B"/>
    <w:rsid w:val="00B91600"/>
    <w:rsid w:val="00B916DB"/>
    <w:rsid w:val="00B916EB"/>
    <w:rsid w:val="00B91BAF"/>
    <w:rsid w:val="00B92E8A"/>
    <w:rsid w:val="00B93F10"/>
    <w:rsid w:val="00B9422D"/>
    <w:rsid w:val="00B9443A"/>
    <w:rsid w:val="00B950D8"/>
    <w:rsid w:val="00B95129"/>
    <w:rsid w:val="00B95134"/>
    <w:rsid w:val="00B95ECE"/>
    <w:rsid w:val="00B969AC"/>
    <w:rsid w:val="00B969AE"/>
    <w:rsid w:val="00B972D4"/>
    <w:rsid w:val="00B97989"/>
    <w:rsid w:val="00B97C26"/>
    <w:rsid w:val="00BA0FFC"/>
    <w:rsid w:val="00BA1246"/>
    <w:rsid w:val="00BA14DA"/>
    <w:rsid w:val="00BA1535"/>
    <w:rsid w:val="00BA177A"/>
    <w:rsid w:val="00BA2431"/>
    <w:rsid w:val="00BA2544"/>
    <w:rsid w:val="00BA2D61"/>
    <w:rsid w:val="00BA30A5"/>
    <w:rsid w:val="00BA426C"/>
    <w:rsid w:val="00BA46E8"/>
    <w:rsid w:val="00BA4F55"/>
    <w:rsid w:val="00BA5135"/>
    <w:rsid w:val="00BA5478"/>
    <w:rsid w:val="00BA5EAC"/>
    <w:rsid w:val="00BA5F86"/>
    <w:rsid w:val="00BA627E"/>
    <w:rsid w:val="00BA63E1"/>
    <w:rsid w:val="00BA641D"/>
    <w:rsid w:val="00BA6A53"/>
    <w:rsid w:val="00BA6DBC"/>
    <w:rsid w:val="00BA7FF8"/>
    <w:rsid w:val="00BB0EA0"/>
    <w:rsid w:val="00BB1198"/>
    <w:rsid w:val="00BB11D1"/>
    <w:rsid w:val="00BB12B2"/>
    <w:rsid w:val="00BB147B"/>
    <w:rsid w:val="00BB1D0E"/>
    <w:rsid w:val="00BB2138"/>
    <w:rsid w:val="00BB23EB"/>
    <w:rsid w:val="00BB26D7"/>
    <w:rsid w:val="00BB3629"/>
    <w:rsid w:val="00BB36C1"/>
    <w:rsid w:val="00BB3E3B"/>
    <w:rsid w:val="00BB4721"/>
    <w:rsid w:val="00BB47DE"/>
    <w:rsid w:val="00BB52CB"/>
    <w:rsid w:val="00BB5353"/>
    <w:rsid w:val="00BB5573"/>
    <w:rsid w:val="00BB59DD"/>
    <w:rsid w:val="00BB61F9"/>
    <w:rsid w:val="00BB624A"/>
    <w:rsid w:val="00BB6A11"/>
    <w:rsid w:val="00BB6AEB"/>
    <w:rsid w:val="00BB6BE0"/>
    <w:rsid w:val="00BB7ADE"/>
    <w:rsid w:val="00BC0333"/>
    <w:rsid w:val="00BC11B2"/>
    <w:rsid w:val="00BC14C0"/>
    <w:rsid w:val="00BC1968"/>
    <w:rsid w:val="00BC2DB0"/>
    <w:rsid w:val="00BC2DC7"/>
    <w:rsid w:val="00BC3136"/>
    <w:rsid w:val="00BC31DD"/>
    <w:rsid w:val="00BC369F"/>
    <w:rsid w:val="00BC4311"/>
    <w:rsid w:val="00BC4530"/>
    <w:rsid w:val="00BC474B"/>
    <w:rsid w:val="00BC482F"/>
    <w:rsid w:val="00BC4C44"/>
    <w:rsid w:val="00BC4F45"/>
    <w:rsid w:val="00BC500E"/>
    <w:rsid w:val="00BC51F3"/>
    <w:rsid w:val="00BC59D0"/>
    <w:rsid w:val="00BC5A0F"/>
    <w:rsid w:val="00BC63D6"/>
    <w:rsid w:val="00BC64D5"/>
    <w:rsid w:val="00BC6690"/>
    <w:rsid w:val="00BC6846"/>
    <w:rsid w:val="00BC6B6D"/>
    <w:rsid w:val="00BC6BAF"/>
    <w:rsid w:val="00BC7A36"/>
    <w:rsid w:val="00BD02C2"/>
    <w:rsid w:val="00BD0454"/>
    <w:rsid w:val="00BD1034"/>
    <w:rsid w:val="00BD1A81"/>
    <w:rsid w:val="00BD28B2"/>
    <w:rsid w:val="00BD2BD8"/>
    <w:rsid w:val="00BD3457"/>
    <w:rsid w:val="00BD3A35"/>
    <w:rsid w:val="00BD4066"/>
    <w:rsid w:val="00BD5146"/>
    <w:rsid w:val="00BD55D8"/>
    <w:rsid w:val="00BD58AF"/>
    <w:rsid w:val="00BD5B32"/>
    <w:rsid w:val="00BD6210"/>
    <w:rsid w:val="00BD6D5E"/>
    <w:rsid w:val="00BD7D4B"/>
    <w:rsid w:val="00BE0699"/>
    <w:rsid w:val="00BE0EFF"/>
    <w:rsid w:val="00BE1614"/>
    <w:rsid w:val="00BE1F03"/>
    <w:rsid w:val="00BE2538"/>
    <w:rsid w:val="00BE27C5"/>
    <w:rsid w:val="00BE2A58"/>
    <w:rsid w:val="00BE2B02"/>
    <w:rsid w:val="00BE2D4F"/>
    <w:rsid w:val="00BE3E76"/>
    <w:rsid w:val="00BE3F15"/>
    <w:rsid w:val="00BE4178"/>
    <w:rsid w:val="00BE41A9"/>
    <w:rsid w:val="00BE4414"/>
    <w:rsid w:val="00BE4921"/>
    <w:rsid w:val="00BE5114"/>
    <w:rsid w:val="00BE512B"/>
    <w:rsid w:val="00BE5569"/>
    <w:rsid w:val="00BE5E19"/>
    <w:rsid w:val="00BE6206"/>
    <w:rsid w:val="00BE63DD"/>
    <w:rsid w:val="00BE6FA7"/>
    <w:rsid w:val="00BE76F0"/>
    <w:rsid w:val="00BF0349"/>
    <w:rsid w:val="00BF0934"/>
    <w:rsid w:val="00BF0E06"/>
    <w:rsid w:val="00BF1289"/>
    <w:rsid w:val="00BF13BD"/>
    <w:rsid w:val="00BF17E3"/>
    <w:rsid w:val="00BF2BD5"/>
    <w:rsid w:val="00BF30B8"/>
    <w:rsid w:val="00BF3AAE"/>
    <w:rsid w:val="00BF3CAF"/>
    <w:rsid w:val="00BF4691"/>
    <w:rsid w:val="00BF568C"/>
    <w:rsid w:val="00BF60E6"/>
    <w:rsid w:val="00BF61EC"/>
    <w:rsid w:val="00BF6409"/>
    <w:rsid w:val="00BF6655"/>
    <w:rsid w:val="00BF6B4D"/>
    <w:rsid w:val="00BF6DEA"/>
    <w:rsid w:val="00BF728C"/>
    <w:rsid w:val="00BF7899"/>
    <w:rsid w:val="00BF78B5"/>
    <w:rsid w:val="00BF7992"/>
    <w:rsid w:val="00C00AEB"/>
    <w:rsid w:val="00C011C4"/>
    <w:rsid w:val="00C019DD"/>
    <w:rsid w:val="00C01C7F"/>
    <w:rsid w:val="00C02320"/>
    <w:rsid w:val="00C0276D"/>
    <w:rsid w:val="00C02E40"/>
    <w:rsid w:val="00C031E4"/>
    <w:rsid w:val="00C03449"/>
    <w:rsid w:val="00C03708"/>
    <w:rsid w:val="00C03769"/>
    <w:rsid w:val="00C03782"/>
    <w:rsid w:val="00C042CB"/>
    <w:rsid w:val="00C04E27"/>
    <w:rsid w:val="00C05492"/>
    <w:rsid w:val="00C0561B"/>
    <w:rsid w:val="00C057E6"/>
    <w:rsid w:val="00C05CCF"/>
    <w:rsid w:val="00C062E8"/>
    <w:rsid w:val="00C064E6"/>
    <w:rsid w:val="00C0656D"/>
    <w:rsid w:val="00C06BE4"/>
    <w:rsid w:val="00C07040"/>
    <w:rsid w:val="00C0707C"/>
    <w:rsid w:val="00C07653"/>
    <w:rsid w:val="00C109F5"/>
    <w:rsid w:val="00C10E55"/>
    <w:rsid w:val="00C11911"/>
    <w:rsid w:val="00C11ACF"/>
    <w:rsid w:val="00C12F0F"/>
    <w:rsid w:val="00C14F6F"/>
    <w:rsid w:val="00C15460"/>
    <w:rsid w:val="00C15A8B"/>
    <w:rsid w:val="00C15BA2"/>
    <w:rsid w:val="00C15BAB"/>
    <w:rsid w:val="00C15D00"/>
    <w:rsid w:val="00C15E1F"/>
    <w:rsid w:val="00C16998"/>
    <w:rsid w:val="00C172ED"/>
    <w:rsid w:val="00C176C4"/>
    <w:rsid w:val="00C17B4F"/>
    <w:rsid w:val="00C200D8"/>
    <w:rsid w:val="00C20591"/>
    <w:rsid w:val="00C20B59"/>
    <w:rsid w:val="00C20BDC"/>
    <w:rsid w:val="00C20E1E"/>
    <w:rsid w:val="00C21992"/>
    <w:rsid w:val="00C2222E"/>
    <w:rsid w:val="00C22651"/>
    <w:rsid w:val="00C228A7"/>
    <w:rsid w:val="00C229EF"/>
    <w:rsid w:val="00C2324B"/>
    <w:rsid w:val="00C23292"/>
    <w:rsid w:val="00C2403E"/>
    <w:rsid w:val="00C24274"/>
    <w:rsid w:val="00C24436"/>
    <w:rsid w:val="00C24CBB"/>
    <w:rsid w:val="00C25158"/>
    <w:rsid w:val="00C251F3"/>
    <w:rsid w:val="00C25700"/>
    <w:rsid w:val="00C26A5C"/>
    <w:rsid w:val="00C276F2"/>
    <w:rsid w:val="00C27927"/>
    <w:rsid w:val="00C27C91"/>
    <w:rsid w:val="00C27C9A"/>
    <w:rsid w:val="00C306E4"/>
    <w:rsid w:val="00C30721"/>
    <w:rsid w:val="00C30748"/>
    <w:rsid w:val="00C31957"/>
    <w:rsid w:val="00C31CD8"/>
    <w:rsid w:val="00C32E83"/>
    <w:rsid w:val="00C32F33"/>
    <w:rsid w:val="00C33176"/>
    <w:rsid w:val="00C33C20"/>
    <w:rsid w:val="00C347EE"/>
    <w:rsid w:val="00C349DD"/>
    <w:rsid w:val="00C34A87"/>
    <w:rsid w:val="00C34CDD"/>
    <w:rsid w:val="00C34D0F"/>
    <w:rsid w:val="00C3542C"/>
    <w:rsid w:val="00C3571D"/>
    <w:rsid w:val="00C36258"/>
    <w:rsid w:val="00C36378"/>
    <w:rsid w:val="00C36605"/>
    <w:rsid w:val="00C369DA"/>
    <w:rsid w:val="00C37228"/>
    <w:rsid w:val="00C3779E"/>
    <w:rsid w:val="00C377DC"/>
    <w:rsid w:val="00C4128C"/>
    <w:rsid w:val="00C414ED"/>
    <w:rsid w:val="00C421B4"/>
    <w:rsid w:val="00C42B2B"/>
    <w:rsid w:val="00C43F77"/>
    <w:rsid w:val="00C4517F"/>
    <w:rsid w:val="00C453F4"/>
    <w:rsid w:val="00C4551B"/>
    <w:rsid w:val="00C4554C"/>
    <w:rsid w:val="00C45789"/>
    <w:rsid w:val="00C4579D"/>
    <w:rsid w:val="00C460E6"/>
    <w:rsid w:val="00C4712F"/>
    <w:rsid w:val="00C4791F"/>
    <w:rsid w:val="00C47EA9"/>
    <w:rsid w:val="00C5096B"/>
    <w:rsid w:val="00C50F3D"/>
    <w:rsid w:val="00C517DE"/>
    <w:rsid w:val="00C51C24"/>
    <w:rsid w:val="00C51CE2"/>
    <w:rsid w:val="00C523F3"/>
    <w:rsid w:val="00C52DED"/>
    <w:rsid w:val="00C52EAD"/>
    <w:rsid w:val="00C53ADB"/>
    <w:rsid w:val="00C54276"/>
    <w:rsid w:val="00C54E9C"/>
    <w:rsid w:val="00C5513F"/>
    <w:rsid w:val="00C55156"/>
    <w:rsid w:val="00C55358"/>
    <w:rsid w:val="00C55468"/>
    <w:rsid w:val="00C555AD"/>
    <w:rsid w:val="00C55ACB"/>
    <w:rsid w:val="00C55D89"/>
    <w:rsid w:val="00C55F77"/>
    <w:rsid w:val="00C560A5"/>
    <w:rsid w:val="00C56672"/>
    <w:rsid w:val="00C56C6E"/>
    <w:rsid w:val="00C56E96"/>
    <w:rsid w:val="00C5722B"/>
    <w:rsid w:val="00C5790A"/>
    <w:rsid w:val="00C60130"/>
    <w:rsid w:val="00C602A7"/>
    <w:rsid w:val="00C60614"/>
    <w:rsid w:val="00C60DE4"/>
    <w:rsid w:val="00C60FDA"/>
    <w:rsid w:val="00C614A0"/>
    <w:rsid w:val="00C61A31"/>
    <w:rsid w:val="00C61D45"/>
    <w:rsid w:val="00C62942"/>
    <w:rsid w:val="00C6316F"/>
    <w:rsid w:val="00C6378A"/>
    <w:rsid w:val="00C637AF"/>
    <w:rsid w:val="00C63ACD"/>
    <w:rsid w:val="00C63B32"/>
    <w:rsid w:val="00C63C54"/>
    <w:rsid w:val="00C640FF"/>
    <w:rsid w:val="00C6412F"/>
    <w:rsid w:val="00C653A1"/>
    <w:rsid w:val="00C66341"/>
    <w:rsid w:val="00C666D8"/>
    <w:rsid w:val="00C666DE"/>
    <w:rsid w:val="00C674C4"/>
    <w:rsid w:val="00C674F6"/>
    <w:rsid w:val="00C67D82"/>
    <w:rsid w:val="00C67E93"/>
    <w:rsid w:val="00C67F71"/>
    <w:rsid w:val="00C704F0"/>
    <w:rsid w:val="00C7052E"/>
    <w:rsid w:val="00C70E4C"/>
    <w:rsid w:val="00C714E8"/>
    <w:rsid w:val="00C7158A"/>
    <w:rsid w:val="00C71851"/>
    <w:rsid w:val="00C71DBC"/>
    <w:rsid w:val="00C72317"/>
    <w:rsid w:val="00C723F9"/>
    <w:rsid w:val="00C7387D"/>
    <w:rsid w:val="00C73A64"/>
    <w:rsid w:val="00C73DDD"/>
    <w:rsid w:val="00C7439E"/>
    <w:rsid w:val="00C7457F"/>
    <w:rsid w:val="00C747B4"/>
    <w:rsid w:val="00C74814"/>
    <w:rsid w:val="00C74A85"/>
    <w:rsid w:val="00C74C0B"/>
    <w:rsid w:val="00C75459"/>
    <w:rsid w:val="00C75A77"/>
    <w:rsid w:val="00C7656E"/>
    <w:rsid w:val="00C767C7"/>
    <w:rsid w:val="00C77E7E"/>
    <w:rsid w:val="00C801F1"/>
    <w:rsid w:val="00C802CE"/>
    <w:rsid w:val="00C80C17"/>
    <w:rsid w:val="00C813BA"/>
    <w:rsid w:val="00C81569"/>
    <w:rsid w:val="00C8213C"/>
    <w:rsid w:val="00C833BA"/>
    <w:rsid w:val="00C8361E"/>
    <w:rsid w:val="00C83D88"/>
    <w:rsid w:val="00C84790"/>
    <w:rsid w:val="00C85147"/>
    <w:rsid w:val="00C855E9"/>
    <w:rsid w:val="00C85803"/>
    <w:rsid w:val="00C85F9D"/>
    <w:rsid w:val="00C8613B"/>
    <w:rsid w:val="00C8624D"/>
    <w:rsid w:val="00C86592"/>
    <w:rsid w:val="00C865FF"/>
    <w:rsid w:val="00C87472"/>
    <w:rsid w:val="00C8798D"/>
    <w:rsid w:val="00C87BEC"/>
    <w:rsid w:val="00C902F7"/>
    <w:rsid w:val="00C9046A"/>
    <w:rsid w:val="00C90617"/>
    <w:rsid w:val="00C90B9A"/>
    <w:rsid w:val="00C914C5"/>
    <w:rsid w:val="00C91649"/>
    <w:rsid w:val="00C9167E"/>
    <w:rsid w:val="00C91AC1"/>
    <w:rsid w:val="00C9206E"/>
    <w:rsid w:val="00C927D9"/>
    <w:rsid w:val="00C92C87"/>
    <w:rsid w:val="00C93438"/>
    <w:rsid w:val="00C93469"/>
    <w:rsid w:val="00C937F3"/>
    <w:rsid w:val="00C93911"/>
    <w:rsid w:val="00C9435D"/>
    <w:rsid w:val="00C945E5"/>
    <w:rsid w:val="00C94B80"/>
    <w:rsid w:val="00C9585F"/>
    <w:rsid w:val="00C964B8"/>
    <w:rsid w:val="00C967DF"/>
    <w:rsid w:val="00C96FB0"/>
    <w:rsid w:val="00CA0028"/>
    <w:rsid w:val="00CA0B10"/>
    <w:rsid w:val="00CA0F8D"/>
    <w:rsid w:val="00CA11A2"/>
    <w:rsid w:val="00CA1B34"/>
    <w:rsid w:val="00CA2494"/>
    <w:rsid w:val="00CA36A0"/>
    <w:rsid w:val="00CA3B36"/>
    <w:rsid w:val="00CA3E12"/>
    <w:rsid w:val="00CA41C4"/>
    <w:rsid w:val="00CA4348"/>
    <w:rsid w:val="00CA4569"/>
    <w:rsid w:val="00CA4C70"/>
    <w:rsid w:val="00CA5213"/>
    <w:rsid w:val="00CA52C0"/>
    <w:rsid w:val="00CA59A4"/>
    <w:rsid w:val="00CA5AA5"/>
    <w:rsid w:val="00CA5C06"/>
    <w:rsid w:val="00CA63A2"/>
    <w:rsid w:val="00CA67C2"/>
    <w:rsid w:val="00CA6EBA"/>
    <w:rsid w:val="00CA7463"/>
    <w:rsid w:val="00CA7BB6"/>
    <w:rsid w:val="00CB0216"/>
    <w:rsid w:val="00CB06FE"/>
    <w:rsid w:val="00CB1AA8"/>
    <w:rsid w:val="00CB1B4D"/>
    <w:rsid w:val="00CB25A4"/>
    <w:rsid w:val="00CB3264"/>
    <w:rsid w:val="00CB37E0"/>
    <w:rsid w:val="00CB47DC"/>
    <w:rsid w:val="00CB4820"/>
    <w:rsid w:val="00CB5619"/>
    <w:rsid w:val="00CB5731"/>
    <w:rsid w:val="00CB57E1"/>
    <w:rsid w:val="00CB634E"/>
    <w:rsid w:val="00CB69AC"/>
    <w:rsid w:val="00CB7DAA"/>
    <w:rsid w:val="00CC0279"/>
    <w:rsid w:val="00CC0D0E"/>
    <w:rsid w:val="00CC0EF0"/>
    <w:rsid w:val="00CC0F1E"/>
    <w:rsid w:val="00CC19C4"/>
    <w:rsid w:val="00CC257C"/>
    <w:rsid w:val="00CC25D7"/>
    <w:rsid w:val="00CC2AEA"/>
    <w:rsid w:val="00CC3553"/>
    <w:rsid w:val="00CC369E"/>
    <w:rsid w:val="00CC37D6"/>
    <w:rsid w:val="00CC4154"/>
    <w:rsid w:val="00CC43DD"/>
    <w:rsid w:val="00CC45F4"/>
    <w:rsid w:val="00CC46CE"/>
    <w:rsid w:val="00CC4A22"/>
    <w:rsid w:val="00CC4B8D"/>
    <w:rsid w:val="00CC57DF"/>
    <w:rsid w:val="00CC592D"/>
    <w:rsid w:val="00CC5C89"/>
    <w:rsid w:val="00CC656F"/>
    <w:rsid w:val="00CC67C9"/>
    <w:rsid w:val="00CC68C5"/>
    <w:rsid w:val="00CC6E34"/>
    <w:rsid w:val="00CC7404"/>
    <w:rsid w:val="00CC7533"/>
    <w:rsid w:val="00CC7869"/>
    <w:rsid w:val="00CC7CE2"/>
    <w:rsid w:val="00CC7FAE"/>
    <w:rsid w:val="00CD0C2E"/>
    <w:rsid w:val="00CD0DD7"/>
    <w:rsid w:val="00CD1397"/>
    <w:rsid w:val="00CD15A8"/>
    <w:rsid w:val="00CD1F88"/>
    <w:rsid w:val="00CD2257"/>
    <w:rsid w:val="00CD2AF7"/>
    <w:rsid w:val="00CD31F2"/>
    <w:rsid w:val="00CD3237"/>
    <w:rsid w:val="00CD3345"/>
    <w:rsid w:val="00CD3D35"/>
    <w:rsid w:val="00CD505A"/>
    <w:rsid w:val="00CD5098"/>
    <w:rsid w:val="00CD5FB8"/>
    <w:rsid w:val="00CD5FEB"/>
    <w:rsid w:val="00CD63AF"/>
    <w:rsid w:val="00CD68C9"/>
    <w:rsid w:val="00CD6BF5"/>
    <w:rsid w:val="00CD75B3"/>
    <w:rsid w:val="00CD787F"/>
    <w:rsid w:val="00CE0165"/>
    <w:rsid w:val="00CE0254"/>
    <w:rsid w:val="00CE0292"/>
    <w:rsid w:val="00CE0A73"/>
    <w:rsid w:val="00CE0C43"/>
    <w:rsid w:val="00CE145B"/>
    <w:rsid w:val="00CE1505"/>
    <w:rsid w:val="00CE1508"/>
    <w:rsid w:val="00CE2215"/>
    <w:rsid w:val="00CE2A0B"/>
    <w:rsid w:val="00CE2EF1"/>
    <w:rsid w:val="00CE4CBB"/>
    <w:rsid w:val="00CE4DD2"/>
    <w:rsid w:val="00CE50F2"/>
    <w:rsid w:val="00CE5AD9"/>
    <w:rsid w:val="00CE5F5A"/>
    <w:rsid w:val="00CE620B"/>
    <w:rsid w:val="00CE71E0"/>
    <w:rsid w:val="00CE7277"/>
    <w:rsid w:val="00CE727E"/>
    <w:rsid w:val="00CE7A01"/>
    <w:rsid w:val="00CE7EFB"/>
    <w:rsid w:val="00CF002B"/>
    <w:rsid w:val="00CF01AF"/>
    <w:rsid w:val="00CF02CB"/>
    <w:rsid w:val="00CF04B9"/>
    <w:rsid w:val="00CF082B"/>
    <w:rsid w:val="00CF15B6"/>
    <w:rsid w:val="00CF1E9F"/>
    <w:rsid w:val="00CF2244"/>
    <w:rsid w:val="00CF23CA"/>
    <w:rsid w:val="00CF3733"/>
    <w:rsid w:val="00CF3B7D"/>
    <w:rsid w:val="00CF447F"/>
    <w:rsid w:val="00CF486A"/>
    <w:rsid w:val="00CF4E17"/>
    <w:rsid w:val="00CF5288"/>
    <w:rsid w:val="00CF5899"/>
    <w:rsid w:val="00CF5CCA"/>
    <w:rsid w:val="00CF71DA"/>
    <w:rsid w:val="00D0005C"/>
    <w:rsid w:val="00D00874"/>
    <w:rsid w:val="00D00980"/>
    <w:rsid w:val="00D00C12"/>
    <w:rsid w:val="00D01088"/>
    <w:rsid w:val="00D01126"/>
    <w:rsid w:val="00D01284"/>
    <w:rsid w:val="00D0139F"/>
    <w:rsid w:val="00D017BA"/>
    <w:rsid w:val="00D020E7"/>
    <w:rsid w:val="00D02321"/>
    <w:rsid w:val="00D02690"/>
    <w:rsid w:val="00D032A8"/>
    <w:rsid w:val="00D03BA8"/>
    <w:rsid w:val="00D03FCA"/>
    <w:rsid w:val="00D043F9"/>
    <w:rsid w:val="00D047C3"/>
    <w:rsid w:val="00D04826"/>
    <w:rsid w:val="00D04A15"/>
    <w:rsid w:val="00D05186"/>
    <w:rsid w:val="00D0587F"/>
    <w:rsid w:val="00D05AEE"/>
    <w:rsid w:val="00D05CA9"/>
    <w:rsid w:val="00D0606E"/>
    <w:rsid w:val="00D06444"/>
    <w:rsid w:val="00D068AD"/>
    <w:rsid w:val="00D0693C"/>
    <w:rsid w:val="00D0737B"/>
    <w:rsid w:val="00D077DA"/>
    <w:rsid w:val="00D07B62"/>
    <w:rsid w:val="00D10B23"/>
    <w:rsid w:val="00D11AE4"/>
    <w:rsid w:val="00D124EC"/>
    <w:rsid w:val="00D12569"/>
    <w:rsid w:val="00D1259C"/>
    <w:rsid w:val="00D12929"/>
    <w:rsid w:val="00D12D0A"/>
    <w:rsid w:val="00D13179"/>
    <w:rsid w:val="00D13537"/>
    <w:rsid w:val="00D1386E"/>
    <w:rsid w:val="00D13887"/>
    <w:rsid w:val="00D13C46"/>
    <w:rsid w:val="00D14464"/>
    <w:rsid w:val="00D14A53"/>
    <w:rsid w:val="00D14AF7"/>
    <w:rsid w:val="00D14B4F"/>
    <w:rsid w:val="00D14CA7"/>
    <w:rsid w:val="00D1552E"/>
    <w:rsid w:val="00D15EC6"/>
    <w:rsid w:val="00D16057"/>
    <w:rsid w:val="00D16468"/>
    <w:rsid w:val="00D16488"/>
    <w:rsid w:val="00D166AB"/>
    <w:rsid w:val="00D1716B"/>
    <w:rsid w:val="00D17648"/>
    <w:rsid w:val="00D20A27"/>
    <w:rsid w:val="00D20B6F"/>
    <w:rsid w:val="00D210B4"/>
    <w:rsid w:val="00D21816"/>
    <w:rsid w:val="00D2187D"/>
    <w:rsid w:val="00D21889"/>
    <w:rsid w:val="00D22296"/>
    <w:rsid w:val="00D226AE"/>
    <w:rsid w:val="00D2285B"/>
    <w:rsid w:val="00D229A3"/>
    <w:rsid w:val="00D229B1"/>
    <w:rsid w:val="00D22DD7"/>
    <w:rsid w:val="00D239D8"/>
    <w:rsid w:val="00D23BF7"/>
    <w:rsid w:val="00D23DC4"/>
    <w:rsid w:val="00D242F8"/>
    <w:rsid w:val="00D243E3"/>
    <w:rsid w:val="00D2473E"/>
    <w:rsid w:val="00D24943"/>
    <w:rsid w:val="00D24D41"/>
    <w:rsid w:val="00D24F86"/>
    <w:rsid w:val="00D25821"/>
    <w:rsid w:val="00D25B5A"/>
    <w:rsid w:val="00D25B8C"/>
    <w:rsid w:val="00D26391"/>
    <w:rsid w:val="00D263E9"/>
    <w:rsid w:val="00D2644B"/>
    <w:rsid w:val="00D26492"/>
    <w:rsid w:val="00D2767F"/>
    <w:rsid w:val="00D3059C"/>
    <w:rsid w:val="00D30E21"/>
    <w:rsid w:val="00D317CB"/>
    <w:rsid w:val="00D327F7"/>
    <w:rsid w:val="00D32A3D"/>
    <w:rsid w:val="00D32FC4"/>
    <w:rsid w:val="00D33202"/>
    <w:rsid w:val="00D33457"/>
    <w:rsid w:val="00D34033"/>
    <w:rsid w:val="00D35244"/>
    <w:rsid w:val="00D3536E"/>
    <w:rsid w:val="00D35489"/>
    <w:rsid w:val="00D3564B"/>
    <w:rsid w:val="00D35992"/>
    <w:rsid w:val="00D35AD1"/>
    <w:rsid w:val="00D35E9C"/>
    <w:rsid w:val="00D36C71"/>
    <w:rsid w:val="00D36CD4"/>
    <w:rsid w:val="00D36EFC"/>
    <w:rsid w:val="00D373FB"/>
    <w:rsid w:val="00D40184"/>
    <w:rsid w:val="00D40408"/>
    <w:rsid w:val="00D407E7"/>
    <w:rsid w:val="00D409CB"/>
    <w:rsid w:val="00D40B17"/>
    <w:rsid w:val="00D4158C"/>
    <w:rsid w:val="00D41F0B"/>
    <w:rsid w:val="00D42068"/>
    <w:rsid w:val="00D42E6F"/>
    <w:rsid w:val="00D4388E"/>
    <w:rsid w:val="00D439E2"/>
    <w:rsid w:val="00D449F4"/>
    <w:rsid w:val="00D44F7D"/>
    <w:rsid w:val="00D450FB"/>
    <w:rsid w:val="00D45250"/>
    <w:rsid w:val="00D45615"/>
    <w:rsid w:val="00D45830"/>
    <w:rsid w:val="00D465C6"/>
    <w:rsid w:val="00D4703E"/>
    <w:rsid w:val="00D477B2"/>
    <w:rsid w:val="00D50366"/>
    <w:rsid w:val="00D504A0"/>
    <w:rsid w:val="00D5088F"/>
    <w:rsid w:val="00D509E5"/>
    <w:rsid w:val="00D5128C"/>
    <w:rsid w:val="00D51E99"/>
    <w:rsid w:val="00D52555"/>
    <w:rsid w:val="00D53685"/>
    <w:rsid w:val="00D53B0B"/>
    <w:rsid w:val="00D53C66"/>
    <w:rsid w:val="00D54488"/>
    <w:rsid w:val="00D54695"/>
    <w:rsid w:val="00D5499D"/>
    <w:rsid w:val="00D54EEA"/>
    <w:rsid w:val="00D555A6"/>
    <w:rsid w:val="00D55D80"/>
    <w:rsid w:val="00D564D8"/>
    <w:rsid w:val="00D5708C"/>
    <w:rsid w:val="00D57886"/>
    <w:rsid w:val="00D57BB7"/>
    <w:rsid w:val="00D60452"/>
    <w:rsid w:val="00D60580"/>
    <w:rsid w:val="00D607AF"/>
    <w:rsid w:val="00D60E96"/>
    <w:rsid w:val="00D6210D"/>
    <w:rsid w:val="00D62E44"/>
    <w:rsid w:val="00D63846"/>
    <w:rsid w:val="00D6388C"/>
    <w:rsid w:val="00D63AEE"/>
    <w:rsid w:val="00D63B4E"/>
    <w:rsid w:val="00D63FA6"/>
    <w:rsid w:val="00D643BC"/>
    <w:rsid w:val="00D646ED"/>
    <w:rsid w:val="00D647FD"/>
    <w:rsid w:val="00D65282"/>
    <w:rsid w:val="00D65AE6"/>
    <w:rsid w:val="00D66F52"/>
    <w:rsid w:val="00D67288"/>
    <w:rsid w:val="00D676CC"/>
    <w:rsid w:val="00D67968"/>
    <w:rsid w:val="00D70F88"/>
    <w:rsid w:val="00D7110C"/>
    <w:rsid w:val="00D71582"/>
    <w:rsid w:val="00D718E7"/>
    <w:rsid w:val="00D71C38"/>
    <w:rsid w:val="00D71FB3"/>
    <w:rsid w:val="00D71FB8"/>
    <w:rsid w:val="00D7204E"/>
    <w:rsid w:val="00D7224A"/>
    <w:rsid w:val="00D7286B"/>
    <w:rsid w:val="00D7301D"/>
    <w:rsid w:val="00D73EF5"/>
    <w:rsid w:val="00D73F7B"/>
    <w:rsid w:val="00D74577"/>
    <w:rsid w:val="00D7508B"/>
    <w:rsid w:val="00D75BD4"/>
    <w:rsid w:val="00D76404"/>
    <w:rsid w:val="00D76758"/>
    <w:rsid w:val="00D76907"/>
    <w:rsid w:val="00D77591"/>
    <w:rsid w:val="00D7762E"/>
    <w:rsid w:val="00D77B11"/>
    <w:rsid w:val="00D80191"/>
    <w:rsid w:val="00D80368"/>
    <w:rsid w:val="00D804FD"/>
    <w:rsid w:val="00D80A26"/>
    <w:rsid w:val="00D80C27"/>
    <w:rsid w:val="00D80C40"/>
    <w:rsid w:val="00D81E4A"/>
    <w:rsid w:val="00D81E5B"/>
    <w:rsid w:val="00D820D3"/>
    <w:rsid w:val="00D83083"/>
    <w:rsid w:val="00D831FD"/>
    <w:rsid w:val="00D8353E"/>
    <w:rsid w:val="00D8369E"/>
    <w:rsid w:val="00D8376F"/>
    <w:rsid w:val="00D85007"/>
    <w:rsid w:val="00D85095"/>
    <w:rsid w:val="00D85884"/>
    <w:rsid w:val="00D85A71"/>
    <w:rsid w:val="00D85BB0"/>
    <w:rsid w:val="00D85DD2"/>
    <w:rsid w:val="00D86028"/>
    <w:rsid w:val="00D8619B"/>
    <w:rsid w:val="00D8688F"/>
    <w:rsid w:val="00D86D8C"/>
    <w:rsid w:val="00D87DE5"/>
    <w:rsid w:val="00D901F9"/>
    <w:rsid w:val="00D90637"/>
    <w:rsid w:val="00D908B7"/>
    <w:rsid w:val="00D90A2F"/>
    <w:rsid w:val="00D91005"/>
    <w:rsid w:val="00D91105"/>
    <w:rsid w:val="00D91B1D"/>
    <w:rsid w:val="00D91C31"/>
    <w:rsid w:val="00D91C9D"/>
    <w:rsid w:val="00D9204D"/>
    <w:rsid w:val="00D92A87"/>
    <w:rsid w:val="00D92FB8"/>
    <w:rsid w:val="00D93726"/>
    <w:rsid w:val="00D93FE4"/>
    <w:rsid w:val="00D94FC7"/>
    <w:rsid w:val="00D9508B"/>
    <w:rsid w:val="00D95345"/>
    <w:rsid w:val="00D9551D"/>
    <w:rsid w:val="00D95748"/>
    <w:rsid w:val="00D957E7"/>
    <w:rsid w:val="00D95CFC"/>
    <w:rsid w:val="00D95E1E"/>
    <w:rsid w:val="00D95E56"/>
    <w:rsid w:val="00D9681D"/>
    <w:rsid w:val="00D97690"/>
    <w:rsid w:val="00DA15A5"/>
    <w:rsid w:val="00DA254F"/>
    <w:rsid w:val="00DA3058"/>
    <w:rsid w:val="00DA32BD"/>
    <w:rsid w:val="00DA32DF"/>
    <w:rsid w:val="00DA3987"/>
    <w:rsid w:val="00DA3995"/>
    <w:rsid w:val="00DA3A1F"/>
    <w:rsid w:val="00DA3D32"/>
    <w:rsid w:val="00DA4042"/>
    <w:rsid w:val="00DA4C7B"/>
    <w:rsid w:val="00DA4FFB"/>
    <w:rsid w:val="00DA5203"/>
    <w:rsid w:val="00DA53A7"/>
    <w:rsid w:val="00DA53BE"/>
    <w:rsid w:val="00DA549B"/>
    <w:rsid w:val="00DA565F"/>
    <w:rsid w:val="00DA58FF"/>
    <w:rsid w:val="00DA5DC5"/>
    <w:rsid w:val="00DA6086"/>
    <w:rsid w:val="00DA63B0"/>
    <w:rsid w:val="00DA6AEB"/>
    <w:rsid w:val="00DA6D13"/>
    <w:rsid w:val="00DA7B18"/>
    <w:rsid w:val="00DA7CE5"/>
    <w:rsid w:val="00DA7EF6"/>
    <w:rsid w:val="00DB0C35"/>
    <w:rsid w:val="00DB0F59"/>
    <w:rsid w:val="00DB1489"/>
    <w:rsid w:val="00DB1AA9"/>
    <w:rsid w:val="00DB2028"/>
    <w:rsid w:val="00DB3142"/>
    <w:rsid w:val="00DB31A2"/>
    <w:rsid w:val="00DB3B5D"/>
    <w:rsid w:val="00DB419B"/>
    <w:rsid w:val="00DB4CB0"/>
    <w:rsid w:val="00DB60BA"/>
    <w:rsid w:val="00DB616C"/>
    <w:rsid w:val="00DB6A37"/>
    <w:rsid w:val="00DB6A76"/>
    <w:rsid w:val="00DB75C1"/>
    <w:rsid w:val="00DB7E97"/>
    <w:rsid w:val="00DC0EF4"/>
    <w:rsid w:val="00DC0F84"/>
    <w:rsid w:val="00DC103F"/>
    <w:rsid w:val="00DC139D"/>
    <w:rsid w:val="00DC1A1E"/>
    <w:rsid w:val="00DC1F39"/>
    <w:rsid w:val="00DC2F60"/>
    <w:rsid w:val="00DC3C04"/>
    <w:rsid w:val="00DC4178"/>
    <w:rsid w:val="00DC45D8"/>
    <w:rsid w:val="00DC48F9"/>
    <w:rsid w:val="00DC4CA7"/>
    <w:rsid w:val="00DC507E"/>
    <w:rsid w:val="00DC57D1"/>
    <w:rsid w:val="00DC609E"/>
    <w:rsid w:val="00DC6BBF"/>
    <w:rsid w:val="00DC7091"/>
    <w:rsid w:val="00DC74CC"/>
    <w:rsid w:val="00DC793F"/>
    <w:rsid w:val="00DD140F"/>
    <w:rsid w:val="00DD1618"/>
    <w:rsid w:val="00DD17B5"/>
    <w:rsid w:val="00DD17C2"/>
    <w:rsid w:val="00DD1815"/>
    <w:rsid w:val="00DD1A8D"/>
    <w:rsid w:val="00DD2419"/>
    <w:rsid w:val="00DD2A1E"/>
    <w:rsid w:val="00DD318F"/>
    <w:rsid w:val="00DD3376"/>
    <w:rsid w:val="00DD34BB"/>
    <w:rsid w:val="00DD38E7"/>
    <w:rsid w:val="00DD4AFE"/>
    <w:rsid w:val="00DD4B38"/>
    <w:rsid w:val="00DD4BD5"/>
    <w:rsid w:val="00DD55EE"/>
    <w:rsid w:val="00DD5966"/>
    <w:rsid w:val="00DD5D6D"/>
    <w:rsid w:val="00DD7895"/>
    <w:rsid w:val="00DD7931"/>
    <w:rsid w:val="00DE0398"/>
    <w:rsid w:val="00DE05AE"/>
    <w:rsid w:val="00DE0E0D"/>
    <w:rsid w:val="00DE298D"/>
    <w:rsid w:val="00DE2A62"/>
    <w:rsid w:val="00DE3415"/>
    <w:rsid w:val="00DE538F"/>
    <w:rsid w:val="00DE54B5"/>
    <w:rsid w:val="00DE5B4F"/>
    <w:rsid w:val="00DE5BC1"/>
    <w:rsid w:val="00DE5D78"/>
    <w:rsid w:val="00DE5DE6"/>
    <w:rsid w:val="00DE6521"/>
    <w:rsid w:val="00DE6907"/>
    <w:rsid w:val="00DE6D97"/>
    <w:rsid w:val="00DE70D3"/>
    <w:rsid w:val="00DE7AD3"/>
    <w:rsid w:val="00DE7D4C"/>
    <w:rsid w:val="00DF0992"/>
    <w:rsid w:val="00DF0D80"/>
    <w:rsid w:val="00DF0FFD"/>
    <w:rsid w:val="00DF1068"/>
    <w:rsid w:val="00DF10EB"/>
    <w:rsid w:val="00DF284A"/>
    <w:rsid w:val="00DF2964"/>
    <w:rsid w:val="00DF3FDA"/>
    <w:rsid w:val="00DF4A95"/>
    <w:rsid w:val="00DF4B2B"/>
    <w:rsid w:val="00DF5111"/>
    <w:rsid w:val="00DF520D"/>
    <w:rsid w:val="00DF5366"/>
    <w:rsid w:val="00DF56B5"/>
    <w:rsid w:val="00DF5C18"/>
    <w:rsid w:val="00DF6324"/>
    <w:rsid w:val="00DF656E"/>
    <w:rsid w:val="00DF657F"/>
    <w:rsid w:val="00DF693B"/>
    <w:rsid w:val="00DF6CD6"/>
    <w:rsid w:val="00DF6E9B"/>
    <w:rsid w:val="00E0013A"/>
    <w:rsid w:val="00E0057A"/>
    <w:rsid w:val="00E007F8"/>
    <w:rsid w:val="00E01041"/>
    <w:rsid w:val="00E01179"/>
    <w:rsid w:val="00E0192E"/>
    <w:rsid w:val="00E01B2A"/>
    <w:rsid w:val="00E01D3A"/>
    <w:rsid w:val="00E01F6F"/>
    <w:rsid w:val="00E02194"/>
    <w:rsid w:val="00E0352B"/>
    <w:rsid w:val="00E03E3A"/>
    <w:rsid w:val="00E04587"/>
    <w:rsid w:val="00E049CC"/>
    <w:rsid w:val="00E04AF9"/>
    <w:rsid w:val="00E04EDD"/>
    <w:rsid w:val="00E0559A"/>
    <w:rsid w:val="00E05B5E"/>
    <w:rsid w:val="00E061E4"/>
    <w:rsid w:val="00E065A6"/>
    <w:rsid w:val="00E073B1"/>
    <w:rsid w:val="00E103A8"/>
    <w:rsid w:val="00E103B2"/>
    <w:rsid w:val="00E10827"/>
    <w:rsid w:val="00E108FF"/>
    <w:rsid w:val="00E10ECA"/>
    <w:rsid w:val="00E11007"/>
    <w:rsid w:val="00E118AA"/>
    <w:rsid w:val="00E11F73"/>
    <w:rsid w:val="00E127C1"/>
    <w:rsid w:val="00E1327C"/>
    <w:rsid w:val="00E142D8"/>
    <w:rsid w:val="00E148D3"/>
    <w:rsid w:val="00E148F6"/>
    <w:rsid w:val="00E1529A"/>
    <w:rsid w:val="00E153A2"/>
    <w:rsid w:val="00E1624B"/>
    <w:rsid w:val="00E16272"/>
    <w:rsid w:val="00E1663F"/>
    <w:rsid w:val="00E168B6"/>
    <w:rsid w:val="00E16D33"/>
    <w:rsid w:val="00E16D82"/>
    <w:rsid w:val="00E171CA"/>
    <w:rsid w:val="00E17760"/>
    <w:rsid w:val="00E2121F"/>
    <w:rsid w:val="00E216BC"/>
    <w:rsid w:val="00E21CED"/>
    <w:rsid w:val="00E21D20"/>
    <w:rsid w:val="00E21DF7"/>
    <w:rsid w:val="00E2200D"/>
    <w:rsid w:val="00E2252C"/>
    <w:rsid w:val="00E22D67"/>
    <w:rsid w:val="00E23503"/>
    <w:rsid w:val="00E23D0C"/>
    <w:rsid w:val="00E2548A"/>
    <w:rsid w:val="00E2591C"/>
    <w:rsid w:val="00E25955"/>
    <w:rsid w:val="00E261BF"/>
    <w:rsid w:val="00E268B5"/>
    <w:rsid w:val="00E26ED3"/>
    <w:rsid w:val="00E3043C"/>
    <w:rsid w:val="00E30874"/>
    <w:rsid w:val="00E308A9"/>
    <w:rsid w:val="00E30A76"/>
    <w:rsid w:val="00E30C70"/>
    <w:rsid w:val="00E30CE6"/>
    <w:rsid w:val="00E3107B"/>
    <w:rsid w:val="00E31138"/>
    <w:rsid w:val="00E312EA"/>
    <w:rsid w:val="00E3160A"/>
    <w:rsid w:val="00E3163A"/>
    <w:rsid w:val="00E31694"/>
    <w:rsid w:val="00E31B9A"/>
    <w:rsid w:val="00E3258C"/>
    <w:rsid w:val="00E32A5C"/>
    <w:rsid w:val="00E332C4"/>
    <w:rsid w:val="00E33335"/>
    <w:rsid w:val="00E34143"/>
    <w:rsid w:val="00E351DC"/>
    <w:rsid w:val="00E35659"/>
    <w:rsid w:val="00E36C94"/>
    <w:rsid w:val="00E3714C"/>
    <w:rsid w:val="00E37AAB"/>
    <w:rsid w:val="00E37D8D"/>
    <w:rsid w:val="00E37F11"/>
    <w:rsid w:val="00E37FE1"/>
    <w:rsid w:val="00E4023C"/>
    <w:rsid w:val="00E402AD"/>
    <w:rsid w:val="00E40816"/>
    <w:rsid w:val="00E40DD3"/>
    <w:rsid w:val="00E41924"/>
    <w:rsid w:val="00E426CB"/>
    <w:rsid w:val="00E426DF"/>
    <w:rsid w:val="00E42A19"/>
    <w:rsid w:val="00E42BFE"/>
    <w:rsid w:val="00E439C3"/>
    <w:rsid w:val="00E447EC"/>
    <w:rsid w:val="00E449BF"/>
    <w:rsid w:val="00E45BA6"/>
    <w:rsid w:val="00E46569"/>
    <w:rsid w:val="00E46780"/>
    <w:rsid w:val="00E47BFB"/>
    <w:rsid w:val="00E504F5"/>
    <w:rsid w:val="00E50CE6"/>
    <w:rsid w:val="00E51969"/>
    <w:rsid w:val="00E525B9"/>
    <w:rsid w:val="00E53467"/>
    <w:rsid w:val="00E535AF"/>
    <w:rsid w:val="00E53794"/>
    <w:rsid w:val="00E53CCD"/>
    <w:rsid w:val="00E54194"/>
    <w:rsid w:val="00E55313"/>
    <w:rsid w:val="00E5678F"/>
    <w:rsid w:val="00E604BD"/>
    <w:rsid w:val="00E607EF"/>
    <w:rsid w:val="00E608BB"/>
    <w:rsid w:val="00E61025"/>
    <w:rsid w:val="00E61040"/>
    <w:rsid w:val="00E615C0"/>
    <w:rsid w:val="00E6182A"/>
    <w:rsid w:val="00E61D58"/>
    <w:rsid w:val="00E61E32"/>
    <w:rsid w:val="00E620EE"/>
    <w:rsid w:val="00E62BC0"/>
    <w:rsid w:val="00E62D3B"/>
    <w:rsid w:val="00E62EF4"/>
    <w:rsid w:val="00E634AF"/>
    <w:rsid w:val="00E6357E"/>
    <w:rsid w:val="00E63727"/>
    <w:rsid w:val="00E63EB7"/>
    <w:rsid w:val="00E64655"/>
    <w:rsid w:val="00E64789"/>
    <w:rsid w:val="00E64F95"/>
    <w:rsid w:val="00E657CA"/>
    <w:rsid w:val="00E6589E"/>
    <w:rsid w:val="00E6649C"/>
    <w:rsid w:val="00E66502"/>
    <w:rsid w:val="00E67181"/>
    <w:rsid w:val="00E67367"/>
    <w:rsid w:val="00E6777C"/>
    <w:rsid w:val="00E70319"/>
    <w:rsid w:val="00E70AB1"/>
    <w:rsid w:val="00E70E22"/>
    <w:rsid w:val="00E7108F"/>
    <w:rsid w:val="00E71BDD"/>
    <w:rsid w:val="00E720F5"/>
    <w:rsid w:val="00E72397"/>
    <w:rsid w:val="00E728BE"/>
    <w:rsid w:val="00E73156"/>
    <w:rsid w:val="00E7392E"/>
    <w:rsid w:val="00E73C58"/>
    <w:rsid w:val="00E73EB6"/>
    <w:rsid w:val="00E74031"/>
    <w:rsid w:val="00E74309"/>
    <w:rsid w:val="00E74563"/>
    <w:rsid w:val="00E74D21"/>
    <w:rsid w:val="00E7546C"/>
    <w:rsid w:val="00E75A58"/>
    <w:rsid w:val="00E75F89"/>
    <w:rsid w:val="00E77620"/>
    <w:rsid w:val="00E77E02"/>
    <w:rsid w:val="00E80BD1"/>
    <w:rsid w:val="00E813AB"/>
    <w:rsid w:val="00E814E4"/>
    <w:rsid w:val="00E82019"/>
    <w:rsid w:val="00E821E6"/>
    <w:rsid w:val="00E822FA"/>
    <w:rsid w:val="00E824D0"/>
    <w:rsid w:val="00E82851"/>
    <w:rsid w:val="00E82D69"/>
    <w:rsid w:val="00E83300"/>
    <w:rsid w:val="00E83F66"/>
    <w:rsid w:val="00E84C90"/>
    <w:rsid w:val="00E853FC"/>
    <w:rsid w:val="00E85463"/>
    <w:rsid w:val="00E86696"/>
    <w:rsid w:val="00E86CE5"/>
    <w:rsid w:val="00E87020"/>
    <w:rsid w:val="00E902B3"/>
    <w:rsid w:val="00E906D7"/>
    <w:rsid w:val="00E907A5"/>
    <w:rsid w:val="00E92088"/>
    <w:rsid w:val="00E93122"/>
    <w:rsid w:val="00E94432"/>
    <w:rsid w:val="00E94455"/>
    <w:rsid w:val="00E9489B"/>
    <w:rsid w:val="00E94C53"/>
    <w:rsid w:val="00E9524F"/>
    <w:rsid w:val="00E957D5"/>
    <w:rsid w:val="00E95D79"/>
    <w:rsid w:val="00E96150"/>
    <w:rsid w:val="00E962FD"/>
    <w:rsid w:val="00E966BD"/>
    <w:rsid w:val="00E97034"/>
    <w:rsid w:val="00E979B2"/>
    <w:rsid w:val="00E97BF1"/>
    <w:rsid w:val="00EA0285"/>
    <w:rsid w:val="00EA0E48"/>
    <w:rsid w:val="00EA11AA"/>
    <w:rsid w:val="00EA1B87"/>
    <w:rsid w:val="00EA1D9F"/>
    <w:rsid w:val="00EA1FC2"/>
    <w:rsid w:val="00EA27ED"/>
    <w:rsid w:val="00EA2F3C"/>
    <w:rsid w:val="00EA348A"/>
    <w:rsid w:val="00EA3617"/>
    <w:rsid w:val="00EA3680"/>
    <w:rsid w:val="00EA3943"/>
    <w:rsid w:val="00EA3E86"/>
    <w:rsid w:val="00EA40EB"/>
    <w:rsid w:val="00EA47B1"/>
    <w:rsid w:val="00EA4C34"/>
    <w:rsid w:val="00EA4FBB"/>
    <w:rsid w:val="00EA5329"/>
    <w:rsid w:val="00EA53A3"/>
    <w:rsid w:val="00EA5B00"/>
    <w:rsid w:val="00EA6941"/>
    <w:rsid w:val="00EA6A4E"/>
    <w:rsid w:val="00EA6F6D"/>
    <w:rsid w:val="00EA746A"/>
    <w:rsid w:val="00EA7789"/>
    <w:rsid w:val="00EA7995"/>
    <w:rsid w:val="00EB044E"/>
    <w:rsid w:val="00EB08AC"/>
    <w:rsid w:val="00EB124A"/>
    <w:rsid w:val="00EB1326"/>
    <w:rsid w:val="00EB1CAA"/>
    <w:rsid w:val="00EB2564"/>
    <w:rsid w:val="00EB2948"/>
    <w:rsid w:val="00EB2CBD"/>
    <w:rsid w:val="00EB2D30"/>
    <w:rsid w:val="00EB2DFB"/>
    <w:rsid w:val="00EB33E5"/>
    <w:rsid w:val="00EB3827"/>
    <w:rsid w:val="00EB44BE"/>
    <w:rsid w:val="00EB45B2"/>
    <w:rsid w:val="00EB47B7"/>
    <w:rsid w:val="00EB4DA7"/>
    <w:rsid w:val="00EB5DD9"/>
    <w:rsid w:val="00EB6B98"/>
    <w:rsid w:val="00EB7410"/>
    <w:rsid w:val="00EB760D"/>
    <w:rsid w:val="00EB7C18"/>
    <w:rsid w:val="00EC0324"/>
    <w:rsid w:val="00EC0906"/>
    <w:rsid w:val="00EC0C0E"/>
    <w:rsid w:val="00EC0F59"/>
    <w:rsid w:val="00EC132E"/>
    <w:rsid w:val="00EC17B3"/>
    <w:rsid w:val="00EC191D"/>
    <w:rsid w:val="00EC21B1"/>
    <w:rsid w:val="00EC21D4"/>
    <w:rsid w:val="00EC2343"/>
    <w:rsid w:val="00EC3133"/>
    <w:rsid w:val="00EC31F9"/>
    <w:rsid w:val="00EC3520"/>
    <w:rsid w:val="00EC3E8A"/>
    <w:rsid w:val="00EC3EB0"/>
    <w:rsid w:val="00EC3F5C"/>
    <w:rsid w:val="00EC3F90"/>
    <w:rsid w:val="00EC40D9"/>
    <w:rsid w:val="00EC4670"/>
    <w:rsid w:val="00EC47EE"/>
    <w:rsid w:val="00EC4BBC"/>
    <w:rsid w:val="00EC4C8A"/>
    <w:rsid w:val="00EC4FBE"/>
    <w:rsid w:val="00EC5731"/>
    <w:rsid w:val="00EC6102"/>
    <w:rsid w:val="00EC668D"/>
    <w:rsid w:val="00EC6D9D"/>
    <w:rsid w:val="00EC7C6F"/>
    <w:rsid w:val="00ED0062"/>
    <w:rsid w:val="00ED036C"/>
    <w:rsid w:val="00ED0405"/>
    <w:rsid w:val="00ED0425"/>
    <w:rsid w:val="00ED0F27"/>
    <w:rsid w:val="00ED0F85"/>
    <w:rsid w:val="00ED18C4"/>
    <w:rsid w:val="00ED1A19"/>
    <w:rsid w:val="00ED2DAD"/>
    <w:rsid w:val="00ED31FE"/>
    <w:rsid w:val="00ED4353"/>
    <w:rsid w:val="00ED478E"/>
    <w:rsid w:val="00ED531C"/>
    <w:rsid w:val="00ED5DF3"/>
    <w:rsid w:val="00ED5EFB"/>
    <w:rsid w:val="00ED61CF"/>
    <w:rsid w:val="00ED642B"/>
    <w:rsid w:val="00ED707B"/>
    <w:rsid w:val="00ED7585"/>
    <w:rsid w:val="00ED7CA0"/>
    <w:rsid w:val="00ED7CC2"/>
    <w:rsid w:val="00EE0337"/>
    <w:rsid w:val="00EE06A8"/>
    <w:rsid w:val="00EE0737"/>
    <w:rsid w:val="00EE08D6"/>
    <w:rsid w:val="00EE0CCD"/>
    <w:rsid w:val="00EE11F9"/>
    <w:rsid w:val="00EE12A5"/>
    <w:rsid w:val="00EE183A"/>
    <w:rsid w:val="00EE1AA9"/>
    <w:rsid w:val="00EE265B"/>
    <w:rsid w:val="00EE270E"/>
    <w:rsid w:val="00EE283F"/>
    <w:rsid w:val="00EE291F"/>
    <w:rsid w:val="00EE3699"/>
    <w:rsid w:val="00EE3BC1"/>
    <w:rsid w:val="00EE3C8A"/>
    <w:rsid w:val="00EE3DA6"/>
    <w:rsid w:val="00EE4106"/>
    <w:rsid w:val="00EE4301"/>
    <w:rsid w:val="00EE48FE"/>
    <w:rsid w:val="00EE5029"/>
    <w:rsid w:val="00EE53B0"/>
    <w:rsid w:val="00EE57E9"/>
    <w:rsid w:val="00EE5B51"/>
    <w:rsid w:val="00EE5E4A"/>
    <w:rsid w:val="00EE665E"/>
    <w:rsid w:val="00EE67F1"/>
    <w:rsid w:val="00EE7900"/>
    <w:rsid w:val="00EE7FD3"/>
    <w:rsid w:val="00EF1557"/>
    <w:rsid w:val="00EF1A17"/>
    <w:rsid w:val="00EF2244"/>
    <w:rsid w:val="00EF2350"/>
    <w:rsid w:val="00EF25B0"/>
    <w:rsid w:val="00EF31C4"/>
    <w:rsid w:val="00EF3B71"/>
    <w:rsid w:val="00EF45F5"/>
    <w:rsid w:val="00EF48F1"/>
    <w:rsid w:val="00EF49A0"/>
    <w:rsid w:val="00EF4C6B"/>
    <w:rsid w:val="00EF4D41"/>
    <w:rsid w:val="00EF4EC8"/>
    <w:rsid w:val="00EF545D"/>
    <w:rsid w:val="00EF5E56"/>
    <w:rsid w:val="00EF5F17"/>
    <w:rsid w:val="00EF61D2"/>
    <w:rsid w:val="00EF6753"/>
    <w:rsid w:val="00EF6BF2"/>
    <w:rsid w:val="00EF7033"/>
    <w:rsid w:val="00EF71DE"/>
    <w:rsid w:val="00EF78A7"/>
    <w:rsid w:val="00EF7AC0"/>
    <w:rsid w:val="00EF7E80"/>
    <w:rsid w:val="00EF7F2C"/>
    <w:rsid w:val="00F002F1"/>
    <w:rsid w:val="00F014EB"/>
    <w:rsid w:val="00F01563"/>
    <w:rsid w:val="00F02538"/>
    <w:rsid w:val="00F02685"/>
    <w:rsid w:val="00F02AC9"/>
    <w:rsid w:val="00F02B4A"/>
    <w:rsid w:val="00F03D50"/>
    <w:rsid w:val="00F04EF0"/>
    <w:rsid w:val="00F05014"/>
    <w:rsid w:val="00F051BD"/>
    <w:rsid w:val="00F05445"/>
    <w:rsid w:val="00F05861"/>
    <w:rsid w:val="00F05DF0"/>
    <w:rsid w:val="00F0645C"/>
    <w:rsid w:val="00F06DD5"/>
    <w:rsid w:val="00F0765A"/>
    <w:rsid w:val="00F0772A"/>
    <w:rsid w:val="00F1029D"/>
    <w:rsid w:val="00F11072"/>
    <w:rsid w:val="00F11AAF"/>
    <w:rsid w:val="00F11B31"/>
    <w:rsid w:val="00F11C3A"/>
    <w:rsid w:val="00F11CB3"/>
    <w:rsid w:val="00F11DA1"/>
    <w:rsid w:val="00F11EEF"/>
    <w:rsid w:val="00F1209F"/>
    <w:rsid w:val="00F123DE"/>
    <w:rsid w:val="00F12D54"/>
    <w:rsid w:val="00F131FE"/>
    <w:rsid w:val="00F13763"/>
    <w:rsid w:val="00F142B7"/>
    <w:rsid w:val="00F14607"/>
    <w:rsid w:val="00F14842"/>
    <w:rsid w:val="00F149BF"/>
    <w:rsid w:val="00F154A5"/>
    <w:rsid w:val="00F159BD"/>
    <w:rsid w:val="00F16893"/>
    <w:rsid w:val="00F169D5"/>
    <w:rsid w:val="00F16E98"/>
    <w:rsid w:val="00F16F7C"/>
    <w:rsid w:val="00F17948"/>
    <w:rsid w:val="00F17B95"/>
    <w:rsid w:val="00F17C5A"/>
    <w:rsid w:val="00F17ECA"/>
    <w:rsid w:val="00F20BCA"/>
    <w:rsid w:val="00F21CC7"/>
    <w:rsid w:val="00F223DB"/>
    <w:rsid w:val="00F228E5"/>
    <w:rsid w:val="00F22E33"/>
    <w:rsid w:val="00F2331D"/>
    <w:rsid w:val="00F23413"/>
    <w:rsid w:val="00F23801"/>
    <w:rsid w:val="00F23AB4"/>
    <w:rsid w:val="00F24317"/>
    <w:rsid w:val="00F24440"/>
    <w:rsid w:val="00F24472"/>
    <w:rsid w:val="00F245F3"/>
    <w:rsid w:val="00F24C76"/>
    <w:rsid w:val="00F24CE4"/>
    <w:rsid w:val="00F25B55"/>
    <w:rsid w:val="00F25E2B"/>
    <w:rsid w:val="00F2683F"/>
    <w:rsid w:val="00F269B1"/>
    <w:rsid w:val="00F26E31"/>
    <w:rsid w:val="00F26ED7"/>
    <w:rsid w:val="00F27C6E"/>
    <w:rsid w:val="00F27E7C"/>
    <w:rsid w:val="00F304DE"/>
    <w:rsid w:val="00F305C3"/>
    <w:rsid w:val="00F30FE0"/>
    <w:rsid w:val="00F3106F"/>
    <w:rsid w:val="00F31362"/>
    <w:rsid w:val="00F316B2"/>
    <w:rsid w:val="00F316EA"/>
    <w:rsid w:val="00F31B01"/>
    <w:rsid w:val="00F31FCB"/>
    <w:rsid w:val="00F32304"/>
    <w:rsid w:val="00F32509"/>
    <w:rsid w:val="00F32F86"/>
    <w:rsid w:val="00F331B0"/>
    <w:rsid w:val="00F33516"/>
    <w:rsid w:val="00F336D5"/>
    <w:rsid w:val="00F3393E"/>
    <w:rsid w:val="00F34845"/>
    <w:rsid w:val="00F353A2"/>
    <w:rsid w:val="00F35D5C"/>
    <w:rsid w:val="00F3615F"/>
    <w:rsid w:val="00F36B42"/>
    <w:rsid w:val="00F3771B"/>
    <w:rsid w:val="00F37C27"/>
    <w:rsid w:val="00F40105"/>
    <w:rsid w:val="00F40765"/>
    <w:rsid w:val="00F40E0B"/>
    <w:rsid w:val="00F4159E"/>
    <w:rsid w:val="00F42265"/>
    <w:rsid w:val="00F42440"/>
    <w:rsid w:val="00F42660"/>
    <w:rsid w:val="00F428E1"/>
    <w:rsid w:val="00F4305E"/>
    <w:rsid w:val="00F43252"/>
    <w:rsid w:val="00F4371F"/>
    <w:rsid w:val="00F437E4"/>
    <w:rsid w:val="00F4389C"/>
    <w:rsid w:val="00F438FF"/>
    <w:rsid w:val="00F43CAE"/>
    <w:rsid w:val="00F444D9"/>
    <w:rsid w:val="00F44E49"/>
    <w:rsid w:val="00F44FCA"/>
    <w:rsid w:val="00F452BE"/>
    <w:rsid w:val="00F458E8"/>
    <w:rsid w:val="00F45DEF"/>
    <w:rsid w:val="00F45F59"/>
    <w:rsid w:val="00F45F94"/>
    <w:rsid w:val="00F46311"/>
    <w:rsid w:val="00F4649B"/>
    <w:rsid w:val="00F47245"/>
    <w:rsid w:val="00F47F02"/>
    <w:rsid w:val="00F501CA"/>
    <w:rsid w:val="00F50CD7"/>
    <w:rsid w:val="00F50E62"/>
    <w:rsid w:val="00F51212"/>
    <w:rsid w:val="00F51716"/>
    <w:rsid w:val="00F5190E"/>
    <w:rsid w:val="00F51B43"/>
    <w:rsid w:val="00F52E2A"/>
    <w:rsid w:val="00F52EAF"/>
    <w:rsid w:val="00F53189"/>
    <w:rsid w:val="00F532B5"/>
    <w:rsid w:val="00F538EE"/>
    <w:rsid w:val="00F53F27"/>
    <w:rsid w:val="00F53F34"/>
    <w:rsid w:val="00F54387"/>
    <w:rsid w:val="00F54397"/>
    <w:rsid w:val="00F54AEF"/>
    <w:rsid w:val="00F54F33"/>
    <w:rsid w:val="00F550A5"/>
    <w:rsid w:val="00F55138"/>
    <w:rsid w:val="00F5586A"/>
    <w:rsid w:val="00F5614E"/>
    <w:rsid w:val="00F56300"/>
    <w:rsid w:val="00F564B7"/>
    <w:rsid w:val="00F57063"/>
    <w:rsid w:val="00F608D0"/>
    <w:rsid w:val="00F60EA3"/>
    <w:rsid w:val="00F61012"/>
    <w:rsid w:val="00F61070"/>
    <w:rsid w:val="00F61479"/>
    <w:rsid w:val="00F6150E"/>
    <w:rsid w:val="00F61CE5"/>
    <w:rsid w:val="00F61F98"/>
    <w:rsid w:val="00F62C2D"/>
    <w:rsid w:val="00F630CF"/>
    <w:rsid w:val="00F644CE"/>
    <w:rsid w:val="00F64830"/>
    <w:rsid w:val="00F6485C"/>
    <w:rsid w:val="00F64E40"/>
    <w:rsid w:val="00F65308"/>
    <w:rsid w:val="00F6578F"/>
    <w:rsid w:val="00F66382"/>
    <w:rsid w:val="00F663C7"/>
    <w:rsid w:val="00F66426"/>
    <w:rsid w:val="00F6659F"/>
    <w:rsid w:val="00F66680"/>
    <w:rsid w:val="00F66FC7"/>
    <w:rsid w:val="00F67515"/>
    <w:rsid w:val="00F7043E"/>
    <w:rsid w:val="00F709DC"/>
    <w:rsid w:val="00F70FF8"/>
    <w:rsid w:val="00F710C7"/>
    <w:rsid w:val="00F71CF6"/>
    <w:rsid w:val="00F72C7B"/>
    <w:rsid w:val="00F73571"/>
    <w:rsid w:val="00F741D5"/>
    <w:rsid w:val="00F74240"/>
    <w:rsid w:val="00F74C7A"/>
    <w:rsid w:val="00F761AD"/>
    <w:rsid w:val="00F76232"/>
    <w:rsid w:val="00F76FE9"/>
    <w:rsid w:val="00F773DD"/>
    <w:rsid w:val="00F779A5"/>
    <w:rsid w:val="00F80218"/>
    <w:rsid w:val="00F805D5"/>
    <w:rsid w:val="00F80987"/>
    <w:rsid w:val="00F80AC0"/>
    <w:rsid w:val="00F80EEA"/>
    <w:rsid w:val="00F813F3"/>
    <w:rsid w:val="00F81E05"/>
    <w:rsid w:val="00F81F46"/>
    <w:rsid w:val="00F8245E"/>
    <w:rsid w:val="00F824D7"/>
    <w:rsid w:val="00F8277C"/>
    <w:rsid w:val="00F834C2"/>
    <w:rsid w:val="00F8382E"/>
    <w:rsid w:val="00F83870"/>
    <w:rsid w:val="00F84145"/>
    <w:rsid w:val="00F8439B"/>
    <w:rsid w:val="00F84401"/>
    <w:rsid w:val="00F8487E"/>
    <w:rsid w:val="00F84AAC"/>
    <w:rsid w:val="00F85833"/>
    <w:rsid w:val="00F9024D"/>
    <w:rsid w:val="00F90367"/>
    <w:rsid w:val="00F904ED"/>
    <w:rsid w:val="00F90FF2"/>
    <w:rsid w:val="00F9100E"/>
    <w:rsid w:val="00F9134A"/>
    <w:rsid w:val="00F91373"/>
    <w:rsid w:val="00F913AC"/>
    <w:rsid w:val="00F91D06"/>
    <w:rsid w:val="00F91E12"/>
    <w:rsid w:val="00F92B5D"/>
    <w:rsid w:val="00F92D73"/>
    <w:rsid w:val="00F92EA7"/>
    <w:rsid w:val="00F92EB1"/>
    <w:rsid w:val="00F937E3"/>
    <w:rsid w:val="00F93C78"/>
    <w:rsid w:val="00F93D7C"/>
    <w:rsid w:val="00F94982"/>
    <w:rsid w:val="00F95332"/>
    <w:rsid w:val="00F95596"/>
    <w:rsid w:val="00F95696"/>
    <w:rsid w:val="00F959B6"/>
    <w:rsid w:val="00F95AFD"/>
    <w:rsid w:val="00F95D53"/>
    <w:rsid w:val="00F96512"/>
    <w:rsid w:val="00F9662C"/>
    <w:rsid w:val="00F9693A"/>
    <w:rsid w:val="00FA0196"/>
    <w:rsid w:val="00FA0267"/>
    <w:rsid w:val="00FA0B24"/>
    <w:rsid w:val="00FA10C3"/>
    <w:rsid w:val="00FA1528"/>
    <w:rsid w:val="00FA190D"/>
    <w:rsid w:val="00FA1C13"/>
    <w:rsid w:val="00FA1D78"/>
    <w:rsid w:val="00FA2075"/>
    <w:rsid w:val="00FA2190"/>
    <w:rsid w:val="00FA248A"/>
    <w:rsid w:val="00FA2741"/>
    <w:rsid w:val="00FA2CEB"/>
    <w:rsid w:val="00FA307D"/>
    <w:rsid w:val="00FA36F8"/>
    <w:rsid w:val="00FA4BF3"/>
    <w:rsid w:val="00FA4E71"/>
    <w:rsid w:val="00FA5031"/>
    <w:rsid w:val="00FA50A4"/>
    <w:rsid w:val="00FA5114"/>
    <w:rsid w:val="00FA5606"/>
    <w:rsid w:val="00FA59FB"/>
    <w:rsid w:val="00FA650A"/>
    <w:rsid w:val="00FA665A"/>
    <w:rsid w:val="00FA718B"/>
    <w:rsid w:val="00FA7A23"/>
    <w:rsid w:val="00FA7CBD"/>
    <w:rsid w:val="00FA7D29"/>
    <w:rsid w:val="00FB0608"/>
    <w:rsid w:val="00FB0D32"/>
    <w:rsid w:val="00FB0F59"/>
    <w:rsid w:val="00FB2A3B"/>
    <w:rsid w:val="00FB2A8D"/>
    <w:rsid w:val="00FB2BF3"/>
    <w:rsid w:val="00FB2D41"/>
    <w:rsid w:val="00FB39C7"/>
    <w:rsid w:val="00FB3CE9"/>
    <w:rsid w:val="00FB4674"/>
    <w:rsid w:val="00FB46BB"/>
    <w:rsid w:val="00FB47C6"/>
    <w:rsid w:val="00FB4BE3"/>
    <w:rsid w:val="00FB54EC"/>
    <w:rsid w:val="00FB5972"/>
    <w:rsid w:val="00FB602B"/>
    <w:rsid w:val="00FB608A"/>
    <w:rsid w:val="00FB62FB"/>
    <w:rsid w:val="00FB630B"/>
    <w:rsid w:val="00FB66C3"/>
    <w:rsid w:val="00FB6F21"/>
    <w:rsid w:val="00FB7B37"/>
    <w:rsid w:val="00FC088C"/>
    <w:rsid w:val="00FC0B5C"/>
    <w:rsid w:val="00FC0F7C"/>
    <w:rsid w:val="00FC10B2"/>
    <w:rsid w:val="00FC172C"/>
    <w:rsid w:val="00FC17E6"/>
    <w:rsid w:val="00FC1960"/>
    <w:rsid w:val="00FC1AE9"/>
    <w:rsid w:val="00FC2B81"/>
    <w:rsid w:val="00FC2DFF"/>
    <w:rsid w:val="00FC3440"/>
    <w:rsid w:val="00FC3986"/>
    <w:rsid w:val="00FC3A77"/>
    <w:rsid w:val="00FC3E55"/>
    <w:rsid w:val="00FC3EC7"/>
    <w:rsid w:val="00FC3F29"/>
    <w:rsid w:val="00FC3FBE"/>
    <w:rsid w:val="00FC4443"/>
    <w:rsid w:val="00FC47EB"/>
    <w:rsid w:val="00FC592A"/>
    <w:rsid w:val="00FC5D09"/>
    <w:rsid w:val="00FC61E1"/>
    <w:rsid w:val="00FC6FB6"/>
    <w:rsid w:val="00FC72FD"/>
    <w:rsid w:val="00FD0E27"/>
    <w:rsid w:val="00FD12E8"/>
    <w:rsid w:val="00FD1A3E"/>
    <w:rsid w:val="00FD224B"/>
    <w:rsid w:val="00FD22FB"/>
    <w:rsid w:val="00FD31D9"/>
    <w:rsid w:val="00FD38D0"/>
    <w:rsid w:val="00FD3CB0"/>
    <w:rsid w:val="00FD3FC8"/>
    <w:rsid w:val="00FD47F1"/>
    <w:rsid w:val="00FD4F5E"/>
    <w:rsid w:val="00FD5838"/>
    <w:rsid w:val="00FD7270"/>
    <w:rsid w:val="00FD7F85"/>
    <w:rsid w:val="00FE022B"/>
    <w:rsid w:val="00FE06C2"/>
    <w:rsid w:val="00FE093C"/>
    <w:rsid w:val="00FE21D0"/>
    <w:rsid w:val="00FE23E9"/>
    <w:rsid w:val="00FE2AEF"/>
    <w:rsid w:val="00FE2E2A"/>
    <w:rsid w:val="00FE4471"/>
    <w:rsid w:val="00FE4962"/>
    <w:rsid w:val="00FE6356"/>
    <w:rsid w:val="00FE733A"/>
    <w:rsid w:val="00FE7BC2"/>
    <w:rsid w:val="00FF0183"/>
    <w:rsid w:val="00FF0E84"/>
    <w:rsid w:val="00FF11A3"/>
    <w:rsid w:val="00FF139E"/>
    <w:rsid w:val="00FF1A72"/>
    <w:rsid w:val="00FF23B1"/>
    <w:rsid w:val="00FF249B"/>
    <w:rsid w:val="00FF2D9D"/>
    <w:rsid w:val="00FF3611"/>
    <w:rsid w:val="00FF3696"/>
    <w:rsid w:val="00FF3949"/>
    <w:rsid w:val="00FF4824"/>
    <w:rsid w:val="00FF4D93"/>
    <w:rsid w:val="00FF515E"/>
    <w:rsid w:val="00FF5179"/>
    <w:rsid w:val="00FF53B7"/>
    <w:rsid w:val="00FF6192"/>
    <w:rsid w:val="00FF68A3"/>
    <w:rsid w:val="00FF6A5C"/>
    <w:rsid w:val="00FF733A"/>
    <w:rsid w:val="00FF791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A2C326"/>
  <w15:docId w15:val="{AD5E9816-C700-484A-9119-AB6107D2A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AAAGoldenLotus Stg1_Ver1"/>
        <w:sz w:val="24"/>
        <w:szCs w:val="24"/>
        <w:lang w:val="en-US" w:eastAsia="en-US" w:bidi="ar-SA"/>
      </w:rPr>
    </w:rPrDefault>
    <w:pPrDefault>
      <w:pPr>
        <w:spacing w:before="120"/>
        <w:ind w:left="289"/>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E53794"/>
    <w:pPr>
      <w:spacing w:before="0" w:after="120"/>
      <w:ind w:left="0"/>
    </w:pPr>
    <w:rPr>
      <w:rFonts w:ascii="Gentium" w:hAnsi="Gentium" w:cstheme="majorBidi"/>
      <w:lang w:val="de-DE"/>
    </w:rPr>
  </w:style>
  <w:style w:type="paragraph" w:styleId="berschrift1">
    <w:name w:val="heading 1"/>
    <w:basedOn w:val="Standard"/>
    <w:next w:val="Standard"/>
    <w:link w:val="berschrift1Zchn"/>
    <w:uiPriority w:val="9"/>
    <w:qFormat/>
    <w:rsid w:val="004909DD"/>
    <w:pPr>
      <w:keepNext/>
      <w:keepLines/>
      <w:numPr>
        <w:numId w:val="71"/>
      </w:numPr>
      <w:jc w:val="left"/>
      <w:outlineLvl w:val="0"/>
    </w:pPr>
    <w:rPr>
      <w:rFonts w:eastAsia="Batang"/>
      <w:color w:val="548DD4" w:themeColor="text2" w:themeTint="99"/>
      <w:sz w:val="32"/>
      <w:szCs w:val="32"/>
      <w:lang w:eastAsia="de-DE"/>
    </w:rPr>
  </w:style>
  <w:style w:type="paragraph" w:styleId="berschrift2">
    <w:name w:val="heading 2"/>
    <w:basedOn w:val="Standard"/>
    <w:next w:val="Standard"/>
    <w:link w:val="berschrift2Zchn"/>
    <w:uiPriority w:val="9"/>
    <w:unhideWhenUsed/>
    <w:qFormat/>
    <w:rsid w:val="00060F6B"/>
    <w:pPr>
      <w:keepNext/>
      <w:keepLines/>
      <w:numPr>
        <w:ilvl w:val="1"/>
        <w:numId w:val="71"/>
      </w:numPr>
      <w:jc w:val="left"/>
      <w:outlineLvl w:val="1"/>
    </w:pPr>
    <w:rPr>
      <w:rFonts w:ascii="Cambria" w:eastAsia="Times New Roman" w:hAnsi="Cambria" w:cs="Times New Roman"/>
      <w:b/>
      <w:bCs/>
      <w:sz w:val="26"/>
      <w:szCs w:val="26"/>
    </w:rPr>
  </w:style>
  <w:style w:type="paragraph" w:styleId="berschrift3">
    <w:name w:val="heading 3"/>
    <w:basedOn w:val="berschrift2"/>
    <w:next w:val="Standard"/>
    <w:link w:val="berschrift3Zchn"/>
    <w:uiPriority w:val="9"/>
    <w:qFormat/>
    <w:rsid w:val="00580F68"/>
    <w:pPr>
      <w:widowControl w:val="0"/>
      <w:numPr>
        <w:ilvl w:val="2"/>
      </w:numPr>
      <w:spacing w:before="240"/>
      <w:outlineLvl w:val="2"/>
    </w:pPr>
    <w:rPr>
      <w:rFonts w:ascii="Gentium" w:eastAsia="SimSun" w:hAnsi="Gentium" w:cs="Arial"/>
      <w:bCs w:val="0"/>
      <w:kern w:val="1"/>
      <w:sz w:val="28"/>
      <w:szCs w:val="28"/>
      <w:lang w:eastAsia="zh-CN"/>
    </w:rPr>
  </w:style>
  <w:style w:type="paragraph" w:styleId="berschrift4">
    <w:name w:val="heading 4"/>
    <w:basedOn w:val="Standard"/>
    <w:next w:val="Standard"/>
    <w:link w:val="berschrift4Zchn"/>
    <w:uiPriority w:val="9"/>
    <w:unhideWhenUsed/>
    <w:qFormat/>
    <w:rsid w:val="007A061D"/>
    <w:pPr>
      <w:keepNext/>
      <w:keepLines/>
      <w:numPr>
        <w:ilvl w:val="3"/>
        <w:numId w:val="71"/>
      </w:numPr>
      <w:spacing w:before="40" w:after="0"/>
      <w:ind w:left="0" w:firstLine="0"/>
      <w:jc w:val="left"/>
      <w:outlineLvl w:val="3"/>
    </w:pPr>
    <w:rPr>
      <w:rFonts w:asciiTheme="majorHAnsi" w:eastAsiaTheme="majorEastAsia" w:hAnsiTheme="majorHAnsi"/>
      <w:b/>
      <w:bCs/>
      <w:color w:val="C00000"/>
      <w:lang w:bidi="ar-EG"/>
    </w:rPr>
  </w:style>
  <w:style w:type="paragraph" w:styleId="berschrift5">
    <w:name w:val="heading 5"/>
    <w:basedOn w:val="Standard"/>
    <w:next w:val="Standard"/>
    <w:link w:val="berschrift5Zchn"/>
    <w:uiPriority w:val="9"/>
    <w:unhideWhenUsed/>
    <w:qFormat/>
    <w:rsid w:val="00327C37"/>
    <w:pPr>
      <w:keepNext/>
      <w:keepLines/>
      <w:numPr>
        <w:ilvl w:val="4"/>
        <w:numId w:val="71"/>
      </w:numPr>
      <w:spacing w:before="40" w:after="0"/>
      <w:outlineLvl w:val="4"/>
    </w:pPr>
    <w:rPr>
      <w:rFonts w:asciiTheme="majorHAnsi" w:eastAsiaTheme="majorEastAsia" w:hAnsiTheme="majorHAnsi"/>
      <w:color w:val="C00000"/>
      <w:lang w:bidi="ar-EG"/>
    </w:rPr>
  </w:style>
  <w:style w:type="paragraph" w:styleId="berschrift6">
    <w:name w:val="heading 6"/>
    <w:basedOn w:val="Standard"/>
    <w:next w:val="Standard"/>
    <w:link w:val="berschrift6Zchn"/>
    <w:uiPriority w:val="9"/>
    <w:unhideWhenUsed/>
    <w:qFormat/>
    <w:rsid w:val="006B692D"/>
    <w:pPr>
      <w:keepNext/>
      <w:keepLines/>
      <w:numPr>
        <w:ilvl w:val="5"/>
        <w:numId w:val="71"/>
      </w:numPr>
      <w:spacing w:before="40" w:after="0"/>
      <w:outlineLvl w:val="5"/>
    </w:pPr>
    <w:rPr>
      <w:rFonts w:asciiTheme="majorHAnsi" w:eastAsiaTheme="majorEastAsia" w:hAnsiTheme="majorHAnsi"/>
      <w:color w:val="243F60" w:themeColor="accent1" w:themeShade="7F"/>
    </w:rPr>
  </w:style>
  <w:style w:type="paragraph" w:styleId="berschrift7">
    <w:name w:val="heading 7"/>
    <w:basedOn w:val="Standard"/>
    <w:next w:val="Standard"/>
    <w:link w:val="berschrift7Zchn"/>
    <w:uiPriority w:val="9"/>
    <w:semiHidden/>
    <w:unhideWhenUsed/>
    <w:qFormat/>
    <w:rsid w:val="001D5386"/>
    <w:pPr>
      <w:keepNext/>
      <w:keepLines/>
      <w:numPr>
        <w:ilvl w:val="6"/>
        <w:numId w:val="71"/>
      </w:numPr>
      <w:spacing w:before="40" w:after="0"/>
      <w:outlineLvl w:val="6"/>
    </w:pPr>
    <w:rPr>
      <w:rFonts w:asciiTheme="majorHAnsi" w:eastAsiaTheme="majorEastAsia" w:hAnsiTheme="majorHAnsi"/>
      <w:i/>
      <w:iCs/>
      <w:color w:val="243F60" w:themeColor="accent1" w:themeShade="7F"/>
    </w:rPr>
  </w:style>
  <w:style w:type="paragraph" w:styleId="berschrift8">
    <w:name w:val="heading 8"/>
    <w:basedOn w:val="Standard"/>
    <w:next w:val="Standard"/>
    <w:link w:val="berschrift8Zchn"/>
    <w:uiPriority w:val="9"/>
    <w:semiHidden/>
    <w:unhideWhenUsed/>
    <w:qFormat/>
    <w:rsid w:val="001D5386"/>
    <w:pPr>
      <w:keepNext/>
      <w:keepLines/>
      <w:numPr>
        <w:ilvl w:val="7"/>
        <w:numId w:val="71"/>
      </w:numPr>
      <w:spacing w:before="40" w:after="0"/>
      <w:outlineLvl w:val="7"/>
    </w:pPr>
    <w:rPr>
      <w:rFonts w:asciiTheme="majorHAnsi" w:eastAsiaTheme="majorEastAsia" w:hAnsiTheme="majorHAns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1D5386"/>
    <w:pPr>
      <w:keepNext/>
      <w:keepLines/>
      <w:numPr>
        <w:ilvl w:val="8"/>
        <w:numId w:val="71"/>
      </w:numPr>
      <w:spacing w:before="40" w:after="0"/>
      <w:outlineLvl w:val="8"/>
    </w:pPr>
    <w:rPr>
      <w:rFonts w:asciiTheme="majorHAnsi" w:eastAsiaTheme="majorEastAsia" w:hAnsiTheme="majorHAns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909DD"/>
    <w:rPr>
      <w:rFonts w:ascii="Gentium" w:eastAsia="Batang" w:hAnsi="Gentium" w:cstheme="majorBidi"/>
      <w:color w:val="548DD4" w:themeColor="text2" w:themeTint="99"/>
      <w:sz w:val="32"/>
      <w:szCs w:val="32"/>
      <w:lang w:val="de-DE" w:eastAsia="de-DE"/>
    </w:rPr>
  </w:style>
  <w:style w:type="character" w:customStyle="1" w:styleId="berschrift2Zchn">
    <w:name w:val="Überschrift 2 Zchn"/>
    <w:basedOn w:val="Absatz-Standardschriftart"/>
    <w:link w:val="berschrift2"/>
    <w:uiPriority w:val="9"/>
    <w:rsid w:val="00060F6B"/>
    <w:rPr>
      <w:rFonts w:ascii="Cambria" w:eastAsia="Times New Roman" w:hAnsi="Cambria" w:cs="Times New Roman"/>
      <w:b/>
      <w:bCs/>
      <w:sz w:val="26"/>
      <w:szCs w:val="26"/>
      <w:lang w:val="de-DE"/>
    </w:rPr>
  </w:style>
  <w:style w:type="character" w:customStyle="1" w:styleId="berschrift3Zchn">
    <w:name w:val="Überschrift 3 Zchn"/>
    <w:basedOn w:val="Absatz-Standardschriftart"/>
    <w:link w:val="berschrift3"/>
    <w:uiPriority w:val="9"/>
    <w:rsid w:val="00580F68"/>
    <w:rPr>
      <w:rFonts w:ascii="Gentium" w:eastAsia="SimSun" w:hAnsi="Gentium" w:cs="Arial"/>
      <w:b/>
      <w:kern w:val="1"/>
      <w:sz w:val="28"/>
      <w:szCs w:val="28"/>
      <w:lang w:val="de-DE" w:eastAsia="zh-CN"/>
    </w:rPr>
  </w:style>
  <w:style w:type="paragraph" w:styleId="Funotentext">
    <w:name w:val="footnote text"/>
    <w:basedOn w:val="Standard"/>
    <w:link w:val="FunotentextZchn"/>
    <w:uiPriority w:val="99"/>
    <w:unhideWhenUsed/>
    <w:qFormat/>
    <w:rsid w:val="00537BF6"/>
    <w:rPr>
      <w:sz w:val="20"/>
      <w:szCs w:val="20"/>
    </w:rPr>
  </w:style>
  <w:style w:type="character" w:customStyle="1" w:styleId="FunotentextZchn">
    <w:name w:val="Fußnotentext Zchn"/>
    <w:basedOn w:val="Absatz-Standardschriftart"/>
    <w:link w:val="Funotentext"/>
    <w:uiPriority w:val="99"/>
    <w:rsid w:val="00537BF6"/>
    <w:rPr>
      <w:sz w:val="20"/>
      <w:szCs w:val="20"/>
    </w:rPr>
  </w:style>
  <w:style w:type="character" w:styleId="Funotenzeichen">
    <w:name w:val="footnote reference"/>
    <w:basedOn w:val="Absatz-Standardschriftart"/>
    <w:uiPriority w:val="99"/>
    <w:unhideWhenUsed/>
    <w:rsid w:val="00537BF6"/>
    <w:rPr>
      <w:vertAlign w:val="superscript"/>
    </w:rPr>
  </w:style>
  <w:style w:type="character" w:styleId="Kommentarzeichen">
    <w:name w:val="annotation reference"/>
    <w:basedOn w:val="Absatz-Standardschriftart"/>
    <w:uiPriority w:val="99"/>
    <w:unhideWhenUsed/>
    <w:rsid w:val="00537BF6"/>
    <w:rPr>
      <w:sz w:val="16"/>
      <w:szCs w:val="16"/>
    </w:rPr>
  </w:style>
  <w:style w:type="paragraph" w:styleId="Kommentartext">
    <w:name w:val="annotation text"/>
    <w:basedOn w:val="Standard"/>
    <w:link w:val="KommentartextZchn"/>
    <w:uiPriority w:val="99"/>
    <w:unhideWhenUsed/>
    <w:rsid w:val="00537BF6"/>
    <w:rPr>
      <w:sz w:val="20"/>
      <w:szCs w:val="20"/>
    </w:rPr>
  </w:style>
  <w:style w:type="character" w:customStyle="1" w:styleId="KommentartextZchn">
    <w:name w:val="Kommentartext Zchn"/>
    <w:basedOn w:val="Absatz-Standardschriftart"/>
    <w:link w:val="Kommentartext"/>
    <w:uiPriority w:val="99"/>
    <w:rsid w:val="00537BF6"/>
    <w:rPr>
      <w:sz w:val="20"/>
      <w:szCs w:val="20"/>
    </w:rPr>
  </w:style>
  <w:style w:type="paragraph" w:styleId="Sprechblasentext">
    <w:name w:val="Balloon Text"/>
    <w:basedOn w:val="Standard"/>
    <w:link w:val="SprechblasentextZchn"/>
    <w:uiPriority w:val="99"/>
    <w:unhideWhenUsed/>
    <w:rsid w:val="00537BF6"/>
    <w:rPr>
      <w:rFonts w:ascii="Tahoma" w:hAnsi="Tahoma" w:cs="Tahoma"/>
      <w:sz w:val="16"/>
      <w:szCs w:val="16"/>
    </w:rPr>
  </w:style>
  <w:style w:type="character" w:customStyle="1" w:styleId="SprechblasentextZchn">
    <w:name w:val="Sprechblasentext Zchn"/>
    <w:basedOn w:val="Absatz-Standardschriftart"/>
    <w:link w:val="Sprechblasentext"/>
    <w:uiPriority w:val="99"/>
    <w:rsid w:val="00537BF6"/>
    <w:rPr>
      <w:rFonts w:ascii="Tahoma" w:hAnsi="Tahoma" w:cs="Tahoma"/>
      <w:sz w:val="16"/>
      <w:szCs w:val="16"/>
    </w:rPr>
  </w:style>
  <w:style w:type="paragraph" w:styleId="Listenabsatz">
    <w:name w:val="List Paragraph"/>
    <w:basedOn w:val="Standard"/>
    <w:uiPriority w:val="34"/>
    <w:qFormat/>
    <w:rsid w:val="00A11807"/>
    <w:pPr>
      <w:spacing w:after="240"/>
      <w:ind w:left="720"/>
      <w:contextualSpacing/>
    </w:pPr>
  </w:style>
  <w:style w:type="paragraph" w:styleId="Kommentarthema">
    <w:name w:val="annotation subject"/>
    <w:basedOn w:val="Kommentartext"/>
    <w:next w:val="Kommentartext"/>
    <w:link w:val="KommentarthemaZchn"/>
    <w:uiPriority w:val="99"/>
    <w:unhideWhenUsed/>
    <w:rsid w:val="005744F2"/>
    <w:rPr>
      <w:b/>
      <w:bCs/>
    </w:rPr>
  </w:style>
  <w:style w:type="character" w:customStyle="1" w:styleId="KommentarthemaZchn">
    <w:name w:val="Kommentarthema Zchn"/>
    <w:basedOn w:val="KommentartextZchn"/>
    <w:link w:val="Kommentarthema"/>
    <w:uiPriority w:val="99"/>
    <w:rsid w:val="005744F2"/>
    <w:rPr>
      <w:b/>
      <w:bCs/>
      <w:sz w:val="20"/>
      <w:szCs w:val="20"/>
    </w:rPr>
  </w:style>
  <w:style w:type="paragraph" w:styleId="Kopfzeile">
    <w:name w:val="header"/>
    <w:basedOn w:val="Standard"/>
    <w:link w:val="KopfzeileZchn"/>
    <w:uiPriority w:val="99"/>
    <w:unhideWhenUsed/>
    <w:rsid w:val="003F5340"/>
    <w:pPr>
      <w:tabs>
        <w:tab w:val="center" w:pos="4536"/>
        <w:tab w:val="right" w:pos="9072"/>
      </w:tabs>
    </w:pPr>
  </w:style>
  <w:style w:type="character" w:customStyle="1" w:styleId="KopfzeileZchn">
    <w:name w:val="Kopfzeile Zchn"/>
    <w:basedOn w:val="Absatz-Standardschriftart"/>
    <w:link w:val="Kopfzeile"/>
    <w:uiPriority w:val="99"/>
    <w:rsid w:val="003F5340"/>
    <w:rPr>
      <w:lang w:val="de-DE"/>
    </w:rPr>
  </w:style>
  <w:style w:type="paragraph" w:styleId="Fuzeile">
    <w:name w:val="footer"/>
    <w:basedOn w:val="Standard"/>
    <w:link w:val="FuzeileZchn"/>
    <w:uiPriority w:val="99"/>
    <w:unhideWhenUsed/>
    <w:rsid w:val="003F5340"/>
    <w:pPr>
      <w:tabs>
        <w:tab w:val="center" w:pos="4536"/>
        <w:tab w:val="right" w:pos="9072"/>
      </w:tabs>
    </w:pPr>
  </w:style>
  <w:style w:type="character" w:customStyle="1" w:styleId="FuzeileZchn">
    <w:name w:val="Fußzeile Zchn"/>
    <w:basedOn w:val="Absatz-Standardschriftart"/>
    <w:link w:val="Fuzeile"/>
    <w:uiPriority w:val="99"/>
    <w:rsid w:val="003F5340"/>
    <w:rPr>
      <w:lang w:val="de-DE"/>
    </w:rPr>
  </w:style>
  <w:style w:type="character" w:customStyle="1" w:styleId="srchexplword">
    <w:name w:val="srch_expl_word"/>
    <w:basedOn w:val="Absatz-Standardschriftart"/>
    <w:rsid w:val="00DA7B18"/>
  </w:style>
  <w:style w:type="paragraph" w:styleId="berarbeitung">
    <w:name w:val="Revision"/>
    <w:hidden/>
    <w:uiPriority w:val="99"/>
    <w:semiHidden/>
    <w:rsid w:val="00AF7894"/>
    <w:pPr>
      <w:spacing w:before="0"/>
      <w:ind w:left="0"/>
      <w:jc w:val="left"/>
    </w:pPr>
    <w:rPr>
      <w:lang w:val="de-DE"/>
    </w:rPr>
  </w:style>
  <w:style w:type="paragraph" w:customStyle="1" w:styleId="DeuVers">
    <w:name w:val="Deu_Vers"/>
    <w:basedOn w:val="Standard"/>
    <w:link w:val="DeuVersZchn"/>
    <w:autoRedefine/>
    <w:qFormat/>
    <w:rsid w:val="00737036"/>
    <w:rPr>
      <w:b/>
      <w:color w:val="7030A0"/>
    </w:rPr>
  </w:style>
  <w:style w:type="paragraph" w:customStyle="1" w:styleId="Hadithara">
    <w:name w:val="Hadith.ara"/>
    <w:basedOn w:val="Standard"/>
    <w:link w:val="HaditharaZchn"/>
    <w:qFormat/>
    <w:rsid w:val="00D24F86"/>
  </w:style>
  <w:style w:type="character" w:customStyle="1" w:styleId="HaditharaZchn">
    <w:name w:val="Hadith.ara Zchn"/>
    <w:basedOn w:val="Absatz-Standardschriftart"/>
    <w:link w:val="Hadithara"/>
    <w:rsid w:val="00D24F86"/>
    <w:rPr>
      <w:rFonts w:ascii="Gentium" w:hAnsi="Gentium" w:cs="Traditional"/>
      <w:lang w:val="de-DE"/>
    </w:rPr>
  </w:style>
  <w:style w:type="paragraph" w:styleId="Dokumentstruktur">
    <w:name w:val="Document Map"/>
    <w:basedOn w:val="Standard"/>
    <w:link w:val="DokumentstrukturZchn"/>
    <w:uiPriority w:val="99"/>
    <w:semiHidden/>
    <w:unhideWhenUsed/>
    <w:rsid w:val="00730F69"/>
    <w:pPr>
      <w:jc w:val="left"/>
    </w:pPr>
    <w:rPr>
      <w:rFonts w:ascii="Tahoma" w:eastAsia="Calibri" w:hAnsi="Tahoma" w:cs="Tahoma"/>
      <w:sz w:val="16"/>
      <w:szCs w:val="16"/>
    </w:rPr>
  </w:style>
  <w:style w:type="character" w:customStyle="1" w:styleId="DokumentstrukturZchn">
    <w:name w:val="Dokumentstruktur Zchn"/>
    <w:basedOn w:val="Absatz-Standardschriftart"/>
    <w:link w:val="Dokumentstruktur"/>
    <w:uiPriority w:val="99"/>
    <w:semiHidden/>
    <w:rsid w:val="00730F69"/>
    <w:rPr>
      <w:rFonts w:ascii="Tahoma" w:eastAsia="Calibri" w:hAnsi="Tahoma" w:cs="Tahoma"/>
      <w:sz w:val="16"/>
      <w:szCs w:val="16"/>
      <w:lang w:val="de-DE"/>
    </w:rPr>
  </w:style>
  <w:style w:type="character" w:styleId="Seitenzahl">
    <w:name w:val="page number"/>
    <w:basedOn w:val="Absatz-Standardschriftart"/>
    <w:uiPriority w:val="99"/>
    <w:unhideWhenUsed/>
    <w:rsid w:val="00730F69"/>
  </w:style>
  <w:style w:type="paragraph" w:customStyle="1" w:styleId="Default">
    <w:name w:val="Default"/>
    <w:rsid w:val="00730F69"/>
    <w:pPr>
      <w:autoSpaceDE w:val="0"/>
      <w:autoSpaceDN w:val="0"/>
      <w:adjustRightInd w:val="0"/>
      <w:spacing w:before="0"/>
      <w:ind w:left="0"/>
      <w:jc w:val="left"/>
    </w:pPr>
    <w:rPr>
      <w:rFonts w:eastAsia="Calibri" w:cs="Times New Roman"/>
      <w:color w:val="000000"/>
      <w:lang w:val="de-DE"/>
    </w:rPr>
  </w:style>
  <w:style w:type="character" w:styleId="Fett">
    <w:name w:val="Strong"/>
    <w:basedOn w:val="Absatz-Standardschriftart"/>
    <w:uiPriority w:val="99"/>
    <w:qFormat/>
    <w:rsid w:val="00730F69"/>
    <w:rPr>
      <w:b/>
      <w:bCs/>
    </w:rPr>
  </w:style>
  <w:style w:type="character" w:styleId="Hyperlink">
    <w:name w:val="Hyperlink"/>
    <w:basedOn w:val="Absatz-Standardschriftart"/>
    <w:uiPriority w:val="99"/>
    <w:unhideWhenUsed/>
    <w:rsid w:val="00730F69"/>
    <w:rPr>
      <w:color w:val="0000FF"/>
      <w:u w:val="single"/>
    </w:rPr>
  </w:style>
  <w:style w:type="character" w:styleId="Hervorhebung">
    <w:name w:val="Emphasis"/>
    <w:basedOn w:val="Absatz-Standardschriftart"/>
    <w:uiPriority w:val="20"/>
    <w:qFormat/>
    <w:rsid w:val="00730F69"/>
    <w:rPr>
      <w:i/>
      <w:iCs/>
    </w:rPr>
  </w:style>
  <w:style w:type="character" w:customStyle="1" w:styleId="googqs-tidbit">
    <w:name w:val="goog_qs-tidbit"/>
    <w:basedOn w:val="Absatz-Standardschriftart"/>
    <w:rsid w:val="00730F69"/>
  </w:style>
  <w:style w:type="character" w:customStyle="1" w:styleId="googqs-tidbit1">
    <w:name w:val="goog_qs-tidbit1"/>
    <w:basedOn w:val="Absatz-Standardschriftart"/>
    <w:rsid w:val="00730F69"/>
    <w:rPr>
      <w:vanish w:val="0"/>
      <w:webHidden w:val="0"/>
      <w:specVanish w:val="0"/>
    </w:rPr>
  </w:style>
  <w:style w:type="paragraph" w:customStyle="1" w:styleId="HadithDeu">
    <w:name w:val="Hadith_Deu"/>
    <w:basedOn w:val="Standard"/>
    <w:link w:val="HadithDeuZchn"/>
    <w:qFormat/>
    <w:rsid w:val="00951886"/>
    <w:pPr>
      <w:tabs>
        <w:tab w:val="left" w:pos="1985"/>
      </w:tabs>
      <w:spacing w:line="269" w:lineRule="auto"/>
    </w:pPr>
    <w:rPr>
      <w:rFonts w:eastAsia="Times New Roman"/>
      <w:bCs/>
      <w:i/>
      <w:lang w:eastAsia="de-DE"/>
    </w:rPr>
  </w:style>
  <w:style w:type="character" w:customStyle="1" w:styleId="HadithDeuZchn">
    <w:name w:val="Hadith_Deu Zchn"/>
    <w:basedOn w:val="Absatz-Standardschriftart"/>
    <w:link w:val="HadithDeu"/>
    <w:rsid w:val="00951886"/>
    <w:rPr>
      <w:rFonts w:ascii="Gentium" w:eastAsia="Times New Roman" w:hAnsi="Gentium" w:cs="Traditional"/>
      <w:bCs/>
      <w:i/>
      <w:lang w:val="de-DE" w:eastAsia="de-DE"/>
    </w:rPr>
  </w:style>
  <w:style w:type="character" w:customStyle="1" w:styleId="apple-converted-space">
    <w:name w:val="apple-converted-space"/>
    <w:basedOn w:val="Absatz-Standardschriftart"/>
    <w:rsid w:val="00730F69"/>
  </w:style>
  <w:style w:type="paragraph" w:styleId="Untertitel">
    <w:name w:val="Subtitle"/>
    <w:basedOn w:val="Standard"/>
    <w:next w:val="Standard"/>
    <w:link w:val="UntertitelZchn"/>
    <w:uiPriority w:val="11"/>
    <w:qFormat/>
    <w:rsid w:val="001C1FFF"/>
    <w:pPr>
      <w:numPr>
        <w:ilvl w:val="1"/>
      </w:numPr>
      <w:spacing w:before="120"/>
      <w:jc w:val="center"/>
    </w:pPr>
    <w:rPr>
      <w:rFonts w:asciiTheme="majorHAnsi" w:eastAsiaTheme="majorEastAsia" w:hAnsiTheme="majorHAnsi"/>
      <w:i/>
      <w:iCs/>
      <w:spacing w:val="15"/>
    </w:rPr>
  </w:style>
  <w:style w:type="character" w:customStyle="1" w:styleId="UntertitelZchn">
    <w:name w:val="Untertitel Zchn"/>
    <w:basedOn w:val="Absatz-Standardschriftart"/>
    <w:link w:val="Untertitel"/>
    <w:uiPriority w:val="11"/>
    <w:rsid w:val="001C1FFF"/>
    <w:rPr>
      <w:rFonts w:asciiTheme="majorHAnsi" w:eastAsiaTheme="majorEastAsia" w:hAnsiTheme="majorHAnsi" w:cstheme="majorBidi"/>
      <w:i/>
      <w:iCs/>
      <w:spacing w:val="15"/>
      <w:lang w:val="de-DE"/>
    </w:rPr>
  </w:style>
  <w:style w:type="paragraph" w:styleId="Titel">
    <w:name w:val="Title"/>
    <w:basedOn w:val="Standard"/>
    <w:next w:val="Standard"/>
    <w:link w:val="TitelZchn"/>
    <w:uiPriority w:val="10"/>
    <w:qFormat/>
    <w:rsid w:val="001C1FFF"/>
    <w:pPr>
      <w:pBdr>
        <w:bottom w:val="single" w:sz="8" w:space="4" w:color="4F81BD" w:themeColor="accent1"/>
      </w:pBdr>
      <w:spacing w:before="120" w:after="300"/>
      <w:contextualSpacing/>
      <w:jc w:val="center"/>
    </w:pPr>
    <w:rPr>
      <w:rFonts w:asciiTheme="majorHAnsi" w:eastAsiaTheme="majorEastAsia" w:hAnsiTheme="majorHAnsi"/>
      <w:spacing w:val="5"/>
      <w:kern w:val="28"/>
      <w:sz w:val="52"/>
      <w:szCs w:val="52"/>
    </w:rPr>
  </w:style>
  <w:style w:type="character" w:customStyle="1" w:styleId="TitelZchn">
    <w:name w:val="Titel Zchn"/>
    <w:basedOn w:val="Absatz-Standardschriftart"/>
    <w:link w:val="Titel"/>
    <w:uiPriority w:val="10"/>
    <w:rsid w:val="001C1FFF"/>
    <w:rPr>
      <w:rFonts w:asciiTheme="majorHAnsi" w:eastAsiaTheme="majorEastAsia" w:hAnsiTheme="majorHAnsi" w:cstheme="majorBidi"/>
      <w:spacing w:val="5"/>
      <w:kern w:val="28"/>
      <w:sz w:val="52"/>
      <w:szCs w:val="52"/>
      <w:lang w:val="de-DE"/>
    </w:rPr>
  </w:style>
  <w:style w:type="paragraph" w:customStyle="1" w:styleId="DatenblattText">
    <w:name w:val="Datenblatt_Text"/>
    <w:basedOn w:val="Untertitel"/>
    <w:rsid w:val="001C1FFF"/>
    <w:pPr>
      <w:numPr>
        <w:ilvl w:val="0"/>
      </w:numPr>
      <w:tabs>
        <w:tab w:val="left" w:pos="1985"/>
      </w:tabs>
      <w:spacing w:after="60" w:line="288" w:lineRule="auto"/>
    </w:pPr>
    <w:rPr>
      <w:rFonts w:ascii="Gentium" w:eastAsia="Times New Roman" w:hAnsi="Gentium" w:cs="Traditional"/>
      <w:i w:val="0"/>
      <w:iCs w:val="0"/>
      <w:spacing w:val="0"/>
      <w:sz w:val="26"/>
      <w:lang w:eastAsia="de-DE"/>
    </w:rPr>
  </w:style>
  <w:style w:type="paragraph" w:styleId="Inhaltsverzeichnisberschrift">
    <w:name w:val="TOC Heading"/>
    <w:basedOn w:val="berschrift1"/>
    <w:next w:val="Standard"/>
    <w:uiPriority w:val="39"/>
    <w:unhideWhenUsed/>
    <w:qFormat/>
    <w:rsid w:val="002D084C"/>
    <w:pPr>
      <w:spacing w:before="240" w:after="0" w:line="259" w:lineRule="auto"/>
      <w:outlineLvl w:val="9"/>
    </w:pPr>
    <w:rPr>
      <w:rFonts w:asciiTheme="majorHAnsi" w:hAnsiTheme="majorHAnsi"/>
      <w:color w:val="365F91" w:themeColor="accent1" w:themeShade="BF"/>
    </w:rPr>
  </w:style>
  <w:style w:type="paragraph" w:styleId="Verzeichnis1">
    <w:name w:val="toc 1"/>
    <w:basedOn w:val="Standard"/>
    <w:next w:val="Standard"/>
    <w:autoRedefine/>
    <w:uiPriority w:val="39"/>
    <w:unhideWhenUsed/>
    <w:rsid w:val="00AD2787"/>
    <w:pPr>
      <w:tabs>
        <w:tab w:val="right" w:leader="dot" w:pos="6227"/>
      </w:tabs>
      <w:spacing w:after="100"/>
    </w:pPr>
  </w:style>
  <w:style w:type="character" w:customStyle="1" w:styleId="ayatext">
    <w:name w:val="ayatext"/>
    <w:basedOn w:val="Absatz-Standardschriftart"/>
    <w:rsid w:val="006D5A8F"/>
  </w:style>
  <w:style w:type="character" w:customStyle="1" w:styleId="ayanumber">
    <w:name w:val="ayanumber"/>
    <w:basedOn w:val="Absatz-Standardschriftart"/>
    <w:rsid w:val="006D5A8F"/>
  </w:style>
  <w:style w:type="paragraph" w:styleId="Textkrper">
    <w:name w:val="Body Text"/>
    <w:basedOn w:val="Standard"/>
    <w:link w:val="TextkrperZchn"/>
    <w:uiPriority w:val="99"/>
    <w:unhideWhenUsed/>
    <w:rsid w:val="006D5A8F"/>
    <w:pPr>
      <w:jc w:val="left"/>
    </w:pPr>
    <w:rPr>
      <w:rFonts w:asciiTheme="minorHAnsi" w:hAnsiTheme="minorHAnsi" w:cstheme="minorBidi"/>
      <w:sz w:val="22"/>
      <w:szCs w:val="22"/>
      <w:lang w:val="en-US"/>
    </w:rPr>
  </w:style>
  <w:style w:type="character" w:customStyle="1" w:styleId="TextkrperZchn">
    <w:name w:val="Textkörper Zchn"/>
    <w:basedOn w:val="Absatz-Standardschriftart"/>
    <w:link w:val="Textkrper"/>
    <w:uiPriority w:val="99"/>
    <w:rsid w:val="006D5A8F"/>
    <w:rPr>
      <w:rFonts w:asciiTheme="minorHAnsi" w:hAnsiTheme="minorHAnsi" w:cstheme="minorBidi"/>
      <w:sz w:val="22"/>
      <w:szCs w:val="22"/>
    </w:rPr>
  </w:style>
  <w:style w:type="numbering" w:customStyle="1" w:styleId="KeineListe1">
    <w:name w:val="Keine Liste1"/>
    <w:next w:val="KeineListe"/>
    <w:uiPriority w:val="99"/>
    <w:semiHidden/>
    <w:unhideWhenUsed/>
    <w:rsid w:val="00D13179"/>
  </w:style>
  <w:style w:type="character" w:customStyle="1" w:styleId="pg-4fc1">
    <w:name w:val="pg-4fc1"/>
    <w:basedOn w:val="Absatz-Standardschriftart"/>
    <w:rsid w:val="00D13179"/>
  </w:style>
  <w:style w:type="character" w:customStyle="1" w:styleId="pg-7fc1">
    <w:name w:val="pg-7fc1"/>
    <w:basedOn w:val="Absatz-Standardschriftart"/>
    <w:rsid w:val="00D13179"/>
  </w:style>
  <w:style w:type="character" w:customStyle="1" w:styleId="pg-7b">
    <w:name w:val="_ pg-7_b"/>
    <w:basedOn w:val="Absatz-Standardschriftart"/>
    <w:rsid w:val="00D13179"/>
  </w:style>
  <w:style w:type="character" w:customStyle="1" w:styleId="pg-13fc2">
    <w:name w:val="pg-13fc2"/>
    <w:basedOn w:val="Absatz-Standardschriftart"/>
    <w:rsid w:val="00D13179"/>
  </w:style>
  <w:style w:type="character" w:customStyle="1" w:styleId="pg-13a">
    <w:name w:val="_ pg-13_a"/>
    <w:basedOn w:val="Absatz-Standardschriftart"/>
    <w:rsid w:val="00D13179"/>
  </w:style>
  <w:style w:type="character" w:customStyle="1" w:styleId="pg-144">
    <w:name w:val="_ pg-14_4"/>
    <w:basedOn w:val="Absatz-Standardschriftart"/>
    <w:rsid w:val="00D13179"/>
  </w:style>
  <w:style w:type="character" w:customStyle="1" w:styleId="pg-146">
    <w:name w:val="_ pg-14_6"/>
    <w:basedOn w:val="Absatz-Standardschriftart"/>
    <w:rsid w:val="00D13179"/>
  </w:style>
  <w:style w:type="character" w:customStyle="1" w:styleId="pg-14fc3pg-14sc0">
    <w:name w:val="pg-14fc3 pg-14sc0"/>
    <w:basedOn w:val="Absatz-Standardschriftart"/>
    <w:rsid w:val="00D13179"/>
  </w:style>
  <w:style w:type="character" w:customStyle="1" w:styleId="pg-14fc1">
    <w:name w:val="pg-14fc1"/>
    <w:basedOn w:val="Absatz-Standardschriftart"/>
    <w:rsid w:val="00D13179"/>
  </w:style>
  <w:style w:type="character" w:customStyle="1" w:styleId="pg-14fc2">
    <w:name w:val="pg-14fc2"/>
    <w:basedOn w:val="Absatz-Standardschriftart"/>
    <w:rsid w:val="00D13179"/>
  </w:style>
  <w:style w:type="character" w:customStyle="1" w:styleId="pg-147">
    <w:name w:val="_ pg-14_7"/>
    <w:basedOn w:val="Absatz-Standardschriftart"/>
    <w:rsid w:val="00D13179"/>
  </w:style>
  <w:style w:type="character" w:customStyle="1" w:styleId="pg-148">
    <w:name w:val="_ pg-14_8"/>
    <w:basedOn w:val="Absatz-Standardschriftart"/>
    <w:rsid w:val="00D13179"/>
  </w:style>
  <w:style w:type="paragraph" w:styleId="Verzeichnis2">
    <w:name w:val="toc 2"/>
    <w:basedOn w:val="Standard"/>
    <w:next w:val="Standard"/>
    <w:autoRedefine/>
    <w:uiPriority w:val="39"/>
    <w:unhideWhenUsed/>
    <w:rsid w:val="00C51CE2"/>
    <w:pPr>
      <w:spacing w:after="100"/>
      <w:ind w:left="240"/>
    </w:pPr>
  </w:style>
  <w:style w:type="paragraph" w:styleId="StandardWeb">
    <w:name w:val="Normal (Web)"/>
    <w:basedOn w:val="Standard"/>
    <w:uiPriority w:val="99"/>
    <w:unhideWhenUsed/>
    <w:rsid w:val="0082412A"/>
    <w:pPr>
      <w:spacing w:before="100" w:beforeAutospacing="1" w:after="100" w:afterAutospacing="1"/>
      <w:jc w:val="left"/>
    </w:pPr>
    <w:rPr>
      <w:rFonts w:ascii="Times New Roman" w:eastAsia="Times New Roman" w:hAnsi="Times New Roman" w:cs="Times New Roman"/>
      <w:lang w:eastAsia="de-DE"/>
    </w:rPr>
  </w:style>
  <w:style w:type="paragraph" w:customStyle="1" w:styleId="Mushaf">
    <w:name w:val="Mushaf_"/>
    <w:basedOn w:val="DeuVers"/>
    <w:link w:val="MushafZchn"/>
    <w:qFormat/>
    <w:rsid w:val="00600768"/>
    <w:pPr>
      <w:bidi/>
      <w:spacing w:after="0"/>
      <w:jc w:val="center"/>
    </w:pPr>
    <w:rPr>
      <w:rFonts w:cs="KFGQPC Uthmanic Script HAFS"/>
      <w:b w:val="0"/>
      <w:sz w:val="22"/>
    </w:rPr>
  </w:style>
  <w:style w:type="character" w:customStyle="1" w:styleId="DeuVersZchn">
    <w:name w:val="Deu_Vers Zchn"/>
    <w:basedOn w:val="Absatz-Standardschriftart"/>
    <w:link w:val="DeuVers"/>
    <w:rsid w:val="00737036"/>
    <w:rPr>
      <w:rFonts w:ascii="Gentium" w:hAnsi="Gentium" w:cstheme="majorBidi"/>
      <w:b/>
      <w:color w:val="7030A0"/>
      <w:lang w:val="de-DE"/>
    </w:rPr>
  </w:style>
  <w:style w:type="character" w:customStyle="1" w:styleId="MushafZchn">
    <w:name w:val="Mushaf_ Zchn"/>
    <w:basedOn w:val="DeuVersZchn"/>
    <w:link w:val="Mushaf"/>
    <w:rsid w:val="00600768"/>
    <w:rPr>
      <w:rFonts w:ascii="Gentium" w:hAnsi="Gentium" w:cs="KFGQPC Uthmanic Script HAFS"/>
      <w:b w:val="0"/>
      <w:color w:val="7030A0"/>
      <w:spacing w:val="-1"/>
      <w:w w:val="91"/>
      <w:sz w:val="22"/>
      <w:lang w:val="de-DE"/>
    </w:rPr>
  </w:style>
  <w:style w:type="character" w:customStyle="1" w:styleId="Absatz-Standardschriftart1">
    <w:name w:val="Absatz-Standardschriftart1"/>
    <w:basedOn w:val="Absatz-Standardschriftart"/>
    <w:rsid w:val="000031A8"/>
    <w:rPr>
      <w:rFonts w:cs="Times New Roman"/>
    </w:rPr>
  </w:style>
  <w:style w:type="character" w:customStyle="1" w:styleId="berschrift4Zchn">
    <w:name w:val="Überschrift 4 Zchn"/>
    <w:basedOn w:val="Absatz-Standardschriftart"/>
    <w:link w:val="berschrift4"/>
    <w:uiPriority w:val="9"/>
    <w:rsid w:val="007A061D"/>
    <w:rPr>
      <w:rFonts w:asciiTheme="majorHAnsi" w:eastAsiaTheme="majorEastAsia" w:hAnsiTheme="majorHAnsi" w:cstheme="majorBidi"/>
      <w:b/>
      <w:bCs/>
      <w:color w:val="C00000"/>
      <w:lang w:val="de-DE" w:bidi="ar-EG"/>
    </w:rPr>
  </w:style>
  <w:style w:type="paragraph" w:customStyle="1" w:styleId="ber1ohneNr">
    <w:name w:val="Über.1 ohne Nr."/>
    <w:basedOn w:val="berschrift1"/>
    <w:link w:val="ber1ohneNrZchn"/>
    <w:rsid w:val="00FF139E"/>
    <w:pPr>
      <w:keepLines w:val="0"/>
      <w:pageBreakBefore/>
      <w:spacing w:before="480"/>
      <w:ind w:left="431" w:hanging="431"/>
    </w:pPr>
    <w:rPr>
      <w:rFonts w:eastAsia="Calibri" w:cs="Microsoft Sans Serif"/>
      <w:b/>
      <w:kern w:val="32"/>
      <w:sz w:val="28"/>
      <w:szCs w:val="28"/>
    </w:rPr>
  </w:style>
  <w:style w:type="character" w:customStyle="1" w:styleId="ber1ohneNrZchn">
    <w:name w:val="Über.1 ohne Nr. Zchn"/>
    <w:basedOn w:val="Absatz-Standardschriftart"/>
    <w:link w:val="ber1ohneNr"/>
    <w:locked/>
    <w:rsid w:val="00FF139E"/>
    <w:rPr>
      <w:rFonts w:ascii="Gentium" w:eastAsia="Calibri" w:hAnsi="Gentium" w:cs="Microsoft Sans Serif"/>
      <w:b/>
      <w:color w:val="548DD4" w:themeColor="text2" w:themeTint="99"/>
      <w:kern w:val="32"/>
      <w:sz w:val="28"/>
      <w:szCs w:val="28"/>
      <w:lang w:val="de-DE" w:eastAsia="de-DE"/>
    </w:rPr>
  </w:style>
  <w:style w:type="paragraph" w:customStyle="1" w:styleId="FertigeWerke">
    <w:name w:val="Fertige Werke"/>
    <w:basedOn w:val="Standard"/>
    <w:qFormat/>
    <w:rsid w:val="00FF139E"/>
    <w:pPr>
      <w:jc w:val="center"/>
    </w:pPr>
    <w:rPr>
      <w:rFonts w:eastAsia="Calibri" w:cs="Times New Roman"/>
      <w:sz w:val="20"/>
      <w:szCs w:val="20"/>
    </w:rPr>
  </w:style>
  <w:style w:type="paragraph" w:customStyle="1" w:styleId="berschrift">
    <w:name w:val="Überschrift"/>
    <w:basedOn w:val="Standard"/>
    <w:link w:val="berschriftZchn"/>
    <w:qFormat/>
    <w:rsid w:val="00286D81"/>
    <w:pPr>
      <w:spacing w:after="0"/>
      <w:jc w:val="left"/>
    </w:pPr>
    <w:rPr>
      <w:rFonts w:ascii="Times New Roman" w:eastAsiaTheme="majorEastAsia" w:hAnsi="Times New Roman"/>
      <w:sz w:val="32"/>
      <w:szCs w:val="32"/>
    </w:rPr>
  </w:style>
  <w:style w:type="character" w:customStyle="1" w:styleId="berschriftZchn">
    <w:name w:val="Überschrift Zchn"/>
    <w:basedOn w:val="Absatz-Standardschriftart"/>
    <w:link w:val="berschrift"/>
    <w:rsid w:val="00286D81"/>
    <w:rPr>
      <w:rFonts w:eastAsiaTheme="majorEastAsia" w:cstheme="majorBidi"/>
      <w:sz w:val="32"/>
      <w:szCs w:val="32"/>
      <w:lang w:val="de-DE"/>
    </w:rPr>
  </w:style>
  <w:style w:type="paragraph" w:customStyle="1" w:styleId="Formatvorlageberschrift1LateinberschriftenCSTimesNewRoman">
    <w:name w:val="Formatvorlage Überschrift 1 + (Latein) +Überschriften CS (Times New Roman)..."/>
    <w:basedOn w:val="berschrift1"/>
    <w:rsid w:val="00286D81"/>
    <w:pPr>
      <w:spacing w:before="240" w:after="0"/>
    </w:pPr>
    <w:rPr>
      <w:rFonts w:asciiTheme="majorBidi" w:eastAsiaTheme="majorEastAsia" w:hAnsiTheme="majorBidi"/>
      <w:lang w:eastAsia="en-US"/>
    </w:rPr>
  </w:style>
  <w:style w:type="character" w:styleId="BesuchterLink">
    <w:name w:val="FollowedHyperlink"/>
    <w:basedOn w:val="Absatz-Standardschriftart"/>
    <w:uiPriority w:val="99"/>
    <w:semiHidden/>
    <w:unhideWhenUsed/>
    <w:rsid w:val="00405530"/>
    <w:rPr>
      <w:color w:val="800080" w:themeColor="followedHyperlink"/>
      <w:u w:val="single"/>
    </w:rPr>
  </w:style>
  <w:style w:type="paragraph" w:customStyle="1" w:styleId="msonormal0">
    <w:name w:val="msonormal"/>
    <w:basedOn w:val="Standard"/>
    <w:rsid w:val="00405530"/>
    <w:pPr>
      <w:spacing w:before="100" w:beforeAutospacing="1" w:after="100" w:afterAutospacing="1"/>
      <w:jc w:val="left"/>
    </w:pPr>
    <w:rPr>
      <w:rFonts w:ascii="Times New Roman" w:eastAsia="Times New Roman" w:hAnsi="Times New Roman" w:cs="Times New Roman"/>
      <w:lang w:eastAsia="de-DE"/>
    </w:rPr>
  </w:style>
  <w:style w:type="paragraph" w:customStyle="1" w:styleId="Listenabsatz1">
    <w:name w:val="Listenabsatz1"/>
    <w:basedOn w:val="Standard"/>
    <w:rsid w:val="002317DD"/>
    <w:pPr>
      <w:ind w:left="720"/>
    </w:pPr>
    <w:rPr>
      <w:rFonts w:eastAsia="Times New Roman" w:cs="Traditional Arabic"/>
    </w:rPr>
  </w:style>
  <w:style w:type="paragraph" w:customStyle="1" w:styleId="berarbeitung1">
    <w:name w:val="Überarbeitung1"/>
    <w:hidden/>
    <w:semiHidden/>
    <w:rsid w:val="002317DD"/>
    <w:pPr>
      <w:spacing w:before="0"/>
      <w:ind w:left="0"/>
      <w:jc w:val="left"/>
    </w:pPr>
    <w:rPr>
      <w:rFonts w:eastAsia="Times New Roman"/>
      <w:lang w:val="de-DE"/>
    </w:rPr>
  </w:style>
  <w:style w:type="paragraph" w:customStyle="1" w:styleId="Inhaltsverzeichnisberschrift1">
    <w:name w:val="Inhaltsverzeichnisüberschrift1"/>
    <w:basedOn w:val="berschrift1"/>
    <w:next w:val="Standard"/>
    <w:rsid w:val="002317DD"/>
    <w:pPr>
      <w:spacing w:before="240" w:after="0" w:line="259" w:lineRule="auto"/>
      <w:outlineLvl w:val="9"/>
    </w:pPr>
    <w:rPr>
      <w:rFonts w:ascii="Cambria" w:eastAsia="Calibri" w:hAnsi="Cambria" w:cs="Times New Roman"/>
      <w:color w:val="365F91"/>
    </w:rPr>
  </w:style>
  <w:style w:type="character" w:customStyle="1" w:styleId="footnotedescriptionChar">
    <w:name w:val="footnote description Char"/>
    <w:rsid w:val="001B1A38"/>
    <w:rPr>
      <w:rFonts w:eastAsia="Times New Roman" w:cs="Times New Roman"/>
      <w:color w:val="000000"/>
      <w:sz w:val="16"/>
    </w:rPr>
  </w:style>
  <w:style w:type="paragraph" w:customStyle="1" w:styleId="footnotedescription">
    <w:name w:val="footnote description"/>
    <w:next w:val="Standard"/>
    <w:rsid w:val="001B1A38"/>
    <w:pPr>
      <w:suppressAutoHyphens/>
      <w:autoSpaceDN w:val="0"/>
      <w:spacing w:before="0" w:after="10" w:line="251" w:lineRule="auto"/>
      <w:ind w:left="38"/>
      <w:jc w:val="left"/>
      <w:textAlignment w:val="baseline"/>
    </w:pPr>
    <w:rPr>
      <w:rFonts w:ascii="Calibri" w:eastAsia="Times New Roman" w:hAnsi="Calibri" w:cs="Times New Roman"/>
      <w:color w:val="000000"/>
      <w:sz w:val="16"/>
      <w:szCs w:val="22"/>
      <w:lang w:val="de-DE"/>
    </w:rPr>
  </w:style>
  <w:style w:type="character" w:customStyle="1" w:styleId="footnotemark">
    <w:name w:val="footnote mark"/>
    <w:rsid w:val="001B1A38"/>
    <w:rPr>
      <w:rFonts w:ascii="Times New Roman" w:eastAsia="Times New Roman" w:hAnsi="Times New Roman" w:cs="Times New Roman"/>
      <w:color w:val="000000"/>
      <w:position w:val="0"/>
      <w:sz w:val="16"/>
      <w:vertAlign w:val="superscript"/>
    </w:rPr>
  </w:style>
  <w:style w:type="character" w:customStyle="1" w:styleId="st">
    <w:name w:val="st"/>
    <w:uiPriority w:val="99"/>
    <w:rsid w:val="00921399"/>
    <w:rPr>
      <w:rFonts w:cs="Times New Roman"/>
    </w:rPr>
  </w:style>
  <w:style w:type="character" w:customStyle="1" w:styleId="aya-wrapper">
    <w:name w:val="aya-wrapper"/>
    <w:uiPriority w:val="99"/>
    <w:rsid w:val="00921399"/>
    <w:rPr>
      <w:rFonts w:cs="Times New Roman"/>
    </w:rPr>
  </w:style>
  <w:style w:type="table" w:styleId="Tabellenraster">
    <w:name w:val="Table Grid"/>
    <w:basedOn w:val="NormaleTabelle"/>
    <w:uiPriority w:val="39"/>
    <w:rsid w:val="002C61FA"/>
    <w:pPr>
      <w:spacing w:before="0"/>
      <w:ind w:left="0"/>
      <w:jc w:val="left"/>
    </w:pPr>
    <w:rPr>
      <w:rFonts w:asciiTheme="minorHAnsi" w:hAnsiTheme="minorHAnsi" w:cstheme="minorBid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mportedStyle1">
    <w:name w:val="Imported Style 1"/>
    <w:rsid w:val="002C61FA"/>
    <w:pPr>
      <w:numPr>
        <w:numId w:val="1"/>
      </w:numPr>
    </w:pPr>
  </w:style>
  <w:style w:type="paragraph" w:customStyle="1" w:styleId="2ohneNummer">
    <w:name w:val="2 ohne Nummer"/>
    <w:basedOn w:val="berschrift2"/>
    <w:link w:val="2ohneNummerZchn"/>
    <w:rsid w:val="002C61FA"/>
    <w:pPr>
      <w:spacing w:before="120"/>
      <w:jc w:val="both"/>
    </w:pPr>
    <w:rPr>
      <w:rFonts w:ascii="Gentium" w:hAnsi="Gentium" w:cs="Gentium"/>
      <w:iCs/>
      <w:szCs w:val="28"/>
      <w:lang w:eastAsia="de-DE"/>
    </w:rPr>
  </w:style>
  <w:style w:type="character" w:customStyle="1" w:styleId="2ohneNummerZchn">
    <w:name w:val="2 ohne Nummer Zchn"/>
    <w:basedOn w:val="Absatz-Standardschriftart"/>
    <w:link w:val="2ohneNummer"/>
    <w:rsid w:val="002C61FA"/>
    <w:rPr>
      <w:rFonts w:ascii="Gentium" w:eastAsia="Times New Roman" w:hAnsi="Gentium" w:cs="Gentium"/>
      <w:b/>
      <w:bCs/>
      <w:iCs/>
      <w:sz w:val="26"/>
      <w:szCs w:val="28"/>
      <w:lang w:val="de-DE" w:eastAsia="de-DE"/>
    </w:rPr>
  </w:style>
  <w:style w:type="character" w:styleId="Platzhaltertext">
    <w:name w:val="Placeholder Text"/>
    <w:basedOn w:val="Absatz-Standardschriftart"/>
    <w:uiPriority w:val="99"/>
    <w:semiHidden/>
    <w:rsid w:val="003E0533"/>
    <w:rPr>
      <w:color w:val="808080"/>
    </w:rPr>
  </w:style>
  <w:style w:type="paragraph" w:customStyle="1" w:styleId="1ohneNummer">
    <w:name w:val="1 ohne Nummer"/>
    <w:basedOn w:val="berschrift1"/>
    <w:link w:val="1ohneNummerZchn"/>
    <w:rsid w:val="004909DD"/>
    <w:pPr>
      <w:spacing w:after="60"/>
      <w:ind w:left="0"/>
    </w:pPr>
    <w:rPr>
      <w:rFonts w:eastAsia="Times New Roman" w:cs="Microsoft Sans Serif"/>
      <w:b/>
      <w:bCs/>
      <w:kern w:val="32"/>
      <w:sz w:val="28"/>
      <w:szCs w:val="28"/>
      <w:lang w:val="de-CH"/>
    </w:rPr>
  </w:style>
  <w:style w:type="character" w:customStyle="1" w:styleId="1ohneNummerZchn">
    <w:name w:val="1 ohne Nummer Zchn"/>
    <w:basedOn w:val="Absatz-Standardschriftart"/>
    <w:link w:val="1ohneNummer"/>
    <w:rsid w:val="004909DD"/>
    <w:rPr>
      <w:rFonts w:ascii="Gentium" w:eastAsia="Times New Roman" w:hAnsi="Gentium" w:cs="Microsoft Sans Serif"/>
      <w:b/>
      <w:bCs/>
      <w:color w:val="548DD4" w:themeColor="text2" w:themeTint="99"/>
      <w:kern w:val="32"/>
      <w:sz w:val="28"/>
      <w:szCs w:val="28"/>
      <w:lang w:val="de-CH" w:eastAsia="de-DE"/>
    </w:rPr>
  </w:style>
  <w:style w:type="character" w:customStyle="1" w:styleId="berschrift5Zchn">
    <w:name w:val="Überschrift 5 Zchn"/>
    <w:basedOn w:val="Absatz-Standardschriftart"/>
    <w:link w:val="berschrift5"/>
    <w:uiPriority w:val="9"/>
    <w:rsid w:val="00327C37"/>
    <w:rPr>
      <w:rFonts w:asciiTheme="majorHAnsi" w:eastAsiaTheme="majorEastAsia" w:hAnsiTheme="majorHAnsi" w:cstheme="majorBidi"/>
      <w:color w:val="C00000"/>
      <w:lang w:val="de-DE" w:bidi="ar-EG"/>
    </w:rPr>
  </w:style>
  <w:style w:type="character" w:customStyle="1" w:styleId="berschrift6Zchn">
    <w:name w:val="Überschrift 6 Zchn"/>
    <w:basedOn w:val="Absatz-Standardschriftart"/>
    <w:link w:val="berschrift6"/>
    <w:uiPriority w:val="9"/>
    <w:rsid w:val="006B692D"/>
    <w:rPr>
      <w:rFonts w:asciiTheme="majorHAnsi" w:eastAsiaTheme="majorEastAsia" w:hAnsiTheme="majorHAnsi" w:cstheme="majorBidi"/>
      <w:color w:val="243F60" w:themeColor="accent1" w:themeShade="7F"/>
      <w:lang w:val="de-DE"/>
    </w:rPr>
  </w:style>
  <w:style w:type="character" w:customStyle="1" w:styleId="berschrift7Zchn">
    <w:name w:val="Überschrift 7 Zchn"/>
    <w:basedOn w:val="Absatz-Standardschriftart"/>
    <w:link w:val="berschrift7"/>
    <w:uiPriority w:val="9"/>
    <w:semiHidden/>
    <w:rsid w:val="001D5386"/>
    <w:rPr>
      <w:rFonts w:asciiTheme="majorHAnsi" w:eastAsiaTheme="majorEastAsia" w:hAnsiTheme="majorHAnsi" w:cstheme="majorBidi"/>
      <w:i/>
      <w:iCs/>
      <w:color w:val="243F60" w:themeColor="accent1" w:themeShade="7F"/>
      <w:lang w:val="de-DE"/>
    </w:rPr>
  </w:style>
  <w:style w:type="character" w:customStyle="1" w:styleId="berschrift8Zchn">
    <w:name w:val="Überschrift 8 Zchn"/>
    <w:basedOn w:val="Absatz-Standardschriftart"/>
    <w:link w:val="berschrift8"/>
    <w:uiPriority w:val="9"/>
    <w:semiHidden/>
    <w:rsid w:val="001D5386"/>
    <w:rPr>
      <w:rFonts w:asciiTheme="majorHAnsi" w:eastAsiaTheme="majorEastAsia" w:hAnsiTheme="majorHAnsi" w:cstheme="majorBidi"/>
      <w:color w:val="272727" w:themeColor="text1" w:themeTint="D8"/>
      <w:sz w:val="21"/>
      <w:szCs w:val="21"/>
      <w:lang w:val="de-DE"/>
    </w:rPr>
  </w:style>
  <w:style w:type="character" w:customStyle="1" w:styleId="berschrift9Zchn">
    <w:name w:val="Überschrift 9 Zchn"/>
    <w:basedOn w:val="Absatz-Standardschriftart"/>
    <w:link w:val="berschrift9"/>
    <w:uiPriority w:val="9"/>
    <w:semiHidden/>
    <w:rsid w:val="001D5386"/>
    <w:rPr>
      <w:rFonts w:asciiTheme="majorHAnsi" w:eastAsiaTheme="majorEastAsia" w:hAnsiTheme="majorHAnsi" w:cstheme="majorBidi"/>
      <w:i/>
      <w:iCs/>
      <w:color w:val="272727" w:themeColor="text1" w:themeTint="D8"/>
      <w:sz w:val="21"/>
      <w:szCs w:val="21"/>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3586603">
      <w:bodyDiv w:val="1"/>
      <w:marLeft w:val="0"/>
      <w:marRight w:val="0"/>
      <w:marTop w:val="0"/>
      <w:marBottom w:val="0"/>
      <w:divBdr>
        <w:top w:val="none" w:sz="0" w:space="0" w:color="auto"/>
        <w:left w:val="none" w:sz="0" w:space="0" w:color="auto"/>
        <w:bottom w:val="none" w:sz="0" w:space="0" w:color="auto"/>
        <w:right w:val="none" w:sz="0" w:space="0" w:color="auto"/>
      </w:divBdr>
    </w:div>
    <w:div w:id="443114493">
      <w:bodyDiv w:val="1"/>
      <w:marLeft w:val="0"/>
      <w:marRight w:val="0"/>
      <w:marTop w:val="0"/>
      <w:marBottom w:val="0"/>
      <w:divBdr>
        <w:top w:val="none" w:sz="0" w:space="0" w:color="auto"/>
        <w:left w:val="none" w:sz="0" w:space="0" w:color="auto"/>
        <w:bottom w:val="none" w:sz="0" w:space="0" w:color="auto"/>
        <w:right w:val="none" w:sz="0" w:space="0" w:color="auto"/>
      </w:divBdr>
    </w:div>
    <w:div w:id="832647635">
      <w:bodyDiv w:val="1"/>
      <w:marLeft w:val="0"/>
      <w:marRight w:val="0"/>
      <w:marTop w:val="0"/>
      <w:marBottom w:val="0"/>
      <w:divBdr>
        <w:top w:val="none" w:sz="0" w:space="0" w:color="auto"/>
        <w:left w:val="none" w:sz="0" w:space="0" w:color="auto"/>
        <w:bottom w:val="none" w:sz="0" w:space="0" w:color="auto"/>
        <w:right w:val="none" w:sz="0" w:space="0" w:color="auto"/>
      </w:divBdr>
    </w:div>
    <w:div w:id="871262494">
      <w:bodyDiv w:val="1"/>
      <w:marLeft w:val="0"/>
      <w:marRight w:val="0"/>
      <w:marTop w:val="0"/>
      <w:marBottom w:val="0"/>
      <w:divBdr>
        <w:top w:val="none" w:sz="0" w:space="0" w:color="auto"/>
        <w:left w:val="none" w:sz="0" w:space="0" w:color="auto"/>
        <w:bottom w:val="none" w:sz="0" w:space="0" w:color="auto"/>
        <w:right w:val="none" w:sz="0" w:space="0" w:color="auto"/>
      </w:divBdr>
    </w:div>
    <w:div w:id="923881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footer" Target="footer5.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DF194-FC61-488E-A786-C6CB9D9B0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33509</Words>
  <Characters>211111</Characters>
  <Application>Microsoft Office Word</Application>
  <DocSecurity>0</DocSecurity>
  <Lines>1759</Lines>
  <Paragraphs>488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244132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Windows-Benutzer</cp:lastModifiedBy>
  <cp:revision>9</cp:revision>
  <cp:lastPrinted>2021-03-14T10:55:00Z</cp:lastPrinted>
  <dcterms:created xsi:type="dcterms:W3CDTF">2021-03-14T09:59:00Z</dcterms:created>
  <dcterms:modified xsi:type="dcterms:W3CDTF">2021-03-14T10:56:00Z</dcterms:modified>
</cp:coreProperties>
</file>